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74751AD9"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10</w:t>
      </w:r>
      <w:r w:rsidR="000055FE">
        <w:rPr>
          <w:b/>
          <w:noProof/>
          <w:sz w:val="24"/>
        </w:rPr>
        <w:t>8</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0055FE">
        <w:rPr>
          <w:b/>
          <w:i/>
          <w:noProof/>
          <w:sz w:val="28"/>
        </w:rPr>
        <w:t>5</w:t>
      </w:r>
      <w:r w:rsidR="00930E87">
        <w:rPr>
          <w:b/>
          <w:i/>
          <w:noProof/>
          <w:sz w:val="28"/>
        </w:rPr>
        <w:t>4319</w:t>
      </w:r>
      <w:r>
        <w:rPr>
          <w:b/>
          <w:i/>
          <w:noProof/>
          <w:sz w:val="28"/>
        </w:rPr>
        <w:fldChar w:fldCharType="end"/>
      </w:r>
      <w:r w:rsidR="00BE339C" w:rsidRPr="00BE339C">
        <w:rPr>
          <w:b/>
          <w:i/>
          <w:noProof/>
          <w:sz w:val="28"/>
          <w:highlight w:val="yellow"/>
        </w:rPr>
        <w:t>r1</w:t>
      </w:r>
    </w:p>
    <w:p w14:paraId="581721A3" w14:textId="3409970F"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0055FE">
        <w:rPr>
          <w:b/>
          <w:noProof/>
          <w:sz w:val="24"/>
        </w:rPr>
        <w:t>Bengaluru</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0055FE">
        <w:rPr>
          <w:b/>
          <w:noProof/>
          <w:sz w:val="24"/>
        </w:rPr>
        <w:t>India</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0055FE">
        <w:rPr>
          <w:b/>
          <w:noProof/>
          <w:sz w:val="24"/>
        </w:rPr>
        <w:t>August</w:t>
      </w:r>
      <w:r>
        <w:rPr>
          <w:b/>
          <w:noProof/>
          <w:sz w:val="24"/>
        </w:rPr>
        <w:t xml:space="preserve"> </w:t>
      </w:r>
      <w:r w:rsidR="000055FE">
        <w:rPr>
          <w:b/>
          <w:noProof/>
          <w:sz w:val="24"/>
        </w:rPr>
        <w:t>25</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w:t>
      </w:r>
      <w:r w:rsidR="000055FE">
        <w:rPr>
          <w:b/>
          <w:noProof/>
          <w:sz w:val="24"/>
        </w:rPr>
        <w:t>9</w:t>
      </w:r>
      <w:r>
        <w:rPr>
          <w:b/>
          <w:noProof/>
          <w:sz w:val="24"/>
        </w:rPr>
        <w:t>, 202</w:t>
      </w:r>
      <w:r w:rsidR="000055FE">
        <w:rPr>
          <w:b/>
          <w:noProof/>
          <w:sz w:val="24"/>
        </w:rPr>
        <w:t>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2C4A793D" w:rsidR="00790FA0" w:rsidRPr="00410371" w:rsidRDefault="00790FA0" w:rsidP="00C653C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38.521-</w:t>
            </w:r>
            <w:r w:rsidR="00C653C5">
              <w:rPr>
                <w:b/>
                <w:noProof/>
                <w:sz w:val="28"/>
              </w:rPr>
              <w:t>3</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4C188380" w:rsidR="00790FA0" w:rsidRPr="00410371" w:rsidRDefault="00790FA0" w:rsidP="00930E87">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930E87">
              <w:rPr>
                <w:b/>
                <w:noProof/>
                <w:sz w:val="28"/>
              </w:rPr>
              <w:t>1976</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10D8C49B" w:rsidR="00790FA0" w:rsidRPr="00410371" w:rsidRDefault="00790FA0" w:rsidP="000055F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0055FE">
              <w:rPr>
                <w:b/>
                <w:noProof/>
                <w:sz w:val="28"/>
              </w:rPr>
              <w:t>9</w:t>
            </w:r>
            <w:r>
              <w:rPr>
                <w:b/>
                <w:noProof/>
                <w:sz w:val="28"/>
              </w:rPr>
              <w:t>.</w:t>
            </w:r>
            <w:r w:rsidR="000055FE">
              <w:rPr>
                <w:b/>
                <w:noProof/>
                <w:sz w:val="28"/>
              </w:rPr>
              <w:t>0</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182376CD" w:rsidR="00790FA0" w:rsidRDefault="00790FA0" w:rsidP="007F0823">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7F0823" w:rsidRPr="007F0823">
              <w:rPr>
                <w:lang w:eastAsia="zh-CN"/>
              </w:rPr>
              <w:t>Corrections on UL Fc frequency for R16 EN-DC configurations for MSD test points</w:t>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4ACE36CE" w:rsidR="00790FA0" w:rsidRDefault="00790FA0" w:rsidP="00DC73D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w:t>
            </w:r>
            <w:r w:rsidR="00DC73D4">
              <w:rPr>
                <w:lang w:val="fr-FR"/>
              </w:rPr>
              <w:t xml:space="preserve">n, </w:t>
            </w:r>
            <w:r w:rsidR="00DC73D4" w:rsidRPr="00DC73D4">
              <w:rPr>
                <w:lang w:val="fr-FR"/>
              </w:rPr>
              <w:t>Tejet, SRTC</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37E9EDE3" w:rsidR="00790FA0" w:rsidRDefault="00790FA0" w:rsidP="007F082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7F0823" w:rsidRPr="007F0823">
              <w:rPr>
                <w:lang w:eastAsia="zh-CN"/>
              </w:rPr>
              <w:t>NR_CADC_NR_LTE_DC_R16-UE</w:t>
            </w:r>
            <w:r w:rsidR="0052757B" w:rsidRPr="0052757B">
              <w:rPr>
                <w:lang w:eastAsia="zh-CN"/>
              </w:rPr>
              <w:t>Con</w:t>
            </w:r>
            <w:r w:rsidR="004C6573" w:rsidRPr="004C6573">
              <w:t>Test</w:t>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5BE19017" w:rsidR="00790FA0" w:rsidRDefault="00790FA0" w:rsidP="007F082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0055FE">
              <w:rPr>
                <w:noProof/>
              </w:rPr>
              <w:t>5</w:t>
            </w:r>
            <w:r>
              <w:rPr>
                <w:noProof/>
              </w:rPr>
              <w:t>-</w:t>
            </w:r>
            <w:r w:rsidR="000055FE">
              <w:rPr>
                <w:noProof/>
              </w:rPr>
              <w:t>0</w:t>
            </w:r>
            <w:r w:rsidR="007F0823">
              <w:rPr>
                <w:noProof/>
              </w:rPr>
              <w:t>8</w:t>
            </w:r>
            <w:r>
              <w:rPr>
                <w:noProof/>
              </w:rPr>
              <w:t>-</w:t>
            </w:r>
            <w:r w:rsidR="007F0823">
              <w:rPr>
                <w:noProof/>
              </w:rPr>
              <w:t>04</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37B2CAC6" w:rsidR="00790FA0" w:rsidRDefault="00790FA0" w:rsidP="000055F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0055FE">
              <w:rPr>
                <w:noProof/>
              </w:rPr>
              <w:t>9</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4D58A7" w14:textId="77777777" w:rsidR="007F0823" w:rsidRDefault="007F0823" w:rsidP="007F0823">
            <w:pPr>
              <w:pStyle w:val="CRCoverPage"/>
              <w:spacing w:after="0"/>
              <w:ind w:left="100"/>
            </w:pPr>
            <w:r>
              <w:t>The UL F</w:t>
            </w:r>
            <w:r w:rsidRPr="00492D84">
              <w:rPr>
                <w:vertAlign w:val="subscript"/>
              </w:rPr>
              <w:t>c</w:t>
            </w:r>
            <w:r>
              <w:t xml:space="preserve"> and L</w:t>
            </w:r>
            <w:r w:rsidRPr="00492D84">
              <w:rPr>
                <w:vertAlign w:val="subscript"/>
              </w:rPr>
              <w:t>CRB</w:t>
            </w:r>
            <w:r>
              <w:t xml:space="preserve"> for the following R15 EN-DC configurations in the </w:t>
            </w:r>
            <w:r w:rsidRPr="00DC7310">
              <w:t xml:space="preserve">MSD </w:t>
            </w:r>
            <w:r>
              <w:t>table</w:t>
            </w:r>
            <w:r w:rsidRPr="00DC7310">
              <w:t xml:space="preserve"> for intermodulation interference due to dual uplink operation</w:t>
            </w:r>
            <w:r>
              <w:t xml:space="preserve"> should be N/A for the victim bands.</w:t>
            </w:r>
          </w:p>
          <w:p w14:paraId="224ED8BC" w14:textId="652CE140" w:rsidR="007F0823" w:rsidRPr="00562248" w:rsidRDefault="00562248" w:rsidP="00F1194A">
            <w:pPr>
              <w:pStyle w:val="CRCoverPage"/>
              <w:numPr>
                <w:ilvl w:val="0"/>
                <w:numId w:val="24"/>
              </w:numPr>
              <w:spacing w:after="0"/>
            </w:pPr>
            <w:r w:rsidRPr="00571A4A">
              <w:rPr>
                <w:rFonts w:eastAsia="MS Mincho"/>
              </w:rPr>
              <w:t>DC_1A-8A_n77A</w:t>
            </w:r>
            <w:r>
              <w:rPr>
                <w:rFonts w:eastAsia="MS Mincho"/>
              </w:rPr>
              <w:t xml:space="preserve"> / </w:t>
            </w:r>
            <w:r w:rsidRPr="00571A4A">
              <w:rPr>
                <w:rFonts w:eastAsia="MS Mincho"/>
              </w:rPr>
              <w:t>DC_1A-8A_n77</w:t>
            </w:r>
            <w:r>
              <w:rPr>
                <w:rFonts w:eastAsia="MS Mincho"/>
              </w:rPr>
              <w:t>(2</w:t>
            </w:r>
            <w:r w:rsidRPr="00571A4A">
              <w:rPr>
                <w:rFonts w:eastAsia="MS Mincho"/>
              </w:rPr>
              <w:t>A</w:t>
            </w:r>
            <w:r>
              <w:rPr>
                <w:rFonts w:eastAsia="MS Mincho"/>
              </w:rPr>
              <w:t>)</w:t>
            </w:r>
          </w:p>
          <w:p w14:paraId="05CA4432" w14:textId="3CD4C295" w:rsidR="00562248" w:rsidRPr="00562248" w:rsidRDefault="00562248" w:rsidP="00F1194A">
            <w:pPr>
              <w:pStyle w:val="CRCoverPage"/>
              <w:numPr>
                <w:ilvl w:val="0"/>
                <w:numId w:val="24"/>
              </w:numPr>
              <w:spacing w:after="0"/>
            </w:pPr>
            <w:r>
              <w:rPr>
                <w:rFonts w:eastAsia="MS Mincho"/>
              </w:rPr>
              <w:t>DC_1A-20A_n8A</w:t>
            </w:r>
          </w:p>
          <w:p w14:paraId="49399383" w14:textId="60B17B14" w:rsidR="00562248" w:rsidRPr="00562248" w:rsidRDefault="00562248" w:rsidP="00F1194A">
            <w:pPr>
              <w:pStyle w:val="CRCoverPage"/>
              <w:numPr>
                <w:ilvl w:val="0"/>
                <w:numId w:val="24"/>
              </w:numPr>
              <w:spacing w:after="0"/>
            </w:pPr>
            <w:r>
              <w:rPr>
                <w:rFonts w:eastAsia="MS Mincho"/>
              </w:rPr>
              <w:t>DC_1A-28A_n3A</w:t>
            </w:r>
          </w:p>
          <w:p w14:paraId="13CB9D50" w14:textId="2C92A3F1" w:rsidR="00562248" w:rsidRPr="00562248" w:rsidRDefault="00562248" w:rsidP="00F1194A">
            <w:pPr>
              <w:pStyle w:val="CRCoverPage"/>
              <w:numPr>
                <w:ilvl w:val="0"/>
                <w:numId w:val="24"/>
              </w:numPr>
              <w:spacing w:after="0"/>
            </w:pPr>
            <w:r>
              <w:rPr>
                <w:rFonts w:eastAsia="MS Mincho"/>
              </w:rPr>
              <w:t>DC_1A-41A_n28A</w:t>
            </w:r>
          </w:p>
          <w:p w14:paraId="10A82FF7" w14:textId="3F62D7D0" w:rsidR="00562248" w:rsidRPr="00562248" w:rsidRDefault="00562248" w:rsidP="00F1194A">
            <w:pPr>
              <w:pStyle w:val="CRCoverPage"/>
              <w:numPr>
                <w:ilvl w:val="0"/>
                <w:numId w:val="24"/>
              </w:numPr>
              <w:spacing w:after="0"/>
            </w:pPr>
            <w:r w:rsidRPr="00571A4A">
              <w:rPr>
                <w:rFonts w:cs="Arial"/>
              </w:rPr>
              <w:t>DC_2A-14A_n66A</w:t>
            </w:r>
          </w:p>
          <w:p w14:paraId="4DFE1516" w14:textId="512D017A" w:rsidR="00562248" w:rsidRDefault="00562248" w:rsidP="00F1194A">
            <w:pPr>
              <w:pStyle w:val="CRCoverPage"/>
              <w:numPr>
                <w:ilvl w:val="0"/>
                <w:numId w:val="24"/>
              </w:numPr>
              <w:spacing w:after="0"/>
            </w:pPr>
            <w:r w:rsidRPr="00571A4A">
              <w:rPr>
                <w:lang w:eastAsia="zh-CN"/>
              </w:rPr>
              <w:t>DC_2A-66A_n5A</w:t>
            </w:r>
            <w:r>
              <w:rPr>
                <w:lang w:eastAsia="zh-CN"/>
              </w:rPr>
              <w:t xml:space="preserve"> / </w:t>
            </w:r>
            <w:r w:rsidRPr="00571A4A">
              <w:rPr>
                <w:lang w:eastAsia="zh-CN"/>
              </w:rPr>
              <w:t>DC_2A-2A-66A_n5A</w:t>
            </w:r>
            <w:r>
              <w:rPr>
                <w:lang w:eastAsia="zh-CN"/>
              </w:rPr>
              <w:t xml:space="preserve"> / </w:t>
            </w:r>
            <w:r w:rsidRPr="00571A4A">
              <w:rPr>
                <w:lang w:eastAsia="zh-CN"/>
              </w:rPr>
              <w:t>DC_2A-66A-66A_n5A</w:t>
            </w:r>
            <w:r>
              <w:rPr>
                <w:lang w:eastAsia="zh-CN"/>
              </w:rPr>
              <w:t xml:space="preserve"> / </w:t>
            </w:r>
            <w:r w:rsidRPr="00571A4A">
              <w:rPr>
                <w:lang w:eastAsia="zh-CN"/>
              </w:rPr>
              <w:t>DC_2A-2A-66A-66A_n5A</w:t>
            </w:r>
          </w:p>
          <w:p w14:paraId="469E94D0" w14:textId="4A10E86E" w:rsidR="00562248" w:rsidRPr="00562248" w:rsidRDefault="00562248" w:rsidP="00F1194A">
            <w:pPr>
              <w:pStyle w:val="CRCoverPage"/>
              <w:numPr>
                <w:ilvl w:val="0"/>
                <w:numId w:val="24"/>
              </w:numPr>
              <w:spacing w:after="0"/>
            </w:pPr>
            <w:r w:rsidRPr="00571A4A">
              <w:rPr>
                <w:rFonts w:eastAsia="Malgun Gothic"/>
              </w:rPr>
              <w:t>DC_3A-7A_n5A</w:t>
            </w:r>
          </w:p>
          <w:p w14:paraId="5A16BFE2" w14:textId="42C16C37" w:rsidR="00562248" w:rsidRPr="00562248" w:rsidRDefault="00562248" w:rsidP="00F1194A">
            <w:pPr>
              <w:pStyle w:val="CRCoverPage"/>
              <w:numPr>
                <w:ilvl w:val="0"/>
                <w:numId w:val="24"/>
              </w:numPr>
              <w:spacing w:after="0"/>
            </w:pPr>
            <w:r w:rsidRPr="00571A4A">
              <w:rPr>
                <w:rFonts w:eastAsia="Malgun Gothic"/>
                <w:szCs w:val="18"/>
                <w:lang w:eastAsia="ko-KR"/>
              </w:rPr>
              <w:t>DC_3A-8A_n77A</w:t>
            </w:r>
            <w:r>
              <w:rPr>
                <w:rFonts w:eastAsia="Malgun Gothic"/>
                <w:szCs w:val="18"/>
                <w:lang w:eastAsia="ko-KR"/>
              </w:rPr>
              <w:t xml:space="preserve"> / </w:t>
            </w:r>
            <w:r w:rsidRPr="00571A4A">
              <w:rPr>
                <w:rFonts w:eastAsia="Malgun Gothic"/>
                <w:szCs w:val="18"/>
                <w:lang w:eastAsia="ko-KR"/>
              </w:rPr>
              <w:t>DC_3A-8A_n77</w:t>
            </w:r>
            <w:r>
              <w:rPr>
                <w:rFonts w:eastAsia="Malgun Gothic"/>
                <w:szCs w:val="18"/>
                <w:lang w:eastAsia="ko-KR"/>
              </w:rPr>
              <w:t>(2</w:t>
            </w:r>
            <w:r w:rsidRPr="00571A4A">
              <w:rPr>
                <w:rFonts w:eastAsia="Malgun Gothic"/>
                <w:szCs w:val="18"/>
                <w:lang w:eastAsia="ko-KR"/>
              </w:rPr>
              <w:t>A</w:t>
            </w:r>
            <w:r>
              <w:rPr>
                <w:rFonts w:eastAsia="Malgun Gothic"/>
                <w:szCs w:val="18"/>
                <w:lang w:eastAsia="ko-KR"/>
              </w:rPr>
              <w:t>)</w:t>
            </w:r>
          </w:p>
          <w:p w14:paraId="1161498A" w14:textId="37A83459" w:rsidR="00562248" w:rsidRPr="00562248" w:rsidRDefault="00562248" w:rsidP="00F1194A">
            <w:pPr>
              <w:pStyle w:val="CRCoverPage"/>
              <w:numPr>
                <w:ilvl w:val="0"/>
                <w:numId w:val="24"/>
              </w:numPr>
              <w:spacing w:after="0"/>
            </w:pPr>
            <w:r>
              <w:rPr>
                <w:rFonts w:eastAsia="Malgun Gothic"/>
                <w:szCs w:val="18"/>
                <w:lang w:eastAsia="ko-KR"/>
              </w:rPr>
              <w:t>DC_3A-40A_n1A</w:t>
            </w:r>
          </w:p>
          <w:p w14:paraId="4AED10E0" w14:textId="0893EB6A" w:rsidR="00562248" w:rsidRPr="00562248" w:rsidRDefault="00562248" w:rsidP="00F1194A">
            <w:pPr>
              <w:pStyle w:val="CRCoverPage"/>
              <w:numPr>
                <w:ilvl w:val="0"/>
                <w:numId w:val="24"/>
              </w:numPr>
              <w:spacing w:after="0"/>
            </w:pPr>
            <w:r>
              <w:rPr>
                <w:rFonts w:eastAsia="Malgun Gothic"/>
                <w:szCs w:val="18"/>
                <w:lang w:eastAsia="ko-KR"/>
              </w:rPr>
              <w:t>DC_3A-41A_n28A / DC_3A-41C_n28A</w:t>
            </w:r>
          </w:p>
          <w:p w14:paraId="31BA26AC" w14:textId="2F0F7D82" w:rsidR="00562248" w:rsidRDefault="00562248" w:rsidP="00F1194A">
            <w:pPr>
              <w:pStyle w:val="CRCoverPage"/>
              <w:numPr>
                <w:ilvl w:val="0"/>
                <w:numId w:val="24"/>
              </w:numPr>
              <w:spacing w:after="0"/>
            </w:pPr>
            <w:r>
              <w:t>DC_3A-41A_n77A / DC_3A-41C_n77A / DC_3A-41A_n77(2A)</w:t>
            </w:r>
          </w:p>
          <w:p w14:paraId="77C52C91" w14:textId="59EFBACD" w:rsidR="004E6470" w:rsidRDefault="004E6470" w:rsidP="00F1194A">
            <w:pPr>
              <w:pStyle w:val="CRCoverPage"/>
              <w:numPr>
                <w:ilvl w:val="0"/>
                <w:numId w:val="24"/>
              </w:numPr>
              <w:spacing w:after="0"/>
            </w:pPr>
            <w:r>
              <w:t>DC_5A-66A_n2A / DC_5A-66A-66A_n2A</w:t>
            </w:r>
          </w:p>
          <w:p w14:paraId="5CDE268F" w14:textId="723BB3BB" w:rsidR="004E6470" w:rsidRDefault="004E6470" w:rsidP="00F1194A">
            <w:pPr>
              <w:pStyle w:val="CRCoverPage"/>
              <w:numPr>
                <w:ilvl w:val="0"/>
                <w:numId w:val="24"/>
              </w:numPr>
              <w:spacing w:after="0"/>
            </w:pPr>
            <w:r>
              <w:t>DC_7A-8A_n3A</w:t>
            </w:r>
          </w:p>
          <w:p w14:paraId="776AFB60" w14:textId="3516AACA" w:rsidR="004E6470" w:rsidRDefault="004E6470" w:rsidP="00F1194A">
            <w:pPr>
              <w:pStyle w:val="CRCoverPage"/>
              <w:numPr>
                <w:ilvl w:val="0"/>
                <w:numId w:val="24"/>
              </w:numPr>
              <w:spacing w:after="0"/>
            </w:pPr>
            <w:r>
              <w:t>DC_7A-20A_n1A</w:t>
            </w:r>
          </w:p>
          <w:p w14:paraId="41A2C8B8" w14:textId="245BDA81" w:rsidR="004E6470" w:rsidRDefault="004E6470" w:rsidP="00F1194A">
            <w:pPr>
              <w:pStyle w:val="CRCoverPage"/>
              <w:numPr>
                <w:ilvl w:val="0"/>
                <w:numId w:val="24"/>
              </w:numPr>
              <w:spacing w:after="0"/>
            </w:pPr>
            <w:r>
              <w:t>DC_7A-20A_n3A</w:t>
            </w:r>
          </w:p>
          <w:p w14:paraId="72DA4EB7" w14:textId="14259085" w:rsidR="004E6470" w:rsidRDefault="004E6470" w:rsidP="00F1194A">
            <w:pPr>
              <w:pStyle w:val="CRCoverPage"/>
              <w:numPr>
                <w:ilvl w:val="0"/>
                <w:numId w:val="24"/>
              </w:numPr>
              <w:spacing w:after="0"/>
            </w:pPr>
            <w:r>
              <w:t>DC_7A-20A_n8A</w:t>
            </w:r>
          </w:p>
          <w:p w14:paraId="0025E908" w14:textId="2715EC58" w:rsidR="004E6470" w:rsidRDefault="004E6470" w:rsidP="00F1194A">
            <w:pPr>
              <w:pStyle w:val="CRCoverPage"/>
              <w:numPr>
                <w:ilvl w:val="0"/>
                <w:numId w:val="24"/>
              </w:numPr>
              <w:spacing w:after="0"/>
            </w:pPr>
            <w:r>
              <w:t>DC_7A-28A_n3A</w:t>
            </w:r>
          </w:p>
          <w:p w14:paraId="0F18B181" w14:textId="3CE99776" w:rsidR="004E6470" w:rsidRDefault="004E6470" w:rsidP="00F1194A">
            <w:pPr>
              <w:pStyle w:val="CRCoverPage"/>
              <w:numPr>
                <w:ilvl w:val="0"/>
                <w:numId w:val="24"/>
              </w:numPr>
              <w:spacing w:after="0"/>
            </w:pPr>
            <w:r>
              <w:t>DC_7A-28A_n5A / DC_7C-28A_n5A</w:t>
            </w:r>
          </w:p>
          <w:p w14:paraId="68645D43" w14:textId="6015D615" w:rsidR="004E6470" w:rsidRDefault="004E6470" w:rsidP="00F1194A">
            <w:pPr>
              <w:pStyle w:val="CRCoverPage"/>
              <w:numPr>
                <w:ilvl w:val="0"/>
                <w:numId w:val="24"/>
              </w:numPr>
              <w:spacing w:after="0"/>
            </w:pPr>
            <w:r w:rsidRPr="00571A4A">
              <w:t>DC_14A-66A_n2A</w:t>
            </w:r>
            <w:r>
              <w:t xml:space="preserve"> / </w:t>
            </w:r>
            <w:r w:rsidRPr="00571A4A">
              <w:t>DC_14A-66A-66A_n2A</w:t>
            </w:r>
          </w:p>
          <w:p w14:paraId="40C2C99B" w14:textId="2FF9BBC1" w:rsidR="004E6470" w:rsidRDefault="004E6470" w:rsidP="00F1194A">
            <w:pPr>
              <w:pStyle w:val="CRCoverPage"/>
              <w:numPr>
                <w:ilvl w:val="0"/>
                <w:numId w:val="24"/>
              </w:numPr>
              <w:spacing w:after="0"/>
            </w:pPr>
            <w:r>
              <w:t>DC_18A-41A_n3A / DC_18A-41C_n3A</w:t>
            </w:r>
          </w:p>
          <w:p w14:paraId="1AA4AE83" w14:textId="05CF4DB1" w:rsidR="004E6470" w:rsidRDefault="004E6470" w:rsidP="00F1194A">
            <w:pPr>
              <w:pStyle w:val="CRCoverPage"/>
              <w:numPr>
                <w:ilvl w:val="0"/>
                <w:numId w:val="24"/>
              </w:numPr>
              <w:spacing w:after="0"/>
            </w:pPr>
            <w:r>
              <w:t>DC_18A-41A_n78A / DC_18A-41C_n78A</w:t>
            </w:r>
          </w:p>
          <w:p w14:paraId="7CE43240" w14:textId="4F021AED" w:rsidR="004E6470" w:rsidRDefault="004E6470" w:rsidP="00F1194A">
            <w:pPr>
              <w:pStyle w:val="CRCoverPage"/>
              <w:numPr>
                <w:ilvl w:val="0"/>
                <w:numId w:val="24"/>
              </w:numPr>
              <w:spacing w:after="0"/>
            </w:pPr>
            <w:r>
              <w:t>DC_20A_n3A-n78A</w:t>
            </w:r>
          </w:p>
          <w:p w14:paraId="1ECFC620" w14:textId="3C7BEE15" w:rsidR="004E6470" w:rsidRDefault="004E6470" w:rsidP="00F1194A">
            <w:pPr>
              <w:pStyle w:val="CRCoverPage"/>
              <w:numPr>
                <w:ilvl w:val="0"/>
                <w:numId w:val="24"/>
              </w:numPr>
              <w:spacing w:after="0"/>
            </w:pPr>
            <w:r>
              <w:t>DC_28A_n7A-n78A</w:t>
            </w:r>
          </w:p>
          <w:p w14:paraId="37900E2F" w14:textId="77777777" w:rsidR="00917BB1" w:rsidRDefault="00917BB1" w:rsidP="007F0823">
            <w:pPr>
              <w:pStyle w:val="CRCoverPage"/>
              <w:spacing w:after="0"/>
              <w:ind w:left="100"/>
            </w:pPr>
          </w:p>
          <w:p w14:paraId="1140F618" w14:textId="4296A395" w:rsidR="002215EC" w:rsidRDefault="002215EC" w:rsidP="007F0823">
            <w:pPr>
              <w:pStyle w:val="CRCoverPage"/>
              <w:spacing w:after="0"/>
              <w:ind w:left="100"/>
              <w:rPr>
                <w:lang w:eastAsia="zh-CN"/>
              </w:rPr>
            </w:pPr>
            <w:r>
              <w:rPr>
                <w:rFonts w:hint="eastAsia"/>
                <w:lang w:eastAsia="zh-CN"/>
              </w:rPr>
              <w:t>F</w:t>
            </w:r>
            <w:r>
              <w:rPr>
                <w:lang w:eastAsia="zh-CN"/>
              </w:rPr>
              <w:t xml:space="preserve">urthermore, the notes for the following </w:t>
            </w:r>
            <w:r w:rsidR="00650C6D">
              <w:rPr>
                <w:lang w:eastAsia="zh-CN"/>
              </w:rPr>
              <w:t xml:space="preserve">configurations </w:t>
            </w:r>
            <w:r>
              <w:rPr>
                <w:lang w:eastAsia="zh-CN"/>
              </w:rPr>
              <w:t xml:space="preserve">in </w:t>
            </w:r>
            <w:r w:rsidRPr="00571A4A">
              <w:t>Table 7.3B.2.0.3.5.2-1</w:t>
            </w:r>
            <w:r w:rsidR="00650C6D">
              <w:t xml:space="preserve"> are either missing or incorrect.</w:t>
            </w:r>
          </w:p>
          <w:p w14:paraId="0AD5C462" w14:textId="77777777" w:rsidR="002215EC" w:rsidRPr="00650C6D" w:rsidRDefault="002215EC" w:rsidP="00F1194A">
            <w:pPr>
              <w:pStyle w:val="CRCoverPage"/>
              <w:numPr>
                <w:ilvl w:val="0"/>
                <w:numId w:val="24"/>
              </w:numPr>
              <w:spacing w:after="0"/>
            </w:pPr>
            <w:r w:rsidRPr="00571A4A">
              <w:rPr>
                <w:rFonts w:eastAsia="Malgun Gothic"/>
              </w:rPr>
              <w:lastRenderedPageBreak/>
              <w:t>DC_3A-7A_n5A</w:t>
            </w:r>
          </w:p>
          <w:p w14:paraId="5FBC5571" w14:textId="5726B1FB" w:rsidR="00650C6D" w:rsidRDefault="00650C6D" w:rsidP="00F1194A">
            <w:pPr>
              <w:pStyle w:val="CRCoverPage"/>
              <w:numPr>
                <w:ilvl w:val="0"/>
                <w:numId w:val="24"/>
              </w:numPr>
              <w:spacing w:after="0"/>
            </w:pPr>
            <w:r>
              <w:t>DC_7A-20A_n3A</w:t>
            </w:r>
          </w:p>
          <w:p w14:paraId="532ECAC9" w14:textId="7E038024" w:rsidR="002215EC" w:rsidRPr="00562248" w:rsidRDefault="00650C6D" w:rsidP="00F1194A">
            <w:pPr>
              <w:pStyle w:val="CRCoverPage"/>
              <w:numPr>
                <w:ilvl w:val="0"/>
                <w:numId w:val="24"/>
              </w:numPr>
              <w:spacing w:after="0"/>
              <w:rPr>
                <w:lang w:eastAsia="zh-CN"/>
              </w:rPr>
            </w:pPr>
            <w:r>
              <w:t>DC_18A-41A_n3A / DC_18A-41C_n3A</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380D7B" w14:textId="0F195B57" w:rsidR="007F0823" w:rsidRDefault="007F0823" w:rsidP="00F1194A">
            <w:pPr>
              <w:pStyle w:val="CRCoverPage"/>
              <w:numPr>
                <w:ilvl w:val="0"/>
                <w:numId w:val="23"/>
              </w:numPr>
              <w:spacing w:after="0"/>
              <w:rPr>
                <w:noProof/>
                <w:lang w:eastAsia="zh-CN"/>
              </w:rPr>
            </w:pPr>
            <w:r>
              <w:t>Correct the UL F</w:t>
            </w:r>
            <w:r w:rsidRPr="00621D9E">
              <w:rPr>
                <w:vertAlign w:val="subscript"/>
              </w:rPr>
              <w:t>c</w:t>
            </w:r>
            <w:r>
              <w:t xml:space="preserve"> and L</w:t>
            </w:r>
            <w:r w:rsidRPr="00621D9E">
              <w:rPr>
                <w:vertAlign w:val="subscript"/>
              </w:rPr>
              <w:t>CRB</w:t>
            </w:r>
            <w:r w:rsidR="00650C6D">
              <w:t xml:space="preserve"> for the mentioned R16</w:t>
            </w:r>
            <w:r>
              <w:t xml:space="preserve"> EN-DC configurations in the </w:t>
            </w:r>
            <w:r w:rsidRPr="00DC7310">
              <w:t xml:space="preserve">MSD </w:t>
            </w:r>
            <w:r>
              <w:t xml:space="preserve">test points </w:t>
            </w:r>
            <w:r w:rsidRPr="00571A4A">
              <w:t>Table 7.3B.2.0.3.5.2-1</w:t>
            </w:r>
            <w:r>
              <w:t>.</w:t>
            </w:r>
          </w:p>
          <w:p w14:paraId="42DDB977" w14:textId="77777777" w:rsidR="007F0823" w:rsidRDefault="007F0823" w:rsidP="00F1194A">
            <w:pPr>
              <w:pStyle w:val="CRCoverPage"/>
              <w:numPr>
                <w:ilvl w:val="0"/>
                <w:numId w:val="23"/>
              </w:numPr>
              <w:spacing w:after="0"/>
              <w:rPr>
                <w:noProof/>
                <w:lang w:eastAsia="zh-CN"/>
              </w:rPr>
            </w:pPr>
            <w:r>
              <w:t>Re-order the EN-DC configurations and constituent bands in the configuration.</w:t>
            </w:r>
          </w:p>
          <w:p w14:paraId="42A03A01" w14:textId="7CF79D5C" w:rsidR="00120900" w:rsidRDefault="00650C6D" w:rsidP="00F1194A">
            <w:pPr>
              <w:pStyle w:val="CRCoverPage"/>
              <w:numPr>
                <w:ilvl w:val="0"/>
                <w:numId w:val="23"/>
              </w:numPr>
              <w:spacing w:after="0"/>
              <w:rPr>
                <w:noProof/>
                <w:lang w:eastAsia="zh-CN"/>
              </w:rPr>
            </w:pPr>
            <w:r>
              <w:t xml:space="preserve">Correct the </w:t>
            </w:r>
            <w:r w:rsidR="007F0823">
              <w:t xml:space="preserve">missing </w:t>
            </w:r>
            <w:r>
              <w:t xml:space="preserve">or incorrect notes </w:t>
            </w:r>
            <w:r w:rsidR="00204130">
              <w:t xml:space="preserve">for the mentioned </w:t>
            </w:r>
            <w:r w:rsidR="007F0823">
              <w:t>EN-DC configurations</w:t>
            </w:r>
            <w:r w:rsidR="00204130">
              <w:t xml:space="preserve"> in </w:t>
            </w:r>
            <w:r w:rsidR="00204130" w:rsidRPr="00571A4A">
              <w:t>Table 7.3B.2.0.3.5.2-1</w:t>
            </w:r>
            <w:r w:rsidR="007F0823">
              <w:t>.</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02D69AF6" w:rsidR="00790FA0" w:rsidRDefault="007F0823" w:rsidP="0052757B">
            <w:pPr>
              <w:pStyle w:val="CRCoverPage"/>
              <w:spacing w:after="0"/>
              <w:ind w:left="100"/>
              <w:rPr>
                <w:noProof/>
                <w:lang w:eastAsia="zh-CN"/>
              </w:rPr>
            </w:pPr>
            <w:r>
              <w:rPr>
                <w:lang w:val="en-US" w:eastAsia="zh-Hans"/>
              </w:rPr>
              <w:t>The</w:t>
            </w:r>
            <w:r>
              <w:rPr>
                <w:lang w:eastAsia="zh-Hans"/>
              </w:rPr>
              <w:t xml:space="preserve"> MSD t</w:t>
            </w:r>
            <w:r w:rsidR="00204130">
              <w:rPr>
                <w:lang w:eastAsia="zh-Hans"/>
              </w:rPr>
              <w:t>est points for the mentioned R16</w:t>
            </w:r>
            <w:r>
              <w:rPr>
                <w:lang w:eastAsia="zh-Hans"/>
              </w:rPr>
              <w:t xml:space="preserve"> EN-DC configurations </w:t>
            </w:r>
            <w:r>
              <w:rPr>
                <w:lang w:val="en-US" w:eastAsia="zh-Hans"/>
              </w:rPr>
              <w:t>will</w:t>
            </w:r>
            <w:r>
              <w:rPr>
                <w:lang w:eastAsia="zh-Hans"/>
              </w:rPr>
              <w:t xml:space="preserve"> </w:t>
            </w:r>
            <w:r>
              <w:rPr>
                <w:lang w:val="en-US" w:eastAsia="zh-Hans"/>
              </w:rPr>
              <w:t>remain</w:t>
            </w:r>
            <w:r>
              <w:rPr>
                <w:lang w:eastAsia="zh-Hans"/>
              </w:rPr>
              <w:t xml:space="preserve"> </w:t>
            </w:r>
            <w:r>
              <w:rPr>
                <w:lang w:val="en-US" w:eastAsia="zh-Hans"/>
              </w:rPr>
              <w:t>inaccurate.</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49BD627A" w:rsidR="00790FA0" w:rsidRDefault="007F0823" w:rsidP="00EF6473">
            <w:pPr>
              <w:pStyle w:val="CRCoverPage"/>
              <w:spacing w:after="0"/>
              <w:ind w:left="100"/>
              <w:rPr>
                <w:noProof/>
                <w:lang w:eastAsia="zh-CN"/>
              </w:rPr>
            </w:pPr>
            <w:r w:rsidRPr="00571A4A">
              <w:t>7.3B.2.0.3.5.2</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77777777" w:rsidR="00790FA0" w:rsidRDefault="00790FA0" w:rsidP="00575152">
            <w:pPr>
              <w:pStyle w:val="CRCoverPage"/>
              <w:spacing w:after="0"/>
              <w:ind w:left="99"/>
              <w:rPr>
                <w:noProof/>
              </w:rPr>
            </w:pPr>
            <w:r>
              <w:rPr>
                <w:noProof/>
              </w:rPr>
              <w:t xml:space="preserve">TS/TR ... CR ... </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C19E46" w14:textId="77777777" w:rsidR="00790FA0" w:rsidRPr="00BE339C" w:rsidRDefault="00BE339C" w:rsidP="00575152">
            <w:pPr>
              <w:pStyle w:val="CRCoverPage"/>
              <w:spacing w:after="0"/>
              <w:ind w:left="100"/>
              <w:rPr>
                <w:noProof/>
                <w:highlight w:val="yellow"/>
                <w:lang w:eastAsia="zh-CN"/>
              </w:rPr>
            </w:pPr>
            <w:r w:rsidRPr="00BE339C">
              <w:rPr>
                <w:rFonts w:hint="eastAsia"/>
                <w:noProof/>
                <w:highlight w:val="yellow"/>
                <w:lang w:eastAsia="zh-CN"/>
              </w:rPr>
              <w:t>R</w:t>
            </w:r>
            <w:r w:rsidRPr="00BE339C">
              <w:rPr>
                <w:noProof/>
                <w:highlight w:val="yellow"/>
                <w:lang w:eastAsia="zh-CN"/>
              </w:rPr>
              <w:t>5-254319r1:</w:t>
            </w:r>
          </w:p>
          <w:p w14:paraId="6580E427" w14:textId="7B8E37E1" w:rsidR="00BE339C" w:rsidRDefault="00BE339C" w:rsidP="00575152">
            <w:pPr>
              <w:pStyle w:val="CRCoverPage"/>
              <w:spacing w:after="0"/>
              <w:ind w:left="100"/>
              <w:rPr>
                <w:rFonts w:hint="eastAsia"/>
                <w:noProof/>
                <w:lang w:eastAsia="zh-CN"/>
              </w:rPr>
            </w:pPr>
            <w:r w:rsidRPr="00BE339C">
              <w:rPr>
                <w:noProof/>
                <w:highlight w:val="yellow"/>
                <w:lang w:eastAsia="zh-CN"/>
              </w:rPr>
              <w:t>Undo the changes on configurations DC_3-41_n77 to resolve the overlapping issues with R5-253813.</w:t>
            </w: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0" w:name="_Toc61378077"/>
      <w:bookmarkStart w:id="1" w:name="_Toc61378552"/>
      <w:bookmarkStart w:id="2" w:name="_Toc67953738"/>
      <w:bookmarkStart w:id="3" w:name="_Toc68733405"/>
      <w:bookmarkStart w:id="4" w:name="_Toc68784721"/>
      <w:bookmarkStart w:id="5" w:name="_Toc76736677"/>
      <w:bookmarkStart w:id="6" w:name="_Toc77241089"/>
      <w:bookmarkStart w:id="7" w:name="_Toc77241594"/>
      <w:bookmarkStart w:id="8" w:name="_Toc83742970"/>
      <w:bookmarkStart w:id="9" w:name="_Toc83909491"/>
      <w:bookmarkStart w:id="10" w:name="_Toc91071458"/>
      <w:bookmarkStart w:id="11" w:name="_Toc21351505"/>
      <w:bookmarkStart w:id="12" w:name="_Toc29807087"/>
      <w:bookmarkStart w:id="13" w:name="_Toc36648801"/>
      <w:bookmarkStart w:id="14" w:name="_Toc36651526"/>
      <w:bookmarkStart w:id="15" w:name="_Toc37256460"/>
      <w:bookmarkStart w:id="16" w:name="_Toc37256801"/>
      <w:bookmarkStart w:id="17" w:name="_Toc45890492"/>
      <w:bookmarkStart w:id="18" w:name="_Toc45891716"/>
      <w:bookmarkStart w:id="19" w:name="_Toc45892126"/>
      <w:bookmarkStart w:id="20" w:name="_Toc45892536"/>
      <w:bookmarkStart w:id="21" w:name="_Toc52352949"/>
      <w:bookmarkStart w:id="22" w:name="_Toc53174772"/>
      <w:bookmarkStart w:id="23" w:name="_Toc61375921"/>
      <w:bookmarkStart w:id="24" w:name="_Toc61376333"/>
      <w:bookmarkStart w:id="25" w:name="_Toc67938603"/>
      <w:bookmarkStart w:id="26" w:name="_Toc76454205"/>
      <w:bookmarkStart w:id="27" w:name="_Toc76719625"/>
      <w:bookmarkStart w:id="28" w:name="_Toc76720145"/>
      <w:bookmarkStart w:id="29" w:name="_Toc83742842"/>
      <w:bookmarkStart w:id="30" w:name="_Toc83887217"/>
      <w:bookmarkStart w:id="31" w:name="_Toc83888018"/>
      <w:bookmarkStart w:id="32" w:name="_Toc90588672"/>
      <w:bookmarkStart w:id="33" w:name="_Toc21345396"/>
      <w:bookmarkStart w:id="34" w:name="_Toc29806245"/>
      <w:bookmarkStart w:id="35" w:name="_Toc37255778"/>
      <w:bookmarkStart w:id="36" w:name="_Toc37256119"/>
      <w:bookmarkStart w:id="37" w:name="_Toc45889956"/>
      <w:bookmarkStart w:id="38" w:name="_Toc52381781"/>
      <w:bookmarkStart w:id="39" w:name="_Toc61374880"/>
      <w:bookmarkStart w:id="40" w:name="_Toc67936231"/>
      <w:bookmarkStart w:id="41" w:name="_Toc67937104"/>
      <w:bookmarkStart w:id="42" w:name="_Toc76452340"/>
      <w:bookmarkStart w:id="43" w:name="_Toc76630183"/>
      <w:bookmarkStart w:id="44" w:name="_Toc83742743"/>
      <w:bookmarkStart w:id="45" w:name="_Toc83886857"/>
      <w:bookmarkStart w:id="46" w:name="_Toc83887657"/>
      <w:bookmarkStart w:id="47"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65650028" w14:textId="77777777" w:rsidR="007711B4" w:rsidRPr="00571A4A" w:rsidRDefault="007711B4" w:rsidP="007711B4">
      <w:pPr>
        <w:pStyle w:val="H6"/>
      </w:pPr>
      <w:r w:rsidRPr="00571A4A">
        <w:t>7.3B.2.0.3.5.2</w:t>
      </w:r>
      <w:r w:rsidRPr="00571A4A">
        <w:tab/>
        <w:t>MSD test points for intermodulation interference due to dual uplink operation for EN-DC in NR FR1 involving three bands</w:t>
      </w:r>
    </w:p>
    <w:p w14:paraId="6EC3ED0C" w14:textId="77777777" w:rsidR="007711B4" w:rsidRPr="00571A4A" w:rsidRDefault="007711B4" w:rsidP="007711B4">
      <w:pPr>
        <w:pStyle w:val="TH"/>
      </w:pPr>
      <w:bookmarkStart w:id="48" w:name="_CRTable7_3B_2_0_3_5_20"/>
      <w:r w:rsidRPr="00571A4A">
        <w:t xml:space="preserve">Table </w:t>
      </w:r>
      <w:bookmarkEnd w:id="48"/>
      <w:r w:rsidRPr="00571A4A">
        <w:t xml:space="preserve">7.3B.2.0.3.5.2-0: MSD test points for </w:t>
      </w:r>
      <w:proofErr w:type="spellStart"/>
      <w:r w:rsidRPr="00571A4A">
        <w:t>PCell</w:t>
      </w:r>
      <w:proofErr w:type="spellEnd"/>
      <w:r w:rsidRPr="00571A4A">
        <w:t xml:space="preserve"> due to dual uplink operation for EN-DC in NR FR1 (three bands)</w:t>
      </w:r>
    </w:p>
    <w:tbl>
      <w:tblPr>
        <w:tblW w:w="9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817"/>
        <w:gridCol w:w="757"/>
      </w:tblGrid>
      <w:tr w:rsidR="007711B4" w:rsidRPr="00571A4A" w14:paraId="1222BC71" w14:textId="77777777" w:rsidTr="00051A1E">
        <w:trPr>
          <w:trHeight w:val="231"/>
          <w:tblHeader/>
          <w:jc w:val="center"/>
        </w:trPr>
        <w:tc>
          <w:tcPr>
            <w:tcW w:w="9290" w:type="dxa"/>
            <w:gridSpan w:val="9"/>
            <w:shd w:val="clear" w:color="auto" w:fill="auto"/>
            <w:vAlign w:val="center"/>
          </w:tcPr>
          <w:p w14:paraId="6D69E27D" w14:textId="77777777" w:rsidR="007711B4" w:rsidRPr="00571A4A" w:rsidRDefault="007711B4" w:rsidP="00051A1E">
            <w:pPr>
              <w:pStyle w:val="TAH"/>
            </w:pPr>
            <w:r w:rsidRPr="00571A4A">
              <w:t>NR or E-UTRA Band / Channel bandwidth / N</w:t>
            </w:r>
            <w:r w:rsidRPr="00571A4A">
              <w:rPr>
                <w:vertAlign w:val="subscript"/>
              </w:rPr>
              <w:t>RB</w:t>
            </w:r>
            <w:r w:rsidRPr="00571A4A">
              <w:t xml:space="preserve"> / MSD</w:t>
            </w:r>
          </w:p>
        </w:tc>
      </w:tr>
      <w:tr w:rsidR="007711B4" w:rsidRPr="00571A4A" w14:paraId="33BFF57C" w14:textId="77777777" w:rsidTr="00051A1E">
        <w:trPr>
          <w:trHeight w:val="231"/>
          <w:tblHeader/>
          <w:jc w:val="center"/>
        </w:trPr>
        <w:tc>
          <w:tcPr>
            <w:tcW w:w="1907" w:type="dxa"/>
            <w:shd w:val="clear" w:color="auto" w:fill="auto"/>
            <w:vAlign w:val="center"/>
          </w:tcPr>
          <w:p w14:paraId="59A3E53C" w14:textId="77777777" w:rsidR="007711B4" w:rsidRPr="00571A4A" w:rsidRDefault="007711B4" w:rsidP="00051A1E">
            <w:pPr>
              <w:pStyle w:val="TAH"/>
            </w:pPr>
            <w:r w:rsidRPr="00571A4A">
              <w:rPr>
                <w:rFonts w:eastAsia="MS Mincho"/>
              </w:rPr>
              <w:t xml:space="preserve">EN-DC </w:t>
            </w:r>
            <w:r w:rsidRPr="00571A4A">
              <w:t>Configuration</w:t>
            </w:r>
          </w:p>
        </w:tc>
        <w:tc>
          <w:tcPr>
            <w:tcW w:w="1146" w:type="dxa"/>
            <w:shd w:val="clear" w:color="auto" w:fill="auto"/>
            <w:vAlign w:val="center"/>
          </w:tcPr>
          <w:p w14:paraId="7F9E12BF" w14:textId="77777777" w:rsidR="007711B4" w:rsidRPr="00571A4A" w:rsidRDefault="007711B4" w:rsidP="00051A1E">
            <w:pPr>
              <w:pStyle w:val="TAH"/>
            </w:pPr>
            <w:r w:rsidRPr="00571A4A">
              <w:t>EUTRA</w:t>
            </w:r>
            <w:r w:rsidRPr="00571A4A">
              <w:rPr>
                <w:rFonts w:eastAsia="MS Mincho"/>
              </w:rPr>
              <w:t>/NR</w:t>
            </w:r>
            <w:r w:rsidRPr="00571A4A">
              <w:t xml:space="preserve"> band</w:t>
            </w:r>
          </w:p>
        </w:tc>
        <w:tc>
          <w:tcPr>
            <w:tcW w:w="1160" w:type="dxa"/>
            <w:shd w:val="clear" w:color="auto" w:fill="auto"/>
            <w:vAlign w:val="center"/>
          </w:tcPr>
          <w:p w14:paraId="6E42356D" w14:textId="77777777" w:rsidR="007711B4" w:rsidRPr="00571A4A" w:rsidRDefault="007711B4" w:rsidP="00051A1E">
            <w:pPr>
              <w:pStyle w:val="TAH"/>
            </w:pPr>
            <w:r w:rsidRPr="00571A4A">
              <w:t>UL F</w:t>
            </w:r>
            <w:r w:rsidRPr="00571A4A">
              <w:rPr>
                <w:vertAlign w:val="subscript"/>
              </w:rPr>
              <w:t>c</w:t>
            </w:r>
            <w:r w:rsidRPr="00571A4A">
              <w:t xml:space="preserve"> </w:t>
            </w:r>
            <w:r w:rsidRPr="00571A4A">
              <w:br/>
              <w:t>(MHz)</w:t>
            </w:r>
          </w:p>
        </w:tc>
        <w:tc>
          <w:tcPr>
            <w:tcW w:w="746" w:type="dxa"/>
            <w:shd w:val="clear" w:color="auto" w:fill="auto"/>
            <w:vAlign w:val="center"/>
          </w:tcPr>
          <w:p w14:paraId="7D08832A" w14:textId="77777777" w:rsidR="007711B4" w:rsidRPr="00571A4A" w:rsidRDefault="007711B4" w:rsidP="00051A1E">
            <w:pPr>
              <w:pStyle w:val="TAH"/>
            </w:pPr>
            <w:r w:rsidRPr="00571A4A">
              <w:t xml:space="preserve">UL/DL BW </w:t>
            </w:r>
            <w:r w:rsidRPr="00571A4A">
              <w:br/>
              <w:t>(MHz)</w:t>
            </w:r>
          </w:p>
        </w:tc>
        <w:tc>
          <w:tcPr>
            <w:tcW w:w="824" w:type="dxa"/>
            <w:shd w:val="clear" w:color="auto" w:fill="auto"/>
            <w:vAlign w:val="center"/>
          </w:tcPr>
          <w:p w14:paraId="4A9CEA1A" w14:textId="77777777" w:rsidR="007711B4" w:rsidRPr="00571A4A" w:rsidRDefault="007711B4" w:rsidP="00051A1E">
            <w:pPr>
              <w:pStyle w:val="TAH"/>
            </w:pPr>
            <w:r w:rsidRPr="00571A4A">
              <w:t>UL</w:t>
            </w:r>
          </w:p>
          <w:p w14:paraId="00CDCD6D" w14:textId="77777777" w:rsidR="007711B4" w:rsidRPr="00571A4A" w:rsidRDefault="007711B4" w:rsidP="00051A1E">
            <w:pPr>
              <w:pStyle w:val="TAH"/>
            </w:pPr>
            <w:r w:rsidRPr="00571A4A">
              <w:t>L</w:t>
            </w:r>
            <w:r w:rsidRPr="00571A4A">
              <w:rPr>
                <w:vertAlign w:val="subscript"/>
              </w:rPr>
              <w:t>CRB</w:t>
            </w:r>
          </w:p>
        </w:tc>
        <w:tc>
          <w:tcPr>
            <w:tcW w:w="1299" w:type="dxa"/>
            <w:shd w:val="clear" w:color="auto" w:fill="auto"/>
            <w:vAlign w:val="center"/>
          </w:tcPr>
          <w:p w14:paraId="724E8A3D" w14:textId="77777777" w:rsidR="007711B4" w:rsidRPr="00571A4A" w:rsidRDefault="007711B4" w:rsidP="00051A1E">
            <w:pPr>
              <w:pStyle w:val="TAH"/>
            </w:pPr>
            <w:r w:rsidRPr="00571A4A">
              <w:t>DL F</w:t>
            </w:r>
            <w:r w:rsidRPr="00571A4A">
              <w:rPr>
                <w:vertAlign w:val="subscript"/>
              </w:rPr>
              <w:t>c</w:t>
            </w:r>
            <w:r w:rsidRPr="00571A4A">
              <w:t xml:space="preserve"> (MHz)</w:t>
            </w:r>
          </w:p>
        </w:tc>
        <w:tc>
          <w:tcPr>
            <w:tcW w:w="634" w:type="dxa"/>
            <w:shd w:val="clear" w:color="auto" w:fill="auto"/>
            <w:vAlign w:val="center"/>
          </w:tcPr>
          <w:p w14:paraId="4A1A367B" w14:textId="77777777" w:rsidR="007711B4" w:rsidRPr="00571A4A" w:rsidRDefault="007711B4" w:rsidP="00051A1E">
            <w:pPr>
              <w:pStyle w:val="TAH"/>
            </w:pPr>
            <w:r w:rsidRPr="00571A4A">
              <w:t xml:space="preserve">MSD </w:t>
            </w:r>
            <w:r w:rsidRPr="00571A4A">
              <w:br/>
              <w:t>(dB)</w:t>
            </w:r>
          </w:p>
        </w:tc>
        <w:tc>
          <w:tcPr>
            <w:tcW w:w="817" w:type="dxa"/>
            <w:shd w:val="clear" w:color="auto" w:fill="auto"/>
            <w:vAlign w:val="center"/>
          </w:tcPr>
          <w:p w14:paraId="6AA8D67C" w14:textId="77777777" w:rsidR="007711B4" w:rsidRPr="00571A4A" w:rsidRDefault="007711B4" w:rsidP="00051A1E">
            <w:pPr>
              <w:pStyle w:val="TAH"/>
            </w:pPr>
          </w:p>
        </w:tc>
        <w:tc>
          <w:tcPr>
            <w:tcW w:w="757" w:type="dxa"/>
          </w:tcPr>
          <w:p w14:paraId="6A395006" w14:textId="77777777" w:rsidR="007711B4" w:rsidRPr="00571A4A" w:rsidRDefault="007711B4" w:rsidP="00051A1E">
            <w:pPr>
              <w:pStyle w:val="TAH"/>
            </w:pPr>
            <w:r w:rsidRPr="00571A4A">
              <w:t>IMD order</w:t>
            </w:r>
          </w:p>
        </w:tc>
      </w:tr>
      <w:tr w:rsidR="007711B4" w:rsidRPr="00571A4A" w14:paraId="5C47E1B2" w14:textId="77777777" w:rsidTr="00051A1E">
        <w:trPr>
          <w:trHeight w:val="231"/>
          <w:tblHeader/>
          <w:jc w:val="center"/>
        </w:trPr>
        <w:tc>
          <w:tcPr>
            <w:tcW w:w="1907" w:type="dxa"/>
            <w:vMerge w:val="restart"/>
            <w:shd w:val="clear" w:color="auto" w:fill="auto"/>
            <w:vAlign w:val="center"/>
          </w:tcPr>
          <w:p w14:paraId="663960D3" w14:textId="77777777" w:rsidR="007711B4" w:rsidRPr="00571A4A" w:rsidRDefault="007711B4" w:rsidP="00051A1E">
            <w:pPr>
              <w:pStyle w:val="TAC"/>
              <w:rPr>
                <w:rFonts w:eastAsia="MS Mincho"/>
                <w:b/>
              </w:rPr>
            </w:pPr>
            <w:r w:rsidRPr="00571A4A">
              <w:t>DC_66A_(n)71AA</w:t>
            </w:r>
          </w:p>
        </w:tc>
        <w:tc>
          <w:tcPr>
            <w:tcW w:w="1146" w:type="dxa"/>
            <w:shd w:val="clear" w:color="auto" w:fill="auto"/>
            <w:vAlign w:val="center"/>
          </w:tcPr>
          <w:p w14:paraId="42446322" w14:textId="77777777" w:rsidR="007711B4" w:rsidRPr="00571A4A" w:rsidRDefault="007711B4" w:rsidP="00051A1E">
            <w:pPr>
              <w:pStyle w:val="TAC"/>
              <w:rPr>
                <w:b/>
              </w:rPr>
            </w:pPr>
            <w:r w:rsidRPr="00571A4A">
              <w:t>66</w:t>
            </w:r>
          </w:p>
        </w:tc>
        <w:tc>
          <w:tcPr>
            <w:tcW w:w="1160" w:type="dxa"/>
            <w:shd w:val="clear" w:color="auto" w:fill="auto"/>
            <w:vAlign w:val="center"/>
          </w:tcPr>
          <w:p w14:paraId="549BD914" w14:textId="77777777" w:rsidR="007711B4" w:rsidRPr="00571A4A" w:rsidRDefault="007711B4" w:rsidP="00051A1E">
            <w:pPr>
              <w:pStyle w:val="TAC"/>
              <w:rPr>
                <w:b/>
              </w:rPr>
            </w:pPr>
            <w:r w:rsidRPr="00571A4A">
              <w:t>1750</w:t>
            </w:r>
          </w:p>
        </w:tc>
        <w:tc>
          <w:tcPr>
            <w:tcW w:w="746" w:type="dxa"/>
            <w:shd w:val="clear" w:color="auto" w:fill="auto"/>
            <w:vAlign w:val="center"/>
          </w:tcPr>
          <w:p w14:paraId="79E3CA46" w14:textId="77777777" w:rsidR="007711B4" w:rsidRPr="00571A4A" w:rsidRDefault="007711B4" w:rsidP="00051A1E">
            <w:pPr>
              <w:pStyle w:val="TAC"/>
            </w:pPr>
            <w:r w:rsidRPr="00571A4A">
              <w:t>5</w:t>
            </w:r>
          </w:p>
        </w:tc>
        <w:tc>
          <w:tcPr>
            <w:tcW w:w="824" w:type="dxa"/>
            <w:shd w:val="clear" w:color="auto" w:fill="auto"/>
            <w:vAlign w:val="center"/>
          </w:tcPr>
          <w:p w14:paraId="32D3E2DB" w14:textId="77777777" w:rsidR="007711B4" w:rsidRPr="00571A4A" w:rsidRDefault="007711B4" w:rsidP="00051A1E">
            <w:pPr>
              <w:pStyle w:val="TAC"/>
              <w:rPr>
                <w:b/>
              </w:rPr>
            </w:pPr>
            <w:r w:rsidRPr="00571A4A">
              <w:t>25</w:t>
            </w:r>
          </w:p>
        </w:tc>
        <w:tc>
          <w:tcPr>
            <w:tcW w:w="1299" w:type="dxa"/>
            <w:shd w:val="clear" w:color="auto" w:fill="auto"/>
            <w:vAlign w:val="center"/>
          </w:tcPr>
          <w:p w14:paraId="05B2B61E" w14:textId="77777777" w:rsidR="007711B4" w:rsidRPr="00571A4A" w:rsidRDefault="007711B4" w:rsidP="00051A1E">
            <w:pPr>
              <w:pStyle w:val="TAC"/>
              <w:rPr>
                <w:b/>
              </w:rPr>
            </w:pPr>
            <w:r w:rsidRPr="00571A4A">
              <w:t>2150</w:t>
            </w:r>
          </w:p>
        </w:tc>
        <w:tc>
          <w:tcPr>
            <w:tcW w:w="634" w:type="dxa"/>
            <w:shd w:val="clear" w:color="auto" w:fill="auto"/>
            <w:vAlign w:val="center"/>
          </w:tcPr>
          <w:p w14:paraId="3401461C" w14:textId="77777777" w:rsidR="007711B4" w:rsidRPr="00571A4A" w:rsidRDefault="007711B4" w:rsidP="00051A1E">
            <w:pPr>
              <w:pStyle w:val="TAC"/>
            </w:pPr>
            <w:r w:rsidRPr="00571A4A">
              <w:t>5</w:t>
            </w:r>
          </w:p>
        </w:tc>
        <w:tc>
          <w:tcPr>
            <w:tcW w:w="817" w:type="dxa"/>
            <w:vMerge w:val="restart"/>
            <w:shd w:val="clear" w:color="auto" w:fill="auto"/>
            <w:vAlign w:val="center"/>
          </w:tcPr>
          <w:p w14:paraId="2FEB7644" w14:textId="77777777" w:rsidR="007711B4" w:rsidRPr="00571A4A" w:rsidRDefault="007711B4" w:rsidP="00051A1E">
            <w:pPr>
              <w:pStyle w:val="TAC"/>
            </w:pPr>
          </w:p>
        </w:tc>
        <w:tc>
          <w:tcPr>
            <w:tcW w:w="757" w:type="dxa"/>
            <w:vAlign w:val="center"/>
          </w:tcPr>
          <w:p w14:paraId="7724DD3A" w14:textId="77777777" w:rsidR="007711B4" w:rsidRPr="00571A4A" w:rsidRDefault="007711B4" w:rsidP="00051A1E">
            <w:pPr>
              <w:pStyle w:val="TAC"/>
              <w:rPr>
                <w:b/>
              </w:rPr>
            </w:pPr>
            <w:r w:rsidRPr="00571A4A">
              <w:t>IMD4</w:t>
            </w:r>
          </w:p>
        </w:tc>
      </w:tr>
      <w:tr w:rsidR="007711B4" w:rsidRPr="00571A4A" w14:paraId="1CFBFD61" w14:textId="77777777" w:rsidTr="00051A1E">
        <w:trPr>
          <w:trHeight w:val="231"/>
          <w:tblHeader/>
          <w:jc w:val="center"/>
        </w:trPr>
        <w:tc>
          <w:tcPr>
            <w:tcW w:w="1907" w:type="dxa"/>
            <w:vMerge/>
            <w:shd w:val="clear" w:color="auto" w:fill="auto"/>
            <w:vAlign w:val="center"/>
          </w:tcPr>
          <w:p w14:paraId="4CAA4B98" w14:textId="77777777" w:rsidR="007711B4" w:rsidRPr="00571A4A" w:rsidRDefault="007711B4" w:rsidP="00051A1E">
            <w:pPr>
              <w:pStyle w:val="TAC"/>
              <w:rPr>
                <w:rFonts w:eastAsia="MS Mincho"/>
              </w:rPr>
            </w:pPr>
          </w:p>
        </w:tc>
        <w:tc>
          <w:tcPr>
            <w:tcW w:w="1146" w:type="dxa"/>
            <w:shd w:val="clear" w:color="auto" w:fill="auto"/>
            <w:vAlign w:val="center"/>
          </w:tcPr>
          <w:p w14:paraId="3C22EF92" w14:textId="77777777" w:rsidR="007711B4" w:rsidRPr="00571A4A" w:rsidRDefault="007711B4" w:rsidP="00051A1E">
            <w:pPr>
              <w:pStyle w:val="TAC"/>
              <w:rPr>
                <w:b/>
              </w:rPr>
            </w:pPr>
            <w:r w:rsidRPr="00571A4A">
              <w:t>n71</w:t>
            </w:r>
          </w:p>
        </w:tc>
        <w:tc>
          <w:tcPr>
            <w:tcW w:w="1160" w:type="dxa"/>
            <w:shd w:val="clear" w:color="auto" w:fill="auto"/>
            <w:vAlign w:val="center"/>
          </w:tcPr>
          <w:p w14:paraId="234D765A" w14:textId="77777777" w:rsidR="007711B4" w:rsidRPr="00571A4A" w:rsidRDefault="007711B4" w:rsidP="00051A1E">
            <w:pPr>
              <w:pStyle w:val="TAC"/>
              <w:rPr>
                <w:b/>
              </w:rPr>
            </w:pPr>
            <w:r w:rsidRPr="00571A4A">
              <w:t>678</w:t>
            </w:r>
          </w:p>
        </w:tc>
        <w:tc>
          <w:tcPr>
            <w:tcW w:w="746" w:type="dxa"/>
            <w:shd w:val="clear" w:color="auto" w:fill="auto"/>
            <w:vAlign w:val="center"/>
          </w:tcPr>
          <w:p w14:paraId="6DC22B04" w14:textId="77777777" w:rsidR="007711B4" w:rsidRPr="00571A4A" w:rsidRDefault="007711B4" w:rsidP="00051A1E">
            <w:pPr>
              <w:pStyle w:val="TAC"/>
              <w:rPr>
                <w:b/>
              </w:rPr>
            </w:pPr>
            <w:r w:rsidRPr="00571A4A">
              <w:t>10</w:t>
            </w:r>
          </w:p>
        </w:tc>
        <w:tc>
          <w:tcPr>
            <w:tcW w:w="824" w:type="dxa"/>
            <w:shd w:val="clear" w:color="auto" w:fill="auto"/>
            <w:vAlign w:val="center"/>
          </w:tcPr>
          <w:p w14:paraId="4CF92DDE" w14:textId="77777777" w:rsidR="007711B4" w:rsidRPr="00571A4A" w:rsidRDefault="007711B4" w:rsidP="00051A1E">
            <w:pPr>
              <w:pStyle w:val="TAC"/>
              <w:rPr>
                <w:b/>
              </w:rPr>
            </w:pPr>
            <w:r w:rsidRPr="00571A4A">
              <w:t>10 (</w:t>
            </w:r>
            <w:proofErr w:type="spellStart"/>
            <w:r w:rsidRPr="00571A4A">
              <w:rPr>
                <w:szCs w:val="18"/>
              </w:rPr>
              <w:t>RB</w:t>
            </w:r>
            <w:r w:rsidRPr="00571A4A">
              <w:rPr>
                <w:szCs w:val="18"/>
                <w:vertAlign w:val="subscript"/>
              </w:rPr>
              <w:t>start</w:t>
            </w:r>
            <w:proofErr w:type="spellEnd"/>
            <w:r w:rsidRPr="00571A4A">
              <w:t xml:space="preserve"> =0)</w:t>
            </w:r>
          </w:p>
        </w:tc>
        <w:tc>
          <w:tcPr>
            <w:tcW w:w="1299" w:type="dxa"/>
            <w:shd w:val="clear" w:color="auto" w:fill="auto"/>
            <w:vAlign w:val="center"/>
          </w:tcPr>
          <w:p w14:paraId="0E616967" w14:textId="77777777" w:rsidR="007711B4" w:rsidRPr="00571A4A" w:rsidRDefault="007711B4" w:rsidP="00051A1E">
            <w:pPr>
              <w:pStyle w:val="TAC"/>
              <w:rPr>
                <w:b/>
              </w:rPr>
            </w:pPr>
            <w:r w:rsidRPr="00571A4A">
              <w:t>632</w:t>
            </w:r>
          </w:p>
        </w:tc>
        <w:tc>
          <w:tcPr>
            <w:tcW w:w="634" w:type="dxa"/>
            <w:shd w:val="clear" w:color="auto" w:fill="auto"/>
            <w:vAlign w:val="center"/>
          </w:tcPr>
          <w:p w14:paraId="4A156065" w14:textId="77777777" w:rsidR="007711B4" w:rsidRPr="00571A4A" w:rsidRDefault="007711B4" w:rsidP="00051A1E">
            <w:pPr>
              <w:pStyle w:val="TAC"/>
              <w:rPr>
                <w:b/>
              </w:rPr>
            </w:pPr>
            <w:r w:rsidRPr="00571A4A">
              <w:t>N/A</w:t>
            </w:r>
          </w:p>
        </w:tc>
        <w:tc>
          <w:tcPr>
            <w:tcW w:w="817" w:type="dxa"/>
            <w:vMerge/>
            <w:shd w:val="clear" w:color="auto" w:fill="auto"/>
            <w:vAlign w:val="center"/>
          </w:tcPr>
          <w:p w14:paraId="311FE393" w14:textId="77777777" w:rsidR="007711B4" w:rsidRPr="00571A4A" w:rsidRDefault="007711B4" w:rsidP="00051A1E">
            <w:pPr>
              <w:pStyle w:val="TAC"/>
            </w:pPr>
          </w:p>
        </w:tc>
        <w:tc>
          <w:tcPr>
            <w:tcW w:w="757" w:type="dxa"/>
            <w:vAlign w:val="center"/>
          </w:tcPr>
          <w:p w14:paraId="2F6A52EC" w14:textId="77777777" w:rsidR="007711B4" w:rsidRPr="00571A4A" w:rsidRDefault="007711B4" w:rsidP="00051A1E">
            <w:pPr>
              <w:pStyle w:val="TAC"/>
            </w:pPr>
            <w:r w:rsidRPr="00571A4A">
              <w:t>N/A</w:t>
            </w:r>
          </w:p>
        </w:tc>
      </w:tr>
      <w:tr w:rsidR="007711B4" w:rsidRPr="00571A4A" w14:paraId="3FCB901E" w14:textId="77777777" w:rsidTr="00051A1E">
        <w:trPr>
          <w:trHeight w:val="231"/>
          <w:tblHeader/>
          <w:jc w:val="center"/>
        </w:trPr>
        <w:tc>
          <w:tcPr>
            <w:tcW w:w="9290" w:type="dxa"/>
            <w:gridSpan w:val="9"/>
            <w:tcBorders>
              <w:bottom w:val="single" w:sz="4" w:space="0" w:color="auto"/>
            </w:tcBorders>
            <w:shd w:val="clear" w:color="auto" w:fill="auto"/>
            <w:vAlign w:val="center"/>
          </w:tcPr>
          <w:p w14:paraId="0A343D52" w14:textId="77777777" w:rsidR="007711B4" w:rsidRPr="00571A4A" w:rsidRDefault="007711B4" w:rsidP="00051A1E">
            <w:pPr>
              <w:pStyle w:val="TAN"/>
              <w:rPr>
                <w:lang w:eastAsia="ko-KR"/>
              </w:rPr>
            </w:pPr>
            <w:r w:rsidRPr="00571A4A">
              <w:rPr>
                <w:lang w:eastAsia="ko-KR"/>
              </w:rPr>
              <w:t>NOTE 1:</w:t>
            </w:r>
            <w:r w:rsidRPr="00571A4A">
              <w:rPr>
                <w:lang w:eastAsia="ko-KR"/>
              </w:rPr>
              <w:tab/>
              <w:t>For NR band, UL/DL BW and UL L</w:t>
            </w:r>
            <w:r w:rsidRPr="00571A4A">
              <w:rPr>
                <w:vertAlign w:val="subscript"/>
                <w:lang w:eastAsia="ko-KR"/>
              </w:rPr>
              <w:t>CRB</w:t>
            </w:r>
            <w:r w:rsidRPr="00571A4A">
              <w:rPr>
                <w:lang w:eastAsia="ko-KR"/>
              </w:rPr>
              <w:t xml:space="preserve"> can be adjusted according to the supported BW and lowest SCS</w:t>
            </w:r>
            <w:r w:rsidRPr="00571A4A">
              <w:rPr>
                <w:rFonts w:eastAsia="宋体"/>
                <w:lang w:eastAsia="ko-KR"/>
              </w:rPr>
              <w:t xml:space="preserve"> supported by the UE</w:t>
            </w:r>
            <w:r w:rsidRPr="00571A4A">
              <w:rPr>
                <w:lang w:eastAsia="ko-KR"/>
              </w:rPr>
              <w:t>.</w:t>
            </w:r>
          </w:p>
          <w:p w14:paraId="1121266B" w14:textId="77777777" w:rsidR="007711B4" w:rsidRPr="00571A4A" w:rsidRDefault="007711B4" w:rsidP="00051A1E">
            <w:pPr>
              <w:pStyle w:val="TAN"/>
            </w:pPr>
            <w:r w:rsidRPr="00571A4A">
              <w:rPr>
                <w:lang w:eastAsia="ko-KR"/>
              </w:rPr>
              <w:t>NOTE 2:</w:t>
            </w:r>
            <w:r w:rsidRPr="00571A4A">
              <w:rPr>
                <w:lang w:eastAsia="ko-KR"/>
              </w:rPr>
              <w:tab/>
              <w:t xml:space="preserve">E-UTRA carrier shall be set to min(+20 </w:t>
            </w:r>
            <w:proofErr w:type="spellStart"/>
            <w:r w:rsidRPr="00571A4A">
              <w:rPr>
                <w:lang w:eastAsia="ko-KR"/>
              </w:rPr>
              <w:t>dBm</w:t>
            </w:r>
            <w:proofErr w:type="spellEnd"/>
            <w:r w:rsidRPr="00571A4A">
              <w:rPr>
                <w:lang w:eastAsia="ko-KR"/>
              </w:rPr>
              <w:t>, P</w:t>
            </w:r>
            <w:r w:rsidRPr="00571A4A">
              <w:rPr>
                <w:vertAlign w:val="subscript"/>
                <w:lang w:eastAsia="ko-KR"/>
              </w:rPr>
              <w:t>CMAX_L_E-</w:t>
            </w:r>
            <w:proofErr w:type="spellStart"/>
            <w:r w:rsidRPr="00571A4A">
              <w:rPr>
                <w:vertAlign w:val="subscript"/>
                <w:lang w:eastAsia="ko-KR"/>
              </w:rPr>
              <w:t>UTRA,c</w:t>
            </w:r>
            <w:proofErr w:type="spellEnd"/>
            <w:r w:rsidRPr="00571A4A">
              <w:rPr>
                <w:lang w:eastAsia="ko-KR"/>
              </w:rPr>
              <w:t xml:space="preserve">) and NR carrier shall be set to min(+20 </w:t>
            </w:r>
            <w:proofErr w:type="spellStart"/>
            <w:r w:rsidRPr="00571A4A">
              <w:rPr>
                <w:lang w:eastAsia="ko-KR"/>
              </w:rPr>
              <w:t>dBm</w:t>
            </w:r>
            <w:proofErr w:type="spellEnd"/>
            <w:r w:rsidRPr="00571A4A">
              <w:rPr>
                <w:lang w:eastAsia="ko-KR"/>
              </w:rPr>
              <w:t xml:space="preserve">, </w:t>
            </w:r>
            <w:proofErr w:type="spellStart"/>
            <w:r w:rsidRPr="00571A4A">
              <w:rPr>
                <w:lang w:eastAsia="ko-KR"/>
              </w:rPr>
              <w:t>P</w:t>
            </w:r>
            <w:r w:rsidRPr="00571A4A">
              <w:rPr>
                <w:vertAlign w:val="subscript"/>
                <w:lang w:eastAsia="ko-KR"/>
              </w:rPr>
              <w:t>CMAX_L,f,c,NR</w:t>
            </w:r>
            <w:proofErr w:type="spellEnd"/>
            <w:r w:rsidRPr="00571A4A">
              <w:rPr>
                <w:lang w:eastAsia="ko-KR"/>
              </w:rPr>
              <w:t>) as defined in clause 6.2B.4.1.3.</w:t>
            </w:r>
          </w:p>
        </w:tc>
      </w:tr>
    </w:tbl>
    <w:p w14:paraId="7F64A00B" w14:textId="77777777" w:rsidR="007711B4" w:rsidRPr="00571A4A" w:rsidRDefault="007711B4" w:rsidP="007711B4"/>
    <w:p w14:paraId="525CBB55" w14:textId="77777777" w:rsidR="007711B4" w:rsidRPr="00571A4A" w:rsidRDefault="007711B4" w:rsidP="007711B4">
      <w:pPr>
        <w:pStyle w:val="TH"/>
      </w:pPr>
      <w:bookmarkStart w:id="49" w:name="_CRTable7_3B_2_0_3_5_21"/>
      <w:r w:rsidRPr="00571A4A">
        <w:lastRenderedPageBreak/>
        <w:t xml:space="preserve">Table </w:t>
      </w:r>
      <w:bookmarkEnd w:id="49"/>
      <w:r w:rsidRPr="00571A4A">
        <w:t xml:space="preserve">7.3B.2.0.3.5.2-1: MSD test points for </w:t>
      </w:r>
      <w:proofErr w:type="spellStart"/>
      <w:r w:rsidRPr="00571A4A">
        <w:t>Scell</w:t>
      </w:r>
      <w:proofErr w:type="spellEnd"/>
      <w:r w:rsidRPr="00571A4A">
        <w:t xml:space="preserve"> due to dual uplink operation for EN-DC in NR FR1 (three bands)</w:t>
      </w:r>
    </w:p>
    <w:tbl>
      <w:tblPr>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146"/>
        <w:gridCol w:w="1481"/>
        <w:gridCol w:w="779"/>
        <w:gridCol w:w="721"/>
        <w:gridCol w:w="1314"/>
        <w:gridCol w:w="867"/>
        <w:gridCol w:w="1248"/>
        <w:tblGridChange w:id="50">
          <w:tblGrid>
            <w:gridCol w:w="1928"/>
            <w:gridCol w:w="1146"/>
            <w:gridCol w:w="1481"/>
            <w:gridCol w:w="779"/>
            <w:gridCol w:w="721"/>
            <w:gridCol w:w="1314"/>
            <w:gridCol w:w="867"/>
            <w:gridCol w:w="1248"/>
          </w:tblGrid>
        </w:tblGridChange>
      </w:tblGrid>
      <w:tr w:rsidR="007711B4" w:rsidRPr="00571A4A" w14:paraId="68309783" w14:textId="77777777" w:rsidTr="00051A1E">
        <w:trPr>
          <w:trHeight w:val="231"/>
          <w:tblHeader/>
          <w:jc w:val="center"/>
        </w:trPr>
        <w:tc>
          <w:tcPr>
            <w:tcW w:w="9484" w:type="dxa"/>
            <w:gridSpan w:val="8"/>
            <w:tcBorders>
              <w:bottom w:val="single" w:sz="4" w:space="0" w:color="auto"/>
            </w:tcBorders>
            <w:shd w:val="clear" w:color="auto" w:fill="auto"/>
            <w:vAlign w:val="center"/>
          </w:tcPr>
          <w:p w14:paraId="4A8B971A" w14:textId="77777777" w:rsidR="007711B4" w:rsidRPr="00571A4A" w:rsidRDefault="007711B4" w:rsidP="00051A1E">
            <w:pPr>
              <w:pStyle w:val="TAH"/>
            </w:pPr>
            <w:r w:rsidRPr="00571A4A">
              <w:lastRenderedPageBreak/>
              <w:t>NR or E-UTRA Band / Channel bandwidth / NRB / MSD</w:t>
            </w:r>
          </w:p>
        </w:tc>
      </w:tr>
      <w:tr w:rsidR="007711B4" w:rsidRPr="00571A4A" w14:paraId="725726D7" w14:textId="77777777" w:rsidTr="00051A1E">
        <w:trPr>
          <w:trHeight w:val="231"/>
          <w:tblHeader/>
          <w:jc w:val="center"/>
        </w:trPr>
        <w:tc>
          <w:tcPr>
            <w:tcW w:w="1928" w:type="dxa"/>
            <w:tcBorders>
              <w:bottom w:val="single" w:sz="4" w:space="0" w:color="auto"/>
            </w:tcBorders>
            <w:shd w:val="clear" w:color="auto" w:fill="auto"/>
            <w:vAlign w:val="center"/>
          </w:tcPr>
          <w:p w14:paraId="2B3158FA" w14:textId="77777777" w:rsidR="007711B4" w:rsidRPr="00571A4A" w:rsidRDefault="007711B4" w:rsidP="00051A1E">
            <w:pPr>
              <w:pStyle w:val="TAH"/>
            </w:pPr>
            <w:r w:rsidRPr="00571A4A">
              <w:rPr>
                <w:rFonts w:eastAsia="MS Mincho"/>
              </w:rPr>
              <w:t xml:space="preserve">EN-DC </w:t>
            </w:r>
            <w:r w:rsidRPr="00571A4A">
              <w:t>Configuration</w:t>
            </w:r>
          </w:p>
        </w:tc>
        <w:tc>
          <w:tcPr>
            <w:tcW w:w="1146" w:type="dxa"/>
            <w:tcBorders>
              <w:bottom w:val="single" w:sz="4" w:space="0" w:color="auto"/>
            </w:tcBorders>
            <w:shd w:val="clear" w:color="auto" w:fill="auto"/>
            <w:vAlign w:val="center"/>
          </w:tcPr>
          <w:p w14:paraId="1F2F473D" w14:textId="77777777" w:rsidR="007711B4" w:rsidRPr="00571A4A" w:rsidRDefault="007711B4" w:rsidP="00051A1E">
            <w:pPr>
              <w:pStyle w:val="TAH"/>
            </w:pPr>
            <w:r w:rsidRPr="00571A4A">
              <w:t>EUTRA</w:t>
            </w:r>
            <w:r w:rsidRPr="00571A4A">
              <w:rPr>
                <w:rFonts w:eastAsia="MS Mincho"/>
              </w:rPr>
              <w:t>/NR</w:t>
            </w:r>
            <w:r w:rsidRPr="00571A4A">
              <w:t xml:space="preserve"> band</w:t>
            </w:r>
          </w:p>
        </w:tc>
        <w:tc>
          <w:tcPr>
            <w:tcW w:w="1481" w:type="dxa"/>
            <w:tcBorders>
              <w:bottom w:val="single" w:sz="4" w:space="0" w:color="auto"/>
            </w:tcBorders>
            <w:shd w:val="clear" w:color="auto" w:fill="auto"/>
            <w:vAlign w:val="center"/>
          </w:tcPr>
          <w:p w14:paraId="73CCAF85" w14:textId="77777777" w:rsidR="007711B4" w:rsidRPr="00571A4A" w:rsidRDefault="007711B4" w:rsidP="00051A1E">
            <w:pPr>
              <w:pStyle w:val="TAH"/>
            </w:pPr>
            <w:r w:rsidRPr="00571A4A">
              <w:t xml:space="preserve">UL Fc </w:t>
            </w:r>
            <w:r w:rsidRPr="00571A4A">
              <w:br/>
              <w:t>(MHz)</w:t>
            </w:r>
          </w:p>
        </w:tc>
        <w:tc>
          <w:tcPr>
            <w:tcW w:w="779" w:type="dxa"/>
            <w:tcBorders>
              <w:bottom w:val="single" w:sz="4" w:space="0" w:color="auto"/>
            </w:tcBorders>
            <w:shd w:val="clear" w:color="auto" w:fill="auto"/>
            <w:vAlign w:val="center"/>
          </w:tcPr>
          <w:p w14:paraId="0E7682A5" w14:textId="77777777" w:rsidR="007711B4" w:rsidRPr="00571A4A" w:rsidRDefault="007711B4" w:rsidP="00051A1E">
            <w:pPr>
              <w:pStyle w:val="TAH"/>
            </w:pPr>
            <w:r w:rsidRPr="00571A4A">
              <w:t xml:space="preserve">UL/DL BW </w:t>
            </w:r>
            <w:r w:rsidRPr="00571A4A">
              <w:br/>
              <w:t>(MHz)</w:t>
            </w:r>
          </w:p>
        </w:tc>
        <w:tc>
          <w:tcPr>
            <w:tcW w:w="721" w:type="dxa"/>
            <w:tcBorders>
              <w:bottom w:val="single" w:sz="4" w:space="0" w:color="auto"/>
            </w:tcBorders>
            <w:shd w:val="clear" w:color="auto" w:fill="auto"/>
            <w:vAlign w:val="center"/>
          </w:tcPr>
          <w:p w14:paraId="737EBB32" w14:textId="77777777" w:rsidR="007711B4" w:rsidRPr="00571A4A" w:rsidRDefault="007711B4" w:rsidP="00051A1E">
            <w:pPr>
              <w:pStyle w:val="TAH"/>
            </w:pPr>
            <w:r w:rsidRPr="00571A4A">
              <w:t>UL</w:t>
            </w:r>
          </w:p>
          <w:p w14:paraId="5FE06366" w14:textId="77777777" w:rsidR="007711B4" w:rsidRPr="00571A4A" w:rsidRDefault="007711B4" w:rsidP="00051A1E">
            <w:pPr>
              <w:pStyle w:val="TAH"/>
            </w:pPr>
            <w:r w:rsidRPr="00571A4A">
              <w:t>L</w:t>
            </w:r>
            <w:r w:rsidRPr="00571A4A">
              <w:rPr>
                <w:rFonts w:ascii="Arial Bold" w:hAnsi="Arial Bold"/>
                <w:vertAlign w:val="subscript"/>
              </w:rPr>
              <w:t>CRB</w:t>
            </w:r>
          </w:p>
        </w:tc>
        <w:tc>
          <w:tcPr>
            <w:tcW w:w="1314" w:type="dxa"/>
            <w:tcBorders>
              <w:bottom w:val="single" w:sz="4" w:space="0" w:color="auto"/>
            </w:tcBorders>
            <w:shd w:val="clear" w:color="auto" w:fill="auto"/>
            <w:vAlign w:val="center"/>
          </w:tcPr>
          <w:p w14:paraId="3E52322C" w14:textId="77777777" w:rsidR="007711B4" w:rsidRPr="00571A4A" w:rsidRDefault="007711B4" w:rsidP="00051A1E">
            <w:pPr>
              <w:pStyle w:val="TAH"/>
            </w:pPr>
            <w:r w:rsidRPr="00571A4A">
              <w:t>DL Fc (MHz)</w:t>
            </w:r>
          </w:p>
        </w:tc>
        <w:tc>
          <w:tcPr>
            <w:tcW w:w="867" w:type="dxa"/>
            <w:tcBorders>
              <w:bottom w:val="single" w:sz="4" w:space="0" w:color="auto"/>
            </w:tcBorders>
            <w:shd w:val="clear" w:color="auto" w:fill="auto"/>
            <w:vAlign w:val="center"/>
          </w:tcPr>
          <w:p w14:paraId="725B8DF5" w14:textId="77777777" w:rsidR="007711B4" w:rsidRPr="00571A4A" w:rsidRDefault="007711B4" w:rsidP="00051A1E">
            <w:pPr>
              <w:pStyle w:val="TAH"/>
            </w:pPr>
            <w:r w:rsidRPr="00571A4A">
              <w:t xml:space="preserve">MSD </w:t>
            </w:r>
            <w:r w:rsidRPr="00571A4A">
              <w:br/>
              <w:t>(dB)</w:t>
            </w:r>
          </w:p>
        </w:tc>
        <w:tc>
          <w:tcPr>
            <w:tcW w:w="1248" w:type="dxa"/>
            <w:tcBorders>
              <w:bottom w:val="single" w:sz="4" w:space="0" w:color="auto"/>
            </w:tcBorders>
            <w:vAlign w:val="center"/>
          </w:tcPr>
          <w:p w14:paraId="3D61F740" w14:textId="77777777" w:rsidR="007711B4" w:rsidRPr="00571A4A" w:rsidRDefault="007711B4" w:rsidP="00051A1E">
            <w:pPr>
              <w:pStyle w:val="TAH"/>
            </w:pPr>
            <w:r w:rsidRPr="00571A4A">
              <w:t>IMD order</w:t>
            </w:r>
          </w:p>
        </w:tc>
      </w:tr>
      <w:tr w:rsidR="007711B4" w:rsidRPr="00571A4A" w14:paraId="0BFF9AA2" w14:textId="77777777" w:rsidTr="00051A1E">
        <w:trPr>
          <w:trHeight w:val="54"/>
          <w:jc w:val="center"/>
        </w:trPr>
        <w:tc>
          <w:tcPr>
            <w:tcW w:w="1928" w:type="dxa"/>
            <w:tcBorders>
              <w:bottom w:val="nil"/>
            </w:tcBorders>
            <w:shd w:val="clear" w:color="auto" w:fill="auto"/>
            <w:vAlign w:val="center"/>
          </w:tcPr>
          <w:p w14:paraId="147A0915" w14:textId="77777777" w:rsidR="007711B4" w:rsidRPr="00571A4A" w:rsidRDefault="007711B4" w:rsidP="00051A1E">
            <w:pPr>
              <w:pStyle w:val="TAC"/>
              <w:rPr>
                <w:rFonts w:eastAsia="MS Mincho"/>
              </w:rPr>
            </w:pPr>
            <w:r w:rsidRPr="00571A4A">
              <w:t>DC_1A-</w:t>
            </w:r>
            <w:r w:rsidRPr="00571A4A">
              <w:rPr>
                <w:rFonts w:eastAsia="Malgun Gothic"/>
              </w:rPr>
              <w:t>3A_</w:t>
            </w:r>
            <w:r w:rsidRPr="00571A4A">
              <w:t>n</w:t>
            </w:r>
            <w:r w:rsidRPr="00571A4A">
              <w:rPr>
                <w:rFonts w:eastAsia="Malgun Gothic"/>
              </w:rPr>
              <w:t>28</w:t>
            </w:r>
            <w:r w:rsidRPr="00571A4A">
              <w:t>A</w:t>
            </w:r>
          </w:p>
        </w:tc>
        <w:tc>
          <w:tcPr>
            <w:tcW w:w="1146" w:type="dxa"/>
            <w:shd w:val="clear" w:color="auto" w:fill="auto"/>
            <w:vAlign w:val="center"/>
          </w:tcPr>
          <w:p w14:paraId="28BB3196" w14:textId="77777777" w:rsidR="007711B4" w:rsidRPr="00571A4A" w:rsidRDefault="007711B4" w:rsidP="00051A1E">
            <w:pPr>
              <w:pStyle w:val="TAC"/>
              <w:rPr>
                <w:rFonts w:eastAsia="MS Mincho"/>
              </w:rPr>
            </w:pPr>
            <w:r w:rsidRPr="00571A4A">
              <w:rPr>
                <w:rFonts w:eastAsia="MS Mincho"/>
              </w:rPr>
              <w:t>1</w:t>
            </w:r>
          </w:p>
        </w:tc>
        <w:tc>
          <w:tcPr>
            <w:tcW w:w="1481" w:type="dxa"/>
            <w:shd w:val="clear" w:color="auto" w:fill="auto"/>
            <w:noWrap/>
            <w:vAlign w:val="center"/>
          </w:tcPr>
          <w:p w14:paraId="306A21DB" w14:textId="77777777" w:rsidR="007711B4" w:rsidRPr="00571A4A" w:rsidRDefault="007711B4" w:rsidP="00051A1E">
            <w:pPr>
              <w:pStyle w:val="TAC"/>
              <w:rPr>
                <w:rFonts w:eastAsia="MS Mincho"/>
              </w:rPr>
            </w:pPr>
            <w:r w:rsidRPr="00571A4A">
              <w:rPr>
                <w:rFonts w:eastAsia="MS Mincho"/>
              </w:rPr>
              <w:t>1975</w:t>
            </w:r>
          </w:p>
        </w:tc>
        <w:tc>
          <w:tcPr>
            <w:tcW w:w="779" w:type="dxa"/>
            <w:shd w:val="clear" w:color="auto" w:fill="auto"/>
            <w:noWrap/>
            <w:vAlign w:val="center"/>
          </w:tcPr>
          <w:p w14:paraId="72A1AAA5" w14:textId="77777777" w:rsidR="007711B4" w:rsidRPr="00571A4A" w:rsidRDefault="007711B4" w:rsidP="00051A1E">
            <w:pPr>
              <w:pStyle w:val="TAC"/>
              <w:rPr>
                <w:rFonts w:eastAsia="MS Mincho"/>
              </w:rPr>
            </w:pPr>
            <w:r w:rsidRPr="00571A4A">
              <w:rPr>
                <w:rFonts w:eastAsia="MS Mincho"/>
              </w:rPr>
              <w:t>5</w:t>
            </w:r>
          </w:p>
        </w:tc>
        <w:tc>
          <w:tcPr>
            <w:tcW w:w="721" w:type="dxa"/>
            <w:shd w:val="clear" w:color="auto" w:fill="auto"/>
            <w:noWrap/>
            <w:vAlign w:val="center"/>
          </w:tcPr>
          <w:p w14:paraId="3F1C5ED9" w14:textId="77777777" w:rsidR="007711B4" w:rsidRPr="00571A4A" w:rsidRDefault="007711B4" w:rsidP="00051A1E">
            <w:pPr>
              <w:pStyle w:val="TAC"/>
              <w:rPr>
                <w:rFonts w:eastAsia="MS Mincho"/>
              </w:rPr>
            </w:pPr>
            <w:r w:rsidRPr="00571A4A">
              <w:rPr>
                <w:rFonts w:eastAsia="MS Mincho"/>
              </w:rPr>
              <w:t>25</w:t>
            </w:r>
          </w:p>
        </w:tc>
        <w:tc>
          <w:tcPr>
            <w:tcW w:w="1314" w:type="dxa"/>
            <w:shd w:val="clear" w:color="auto" w:fill="auto"/>
            <w:noWrap/>
            <w:vAlign w:val="center"/>
          </w:tcPr>
          <w:p w14:paraId="3E6F7BAE" w14:textId="77777777" w:rsidR="007711B4" w:rsidRPr="00571A4A" w:rsidRDefault="007711B4" w:rsidP="00051A1E">
            <w:pPr>
              <w:pStyle w:val="TAC"/>
              <w:rPr>
                <w:rFonts w:eastAsia="MS Mincho"/>
              </w:rPr>
            </w:pPr>
            <w:r w:rsidRPr="00571A4A">
              <w:rPr>
                <w:rFonts w:eastAsia="MS Mincho"/>
              </w:rPr>
              <w:t>2165</w:t>
            </w:r>
          </w:p>
        </w:tc>
        <w:tc>
          <w:tcPr>
            <w:tcW w:w="867" w:type="dxa"/>
            <w:shd w:val="clear" w:color="auto" w:fill="auto"/>
            <w:vAlign w:val="center"/>
          </w:tcPr>
          <w:p w14:paraId="55E89BAD" w14:textId="77777777" w:rsidR="007711B4" w:rsidRPr="00571A4A" w:rsidRDefault="007711B4" w:rsidP="00051A1E">
            <w:pPr>
              <w:pStyle w:val="TAC"/>
              <w:rPr>
                <w:rFonts w:eastAsia="MS Mincho"/>
              </w:rPr>
            </w:pPr>
            <w:r w:rsidRPr="00571A4A">
              <w:rPr>
                <w:rFonts w:eastAsia="MS Mincho"/>
              </w:rPr>
              <w:t>N/A</w:t>
            </w:r>
          </w:p>
        </w:tc>
        <w:tc>
          <w:tcPr>
            <w:tcW w:w="1248" w:type="dxa"/>
            <w:shd w:val="clear" w:color="auto" w:fill="auto"/>
            <w:vAlign w:val="center"/>
          </w:tcPr>
          <w:p w14:paraId="57A9110A" w14:textId="77777777" w:rsidR="007711B4" w:rsidRPr="00571A4A" w:rsidRDefault="007711B4" w:rsidP="00051A1E">
            <w:pPr>
              <w:pStyle w:val="TAC"/>
              <w:rPr>
                <w:rFonts w:eastAsia="MS Mincho"/>
              </w:rPr>
            </w:pPr>
            <w:r w:rsidRPr="00571A4A">
              <w:rPr>
                <w:rFonts w:eastAsia="MS Mincho"/>
              </w:rPr>
              <w:t>N/A</w:t>
            </w:r>
          </w:p>
        </w:tc>
      </w:tr>
      <w:tr w:rsidR="007711B4" w:rsidRPr="00571A4A" w14:paraId="4B0A000D" w14:textId="17F8A1B0" w:rsidTr="00051A1E">
        <w:trPr>
          <w:trHeight w:val="54"/>
          <w:jc w:val="center"/>
        </w:trPr>
        <w:tc>
          <w:tcPr>
            <w:tcW w:w="1928" w:type="dxa"/>
            <w:tcBorders>
              <w:top w:val="nil"/>
              <w:bottom w:val="nil"/>
            </w:tcBorders>
            <w:shd w:val="clear" w:color="auto" w:fill="auto"/>
            <w:vAlign w:val="center"/>
          </w:tcPr>
          <w:p w14:paraId="67DBDED7" w14:textId="6E4DE1A2" w:rsidR="007711B4" w:rsidRPr="00571A4A" w:rsidRDefault="007711B4" w:rsidP="00051A1E">
            <w:pPr>
              <w:pStyle w:val="TAC"/>
              <w:rPr>
                <w:rFonts w:eastAsia="MS Mincho"/>
              </w:rPr>
            </w:pPr>
          </w:p>
        </w:tc>
        <w:tc>
          <w:tcPr>
            <w:tcW w:w="1146" w:type="dxa"/>
            <w:shd w:val="clear" w:color="auto" w:fill="auto"/>
            <w:vAlign w:val="center"/>
          </w:tcPr>
          <w:p w14:paraId="7900BB77" w14:textId="78948858" w:rsidR="007711B4" w:rsidRPr="00571A4A" w:rsidRDefault="007711B4" w:rsidP="00051A1E">
            <w:pPr>
              <w:pStyle w:val="TAC"/>
              <w:rPr>
                <w:rFonts w:eastAsia="MS Mincho"/>
              </w:rPr>
            </w:pPr>
            <w:r w:rsidRPr="00571A4A">
              <w:rPr>
                <w:rFonts w:eastAsia="MS Mincho"/>
              </w:rPr>
              <w:t>n28</w:t>
            </w:r>
          </w:p>
        </w:tc>
        <w:tc>
          <w:tcPr>
            <w:tcW w:w="1481" w:type="dxa"/>
            <w:shd w:val="clear" w:color="auto" w:fill="auto"/>
            <w:noWrap/>
            <w:vAlign w:val="center"/>
          </w:tcPr>
          <w:p w14:paraId="2C24AA82" w14:textId="24DA3501" w:rsidR="007711B4" w:rsidRPr="00571A4A" w:rsidRDefault="007711B4" w:rsidP="00051A1E">
            <w:pPr>
              <w:pStyle w:val="TAC"/>
              <w:rPr>
                <w:rFonts w:eastAsia="MS Mincho"/>
              </w:rPr>
            </w:pPr>
            <w:r w:rsidRPr="00571A4A">
              <w:rPr>
                <w:rFonts w:eastAsia="MS Mincho"/>
              </w:rPr>
              <w:t>710.5</w:t>
            </w:r>
          </w:p>
        </w:tc>
        <w:tc>
          <w:tcPr>
            <w:tcW w:w="779" w:type="dxa"/>
            <w:shd w:val="clear" w:color="auto" w:fill="auto"/>
            <w:noWrap/>
            <w:vAlign w:val="center"/>
          </w:tcPr>
          <w:p w14:paraId="15AE14D2" w14:textId="6EA44C2F" w:rsidR="007711B4" w:rsidRPr="00571A4A" w:rsidRDefault="007711B4" w:rsidP="00051A1E">
            <w:pPr>
              <w:pStyle w:val="TAC"/>
              <w:rPr>
                <w:rFonts w:eastAsia="MS Mincho"/>
              </w:rPr>
            </w:pPr>
            <w:r w:rsidRPr="00571A4A">
              <w:rPr>
                <w:rFonts w:eastAsia="MS Mincho"/>
              </w:rPr>
              <w:t>5</w:t>
            </w:r>
          </w:p>
        </w:tc>
        <w:tc>
          <w:tcPr>
            <w:tcW w:w="721" w:type="dxa"/>
            <w:shd w:val="clear" w:color="auto" w:fill="auto"/>
            <w:noWrap/>
            <w:vAlign w:val="center"/>
          </w:tcPr>
          <w:p w14:paraId="52617CBA" w14:textId="46FE047E" w:rsidR="007711B4" w:rsidRPr="00571A4A" w:rsidRDefault="007711B4" w:rsidP="00051A1E">
            <w:pPr>
              <w:pStyle w:val="TAC"/>
              <w:rPr>
                <w:rFonts w:eastAsia="MS Mincho"/>
              </w:rPr>
            </w:pPr>
            <w:r w:rsidRPr="00571A4A">
              <w:rPr>
                <w:rFonts w:eastAsia="MS Mincho"/>
              </w:rPr>
              <w:t>25</w:t>
            </w:r>
          </w:p>
        </w:tc>
        <w:tc>
          <w:tcPr>
            <w:tcW w:w="1314" w:type="dxa"/>
            <w:shd w:val="clear" w:color="auto" w:fill="auto"/>
            <w:noWrap/>
            <w:vAlign w:val="center"/>
          </w:tcPr>
          <w:p w14:paraId="00FACD81" w14:textId="6E034982" w:rsidR="007711B4" w:rsidRPr="00571A4A" w:rsidRDefault="007711B4" w:rsidP="00051A1E">
            <w:pPr>
              <w:pStyle w:val="TAC"/>
              <w:rPr>
                <w:rFonts w:eastAsia="MS Mincho"/>
              </w:rPr>
            </w:pPr>
            <w:r w:rsidRPr="00571A4A">
              <w:rPr>
                <w:rFonts w:eastAsia="MS Mincho"/>
              </w:rPr>
              <w:t>765.5</w:t>
            </w:r>
          </w:p>
        </w:tc>
        <w:tc>
          <w:tcPr>
            <w:tcW w:w="867" w:type="dxa"/>
            <w:shd w:val="clear" w:color="auto" w:fill="auto"/>
            <w:vAlign w:val="center"/>
          </w:tcPr>
          <w:p w14:paraId="30AA90DA" w14:textId="07D42544" w:rsidR="007711B4" w:rsidRPr="00571A4A" w:rsidRDefault="007711B4" w:rsidP="00051A1E">
            <w:pPr>
              <w:pStyle w:val="TAC"/>
              <w:rPr>
                <w:rFonts w:eastAsia="MS Mincho"/>
              </w:rPr>
            </w:pPr>
            <w:r w:rsidRPr="00571A4A">
              <w:rPr>
                <w:rFonts w:eastAsia="MS Mincho"/>
              </w:rPr>
              <w:t>N/A</w:t>
            </w:r>
          </w:p>
        </w:tc>
        <w:tc>
          <w:tcPr>
            <w:tcW w:w="1248" w:type="dxa"/>
            <w:shd w:val="clear" w:color="auto" w:fill="auto"/>
            <w:vAlign w:val="center"/>
          </w:tcPr>
          <w:p w14:paraId="1A83BD83" w14:textId="3A9F9A8B" w:rsidR="007711B4" w:rsidRPr="00571A4A" w:rsidRDefault="007711B4" w:rsidP="00051A1E">
            <w:pPr>
              <w:pStyle w:val="TAC"/>
              <w:rPr>
                <w:rFonts w:eastAsia="MS Mincho"/>
              </w:rPr>
            </w:pPr>
            <w:r w:rsidRPr="00571A4A">
              <w:rPr>
                <w:rFonts w:eastAsia="MS Mincho"/>
              </w:rPr>
              <w:t>N/A</w:t>
            </w:r>
          </w:p>
        </w:tc>
      </w:tr>
      <w:tr w:rsidR="007711B4" w:rsidRPr="00571A4A" w14:paraId="13C9A8D6" w14:textId="77777777" w:rsidTr="00051A1E">
        <w:trPr>
          <w:trHeight w:val="54"/>
          <w:jc w:val="center"/>
        </w:trPr>
        <w:tc>
          <w:tcPr>
            <w:tcW w:w="1928" w:type="dxa"/>
            <w:tcBorders>
              <w:top w:val="nil"/>
              <w:bottom w:val="nil"/>
            </w:tcBorders>
            <w:shd w:val="clear" w:color="auto" w:fill="auto"/>
            <w:vAlign w:val="center"/>
          </w:tcPr>
          <w:p w14:paraId="59B0D06B" w14:textId="77777777" w:rsidR="007711B4" w:rsidRPr="00571A4A" w:rsidRDefault="007711B4" w:rsidP="00051A1E">
            <w:pPr>
              <w:pStyle w:val="TAC"/>
              <w:rPr>
                <w:rFonts w:eastAsia="MS Mincho"/>
              </w:rPr>
            </w:pPr>
          </w:p>
        </w:tc>
        <w:tc>
          <w:tcPr>
            <w:tcW w:w="1146" w:type="dxa"/>
            <w:shd w:val="clear" w:color="auto" w:fill="auto"/>
            <w:vAlign w:val="center"/>
          </w:tcPr>
          <w:p w14:paraId="6F388B5C" w14:textId="77777777" w:rsidR="007711B4" w:rsidRPr="00571A4A" w:rsidRDefault="007711B4" w:rsidP="00051A1E">
            <w:pPr>
              <w:pStyle w:val="TAC"/>
              <w:rPr>
                <w:rFonts w:eastAsia="MS Mincho"/>
              </w:rPr>
            </w:pPr>
            <w:r w:rsidRPr="00571A4A">
              <w:rPr>
                <w:rFonts w:eastAsia="MS Mincho"/>
              </w:rPr>
              <w:t>3</w:t>
            </w:r>
          </w:p>
        </w:tc>
        <w:tc>
          <w:tcPr>
            <w:tcW w:w="1481" w:type="dxa"/>
            <w:shd w:val="clear" w:color="auto" w:fill="auto"/>
            <w:noWrap/>
            <w:vAlign w:val="center"/>
          </w:tcPr>
          <w:p w14:paraId="6747373D" w14:textId="0C00F55B" w:rsidR="007711B4" w:rsidRPr="00571A4A" w:rsidRDefault="007711B4" w:rsidP="00051A1E">
            <w:pPr>
              <w:pStyle w:val="TAC"/>
              <w:rPr>
                <w:rFonts w:eastAsia="MS Mincho"/>
              </w:rPr>
            </w:pPr>
            <w:r w:rsidRPr="00571A4A">
              <w:rPr>
                <w:rFonts w:eastAsia="MS Mincho"/>
              </w:rPr>
              <w:t>1723.5</w:t>
            </w:r>
          </w:p>
        </w:tc>
        <w:tc>
          <w:tcPr>
            <w:tcW w:w="779" w:type="dxa"/>
            <w:shd w:val="clear" w:color="auto" w:fill="auto"/>
            <w:noWrap/>
            <w:vAlign w:val="center"/>
          </w:tcPr>
          <w:p w14:paraId="321F11E0" w14:textId="77777777" w:rsidR="007711B4" w:rsidRPr="00571A4A" w:rsidRDefault="007711B4" w:rsidP="00051A1E">
            <w:pPr>
              <w:pStyle w:val="TAC"/>
              <w:rPr>
                <w:rFonts w:eastAsia="MS Mincho"/>
              </w:rPr>
            </w:pPr>
            <w:r w:rsidRPr="00571A4A">
              <w:rPr>
                <w:rFonts w:eastAsia="MS Mincho"/>
              </w:rPr>
              <w:t>5</w:t>
            </w:r>
          </w:p>
        </w:tc>
        <w:tc>
          <w:tcPr>
            <w:tcW w:w="721" w:type="dxa"/>
            <w:shd w:val="clear" w:color="auto" w:fill="auto"/>
            <w:noWrap/>
            <w:vAlign w:val="center"/>
          </w:tcPr>
          <w:p w14:paraId="6CFD9BBC" w14:textId="1BD15A29" w:rsidR="007711B4" w:rsidRPr="00571A4A" w:rsidRDefault="007711B4" w:rsidP="00051A1E">
            <w:pPr>
              <w:pStyle w:val="TAC"/>
              <w:rPr>
                <w:rFonts w:eastAsia="MS Mincho"/>
              </w:rPr>
            </w:pPr>
            <w:r w:rsidRPr="00571A4A">
              <w:rPr>
                <w:rFonts w:eastAsia="MS Mincho"/>
              </w:rPr>
              <w:t>25</w:t>
            </w:r>
          </w:p>
        </w:tc>
        <w:tc>
          <w:tcPr>
            <w:tcW w:w="1314" w:type="dxa"/>
            <w:shd w:val="clear" w:color="auto" w:fill="auto"/>
            <w:noWrap/>
            <w:vAlign w:val="center"/>
          </w:tcPr>
          <w:p w14:paraId="584C6193" w14:textId="77777777" w:rsidR="007711B4" w:rsidRPr="00571A4A" w:rsidRDefault="007711B4" w:rsidP="00051A1E">
            <w:pPr>
              <w:pStyle w:val="TAC"/>
              <w:rPr>
                <w:rFonts w:eastAsia="MS Mincho"/>
              </w:rPr>
            </w:pPr>
            <w:r w:rsidRPr="00571A4A">
              <w:rPr>
                <w:rFonts w:eastAsia="MS Mincho"/>
              </w:rPr>
              <w:t>1818.5</w:t>
            </w:r>
          </w:p>
        </w:tc>
        <w:tc>
          <w:tcPr>
            <w:tcW w:w="867" w:type="dxa"/>
            <w:shd w:val="clear" w:color="auto" w:fill="auto"/>
            <w:vAlign w:val="center"/>
          </w:tcPr>
          <w:p w14:paraId="05481BFF" w14:textId="77777777" w:rsidR="007711B4" w:rsidRPr="00571A4A" w:rsidRDefault="007711B4" w:rsidP="00051A1E">
            <w:pPr>
              <w:pStyle w:val="TAC"/>
              <w:rPr>
                <w:rFonts w:eastAsia="MS Mincho"/>
              </w:rPr>
            </w:pPr>
            <w:r w:rsidRPr="00571A4A">
              <w:rPr>
                <w:rFonts w:eastAsia="MS Mincho"/>
              </w:rPr>
              <w:t>4.0</w:t>
            </w:r>
          </w:p>
        </w:tc>
        <w:tc>
          <w:tcPr>
            <w:tcW w:w="1248" w:type="dxa"/>
            <w:shd w:val="clear" w:color="auto" w:fill="auto"/>
            <w:vAlign w:val="center"/>
          </w:tcPr>
          <w:p w14:paraId="3A66C613" w14:textId="77777777" w:rsidR="007711B4" w:rsidRPr="00571A4A" w:rsidRDefault="007711B4" w:rsidP="00051A1E">
            <w:pPr>
              <w:pStyle w:val="TAC"/>
              <w:rPr>
                <w:rFonts w:eastAsia="MS Mincho"/>
              </w:rPr>
            </w:pPr>
            <w:r w:rsidRPr="00571A4A">
              <w:rPr>
                <w:rFonts w:eastAsia="MS Mincho"/>
              </w:rPr>
              <w:t>IMD5</w:t>
            </w:r>
          </w:p>
        </w:tc>
      </w:tr>
      <w:tr w:rsidR="00051A1E" w:rsidRPr="00571A4A" w14:paraId="7AFF8532" w14:textId="77777777" w:rsidTr="00051A1E">
        <w:trPr>
          <w:trHeight w:val="54"/>
          <w:jc w:val="center"/>
        </w:trPr>
        <w:tc>
          <w:tcPr>
            <w:tcW w:w="1928" w:type="dxa"/>
            <w:tcBorders>
              <w:top w:val="nil"/>
              <w:bottom w:val="nil"/>
            </w:tcBorders>
            <w:shd w:val="clear" w:color="auto" w:fill="auto"/>
            <w:vAlign w:val="center"/>
          </w:tcPr>
          <w:p w14:paraId="3A5EDCBB" w14:textId="77777777" w:rsidR="00051A1E" w:rsidRPr="00571A4A" w:rsidRDefault="00051A1E" w:rsidP="00051A1E">
            <w:pPr>
              <w:pStyle w:val="TAC"/>
              <w:rPr>
                <w:rFonts w:eastAsia="MS Mincho"/>
              </w:rPr>
            </w:pPr>
          </w:p>
        </w:tc>
        <w:tc>
          <w:tcPr>
            <w:tcW w:w="1146" w:type="dxa"/>
            <w:shd w:val="clear" w:color="auto" w:fill="auto"/>
            <w:vAlign w:val="center"/>
          </w:tcPr>
          <w:p w14:paraId="6446B43E" w14:textId="77777777" w:rsidR="00051A1E" w:rsidRPr="00571A4A" w:rsidRDefault="00051A1E" w:rsidP="00051A1E">
            <w:pPr>
              <w:pStyle w:val="TAC"/>
              <w:rPr>
                <w:rFonts w:eastAsia="MS Mincho"/>
              </w:rPr>
            </w:pPr>
            <w:r w:rsidRPr="00571A4A">
              <w:rPr>
                <w:rFonts w:eastAsia="MS Mincho"/>
              </w:rPr>
              <w:t>3</w:t>
            </w:r>
          </w:p>
        </w:tc>
        <w:tc>
          <w:tcPr>
            <w:tcW w:w="1481" w:type="dxa"/>
            <w:shd w:val="clear" w:color="auto" w:fill="auto"/>
            <w:noWrap/>
            <w:vAlign w:val="center"/>
          </w:tcPr>
          <w:p w14:paraId="077DA537" w14:textId="77777777" w:rsidR="00051A1E" w:rsidRPr="00571A4A" w:rsidRDefault="00051A1E" w:rsidP="00051A1E">
            <w:pPr>
              <w:pStyle w:val="TAC"/>
              <w:rPr>
                <w:rFonts w:eastAsia="MS Mincho"/>
              </w:rPr>
            </w:pPr>
            <w:r w:rsidRPr="00571A4A">
              <w:rPr>
                <w:rFonts w:eastAsia="MS Mincho"/>
              </w:rPr>
              <w:t>1780</w:t>
            </w:r>
          </w:p>
        </w:tc>
        <w:tc>
          <w:tcPr>
            <w:tcW w:w="779" w:type="dxa"/>
            <w:shd w:val="clear" w:color="auto" w:fill="auto"/>
            <w:noWrap/>
            <w:vAlign w:val="center"/>
          </w:tcPr>
          <w:p w14:paraId="7A37D7AA" w14:textId="77777777" w:rsidR="00051A1E" w:rsidRPr="00571A4A" w:rsidRDefault="00051A1E" w:rsidP="00051A1E">
            <w:pPr>
              <w:pStyle w:val="TAC"/>
              <w:rPr>
                <w:rFonts w:eastAsia="MS Mincho"/>
              </w:rPr>
            </w:pPr>
            <w:r w:rsidRPr="00571A4A">
              <w:rPr>
                <w:rFonts w:eastAsia="MS Mincho"/>
              </w:rPr>
              <w:t>5</w:t>
            </w:r>
          </w:p>
        </w:tc>
        <w:tc>
          <w:tcPr>
            <w:tcW w:w="721" w:type="dxa"/>
            <w:shd w:val="clear" w:color="auto" w:fill="auto"/>
            <w:noWrap/>
            <w:vAlign w:val="center"/>
          </w:tcPr>
          <w:p w14:paraId="4B5986CC" w14:textId="77777777" w:rsidR="00051A1E" w:rsidRPr="00571A4A" w:rsidRDefault="00051A1E" w:rsidP="00051A1E">
            <w:pPr>
              <w:pStyle w:val="TAC"/>
              <w:rPr>
                <w:rFonts w:eastAsia="MS Mincho"/>
              </w:rPr>
            </w:pPr>
            <w:r w:rsidRPr="00571A4A">
              <w:rPr>
                <w:rFonts w:eastAsia="MS Mincho"/>
              </w:rPr>
              <w:t>25</w:t>
            </w:r>
          </w:p>
        </w:tc>
        <w:tc>
          <w:tcPr>
            <w:tcW w:w="1314" w:type="dxa"/>
            <w:shd w:val="clear" w:color="auto" w:fill="auto"/>
            <w:noWrap/>
            <w:vAlign w:val="center"/>
          </w:tcPr>
          <w:p w14:paraId="44952BA2" w14:textId="77777777" w:rsidR="00051A1E" w:rsidRPr="00571A4A" w:rsidRDefault="00051A1E" w:rsidP="00051A1E">
            <w:pPr>
              <w:pStyle w:val="TAC"/>
              <w:rPr>
                <w:rFonts w:eastAsia="MS Mincho"/>
              </w:rPr>
            </w:pPr>
            <w:r w:rsidRPr="00571A4A">
              <w:rPr>
                <w:rFonts w:eastAsia="MS Mincho"/>
              </w:rPr>
              <w:t>1875</w:t>
            </w:r>
          </w:p>
        </w:tc>
        <w:tc>
          <w:tcPr>
            <w:tcW w:w="867" w:type="dxa"/>
            <w:shd w:val="clear" w:color="auto" w:fill="auto"/>
            <w:vAlign w:val="center"/>
          </w:tcPr>
          <w:p w14:paraId="29B7B26E" w14:textId="77777777" w:rsidR="00051A1E" w:rsidRPr="00571A4A" w:rsidRDefault="00051A1E" w:rsidP="00051A1E">
            <w:pPr>
              <w:pStyle w:val="TAC"/>
              <w:rPr>
                <w:rFonts w:eastAsia="MS Mincho"/>
              </w:rPr>
            </w:pPr>
            <w:r w:rsidRPr="00571A4A">
              <w:rPr>
                <w:rFonts w:eastAsia="MS Mincho"/>
              </w:rPr>
              <w:t>N/A</w:t>
            </w:r>
          </w:p>
        </w:tc>
        <w:tc>
          <w:tcPr>
            <w:tcW w:w="1248" w:type="dxa"/>
            <w:shd w:val="clear" w:color="auto" w:fill="auto"/>
            <w:vAlign w:val="center"/>
          </w:tcPr>
          <w:p w14:paraId="0744F1DE" w14:textId="77777777" w:rsidR="00051A1E" w:rsidRPr="00571A4A" w:rsidRDefault="00051A1E" w:rsidP="00051A1E">
            <w:pPr>
              <w:pStyle w:val="TAC"/>
              <w:rPr>
                <w:rFonts w:eastAsia="MS Mincho"/>
              </w:rPr>
            </w:pPr>
            <w:r w:rsidRPr="00571A4A">
              <w:rPr>
                <w:rFonts w:eastAsia="MS Mincho"/>
              </w:rPr>
              <w:t>N/A</w:t>
            </w:r>
          </w:p>
        </w:tc>
      </w:tr>
      <w:tr w:rsidR="00051A1E" w:rsidRPr="00571A4A" w14:paraId="627650F2" w14:textId="77777777" w:rsidTr="00051A1E">
        <w:trPr>
          <w:trHeight w:val="54"/>
          <w:jc w:val="center"/>
        </w:trPr>
        <w:tc>
          <w:tcPr>
            <w:tcW w:w="1928" w:type="dxa"/>
            <w:tcBorders>
              <w:top w:val="nil"/>
              <w:bottom w:val="nil"/>
            </w:tcBorders>
            <w:shd w:val="clear" w:color="auto" w:fill="auto"/>
            <w:vAlign w:val="center"/>
          </w:tcPr>
          <w:p w14:paraId="37A5CE2B" w14:textId="77777777" w:rsidR="00051A1E" w:rsidRPr="00571A4A" w:rsidRDefault="00051A1E" w:rsidP="00051A1E">
            <w:pPr>
              <w:pStyle w:val="TAC"/>
              <w:rPr>
                <w:rFonts w:eastAsia="MS Mincho"/>
              </w:rPr>
            </w:pPr>
          </w:p>
        </w:tc>
        <w:tc>
          <w:tcPr>
            <w:tcW w:w="1146" w:type="dxa"/>
            <w:shd w:val="clear" w:color="auto" w:fill="auto"/>
            <w:vAlign w:val="center"/>
          </w:tcPr>
          <w:p w14:paraId="6EE31CF6" w14:textId="77777777" w:rsidR="00051A1E" w:rsidRPr="00571A4A" w:rsidRDefault="00051A1E" w:rsidP="00051A1E">
            <w:pPr>
              <w:pStyle w:val="TAC"/>
              <w:rPr>
                <w:rFonts w:eastAsia="MS Mincho"/>
              </w:rPr>
            </w:pPr>
            <w:r w:rsidRPr="00571A4A">
              <w:rPr>
                <w:rFonts w:eastAsia="MS Mincho"/>
              </w:rPr>
              <w:t>n28</w:t>
            </w:r>
          </w:p>
        </w:tc>
        <w:tc>
          <w:tcPr>
            <w:tcW w:w="1481" w:type="dxa"/>
            <w:shd w:val="clear" w:color="auto" w:fill="auto"/>
            <w:noWrap/>
            <w:vAlign w:val="center"/>
          </w:tcPr>
          <w:p w14:paraId="19DB054D" w14:textId="77777777" w:rsidR="00051A1E" w:rsidRPr="00571A4A" w:rsidRDefault="00051A1E" w:rsidP="00051A1E">
            <w:pPr>
              <w:pStyle w:val="TAC"/>
              <w:rPr>
                <w:rFonts w:eastAsia="MS Mincho"/>
              </w:rPr>
            </w:pPr>
            <w:r w:rsidRPr="00571A4A">
              <w:rPr>
                <w:rFonts w:eastAsia="MS Mincho"/>
              </w:rPr>
              <w:t>710.5</w:t>
            </w:r>
          </w:p>
        </w:tc>
        <w:tc>
          <w:tcPr>
            <w:tcW w:w="779" w:type="dxa"/>
            <w:shd w:val="clear" w:color="auto" w:fill="auto"/>
            <w:noWrap/>
            <w:vAlign w:val="center"/>
          </w:tcPr>
          <w:p w14:paraId="02671F3D" w14:textId="77777777" w:rsidR="00051A1E" w:rsidRPr="00571A4A" w:rsidRDefault="00051A1E" w:rsidP="00051A1E">
            <w:pPr>
              <w:pStyle w:val="TAC"/>
              <w:rPr>
                <w:rFonts w:eastAsia="MS Mincho"/>
              </w:rPr>
            </w:pPr>
            <w:r w:rsidRPr="00571A4A">
              <w:rPr>
                <w:rFonts w:eastAsia="MS Mincho"/>
              </w:rPr>
              <w:t>5</w:t>
            </w:r>
          </w:p>
        </w:tc>
        <w:tc>
          <w:tcPr>
            <w:tcW w:w="721" w:type="dxa"/>
            <w:shd w:val="clear" w:color="auto" w:fill="auto"/>
            <w:noWrap/>
            <w:vAlign w:val="center"/>
          </w:tcPr>
          <w:p w14:paraId="4926067B" w14:textId="77777777" w:rsidR="00051A1E" w:rsidRPr="00571A4A" w:rsidRDefault="00051A1E" w:rsidP="00051A1E">
            <w:pPr>
              <w:pStyle w:val="TAC"/>
              <w:rPr>
                <w:rFonts w:eastAsia="MS Mincho"/>
              </w:rPr>
            </w:pPr>
            <w:r w:rsidRPr="00571A4A">
              <w:rPr>
                <w:rFonts w:eastAsia="MS Mincho"/>
              </w:rPr>
              <w:t>25</w:t>
            </w:r>
          </w:p>
        </w:tc>
        <w:tc>
          <w:tcPr>
            <w:tcW w:w="1314" w:type="dxa"/>
            <w:shd w:val="clear" w:color="auto" w:fill="auto"/>
            <w:noWrap/>
            <w:vAlign w:val="center"/>
          </w:tcPr>
          <w:p w14:paraId="52D373AD" w14:textId="77777777" w:rsidR="00051A1E" w:rsidRPr="00571A4A" w:rsidRDefault="00051A1E" w:rsidP="00051A1E">
            <w:pPr>
              <w:pStyle w:val="TAC"/>
              <w:rPr>
                <w:rFonts w:eastAsia="MS Mincho"/>
              </w:rPr>
            </w:pPr>
            <w:r w:rsidRPr="00571A4A">
              <w:rPr>
                <w:rFonts w:eastAsia="MS Mincho"/>
              </w:rPr>
              <w:t>765.5</w:t>
            </w:r>
          </w:p>
        </w:tc>
        <w:tc>
          <w:tcPr>
            <w:tcW w:w="867" w:type="dxa"/>
            <w:shd w:val="clear" w:color="auto" w:fill="auto"/>
            <w:vAlign w:val="center"/>
          </w:tcPr>
          <w:p w14:paraId="1509A046" w14:textId="77777777" w:rsidR="00051A1E" w:rsidRPr="00571A4A" w:rsidRDefault="00051A1E" w:rsidP="00051A1E">
            <w:pPr>
              <w:pStyle w:val="TAC"/>
              <w:rPr>
                <w:rFonts w:eastAsia="MS Mincho"/>
              </w:rPr>
            </w:pPr>
            <w:r w:rsidRPr="00571A4A">
              <w:rPr>
                <w:rFonts w:eastAsia="MS Mincho"/>
              </w:rPr>
              <w:t>N/A</w:t>
            </w:r>
          </w:p>
        </w:tc>
        <w:tc>
          <w:tcPr>
            <w:tcW w:w="1248" w:type="dxa"/>
            <w:shd w:val="clear" w:color="auto" w:fill="auto"/>
            <w:vAlign w:val="center"/>
          </w:tcPr>
          <w:p w14:paraId="2D564A8A" w14:textId="77777777" w:rsidR="00051A1E" w:rsidRPr="00571A4A" w:rsidRDefault="00051A1E" w:rsidP="00051A1E">
            <w:pPr>
              <w:pStyle w:val="TAC"/>
              <w:rPr>
                <w:rFonts w:eastAsia="MS Mincho"/>
              </w:rPr>
            </w:pPr>
            <w:r w:rsidRPr="00571A4A">
              <w:rPr>
                <w:rFonts w:eastAsia="MS Mincho"/>
              </w:rPr>
              <w:t>N/A</w:t>
            </w:r>
          </w:p>
        </w:tc>
      </w:tr>
      <w:tr w:rsidR="00051A1E" w:rsidRPr="00571A4A" w14:paraId="49E0935D" w14:textId="459E589F" w:rsidTr="009D15E4">
        <w:trPr>
          <w:trHeight w:val="54"/>
          <w:jc w:val="center"/>
        </w:trPr>
        <w:tc>
          <w:tcPr>
            <w:tcW w:w="1928" w:type="dxa"/>
            <w:tcBorders>
              <w:top w:val="nil"/>
            </w:tcBorders>
            <w:shd w:val="clear" w:color="auto" w:fill="auto"/>
            <w:vAlign w:val="center"/>
          </w:tcPr>
          <w:p w14:paraId="700C3252" w14:textId="255CC29F" w:rsidR="00051A1E" w:rsidRPr="00571A4A" w:rsidRDefault="00051A1E" w:rsidP="00051A1E">
            <w:pPr>
              <w:pStyle w:val="TAC"/>
              <w:rPr>
                <w:rFonts w:eastAsia="MS Mincho"/>
              </w:rPr>
            </w:pPr>
          </w:p>
        </w:tc>
        <w:tc>
          <w:tcPr>
            <w:tcW w:w="1146" w:type="dxa"/>
            <w:shd w:val="clear" w:color="auto" w:fill="auto"/>
            <w:vAlign w:val="center"/>
          </w:tcPr>
          <w:p w14:paraId="1EF36EE6" w14:textId="77B1B66F" w:rsidR="00051A1E" w:rsidRPr="00571A4A" w:rsidRDefault="00051A1E" w:rsidP="00051A1E">
            <w:pPr>
              <w:pStyle w:val="TAC"/>
              <w:rPr>
                <w:rFonts w:eastAsia="MS Mincho"/>
              </w:rPr>
            </w:pPr>
            <w:r w:rsidRPr="00571A4A">
              <w:rPr>
                <w:rFonts w:eastAsia="MS Mincho"/>
              </w:rPr>
              <w:t>1</w:t>
            </w:r>
          </w:p>
        </w:tc>
        <w:tc>
          <w:tcPr>
            <w:tcW w:w="1481" w:type="dxa"/>
            <w:shd w:val="clear" w:color="auto" w:fill="auto"/>
            <w:noWrap/>
            <w:vAlign w:val="center"/>
          </w:tcPr>
          <w:p w14:paraId="7BF231D0" w14:textId="51D4186E" w:rsidR="00051A1E" w:rsidRPr="00571A4A" w:rsidRDefault="00051A1E" w:rsidP="00051A1E">
            <w:pPr>
              <w:pStyle w:val="TAC"/>
              <w:rPr>
                <w:rFonts w:eastAsia="MS Mincho"/>
              </w:rPr>
            </w:pPr>
            <w:r w:rsidRPr="00571A4A">
              <w:rPr>
                <w:rFonts w:eastAsia="MS Mincho"/>
              </w:rPr>
              <w:t>1949</w:t>
            </w:r>
          </w:p>
        </w:tc>
        <w:tc>
          <w:tcPr>
            <w:tcW w:w="779" w:type="dxa"/>
            <w:shd w:val="clear" w:color="auto" w:fill="auto"/>
            <w:noWrap/>
            <w:vAlign w:val="center"/>
          </w:tcPr>
          <w:p w14:paraId="156DE49D" w14:textId="0BC48DC1" w:rsidR="00051A1E" w:rsidRPr="00571A4A" w:rsidRDefault="00051A1E" w:rsidP="00051A1E">
            <w:pPr>
              <w:pStyle w:val="TAC"/>
              <w:rPr>
                <w:rFonts w:eastAsia="MS Mincho"/>
              </w:rPr>
            </w:pPr>
            <w:r w:rsidRPr="00571A4A">
              <w:rPr>
                <w:rFonts w:eastAsia="MS Mincho"/>
              </w:rPr>
              <w:t>5</w:t>
            </w:r>
          </w:p>
        </w:tc>
        <w:tc>
          <w:tcPr>
            <w:tcW w:w="721" w:type="dxa"/>
            <w:shd w:val="clear" w:color="auto" w:fill="auto"/>
            <w:noWrap/>
            <w:vAlign w:val="center"/>
          </w:tcPr>
          <w:p w14:paraId="33E80BD1" w14:textId="321CF7FA" w:rsidR="00051A1E" w:rsidRPr="00571A4A" w:rsidRDefault="00051A1E" w:rsidP="00051A1E">
            <w:pPr>
              <w:pStyle w:val="TAC"/>
              <w:rPr>
                <w:rFonts w:eastAsia="MS Mincho"/>
              </w:rPr>
            </w:pPr>
            <w:r w:rsidRPr="00571A4A">
              <w:rPr>
                <w:rFonts w:eastAsia="MS Mincho"/>
              </w:rPr>
              <w:t>25</w:t>
            </w:r>
          </w:p>
        </w:tc>
        <w:tc>
          <w:tcPr>
            <w:tcW w:w="1314" w:type="dxa"/>
            <w:shd w:val="clear" w:color="auto" w:fill="auto"/>
            <w:noWrap/>
            <w:vAlign w:val="center"/>
          </w:tcPr>
          <w:p w14:paraId="681A0DEA" w14:textId="7951D975" w:rsidR="00051A1E" w:rsidRPr="00571A4A" w:rsidRDefault="00051A1E" w:rsidP="00051A1E">
            <w:pPr>
              <w:pStyle w:val="TAC"/>
              <w:rPr>
                <w:rFonts w:eastAsia="MS Mincho"/>
              </w:rPr>
            </w:pPr>
            <w:r w:rsidRPr="00571A4A">
              <w:rPr>
                <w:rFonts w:eastAsia="MS Mincho"/>
              </w:rPr>
              <w:t>2139</w:t>
            </w:r>
          </w:p>
        </w:tc>
        <w:tc>
          <w:tcPr>
            <w:tcW w:w="867" w:type="dxa"/>
            <w:shd w:val="clear" w:color="auto" w:fill="auto"/>
            <w:vAlign w:val="center"/>
          </w:tcPr>
          <w:p w14:paraId="4A94C4AA" w14:textId="13F02E9B" w:rsidR="00051A1E" w:rsidRPr="00571A4A" w:rsidRDefault="00051A1E" w:rsidP="00051A1E">
            <w:pPr>
              <w:pStyle w:val="TAC"/>
              <w:rPr>
                <w:rFonts w:eastAsia="MS Mincho"/>
              </w:rPr>
            </w:pPr>
            <w:r w:rsidRPr="00571A4A">
              <w:rPr>
                <w:rFonts w:eastAsia="MS Mincho"/>
              </w:rPr>
              <w:t>11.0</w:t>
            </w:r>
          </w:p>
        </w:tc>
        <w:tc>
          <w:tcPr>
            <w:tcW w:w="1248" w:type="dxa"/>
            <w:shd w:val="clear" w:color="auto" w:fill="auto"/>
            <w:vAlign w:val="center"/>
          </w:tcPr>
          <w:p w14:paraId="484994DC" w14:textId="1996B4AF" w:rsidR="00051A1E" w:rsidRPr="00571A4A" w:rsidRDefault="00051A1E" w:rsidP="00051A1E">
            <w:pPr>
              <w:pStyle w:val="TAC"/>
              <w:rPr>
                <w:rFonts w:eastAsia="MS Mincho"/>
              </w:rPr>
            </w:pPr>
            <w:r w:rsidRPr="00571A4A">
              <w:rPr>
                <w:rFonts w:eastAsia="MS Mincho"/>
              </w:rPr>
              <w:t>IMD4</w:t>
            </w:r>
          </w:p>
        </w:tc>
      </w:tr>
      <w:tr w:rsidR="00CA7446" w:rsidRPr="00571A4A" w14:paraId="39211792" w14:textId="5A749256" w:rsidTr="00051A1E">
        <w:trPr>
          <w:trHeight w:val="54"/>
          <w:jc w:val="center"/>
        </w:trPr>
        <w:tc>
          <w:tcPr>
            <w:tcW w:w="1928" w:type="dxa"/>
            <w:vMerge w:val="restart"/>
            <w:shd w:val="clear" w:color="auto" w:fill="auto"/>
            <w:vAlign w:val="center"/>
          </w:tcPr>
          <w:p w14:paraId="47822FA6" w14:textId="11B20246" w:rsidR="00CA7446" w:rsidRPr="00571A4A" w:rsidRDefault="00CA7446" w:rsidP="00CA7446">
            <w:pPr>
              <w:pStyle w:val="TAC"/>
              <w:rPr>
                <w:rFonts w:eastAsia="MS Mincho"/>
              </w:rPr>
            </w:pPr>
            <w:r w:rsidRPr="00571A4A">
              <w:rPr>
                <w:rFonts w:eastAsia="Malgun Gothic"/>
              </w:rPr>
              <w:t>DC_1A-7A_n28A</w:t>
            </w:r>
          </w:p>
        </w:tc>
        <w:tc>
          <w:tcPr>
            <w:tcW w:w="1146" w:type="dxa"/>
            <w:shd w:val="clear" w:color="auto" w:fill="auto"/>
            <w:vAlign w:val="center"/>
          </w:tcPr>
          <w:p w14:paraId="686ADD7A" w14:textId="338925FA" w:rsidR="00CA7446" w:rsidRPr="00571A4A" w:rsidRDefault="00CA7446" w:rsidP="00CA7446">
            <w:pPr>
              <w:pStyle w:val="TAC"/>
              <w:rPr>
                <w:rFonts w:eastAsia="MS Mincho"/>
              </w:rPr>
            </w:pPr>
            <w:r w:rsidRPr="00571A4A">
              <w:rPr>
                <w:rFonts w:eastAsia="Malgun Gothic"/>
              </w:rPr>
              <w:t>1</w:t>
            </w:r>
          </w:p>
        </w:tc>
        <w:tc>
          <w:tcPr>
            <w:tcW w:w="1481" w:type="dxa"/>
            <w:shd w:val="clear" w:color="auto" w:fill="auto"/>
            <w:noWrap/>
            <w:vAlign w:val="center"/>
          </w:tcPr>
          <w:p w14:paraId="66BF79EB" w14:textId="46A27E30" w:rsidR="00CA7446" w:rsidRPr="00571A4A" w:rsidRDefault="00CA7446" w:rsidP="00CA7446">
            <w:pPr>
              <w:pStyle w:val="TAC"/>
              <w:rPr>
                <w:rFonts w:eastAsia="MS Mincho"/>
              </w:rPr>
            </w:pPr>
            <w:r w:rsidRPr="00571A4A">
              <w:rPr>
                <w:rFonts w:eastAsia="Malgun Gothic"/>
              </w:rPr>
              <w:t>1935</w:t>
            </w:r>
          </w:p>
        </w:tc>
        <w:tc>
          <w:tcPr>
            <w:tcW w:w="779" w:type="dxa"/>
            <w:shd w:val="clear" w:color="auto" w:fill="auto"/>
            <w:noWrap/>
            <w:vAlign w:val="center"/>
          </w:tcPr>
          <w:p w14:paraId="5AB51C16" w14:textId="584371FC" w:rsidR="00CA7446" w:rsidRPr="00571A4A" w:rsidRDefault="00CA7446" w:rsidP="00CA7446">
            <w:pPr>
              <w:pStyle w:val="TAC"/>
              <w:rPr>
                <w:rFonts w:eastAsia="MS Mincho"/>
              </w:rPr>
            </w:pPr>
            <w:r w:rsidRPr="00571A4A">
              <w:rPr>
                <w:rFonts w:eastAsia="Malgun Gothic"/>
              </w:rPr>
              <w:t>5</w:t>
            </w:r>
          </w:p>
        </w:tc>
        <w:tc>
          <w:tcPr>
            <w:tcW w:w="721" w:type="dxa"/>
            <w:shd w:val="clear" w:color="auto" w:fill="auto"/>
            <w:noWrap/>
            <w:vAlign w:val="center"/>
          </w:tcPr>
          <w:p w14:paraId="71037186" w14:textId="657B31A7" w:rsidR="00CA7446" w:rsidRPr="00571A4A" w:rsidRDefault="00CA7446" w:rsidP="00CA7446">
            <w:pPr>
              <w:pStyle w:val="TAC"/>
              <w:rPr>
                <w:rFonts w:eastAsia="MS Mincho"/>
              </w:rPr>
            </w:pPr>
            <w:r w:rsidRPr="00571A4A">
              <w:rPr>
                <w:rFonts w:eastAsia="Malgun Gothic"/>
              </w:rPr>
              <w:t>25</w:t>
            </w:r>
          </w:p>
        </w:tc>
        <w:tc>
          <w:tcPr>
            <w:tcW w:w="1314" w:type="dxa"/>
            <w:shd w:val="clear" w:color="auto" w:fill="auto"/>
            <w:noWrap/>
            <w:vAlign w:val="center"/>
          </w:tcPr>
          <w:p w14:paraId="2C271359" w14:textId="4AC37AF6" w:rsidR="00CA7446" w:rsidRPr="00571A4A" w:rsidRDefault="00CA7446" w:rsidP="00CA7446">
            <w:pPr>
              <w:pStyle w:val="TAC"/>
              <w:rPr>
                <w:rFonts w:eastAsia="MS Mincho"/>
              </w:rPr>
            </w:pPr>
            <w:r w:rsidRPr="00571A4A">
              <w:rPr>
                <w:rFonts w:eastAsia="Malgun Gothic"/>
              </w:rPr>
              <w:t>2125</w:t>
            </w:r>
          </w:p>
        </w:tc>
        <w:tc>
          <w:tcPr>
            <w:tcW w:w="867" w:type="dxa"/>
            <w:shd w:val="clear" w:color="auto" w:fill="auto"/>
            <w:vAlign w:val="center"/>
          </w:tcPr>
          <w:p w14:paraId="721E05EF" w14:textId="485115A5" w:rsidR="00CA7446" w:rsidRPr="00571A4A" w:rsidRDefault="00CA7446" w:rsidP="00CA7446">
            <w:pPr>
              <w:pStyle w:val="TAC"/>
              <w:rPr>
                <w:rFonts w:eastAsia="MS Mincho"/>
              </w:rPr>
            </w:pPr>
            <w:r w:rsidRPr="00571A4A">
              <w:rPr>
                <w:rFonts w:eastAsia="MS Mincho"/>
              </w:rPr>
              <w:t>N/A</w:t>
            </w:r>
          </w:p>
        </w:tc>
        <w:tc>
          <w:tcPr>
            <w:tcW w:w="1248" w:type="dxa"/>
            <w:shd w:val="clear" w:color="auto" w:fill="auto"/>
            <w:vAlign w:val="center"/>
          </w:tcPr>
          <w:p w14:paraId="04D6A268" w14:textId="69B83275" w:rsidR="00CA7446" w:rsidRPr="00571A4A" w:rsidRDefault="00CA7446" w:rsidP="00CA7446">
            <w:pPr>
              <w:pStyle w:val="TAC"/>
              <w:rPr>
                <w:rFonts w:eastAsia="MS Mincho"/>
              </w:rPr>
            </w:pPr>
            <w:r w:rsidRPr="00571A4A">
              <w:rPr>
                <w:rFonts w:eastAsia="MS Mincho"/>
              </w:rPr>
              <w:t>N/A</w:t>
            </w:r>
          </w:p>
        </w:tc>
      </w:tr>
      <w:tr w:rsidR="00CA7446" w:rsidRPr="00571A4A" w14:paraId="1441F91C" w14:textId="06CDB95B" w:rsidTr="00051A1E">
        <w:trPr>
          <w:trHeight w:val="54"/>
          <w:jc w:val="center"/>
        </w:trPr>
        <w:tc>
          <w:tcPr>
            <w:tcW w:w="1928" w:type="dxa"/>
            <w:vMerge/>
            <w:shd w:val="clear" w:color="auto" w:fill="auto"/>
            <w:vAlign w:val="center"/>
          </w:tcPr>
          <w:p w14:paraId="459200D3" w14:textId="451ED34B" w:rsidR="00CA7446" w:rsidRPr="00571A4A" w:rsidRDefault="00CA7446" w:rsidP="00CA7446">
            <w:pPr>
              <w:pStyle w:val="TAC"/>
              <w:rPr>
                <w:rFonts w:eastAsia="MS Mincho"/>
              </w:rPr>
            </w:pPr>
          </w:p>
        </w:tc>
        <w:tc>
          <w:tcPr>
            <w:tcW w:w="1146" w:type="dxa"/>
            <w:shd w:val="clear" w:color="auto" w:fill="auto"/>
            <w:vAlign w:val="center"/>
          </w:tcPr>
          <w:p w14:paraId="0D366EC1" w14:textId="7C79C989" w:rsidR="00CA7446" w:rsidRPr="00571A4A" w:rsidRDefault="00CA7446" w:rsidP="00CA7446">
            <w:pPr>
              <w:pStyle w:val="TAC"/>
              <w:rPr>
                <w:rFonts w:eastAsia="MS Mincho"/>
              </w:rPr>
            </w:pPr>
            <w:r w:rsidRPr="00571A4A">
              <w:rPr>
                <w:rFonts w:eastAsia="Malgun Gothic"/>
              </w:rPr>
              <w:t>n28</w:t>
            </w:r>
          </w:p>
        </w:tc>
        <w:tc>
          <w:tcPr>
            <w:tcW w:w="1481" w:type="dxa"/>
            <w:shd w:val="clear" w:color="auto" w:fill="auto"/>
            <w:noWrap/>
            <w:vAlign w:val="center"/>
          </w:tcPr>
          <w:p w14:paraId="7C439C41" w14:textId="0E176B11" w:rsidR="00CA7446" w:rsidRPr="00571A4A" w:rsidRDefault="00CA7446" w:rsidP="00CA7446">
            <w:pPr>
              <w:pStyle w:val="TAC"/>
              <w:rPr>
                <w:rFonts w:eastAsia="MS Mincho"/>
              </w:rPr>
            </w:pPr>
            <w:r w:rsidRPr="00571A4A">
              <w:rPr>
                <w:rFonts w:eastAsia="Malgun Gothic"/>
              </w:rPr>
              <w:t>718</w:t>
            </w:r>
          </w:p>
        </w:tc>
        <w:tc>
          <w:tcPr>
            <w:tcW w:w="779" w:type="dxa"/>
            <w:shd w:val="clear" w:color="auto" w:fill="auto"/>
            <w:noWrap/>
            <w:vAlign w:val="center"/>
          </w:tcPr>
          <w:p w14:paraId="48CE6804" w14:textId="63FB4C5D" w:rsidR="00CA7446" w:rsidRPr="00571A4A" w:rsidRDefault="00CA7446" w:rsidP="00CA7446">
            <w:pPr>
              <w:pStyle w:val="TAC"/>
              <w:rPr>
                <w:rFonts w:eastAsia="MS Mincho"/>
              </w:rPr>
            </w:pPr>
            <w:r w:rsidRPr="00571A4A">
              <w:rPr>
                <w:rFonts w:eastAsia="Malgun Gothic"/>
              </w:rPr>
              <w:t>5</w:t>
            </w:r>
          </w:p>
        </w:tc>
        <w:tc>
          <w:tcPr>
            <w:tcW w:w="721" w:type="dxa"/>
            <w:shd w:val="clear" w:color="auto" w:fill="auto"/>
            <w:noWrap/>
            <w:vAlign w:val="center"/>
          </w:tcPr>
          <w:p w14:paraId="31794BC7" w14:textId="2973D90C" w:rsidR="00CA7446" w:rsidRPr="00571A4A" w:rsidRDefault="00CA7446" w:rsidP="00CA7446">
            <w:pPr>
              <w:pStyle w:val="TAC"/>
              <w:rPr>
                <w:rFonts w:eastAsia="MS Mincho"/>
              </w:rPr>
            </w:pPr>
            <w:r w:rsidRPr="00571A4A">
              <w:rPr>
                <w:rFonts w:eastAsia="Malgun Gothic"/>
              </w:rPr>
              <w:t>25</w:t>
            </w:r>
          </w:p>
        </w:tc>
        <w:tc>
          <w:tcPr>
            <w:tcW w:w="1314" w:type="dxa"/>
            <w:shd w:val="clear" w:color="auto" w:fill="auto"/>
            <w:noWrap/>
            <w:vAlign w:val="center"/>
          </w:tcPr>
          <w:p w14:paraId="155CE178" w14:textId="157A4D9C" w:rsidR="00CA7446" w:rsidRPr="00571A4A" w:rsidRDefault="00CA7446" w:rsidP="00CA7446">
            <w:pPr>
              <w:pStyle w:val="TAC"/>
              <w:rPr>
                <w:rFonts w:eastAsia="MS Mincho"/>
              </w:rPr>
            </w:pPr>
            <w:r w:rsidRPr="00571A4A">
              <w:rPr>
                <w:rFonts w:eastAsia="Malgun Gothic"/>
              </w:rPr>
              <w:t>773</w:t>
            </w:r>
          </w:p>
        </w:tc>
        <w:tc>
          <w:tcPr>
            <w:tcW w:w="867" w:type="dxa"/>
            <w:shd w:val="clear" w:color="auto" w:fill="auto"/>
            <w:vAlign w:val="center"/>
          </w:tcPr>
          <w:p w14:paraId="274279B5" w14:textId="10000C07" w:rsidR="00CA7446" w:rsidRPr="00571A4A" w:rsidRDefault="00CA7446" w:rsidP="00CA7446">
            <w:pPr>
              <w:pStyle w:val="TAC"/>
              <w:rPr>
                <w:rFonts w:eastAsia="MS Mincho"/>
              </w:rPr>
            </w:pPr>
            <w:r w:rsidRPr="00571A4A">
              <w:rPr>
                <w:rFonts w:eastAsia="MS Mincho"/>
              </w:rPr>
              <w:t>N/A</w:t>
            </w:r>
          </w:p>
        </w:tc>
        <w:tc>
          <w:tcPr>
            <w:tcW w:w="1248" w:type="dxa"/>
            <w:shd w:val="clear" w:color="auto" w:fill="auto"/>
            <w:vAlign w:val="center"/>
          </w:tcPr>
          <w:p w14:paraId="3C43E8AD" w14:textId="6CDA1E6A" w:rsidR="00CA7446" w:rsidRPr="00571A4A" w:rsidRDefault="00CA7446" w:rsidP="00CA7446">
            <w:pPr>
              <w:pStyle w:val="TAC"/>
              <w:rPr>
                <w:rFonts w:eastAsia="MS Mincho"/>
              </w:rPr>
            </w:pPr>
            <w:r w:rsidRPr="00571A4A">
              <w:rPr>
                <w:rFonts w:eastAsia="MS Mincho"/>
              </w:rPr>
              <w:t>N/A</w:t>
            </w:r>
          </w:p>
        </w:tc>
      </w:tr>
      <w:tr w:rsidR="00CA7446" w:rsidRPr="00571A4A" w14:paraId="534F1F44" w14:textId="29B1A303" w:rsidTr="00051A1E">
        <w:trPr>
          <w:trHeight w:val="54"/>
          <w:jc w:val="center"/>
        </w:trPr>
        <w:tc>
          <w:tcPr>
            <w:tcW w:w="1928" w:type="dxa"/>
            <w:vMerge/>
            <w:tcBorders>
              <w:bottom w:val="single" w:sz="4" w:space="0" w:color="auto"/>
            </w:tcBorders>
            <w:shd w:val="clear" w:color="auto" w:fill="auto"/>
            <w:vAlign w:val="center"/>
          </w:tcPr>
          <w:p w14:paraId="41FE6CDB" w14:textId="1D4C7A74" w:rsidR="00CA7446" w:rsidRPr="00571A4A" w:rsidRDefault="00CA7446" w:rsidP="00CA7446">
            <w:pPr>
              <w:pStyle w:val="TAC"/>
              <w:rPr>
                <w:rFonts w:eastAsia="MS Mincho"/>
              </w:rPr>
            </w:pPr>
          </w:p>
        </w:tc>
        <w:tc>
          <w:tcPr>
            <w:tcW w:w="1146" w:type="dxa"/>
            <w:shd w:val="clear" w:color="auto" w:fill="auto"/>
            <w:vAlign w:val="center"/>
          </w:tcPr>
          <w:p w14:paraId="58A2E48D" w14:textId="6B72F15E" w:rsidR="00CA7446" w:rsidRPr="00571A4A" w:rsidRDefault="00CA7446" w:rsidP="00CA7446">
            <w:pPr>
              <w:pStyle w:val="TAC"/>
              <w:rPr>
                <w:rFonts w:eastAsia="MS Mincho"/>
              </w:rPr>
            </w:pPr>
            <w:r w:rsidRPr="00571A4A">
              <w:rPr>
                <w:rFonts w:eastAsia="Malgun Gothic"/>
              </w:rPr>
              <w:t>7</w:t>
            </w:r>
          </w:p>
        </w:tc>
        <w:tc>
          <w:tcPr>
            <w:tcW w:w="1481" w:type="dxa"/>
            <w:shd w:val="clear" w:color="auto" w:fill="auto"/>
            <w:noWrap/>
            <w:vAlign w:val="center"/>
          </w:tcPr>
          <w:p w14:paraId="7C26CAA3" w14:textId="7E568869" w:rsidR="00CA7446" w:rsidRPr="00571A4A" w:rsidRDefault="00CA7446" w:rsidP="00CA7446">
            <w:pPr>
              <w:pStyle w:val="TAC"/>
              <w:rPr>
                <w:rFonts w:eastAsia="MS Mincho"/>
              </w:rPr>
            </w:pPr>
            <w:r w:rsidRPr="00571A4A">
              <w:rPr>
                <w:rFonts w:eastAsia="Malgun Gothic"/>
              </w:rPr>
              <w:t>2533</w:t>
            </w:r>
          </w:p>
        </w:tc>
        <w:tc>
          <w:tcPr>
            <w:tcW w:w="779" w:type="dxa"/>
            <w:shd w:val="clear" w:color="auto" w:fill="auto"/>
            <w:noWrap/>
            <w:vAlign w:val="center"/>
          </w:tcPr>
          <w:p w14:paraId="7738D21D" w14:textId="455DD58F" w:rsidR="00CA7446" w:rsidRPr="00571A4A" w:rsidRDefault="00CA7446" w:rsidP="00CA7446">
            <w:pPr>
              <w:pStyle w:val="TAC"/>
              <w:rPr>
                <w:rFonts w:eastAsia="MS Mincho"/>
              </w:rPr>
            </w:pPr>
            <w:r w:rsidRPr="00571A4A">
              <w:rPr>
                <w:rFonts w:eastAsia="Malgun Gothic"/>
              </w:rPr>
              <w:t>10</w:t>
            </w:r>
          </w:p>
        </w:tc>
        <w:tc>
          <w:tcPr>
            <w:tcW w:w="721" w:type="dxa"/>
            <w:shd w:val="clear" w:color="auto" w:fill="auto"/>
            <w:noWrap/>
            <w:vAlign w:val="center"/>
          </w:tcPr>
          <w:p w14:paraId="59E188F6" w14:textId="345B4776" w:rsidR="00CA7446" w:rsidRPr="00571A4A" w:rsidRDefault="00CA7446" w:rsidP="00CA7446">
            <w:pPr>
              <w:pStyle w:val="TAC"/>
              <w:rPr>
                <w:rFonts w:eastAsia="MS Mincho"/>
              </w:rPr>
            </w:pPr>
            <w:r w:rsidRPr="00571A4A">
              <w:rPr>
                <w:rFonts w:eastAsia="Malgun Gothic"/>
              </w:rPr>
              <w:t>50</w:t>
            </w:r>
          </w:p>
        </w:tc>
        <w:tc>
          <w:tcPr>
            <w:tcW w:w="1314" w:type="dxa"/>
            <w:shd w:val="clear" w:color="auto" w:fill="auto"/>
            <w:noWrap/>
            <w:vAlign w:val="center"/>
          </w:tcPr>
          <w:p w14:paraId="3C502AE5" w14:textId="7559FA5D" w:rsidR="00CA7446" w:rsidRPr="00571A4A" w:rsidRDefault="00CA7446" w:rsidP="00CA7446">
            <w:pPr>
              <w:pStyle w:val="TAC"/>
              <w:rPr>
                <w:rFonts w:eastAsia="MS Mincho"/>
              </w:rPr>
            </w:pPr>
            <w:r w:rsidRPr="00571A4A">
              <w:rPr>
                <w:rFonts w:eastAsia="Malgun Gothic"/>
              </w:rPr>
              <w:t>2653</w:t>
            </w:r>
          </w:p>
        </w:tc>
        <w:tc>
          <w:tcPr>
            <w:tcW w:w="867" w:type="dxa"/>
            <w:shd w:val="clear" w:color="auto" w:fill="auto"/>
            <w:vAlign w:val="center"/>
          </w:tcPr>
          <w:p w14:paraId="6A8A71C0" w14:textId="085F933F" w:rsidR="00CA7446" w:rsidRPr="00571A4A" w:rsidRDefault="00CA7446" w:rsidP="00CA7446">
            <w:pPr>
              <w:pStyle w:val="TAC"/>
              <w:rPr>
                <w:rFonts w:eastAsia="MS Mincho"/>
              </w:rPr>
            </w:pPr>
            <w:r w:rsidRPr="00571A4A">
              <w:rPr>
                <w:rFonts w:eastAsia="等线"/>
              </w:rPr>
              <w:t>30.0</w:t>
            </w:r>
          </w:p>
        </w:tc>
        <w:tc>
          <w:tcPr>
            <w:tcW w:w="1248" w:type="dxa"/>
            <w:shd w:val="clear" w:color="auto" w:fill="auto"/>
            <w:vAlign w:val="center"/>
          </w:tcPr>
          <w:p w14:paraId="5C3AB56E" w14:textId="0D3447C2" w:rsidR="00CA7446" w:rsidRPr="00571A4A" w:rsidRDefault="00CA7446" w:rsidP="00CA7446">
            <w:pPr>
              <w:pStyle w:val="TAC"/>
              <w:rPr>
                <w:rFonts w:eastAsia="MS Mincho"/>
              </w:rPr>
            </w:pPr>
            <w:r w:rsidRPr="00571A4A">
              <w:rPr>
                <w:rFonts w:eastAsia="等线"/>
              </w:rPr>
              <w:t>IMD2</w:t>
            </w:r>
          </w:p>
        </w:tc>
      </w:tr>
      <w:tr w:rsidR="00CA7446" w:rsidRPr="00571A4A" w14:paraId="5EDA707E" w14:textId="03CD8892" w:rsidTr="00051A1E">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hideMark/>
          </w:tcPr>
          <w:p w14:paraId="1D6F5988" w14:textId="4CF68770" w:rsidR="00CA7446" w:rsidRPr="00571A4A" w:rsidRDefault="00CA7446" w:rsidP="00CA7446">
            <w:pPr>
              <w:pStyle w:val="TAC"/>
            </w:pPr>
            <w:r w:rsidRPr="00571A4A">
              <w:rPr>
                <w:rFonts w:eastAsia="MS Mincho"/>
              </w:rPr>
              <w:t>DC_1A-3A_n77A</w:t>
            </w:r>
          </w:p>
        </w:tc>
        <w:tc>
          <w:tcPr>
            <w:tcW w:w="1146" w:type="dxa"/>
            <w:tcBorders>
              <w:left w:val="single" w:sz="4" w:space="0" w:color="auto"/>
            </w:tcBorders>
            <w:shd w:val="clear" w:color="auto" w:fill="auto"/>
            <w:vAlign w:val="center"/>
            <w:hideMark/>
          </w:tcPr>
          <w:p w14:paraId="53CA8A7A" w14:textId="28B6A98F" w:rsidR="00CA7446" w:rsidRPr="00571A4A" w:rsidRDefault="00CA7446" w:rsidP="00CA7446">
            <w:pPr>
              <w:pStyle w:val="TAC"/>
              <w:rPr>
                <w:rFonts w:eastAsia="MS Mincho"/>
              </w:rPr>
            </w:pPr>
            <w:r w:rsidRPr="00571A4A">
              <w:rPr>
                <w:rFonts w:eastAsia="MS Mincho"/>
              </w:rPr>
              <w:t>1</w:t>
            </w:r>
          </w:p>
        </w:tc>
        <w:tc>
          <w:tcPr>
            <w:tcW w:w="1481" w:type="dxa"/>
            <w:shd w:val="clear" w:color="auto" w:fill="auto"/>
            <w:noWrap/>
            <w:vAlign w:val="center"/>
          </w:tcPr>
          <w:p w14:paraId="1C2F3C85" w14:textId="02938C93" w:rsidR="00CA7446" w:rsidRPr="00571A4A" w:rsidRDefault="00CA7446" w:rsidP="00CA7446">
            <w:pPr>
              <w:pStyle w:val="TAC"/>
              <w:rPr>
                <w:rFonts w:eastAsia="MS Mincho"/>
              </w:rPr>
            </w:pPr>
            <w:r w:rsidRPr="00571A4A">
              <w:rPr>
                <w:rFonts w:eastAsia="MS Mincho"/>
              </w:rPr>
              <w:t>1950</w:t>
            </w:r>
          </w:p>
        </w:tc>
        <w:tc>
          <w:tcPr>
            <w:tcW w:w="779" w:type="dxa"/>
            <w:shd w:val="clear" w:color="auto" w:fill="auto"/>
            <w:noWrap/>
            <w:vAlign w:val="center"/>
          </w:tcPr>
          <w:p w14:paraId="5B3177C2" w14:textId="71848AA9" w:rsidR="00CA7446" w:rsidRPr="00571A4A" w:rsidRDefault="00CA7446" w:rsidP="00CA7446">
            <w:pPr>
              <w:pStyle w:val="TAC"/>
              <w:rPr>
                <w:rFonts w:eastAsia="MS Mincho"/>
              </w:rPr>
            </w:pPr>
            <w:r w:rsidRPr="00571A4A">
              <w:rPr>
                <w:rFonts w:eastAsia="MS Mincho"/>
              </w:rPr>
              <w:t>5</w:t>
            </w:r>
          </w:p>
        </w:tc>
        <w:tc>
          <w:tcPr>
            <w:tcW w:w="721" w:type="dxa"/>
            <w:shd w:val="clear" w:color="auto" w:fill="auto"/>
            <w:noWrap/>
            <w:vAlign w:val="center"/>
          </w:tcPr>
          <w:p w14:paraId="13CC2538" w14:textId="04C87C7F" w:rsidR="00CA7446" w:rsidRPr="00571A4A" w:rsidRDefault="00CA7446" w:rsidP="00CA7446">
            <w:pPr>
              <w:pStyle w:val="TAC"/>
              <w:rPr>
                <w:rFonts w:eastAsia="MS Mincho"/>
              </w:rPr>
            </w:pPr>
            <w:r w:rsidRPr="00571A4A">
              <w:rPr>
                <w:rFonts w:eastAsia="MS Mincho"/>
              </w:rPr>
              <w:t>25</w:t>
            </w:r>
          </w:p>
        </w:tc>
        <w:tc>
          <w:tcPr>
            <w:tcW w:w="1314" w:type="dxa"/>
            <w:shd w:val="clear" w:color="auto" w:fill="auto"/>
            <w:noWrap/>
            <w:vAlign w:val="center"/>
          </w:tcPr>
          <w:p w14:paraId="19BCA3B9" w14:textId="1A5CCB5D" w:rsidR="00CA7446" w:rsidRPr="00571A4A" w:rsidRDefault="00CA7446" w:rsidP="00CA7446">
            <w:pPr>
              <w:pStyle w:val="TAC"/>
              <w:rPr>
                <w:rFonts w:eastAsia="MS Mincho"/>
              </w:rPr>
            </w:pPr>
            <w:r w:rsidRPr="00571A4A">
              <w:rPr>
                <w:rFonts w:eastAsia="MS Mincho"/>
              </w:rPr>
              <w:t>2140</w:t>
            </w:r>
          </w:p>
        </w:tc>
        <w:tc>
          <w:tcPr>
            <w:tcW w:w="867" w:type="dxa"/>
            <w:shd w:val="clear" w:color="auto" w:fill="auto"/>
            <w:vAlign w:val="center"/>
          </w:tcPr>
          <w:p w14:paraId="74E1A388" w14:textId="10EFDEAE" w:rsidR="00CA7446" w:rsidRPr="00571A4A" w:rsidRDefault="00CA7446" w:rsidP="00CA7446">
            <w:pPr>
              <w:pStyle w:val="TAC"/>
              <w:rPr>
                <w:rFonts w:eastAsia="MS Mincho"/>
              </w:rPr>
            </w:pPr>
            <w:r w:rsidRPr="00571A4A">
              <w:t>N/A</w:t>
            </w:r>
          </w:p>
        </w:tc>
        <w:tc>
          <w:tcPr>
            <w:tcW w:w="1248" w:type="dxa"/>
            <w:shd w:val="clear" w:color="auto" w:fill="auto"/>
            <w:vAlign w:val="center"/>
          </w:tcPr>
          <w:p w14:paraId="0F4B8282" w14:textId="3FF06132" w:rsidR="00CA7446" w:rsidRPr="00571A4A" w:rsidRDefault="00CA7446" w:rsidP="00CA7446">
            <w:pPr>
              <w:pStyle w:val="TAC"/>
              <w:rPr>
                <w:rFonts w:eastAsia="MS Mincho"/>
              </w:rPr>
            </w:pPr>
            <w:r w:rsidRPr="00571A4A">
              <w:t>N/A</w:t>
            </w:r>
          </w:p>
        </w:tc>
      </w:tr>
      <w:tr w:rsidR="00CA7446" w:rsidRPr="00571A4A" w14:paraId="1C706913" w14:textId="0E07BB0B" w:rsidTr="00051A1E">
        <w:trPr>
          <w:trHeight w:val="22"/>
          <w:jc w:val="center"/>
        </w:trPr>
        <w:tc>
          <w:tcPr>
            <w:tcW w:w="1928" w:type="dxa"/>
            <w:tcBorders>
              <w:top w:val="nil"/>
              <w:left w:val="single" w:sz="4" w:space="0" w:color="auto"/>
              <w:bottom w:val="nil"/>
              <w:right w:val="single" w:sz="4" w:space="0" w:color="auto"/>
            </w:tcBorders>
            <w:shd w:val="clear" w:color="auto" w:fill="auto"/>
            <w:vAlign w:val="center"/>
            <w:hideMark/>
          </w:tcPr>
          <w:p w14:paraId="7D1A859C" w14:textId="48569DCF" w:rsidR="00CA7446" w:rsidRPr="00571A4A" w:rsidRDefault="00CA7446" w:rsidP="00CA7446">
            <w:pPr>
              <w:pStyle w:val="TAC"/>
            </w:pPr>
            <w:r w:rsidRPr="00571A4A">
              <w:rPr>
                <w:rFonts w:eastAsia="Malgun Gothic"/>
                <w:lang w:eastAsia="ko-KR"/>
              </w:rPr>
              <w:t>DC_1A-3A_n77(2A)</w:t>
            </w:r>
          </w:p>
        </w:tc>
        <w:tc>
          <w:tcPr>
            <w:tcW w:w="1146" w:type="dxa"/>
            <w:tcBorders>
              <w:left w:val="single" w:sz="4" w:space="0" w:color="auto"/>
            </w:tcBorders>
            <w:shd w:val="clear" w:color="auto" w:fill="auto"/>
            <w:vAlign w:val="center"/>
            <w:hideMark/>
          </w:tcPr>
          <w:p w14:paraId="7D84AAD4" w14:textId="3DF0EB09" w:rsidR="00CA7446" w:rsidRPr="00571A4A" w:rsidRDefault="00CA7446" w:rsidP="00CA7446">
            <w:pPr>
              <w:pStyle w:val="TAC"/>
              <w:rPr>
                <w:rFonts w:eastAsia="MS Mincho"/>
              </w:rPr>
            </w:pPr>
            <w:r w:rsidRPr="00571A4A">
              <w:rPr>
                <w:rFonts w:eastAsia="MS Mincho"/>
              </w:rPr>
              <w:t>3</w:t>
            </w:r>
          </w:p>
        </w:tc>
        <w:tc>
          <w:tcPr>
            <w:tcW w:w="1481" w:type="dxa"/>
            <w:shd w:val="clear" w:color="auto" w:fill="auto"/>
            <w:noWrap/>
            <w:vAlign w:val="center"/>
          </w:tcPr>
          <w:p w14:paraId="659A7C47" w14:textId="5E759421" w:rsidR="00CA7446" w:rsidRPr="00571A4A" w:rsidRDefault="00CA7446" w:rsidP="00CA7446">
            <w:pPr>
              <w:pStyle w:val="TAC"/>
              <w:rPr>
                <w:rFonts w:eastAsia="MS Mincho"/>
              </w:rPr>
            </w:pPr>
            <w:r w:rsidRPr="00571A4A">
              <w:rPr>
                <w:rFonts w:eastAsia="MS Mincho"/>
              </w:rPr>
              <w:t>1712.5</w:t>
            </w:r>
          </w:p>
        </w:tc>
        <w:tc>
          <w:tcPr>
            <w:tcW w:w="779" w:type="dxa"/>
            <w:shd w:val="clear" w:color="auto" w:fill="auto"/>
            <w:noWrap/>
            <w:vAlign w:val="center"/>
          </w:tcPr>
          <w:p w14:paraId="729E93F8" w14:textId="5FC0AA5A" w:rsidR="00CA7446" w:rsidRPr="00571A4A" w:rsidRDefault="00CA7446" w:rsidP="00CA7446">
            <w:pPr>
              <w:pStyle w:val="TAC"/>
              <w:rPr>
                <w:rFonts w:eastAsia="MS Mincho"/>
              </w:rPr>
            </w:pPr>
            <w:r w:rsidRPr="00571A4A">
              <w:rPr>
                <w:rFonts w:eastAsia="MS Mincho"/>
              </w:rPr>
              <w:t>5</w:t>
            </w:r>
          </w:p>
        </w:tc>
        <w:tc>
          <w:tcPr>
            <w:tcW w:w="721" w:type="dxa"/>
            <w:shd w:val="clear" w:color="auto" w:fill="auto"/>
            <w:noWrap/>
            <w:vAlign w:val="center"/>
          </w:tcPr>
          <w:p w14:paraId="489F8BAD" w14:textId="7D541BE7" w:rsidR="00CA7446" w:rsidRPr="00571A4A" w:rsidRDefault="00CA7446" w:rsidP="00CA7446">
            <w:pPr>
              <w:pStyle w:val="TAC"/>
              <w:rPr>
                <w:rFonts w:eastAsia="MS Mincho"/>
              </w:rPr>
            </w:pPr>
            <w:r w:rsidRPr="00571A4A">
              <w:rPr>
                <w:rFonts w:eastAsia="MS Mincho"/>
              </w:rPr>
              <w:t>25</w:t>
            </w:r>
          </w:p>
        </w:tc>
        <w:tc>
          <w:tcPr>
            <w:tcW w:w="1314" w:type="dxa"/>
            <w:shd w:val="clear" w:color="auto" w:fill="auto"/>
            <w:noWrap/>
            <w:vAlign w:val="center"/>
          </w:tcPr>
          <w:p w14:paraId="2BBE4BFB" w14:textId="1EBF6BA0" w:rsidR="00CA7446" w:rsidRPr="00571A4A" w:rsidRDefault="00CA7446" w:rsidP="00CA7446">
            <w:pPr>
              <w:pStyle w:val="TAC"/>
              <w:rPr>
                <w:rFonts w:eastAsia="MS Mincho"/>
              </w:rPr>
            </w:pPr>
            <w:r w:rsidRPr="00571A4A">
              <w:rPr>
                <w:rFonts w:eastAsia="MS Mincho"/>
              </w:rPr>
              <w:t>1807.5</w:t>
            </w:r>
          </w:p>
        </w:tc>
        <w:tc>
          <w:tcPr>
            <w:tcW w:w="867" w:type="dxa"/>
            <w:shd w:val="clear" w:color="auto" w:fill="auto"/>
            <w:vAlign w:val="center"/>
          </w:tcPr>
          <w:p w14:paraId="3E75B7BF" w14:textId="30909299" w:rsidR="00CA7446" w:rsidRPr="00571A4A" w:rsidRDefault="00CA7446" w:rsidP="00CA7446">
            <w:pPr>
              <w:pStyle w:val="TAC"/>
              <w:rPr>
                <w:rFonts w:eastAsia="MS Mincho"/>
              </w:rPr>
            </w:pPr>
            <w:r w:rsidRPr="00571A4A">
              <w:rPr>
                <w:rFonts w:eastAsia="MS Mincho"/>
              </w:rPr>
              <w:t>31.5</w:t>
            </w:r>
          </w:p>
        </w:tc>
        <w:tc>
          <w:tcPr>
            <w:tcW w:w="1248" w:type="dxa"/>
            <w:shd w:val="clear" w:color="auto" w:fill="auto"/>
            <w:vAlign w:val="center"/>
          </w:tcPr>
          <w:p w14:paraId="4516F2E1" w14:textId="3554B746" w:rsidR="00CA7446" w:rsidRPr="00571A4A" w:rsidRDefault="00CA7446" w:rsidP="00CA7446">
            <w:pPr>
              <w:pStyle w:val="TAC"/>
              <w:rPr>
                <w:rFonts w:eastAsia="MS Mincho"/>
              </w:rPr>
            </w:pPr>
            <w:r w:rsidRPr="00571A4A">
              <w:rPr>
                <w:rFonts w:eastAsia="MS Mincho"/>
              </w:rPr>
              <w:t>IMD2</w:t>
            </w:r>
          </w:p>
        </w:tc>
      </w:tr>
      <w:tr w:rsidR="00CA7446" w:rsidRPr="00571A4A" w14:paraId="33B44284" w14:textId="5A565CFD" w:rsidTr="00051A1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1F7BAE62" w14:textId="599F5AD4" w:rsidR="00CA7446" w:rsidRPr="00571A4A" w:rsidRDefault="00CA7446" w:rsidP="00CA7446">
            <w:pPr>
              <w:pStyle w:val="TAC"/>
            </w:pPr>
          </w:p>
        </w:tc>
        <w:tc>
          <w:tcPr>
            <w:tcW w:w="1146" w:type="dxa"/>
            <w:tcBorders>
              <w:left w:val="single" w:sz="4" w:space="0" w:color="auto"/>
            </w:tcBorders>
            <w:shd w:val="clear" w:color="auto" w:fill="auto"/>
            <w:vAlign w:val="center"/>
          </w:tcPr>
          <w:p w14:paraId="66DDAD15" w14:textId="516C5BF1" w:rsidR="00CA7446" w:rsidRPr="00571A4A" w:rsidRDefault="00CA7446" w:rsidP="00CA7446">
            <w:pPr>
              <w:pStyle w:val="TAC"/>
              <w:rPr>
                <w:rFonts w:eastAsia="MS Mincho"/>
              </w:rPr>
            </w:pPr>
            <w:r w:rsidRPr="00571A4A">
              <w:rPr>
                <w:rFonts w:eastAsia="MS Mincho"/>
              </w:rPr>
              <w:t>n77</w:t>
            </w:r>
          </w:p>
        </w:tc>
        <w:tc>
          <w:tcPr>
            <w:tcW w:w="1481" w:type="dxa"/>
            <w:shd w:val="clear" w:color="auto" w:fill="auto"/>
            <w:noWrap/>
            <w:vAlign w:val="center"/>
          </w:tcPr>
          <w:p w14:paraId="6145E368" w14:textId="45102017" w:rsidR="00CA7446" w:rsidRPr="00571A4A" w:rsidRDefault="00CA7446" w:rsidP="00CA7446">
            <w:pPr>
              <w:pStyle w:val="TAC"/>
              <w:rPr>
                <w:rFonts w:eastAsia="MS Mincho"/>
              </w:rPr>
            </w:pPr>
            <w:r w:rsidRPr="00571A4A">
              <w:rPr>
                <w:rFonts w:eastAsia="MS Mincho"/>
              </w:rPr>
              <w:t>3757.5</w:t>
            </w:r>
          </w:p>
        </w:tc>
        <w:tc>
          <w:tcPr>
            <w:tcW w:w="779" w:type="dxa"/>
            <w:shd w:val="clear" w:color="auto" w:fill="auto"/>
            <w:noWrap/>
            <w:vAlign w:val="center"/>
          </w:tcPr>
          <w:p w14:paraId="5131F262" w14:textId="16ABEFA5" w:rsidR="00CA7446" w:rsidRPr="00571A4A" w:rsidRDefault="00CA7446" w:rsidP="00CA7446">
            <w:pPr>
              <w:pStyle w:val="TAC"/>
              <w:rPr>
                <w:rFonts w:eastAsia="MS Mincho"/>
              </w:rPr>
            </w:pPr>
            <w:r w:rsidRPr="00571A4A">
              <w:rPr>
                <w:rFonts w:eastAsia="MS Mincho"/>
              </w:rPr>
              <w:t>10</w:t>
            </w:r>
          </w:p>
        </w:tc>
        <w:tc>
          <w:tcPr>
            <w:tcW w:w="721" w:type="dxa"/>
            <w:shd w:val="clear" w:color="auto" w:fill="auto"/>
            <w:noWrap/>
            <w:vAlign w:val="center"/>
          </w:tcPr>
          <w:p w14:paraId="042C7F22" w14:textId="5D1545E3" w:rsidR="00CA7446" w:rsidRPr="00571A4A" w:rsidRDefault="00CA7446" w:rsidP="00CA7446">
            <w:pPr>
              <w:pStyle w:val="TAC"/>
              <w:rPr>
                <w:rFonts w:eastAsia="MS Mincho"/>
              </w:rPr>
            </w:pPr>
            <w:r w:rsidRPr="00571A4A">
              <w:rPr>
                <w:rFonts w:eastAsia="MS Mincho"/>
              </w:rPr>
              <w:t>50</w:t>
            </w:r>
          </w:p>
        </w:tc>
        <w:tc>
          <w:tcPr>
            <w:tcW w:w="1314" w:type="dxa"/>
            <w:shd w:val="clear" w:color="auto" w:fill="auto"/>
            <w:noWrap/>
            <w:vAlign w:val="center"/>
          </w:tcPr>
          <w:p w14:paraId="3A15F38C" w14:textId="1426F11B" w:rsidR="00CA7446" w:rsidRPr="00571A4A" w:rsidRDefault="00CA7446" w:rsidP="00CA7446">
            <w:pPr>
              <w:pStyle w:val="TAC"/>
              <w:rPr>
                <w:rFonts w:eastAsia="MS Mincho"/>
              </w:rPr>
            </w:pPr>
            <w:r w:rsidRPr="00571A4A">
              <w:rPr>
                <w:rFonts w:eastAsia="MS Mincho"/>
              </w:rPr>
              <w:t>3757.5</w:t>
            </w:r>
          </w:p>
        </w:tc>
        <w:tc>
          <w:tcPr>
            <w:tcW w:w="867" w:type="dxa"/>
            <w:shd w:val="clear" w:color="auto" w:fill="auto"/>
            <w:vAlign w:val="center"/>
          </w:tcPr>
          <w:p w14:paraId="772D2489" w14:textId="34FC51E8" w:rsidR="00CA7446" w:rsidRPr="00571A4A" w:rsidRDefault="00CA7446" w:rsidP="00CA7446">
            <w:pPr>
              <w:pStyle w:val="TAC"/>
            </w:pPr>
            <w:r w:rsidRPr="00571A4A">
              <w:t>N/A</w:t>
            </w:r>
          </w:p>
        </w:tc>
        <w:tc>
          <w:tcPr>
            <w:tcW w:w="1248" w:type="dxa"/>
            <w:shd w:val="clear" w:color="auto" w:fill="auto"/>
            <w:vAlign w:val="center"/>
          </w:tcPr>
          <w:p w14:paraId="19DFA471" w14:textId="4EDEF47E" w:rsidR="00CA7446" w:rsidRPr="00571A4A" w:rsidRDefault="00CA7446" w:rsidP="00CA7446">
            <w:pPr>
              <w:pStyle w:val="TAC"/>
            </w:pPr>
            <w:r w:rsidRPr="00571A4A">
              <w:t>N/A</w:t>
            </w:r>
          </w:p>
        </w:tc>
      </w:tr>
      <w:tr w:rsidR="00CA7446" w:rsidRPr="00571A4A" w14:paraId="298D9FFA" w14:textId="67F49E16" w:rsidTr="00051A1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25689606" w14:textId="3E3A403C" w:rsidR="00CA7446" w:rsidRPr="00571A4A" w:rsidRDefault="00CA7446" w:rsidP="00CA7446">
            <w:pPr>
              <w:pStyle w:val="TAC"/>
            </w:pPr>
          </w:p>
        </w:tc>
        <w:tc>
          <w:tcPr>
            <w:tcW w:w="1146" w:type="dxa"/>
            <w:tcBorders>
              <w:left w:val="single" w:sz="4" w:space="0" w:color="auto"/>
            </w:tcBorders>
            <w:shd w:val="clear" w:color="auto" w:fill="auto"/>
            <w:vAlign w:val="center"/>
          </w:tcPr>
          <w:p w14:paraId="38503660" w14:textId="5BBF0DF8" w:rsidR="00CA7446" w:rsidRPr="00571A4A" w:rsidRDefault="00CA7446" w:rsidP="00CA7446">
            <w:pPr>
              <w:pStyle w:val="TAC"/>
              <w:rPr>
                <w:rFonts w:eastAsia="MS Mincho"/>
              </w:rPr>
            </w:pPr>
            <w:r w:rsidRPr="00571A4A">
              <w:rPr>
                <w:rFonts w:eastAsia="MS Mincho"/>
              </w:rPr>
              <w:t>1</w:t>
            </w:r>
          </w:p>
        </w:tc>
        <w:tc>
          <w:tcPr>
            <w:tcW w:w="1481" w:type="dxa"/>
            <w:shd w:val="clear" w:color="auto" w:fill="auto"/>
            <w:noWrap/>
            <w:vAlign w:val="center"/>
          </w:tcPr>
          <w:p w14:paraId="7842E4AD" w14:textId="4B87CA92" w:rsidR="00CA7446" w:rsidRPr="00571A4A" w:rsidRDefault="00CA7446" w:rsidP="00CA7446">
            <w:pPr>
              <w:pStyle w:val="TAC"/>
              <w:rPr>
                <w:rFonts w:eastAsia="MS Mincho"/>
              </w:rPr>
            </w:pPr>
            <w:r w:rsidRPr="00571A4A">
              <w:rPr>
                <w:rFonts w:eastAsia="MS Mincho"/>
              </w:rPr>
              <w:t>1950</w:t>
            </w:r>
          </w:p>
        </w:tc>
        <w:tc>
          <w:tcPr>
            <w:tcW w:w="779" w:type="dxa"/>
            <w:shd w:val="clear" w:color="auto" w:fill="auto"/>
            <w:noWrap/>
            <w:vAlign w:val="center"/>
          </w:tcPr>
          <w:p w14:paraId="394BBEF4" w14:textId="337316F6" w:rsidR="00CA7446" w:rsidRPr="00571A4A" w:rsidRDefault="00CA7446" w:rsidP="00CA7446">
            <w:pPr>
              <w:pStyle w:val="TAC"/>
              <w:rPr>
                <w:rFonts w:eastAsia="MS Mincho"/>
              </w:rPr>
            </w:pPr>
            <w:r w:rsidRPr="00571A4A">
              <w:rPr>
                <w:rFonts w:eastAsia="MS Mincho"/>
              </w:rPr>
              <w:t>5</w:t>
            </w:r>
          </w:p>
        </w:tc>
        <w:tc>
          <w:tcPr>
            <w:tcW w:w="721" w:type="dxa"/>
            <w:shd w:val="clear" w:color="auto" w:fill="auto"/>
            <w:noWrap/>
            <w:vAlign w:val="center"/>
          </w:tcPr>
          <w:p w14:paraId="29E96518" w14:textId="61449FA0" w:rsidR="00CA7446" w:rsidRPr="00571A4A" w:rsidRDefault="00CA7446" w:rsidP="00CA7446">
            <w:pPr>
              <w:pStyle w:val="TAC"/>
              <w:rPr>
                <w:rFonts w:eastAsia="MS Mincho"/>
              </w:rPr>
            </w:pPr>
            <w:r w:rsidRPr="00571A4A">
              <w:rPr>
                <w:rFonts w:eastAsia="MS Mincho"/>
              </w:rPr>
              <w:t>25</w:t>
            </w:r>
          </w:p>
        </w:tc>
        <w:tc>
          <w:tcPr>
            <w:tcW w:w="1314" w:type="dxa"/>
            <w:shd w:val="clear" w:color="auto" w:fill="auto"/>
            <w:noWrap/>
            <w:vAlign w:val="center"/>
          </w:tcPr>
          <w:p w14:paraId="79D80402" w14:textId="20ACA92D" w:rsidR="00CA7446" w:rsidRPr="00571A4A" w:rsidRDefault="00CA7446" w:rsidP="00CA7446">
            <w:pPr>
              <w:pStyle w:val="TAC"/>
              <w:rPr>
                <w:rFonts w:eastAsia="MS Mincho"/>
              </w:rPr>
            </w:pPr>
            <w:r w:rsidRPr="00571A4A">
              <w:rPr>
                <w:rFonts w:eastAsia="MS Mincho"/>
              </w:rPr>
              <w:t>2140</w:t>
            </w:r>
          </w:p>
        </w:tc>
        <w:tc>
          <w:tcPr>
            <w:tcW w:w="867" w:type="dxa"/>
            <w:shd w:val="clear" w:color="auto" w:fill="auto"/>
            <w:vAlign w:val="center"/>
          </w:tcPr>
          <w:p w14:paraId="6F1ECD11" w14:textId="0AEAF33E" w:rsidR="00CA7446" w:rsidRPr="00571A4A" w:rsidRDefault="00CA7446" w:rsidP="00CA7446">
            <w:pPr>
              <w:pStyle w:val="TAC"/>
              <w:rPr>
                <w:rFonts w:eastAsia="MS Mincho"/>
              </w:rPr>
            </w:pPr>
            <w:r w:rsidRPr="00571A4A">
              <w:t>N/A</w:t>
            </w:r>
          </w:p>
        </w:tc>
        <w:tc>
          <w:tcPr>
            <w:tcW w:w="1248" w:type="dxa"/>
            <w:shd w:val="clear" w:color="auto" w:fill="auto"/>
            <w:vAlign w:val="center"/>
          </w:tcPr>
          <w:p w14:paraId="0BADE743" w14:textId="0B055E05" w:rsidR="00CA7446" w:rsidRPr="00571A4A" w:rsidRDefault="00CA7446" w:rsidP="00CA7446">
            <w:pPr>
              <w:pStyle w:val="TAC"/>
              <w:rPr>
                <w:rFonts w:eastAsia="MS Mincho"/>
              </w:rPr>
            </w:pPr>
            <w:r w:rsidRPr="00571A4A">
              <w:t>N/A</w:t>
            </w:r>
          </w:p>
        </w:tc>
      </w:tr>
      <w:tr w:rsidR="00CA7446" w:rsidRPr="00571A4A" w14:paraId="73F09AA0" w14:textId="1BD69BFE" w:rsidTr="00051A1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393EFADC" w14:textId="2E619BA4" w:rsidR="00CA7446" w:rsidRPr="00571A4A" w:rsidRDefault="00CA7446" w:rsidP="00CA7446">
            <w:pPr>
              <w:pStyle w:val="TAC"/>
            </w:pPr>
          </w:p>
        </w:tc>
        <w:tc>
          <w:tcPr>
            <w:tcW w:w="1146" w:type="dxa"/>
            <w:tcBorders>
              <w:left w:val="single" w:sz="4" w:space="0" w:color="auto"/>
            </w:tcBorders>
            <w:shd w:val="clear" w:color="auto" w:fill="auto"/>
            <w:vAlign w:val="center"/>
          </w:tcPr>
          <w:p w14:paraId="402A96E0" w14:textId="719CC0C3" w:rsidR="00CA7446" w:rsidRPr="00571A4A" w:rsidRDefault="00CA7446" w:rsidP="00CA7446">
            <w:pPr>
              <w:pStyle w:val="TAC"/>
              <w:rPr>
                <w:rFonts w:eastAsia="MS Mincho"/>
              </w:rPr>
            </w:pPr>
            <w:r w:rsidRPr="00571A4A">
              <w:rPr>
                <w:rFonts w:eastAsia="MS Mincho"/>
              </w:rPr>
              <w:t>3</w:t>
            </w:r>
          </w:p>
        </w:tc>
        <w:tc>
          <w:tcPr>
            <w:tcW w:w="1481" w:type="dxa"/>
            <w:shd w:val="clear" w:color="auto" w:fill="auto"/>
            <w:noWrap/>
            <w:vAlign w:val="center"/>
          </w:tcPr>
          <w:p w14:paraId="3CEAD7C2" w14:textId="259BDF0B" w:rsidR="00CA7446" w:rsidRPr="00571A4A" w:rsidRDefault="00CA7446" w:rsidP="00CA7446">
            <w:pPr>
              <w:pStyle w:val="TAC"/>
              <w:rPr>
                <w:rFonts w:eastAsia="MS Mincho"/>
              </w:rPr>
            </w:pPr>
            <w:r w:rsidRPr="00571A4A">
              <w:rPr>
                <w:rFonts w:eastAsia="MS Mincho"/>
              </w:rPr>
              <w:t>1775</w:t>
            </w:r>
          </w:p>
        </w:tc>
        <w:tc>
          <w:tcPr>
            <w:tcW w:w="779" w:type="dxa"/>
            <w:shd w:val="clear" w:color="auto" w:fill="auto"/>
            <w:noWrap/>
            <w:vAlign w:val="center"/>
          </w:tcPr>
          <w:p w14:paraId="1863F2CA" w14:textId="67C8798B" w:rsidR="00CA7446" w:rsidRPr="00571A4A" w:rsidRDefault="00CA7446" w:rsidP="00CA7446">
            <w:pPr>
              <w:pStyle w:val="TAC"/>
              <w:rPr>
                <w:rFonts w:eastAsia="MS Mincho"/>
              </w:rPr>
            </w:pPr>
            <w:r w:rsidRPr="00571A4A">
              <w:rPr>
                <w:rFonts w:eastAsia="MS Mincho"/>
              </w:rPr>
              <w:t>5</w:t>
            </w:r>
          </w:p>
        </w:tc>
        <w:tc>
          <w:tcPr>
            <w:tcW w:w="721" w:type="dxa"/>
            <w:shd w:val="clear" w:color="auto" w:fill="auto"/>
            <w:noWrap/>
            <w:vAlign w:val="center"/>
          </w:tcPr>
          <w:p w14:paraId="4D65E388" w14:textId="3C69FA75" w:rsidR="00CA7446" w:rsidRPr="00571A4A" w:rsidRDefault="00CA7446" w:rsidP="00CA7446">
            <w:pPr>
              <w:pStyle w:val="TAC"/>
              <w:rPr>
                <w:rFonts w:eastAsia="MS Mincho"/>
              </w:rPr>
            </w:pPr>
            <w:r w:rsidRPr="00571A4A">
              <w:rPr>
                <w:rFonts w:eastAsia="MS Mincho"/>
              </w:rPr>
              <w:t>25</w:t>
            </w:r>
          </w:p>
        </w:tc>
        <w:tc>
          <w:tcPr>
            <w:tcW w:w="1314" w:type="dxa"/>
            <w:shd w:val="clear" w:color="auto" w:fill="auto"/>
            <w:noWrap/>
            <w:vAlign w:val="center"/>
          </w:tcPr>
          <w:p w14:paraId="58D6C26E" w14:textId="48BA20A3" w:rsidR="00CA7446" w:rsidRPr="00571A4A" w:rsidRDefault="00CA7446" w:rsidP="00CA7446">
            <w:pPr>
              <w:pStyle w:val="TAC"/>
              <w:rPr>
                <w:rFonts w:eastAsia="MS Mincho"/>
              </w:rPr>
            </w:pPr>
            <w:r w:rsidRPr="00571A4A">
              <w:rPr>
                <w:rFonts w:eastAsia="MS Mincho"/>
              </w:rPr>
              <w:t>1870</w:t>
            </w:r>
          </w:p>
        </w:tc>
        <w:tc>
          <w:tcPr>
            <w:tcW w:w="867" w:type="dxa"/>
            <w:shd w:val="clear" w:color="auto" w:fill="auto"/>
            <w:vAlign w:val="center"/>
          </w:tcPr>
          <w:p w14:paraId="41EDD0A0" w14:textId="2782E7A8" w:rsidR="00CA7446" w:rsidRPr="00571A4A" w:rsidRDefault="00CA7446" w:rsidP="00CA7446">
            <w:pPr>
              <w:pStyle w:val="TAC"/>
              <w:rPr>
                <w:rFonts w:eastAsia="MS Mincho"/>
              </w:rPr>
            </w:pPr>
            <w:r w:rsidRPr="00571A4A">
              <w:rPr>
                <w:rFonts w:eastAsia="MS Mincho"/>
              </w:rPr>
              <w:t>8.5</w:t>
            </w:r>
          </w:p>
        </w:tc>
        <w:tc>
          <w:tcPr>
            <w:tcW w:w="1248" w:type="dxa"/>
            <w:shd w:val="clear" w:color="auto" w:fill="auto"/>
            <w:vAlign w:val="center"/>
          </w:tcPr>
          <w:p w14:paraId="5B695BB8" w14:textId="63FDD4B9" w:rsidR="00CA7446" w:rsidRPr="00571A4A" w:rsidRDefault="00CA7446" w:rsidP="00CA7446">
            <w:pPr>
              <w:pStyle w:val="TAC"/>
              <w:rPr>
                <w:rFonts w:eastAsia="MS Mincho"/>
              </w:rPr>
            </w:pPr>
            <w:r w:rsidRPr="00571A4A">
              <w:rPr>
                <w:rFonts w:eastAsia="MS Mincho"/>
              </w:rPr>
              <w:t>IMD4</w:t>
            </w:r>
          </w:p>
        </w:tc>
      </w:tr>
      <w:tr w:rsidR="00CA7446" w:rsidRPr="00571A4A" w14:paraId="38000C33" w14:textId="7B7D9A4B" w:rsidTr="00051A1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7068E4D5" w14:textId="132B3080" w:rsidR="00CA7446" w:rsidRPr="00571A4A" w:rsidRDefault="00CA7446" w:rsidP="00CA7446">
            <w:pPr>
              <w:pStyle w:val="TAC"/>
            </w:pPr>
          </w:p>
        </w:tc>
        <w:tc>
          <w:tcPr>
            <w:tcW w:w="1146" w:type="dxa"/>
            <w:tcBorders>
              <w:left w:val="single" w:sz="4" w:space="0" w:color="auto"/>
            </w:tcBorders>
            <w:shd w:val="clear" w:color="auto" w:fill="auto"/>
            <w:vAlign w:val="center"/>
          </w:tcPr>
          <w:p w14:paraId="031FB133" w14:textId="7AF04E14" w:rsidR="00CA7446" w:rsidRPr="00571A4A" w:rsidRDefault="00CA7446" w:rsidP="00CA7446">
            <w:pPr>
              <w:pStyle w:val="TAC"/>
              <w:rPr>
                <w:rFonts w:eastAsia="MS Mincho"/>
              </w:rPr>
            </w:pPr>
            <w:r w:rsidRPr="00571A4A">
              <w:rPr>
                <w:rFonts w:eastAsia="MS Mincho"/>
              </w:rPr>
              <w:t>n77</w:t>
            </w:r>
          </w:p>
        </w:tc>
        <w:tc>
          <w:tcPr>
            <w:tcW w:w="1481" w:type="dxa"/>
            <w:shd w:val="clear" w:color="auto" w:fill="auto"/>
            <w:noWrap/>
            <w:vAlign w:val="center"/>
          </w:tcPr>
          <w:p w14:paraId="71DDA1B4" w14:textId="6FF03C37" w:rsidR="00CA7446" w:rsidRPr="00571A4A" w:rsidRDefault="00CA7446" w:rsidP="00CA7446">
            <w:pPr>
              <w:pStyle w:val="TAC"/>
              <w:rPr>
                <w:rFonts w:eastAsia="MS Mincho"/>
              </w:rPr>
            </w:pPr>
            <w:r w:rsidRPr="00571A4A">
              <w:rPr>
                <w:rFonts w:eastAsia="MS Mincho"/>
              </w:rPr>
              <w:t>3980</w:t>
            </w:r>
          </w:p>
        </w:tc>
        <w:tc>
          <w:tcPr>
            <w:tcW w:w="779" w:type="dxa"/>
            <w:shd w:val="clear" w:color="auto" w:fill="auto"/>
            <w:noWrap/>
            <w:vAlign w:val="center"/>
          </w:tcPr>
          <w:p w14:paraId="5E916EBA" w14:textId="6E42F9FF" w:rsidR="00CA7446" w:rsidRPr="00571A4A" w:rsidRDefault="00CA7446" w:rsidP="00CA7446">
            <w:pPr>
              <w:pStyle w:val="TAC"/>
              <w:rPr>
                <w:rFonts w:eastAsia="MS Mincho"/>
              </w:rPr>
            </w:pPr>
            <w:r w:rsidRPr="00571A4A">
              <w:rPr>
                <w:rFonts w:eastAsia="MS Mincho"/>
              </w:rPr>
              <w:t>10</w:t>
            </w:r>
          </w:p>
        </w:tc>
        <w:tc>
          <w:tcPr>
            <w:tcW w:w="721" w:type="dxa"/>
            <w:shd w:val="clear" w:color="auto" w:fill="auto"/>
            <w:noWrap/>
            <w:vAlign w:val="center"/>
          </w:tcPr>
          <w:p w14:paraId="0C51BB8D" w14:textId="1A7D9AC2" w:rsidR="00CA7446" w:rsidRPr="00571A4A" w:rsidRDefault="00CA7446" w:rsidP="00CA7446">
            <w:pPr>
              <w:pStyle w:val="TAC"/>
              <w:rPr>
                <w:rFonts w:eastAsia="MS Mincho"/>
              </w:rPr>
            </w:pPr>
            <w:r w:rsidRPr="00571A4A">
              <w:rPr>
                <w:rFonts w:eastAsia="MS Mincho"/>
              </w:rPr>
              <w:t>50</w:t>
            </w:r>
          </w:p>
        </w:tc>
        <w:tc>
          <w:tcPr>
            <w:tcW w:w="1314" w:type="dxa"/>
            <w:shd w:val="clear" w:color="auto" w:fill="auto"/>
            <w:noWrap/>
            <w:vAlign w:val="center"/>
          </w:tcPr>
          <w:p w14:paraId="3694CBDE" w14:textId="5FA6C656" w:rsidR="00CA7446" w:rsidRPr="00571A4A" w:rsidRDefault="00CA7446" w:rsidP="00CA7446">
            <w:pPr>
              <w:pStyle w:val="TAC"/>
              <w:rPr>
                <w:rFonts w:eastAsia="MS Mincho"/>
              </w:rPr>
            </w:pPr>
            <w:r w:rsidRPr="00571A4A">
              <w:rPr>
                <w:rFonts w:eastAsia="MS Mincho"/>
              </w:rPr>
              <w:t>3980</w:t>
            </w:r>
          </w:p>
        </w:tc>
        <w:tc>
          <w:tcPr>
            <w:tcW w:w="867" w:type="dxa"/>
            <w:shd w:val="clear" w:color="auto" w:fill="auto"/>
            <w:vAlign w:val="center"/>
          </w:tcPr>
          <w:p w14:paraId="055DCD9B" w14:textId="1C13C47C" w:rsidR="00CA7446" w:rsidRPr="00571A4A" w:rsidRDefault="00CA7446" w:rsidP="00CA7446">
            <w:pPr>
              <w:pStyle w:val="TAC"/>
            </w:pPr>
            <w:r w:rsidRPr="00571A4A">
              <w:t>N/A</w:t>
            </w:r>
          </w:p>
        </w:tc>
        <w:tc>
          <w:tcPr>
            <w:tcW w:w="1248" w:type="dxa"/>
            <w:shd w:val="clear" w:color="auto" w:fill="auto"/>
            <w:vAlign w:val="center"/>
          </w:tcPr>
          <w:p w14:paraId="7AA5717F" w14:textId="3D658A76" w:rsidR="00CA7446" w:rsidRPr="00571A4A" w:rsidRDefault="00CA7446" w:rsidP="00CA7446">
            <w:pPr>
              <w:pStyle w:val="TAC"/>
            </w:pPr>
            <w:r w:rsidRPr="00571A4A">
              <w:t>N/A</w:t>
            </w:r>
          </w:p>
        </w:tc>
      </w:tr>
      <w:tr w:rsidR="00CA7446" w:rsidRPr="00571A4A" w14:paraId="27D51EDD" w14:textId="606AA79A" w:rsidTr="00051A1E">
        <w:trPr>
          <w:trHeight w:val="54"/>
          <w:jc w:val="center"/>
        </w:trPr>
        <w:tc>
          <w:tcPr>
            <w:tcW w:w="1928" w:type="dxa"/>
            <w:tcBorders>
              <w:top w:val="nil"/>
              <w:left w:val="single" w:sz="4" w:space="0" w:color="auto"/>
              <w:bottom w:val="nil"/>
              <w:right w:val="single" w:sz="4" w:space="0" w:color="auto"/>
            </w:tcBorders>
            <w:shd w:val="clear" w:color="auto" w:fill="auto"/>
            <w:vAlign w:val="center"/>
            <w:hideMark/>
          </w:tcPr>
          <w:p w14:paraId="74E0CC21" w14:textId="1C952FC0" w:rsidR="00CA7446" w:rsidRPr="00571A4A" w:rsidRDefault="00CA7446" w:rsidP="00CA7446">
            <w:pPr>
              <w:pStyle w:val="TAC"/>
            </w:pPr>
          </w:p>
        </w:tc>
        <w:tc>
          <w:tcPr>
            <w:tcW w:w="1146" w:type="dxa"/>
            <w:tcBorders>
              <w:left w:val="single" w:sz="4" w:space="0" w:color="auto"/>
            </w:tcBorders>
            <w:shd w:val="clear" w:color="auto" w:fill="auto"/>
            <w:vAlign w:val="center"/>
            <w:hideMark/>
          </w:tcPr>
          <w:p w14:paraId="6F03F264" w14:textId="2255A002" w:rsidR="00CA7446" w:rsidRPr="00571A4A" w:rsidRDefault="00CA7446" w:rsidP="00CA7446">
            <w:pPr>
              <w:pStyle w:val="TAC"/>
              <w:rPr>
                <w:rFonts w:eastAsia="MS Mincho"/>
              </w:rPr>
            </w:pPr>
            <w:r w:rsidRPr="00571A4A">
              <w:rPr>
                <w:rFonts w:eastAsia="MS Mincho"/>
              </w:rPr>
              <w:t>1</w:t>
            </w:r>
          </w:p>
        </w:tc>
        <w:tc>
          <w:tcPr>
            <w:tcW w:w="1481" w:type="dxa"/>
            <w:shd w:val="clear" w:color="auto" w:fill="auto"/>
            <w:noWrap/>
            <w:vAlign w:val="center"/>
          </w:tcPr>
          <w:p w14:paraId="0576CF75" w14:textId="49E83C9A" w:rsidR="00CA7446" w:rsidRPr="00571A4A" w:rsidRDefault="00CA7446" w:rsidP="00CA7446">
            <w:pPr>
              <w:pStyle w:val="TAC"/>
              <w:rPr>
                <w:rFonts w:eastAsia="MS Mincho"/>
              </w:rPr>
            </w:pPr>
            <w:r w:rsidRPr="00571A4A">
              <w:rPr>
                <w:rFonts w:eastAsia="MS Mincho"/>
              </w:rPr>
              <w:t>1950</w:t>
            </w:r>
          </w:p>
        </w:tc>
        <w:tc>
          <w:tcPr>
            <w:tcW w:w="779" w:type="dxa"/>
            <w:shd w:val="clear" w:color="auto" w:fill="auto"/>
            <w:noWrap/>
            <w:vAlign w:val="center"/>
          </w:tcPr>
          <w:p w14:paraId="3A0168FC" w14:textId="6D69AB8C" w:rsidR="00CA7446" w:rsidRPr="00571A4A" w:rsidRDefault="00CA7446" w:rsidP="00CA7446">
            <w:pPr>
              <w:pStyle w:val="TAC"/>
              <w:rPr>
                <w:rFonts w:eastAsia="MS Mincho"/>
              </w:rPr>
            </w:pPr>
            <w:r w:rsidRPr="00571A4A">
              <w:rPr>
                <w:rFonts w:eastAsia="MS Mincho"/>
              </w:rPr>
              <w:t>5</w:t>
            </w:r>
          </w:p>
        </w:tc>
        <w:tc>
          <w:tcPr>
            <w:tcW w:w="721" w:type="dxa"/>
            <w:shd w:val="clear" w:color="auto" w:fill="auto"/>
            <w:noWrap/>
            <w:vAlign w:val="center"/>
          </w:tcPr>
          <w:p w14:paraId="63256F33" w14:textId="09E6FE44" w:rsidR="00CA7446" w:rsidRPr="00571A4A" w:rsidRDefault="00CA7446" w:rsidP="00CA7446">
            <w:pPr>
              <w:pStyle w:val="TAC"/>
              <w:rPr>
                <w:rFonts w:eastAsia="MS Mincho"/>
              </w:rPr>
            </w:pPr>
            <w:r w:rsidRPr="00571A4A">
              <w:rPr>
                <w:rFonts w:eastAsia="MS Mincho"/>
              </w:rPr>
              <w:t>25</w:t>
            </w:r>
          </w:p>
        </w:tc>
        <w:tc>
          <w:tcPr>
            <w:tcW w:w="1314" w:type="dxa"/>
            <w:shd w:val="clear" w:color="auto" w:fill="auto"/>
            <w:noWrap/>
            <w:vAlign w:val="center"/>
          </w:tcPr>
          <w:p w14:paraId="2E27E7B2" w14:textId="7DB53976" w:rsidR="00CA7446" w:rsidRPr="00571A4A" w:rsidRDefault="00CA7446" w:rsidP="00CA7446">
            <w:pPr>
              <w:pStyle w:val="TAC"/>
              <w:rPr>
                <w:rFonts w:eastAsia="MS Mincho"/>
              </w:rPr>
            </w:pPr>
            <w:r w:rsidRPr="00571A4A">
              <w:rPr>
                <w:rFonts w:eastAsia="MS Mincho"/>
              </w:rPr>
              <w:t>2140</w:t>
            </w:r>
          </w:p>
        </w:tc>
        <w:tc>
          <w:tcPr>
            <w:tcW w:w="867" w:type="dxa"/>
            <w:shd w:val="clear" w:color="auto" w:fill="auto"/>
            <w:vAlign w:val="center"/>
          </w:tcPr>
          <w:p w14:paraId="4BF06E48" w14:textId="2C6A5E00" w:rsidR="00CA7446" w:rsidRPr="00571A4A" w:rsidRDefault="00CA7446" w:rsidP="00CA7446">
            <w:pPr>
              <w:pStyle w:val="TAC"/>
              <w:rPr>
                <w:rFonts w:eastAsia="MS Mincho"/>
              </w:rPr>
            </w:pPr>
            <w:r w:rsidRPr="00571A4A">
              <w:rPr>
                <w:rFonts w:eastAsia="MS Mincho"/>
              </w:rPr>
              <w:t>31.0</w:t>
            </w:r>
          </w:p>
        </w:tc>
        <w:tc>
          <w:tcPr>
            <w:tcW w:w="1248" w:type="dxa"/>
            <w:shd w:val="clear" w:color="auto" w:fill="auto"/>
            <w:vAlign w:val="center"/>
          </w:tcPr>
          <w:p w14:paraId="61C39918" w14:textId="07A502D7" w:rsidR="00CA7446" w:rsidRPr="00571A4A" w:rsidRDefault="00CA7446" w:rsidP="00CA7446">
            <w:pPr>
              <w:pStyle w:val="TAC"/>
              <w:rPr>
                <w:rFonts w:eastAsia="MS Mincho"/>
              </w:rPr>
            </w:pPr>
            <w:r w:rsidRPr="00571A4A">
              <w:rPr>
                <w:rFonts w:eastAsia="MS Mincho"/>
              </w:rPr>
              <w:t>IMD2</w:t>
            </w:r>
          </w:p>
        </w:tc>
      </w:tr>
      <w:tr w:rsidR="00CA7446" w:rsidRPr="00571A4A" w14:paraId="104C0418" w14:textId="7D1A24A7" w:rsidTr="00051A1E">
        <w:trPr>
          <w:trHeight w:val="22"/>
          <w:jc w:val="center"/>
        </w:trPr>
        <w:tc>
          <w:tcPr>
            <w:tcW w:w="1928" w:type="dxa"/>
            <w:tcBorders>
              <w:top w:val="nil"/>
              <w:left w:val="single" w:sz="4" w:space="0" w:color="auto"/>
              <w:bottom w:val="nil"/>
              <w:right w:val="single" w:sz="4" w:space="0" w:color="auto"/>
            </w:tcBorders>
            <w:shd w:val="clear" w:color="auto" w:fill="auto"/>
            <w:vAlign w:val="center"/>
            <w:hideMark/>
          </w:tcPr>
          <w:p w14:paraId="360DC267" w14:textId="76ACB34E" w:rsidR="00CA7446" w:rsidRPr="00571A4A" w:rsidRDefault="00CA7446" w:rsidP="00CA7446">
            <w:pPr>
              <w:pStyle w:val="TAC"/>
            </w:pPr>
          </w:p>
        </w:tc>
        <w:tc>
          <w:tcPr>
            <w:tcW w:w="1146" w:type="dxa"/>
            <w:tcBorders>
              <w:left w:val="single" w:sz="4" w:space="0" w:color="auto"/>
            </w:tcBorders>
            <w:shd w:val="clear" w:color="auto" w:fill="auto"/>
            <w:vAlign w:val="center"/>
            <w:hideMark/>
          </w:tcPr>
          <w:p w14:paraId="48E7B326" w14:textId="5A67BAE9" w:rsidR="00CA7446" w:rsidRPr="00571A4A" w:rsidRDefault="00CA7446" w:rsidP="00CA7446">
            <w:pPr>
              <w:pStyle w:val="TAC"/>
              <w:rPr>
                <w:rFonts w:eastAsia="MS Mincho"/>
              </w:rPr>
            </w:pPr>
            <w:r w:rsidRPr="00571A4A">
              <w:rPr>
                <w:rFonts w:eastAsia="MS Mincho"/>
              </w:rPr>
              <w:t>3</w:t>
            </w:r>
          </w:p>
        </w:tc>
        <w:tc>
          <w:tcPr>
            <w:tcW w:w="1481" w:type="dxa"/>
            <w:shd w:val="clear" w:color="auto" w:fill="auto"/>
            <w:noWrap/>
            <w:vAlign w:val="center"/>
          </w:tcPr>
          <w:p w14:paraId="7BD08873" w14:textId="587A54FC" w:rsidR="00CA7446" w:rsidRPr="00571A4A" w:rsidRDefault="00CA7446" w:rsidP="00CA7446">
            <w:pPr>
              <w:pStyle w:val="TAC"/>
              <w:rPr>
                <w:rFonts w:eastAsia="MS Mincho"/>
              </w:rPr>
            </w:pPr>
            <w:r w:rsidRPr="00571A4A">
              <w:rPr>
                <w:rFonts w:eastAsia="MS Mincho"/>
              </w:rPr>
              <w:t>1775</w:t>
            </w:r>
          </w:p>
        </w:tc>
        <w:tc>
          <w:tcPr>
            <w:tcW w:w="779" w:type="dxa"/>
            <w:shd w:val="clear" w:color="auto" w:fill="auto"/>
            <w:noWrap/>
            <w:vAlign w:val="center"/>
          </w:tcPr>
          <w:p w14:paraId="0A0FA735" w14:textId="681B274E" w:rsidR="00CA7446" w:rsidRPr="00571A4A" w:rsidRDefault="00CA7446" w:rsidP="00CA7446">
            <w:pPr>
              <w:pStyle w:val="TAC"/>
              <w:rPr>
                <w:rFonts w:eastAsia="MS Mincho"/>
              </w:rPr>
            </w:pPr>
            <w:r w:rsidRPr="00571A4A">
              <w:rPr>
                <w:rFonts w:eastAsia="MS Mincho"/>
              </w:rPr>
              <w:t>5</w:t>
            </w:r>
          </w:p>
        </w:tc>
        <w:tc>
          <w:tcPr>
            <w:tcW w:w="721" w:type="dxa"/>
            <w:shd w:val="clear" w:color="auto" w:fill="auto"/>
            <w:noWrap/>
            <w:vAlign w:val="center"/>
          </w:tcPr>
          <w:p w14:paraId="158E4072" w14:textId="74BFBA6B" w:rsidR="00CA7446" w:rsidRPr="00571A4A" w:rsidRDefault="00CA7446" w:rsidP="00CA7446">
            <w:pPr>
              <w:pStyle w:val="TAC"/>
              <w:rPr>
                <w:rFonts w:eastAsia="MS Mincho"/>
              </w:rPr>
            </w:pPr>
            <w:r w:rsidRPr="00571A4A">
              <w:rPr>
                <w:rFonts w:eastAsia="MS Mincho"/>
              </w:rPr>
              <w:t>25</w:t>
            </w:r>
          </w:p>
        </w:tc>
        <w:tc>
          <w:tcPr>
            <w:tcW w:w="1314" w:type="dxa"/>
            <w:shd w:val="clear" w:color="auto" w:fill="auto"/>
            <w:noWrap/>
            <w:vAlign w:val="center"/>
          </w:tcPr>
          <w:p w14:paraId="0D4B24FE" w14:textId="7A5F87F7" w:rsidR="00CA7446" w:rsidRPr="00571A4A" w:rsidRDefault="00CA7446" w:rsidP="00CA7446">
            <w:pPr>
              <w:pStyle w:val="TAC"/>
              <w:rPr>
                <w:rFonts w:eastAsia="MS Mincho"/>
              </w:rPr>
            </w:pPr>
            <w:r w:rsidRPr="00571A4A">
              <w:rPr>
                <w:rFonts w:eastAsia="MS Mincho"/>
              </w:rPr>
              <w:t>1870</w:t>
            </w:r>
          </w:p>
        </w:tc>
        <w:tc>
          <w:tcPr>
            <w:tcW w:w="867" w:type="dxa"/>
            <w:shd w:val="clear" w:color="auto" w:fill="auto"/>
            <w:vAlign w:val="center"/>
          </w:tcPr>
          <w:p w14:paraId="16D6D401" w14:textId="3A6BDBC0" w:rsidR="00CA7446" w:rsidRPr="00571A4A" w:rsidRDefault="00CA7446" w:rsidP="00CA7446">
            <w:pPr>
              <w:pStyle w:val="TAC"/>
              <w:rPr>
                <w:rFonts w:eastAsia="MS Mincho"/>
              </w:rPr>
            </w:pPr>
            <w:r w:rsidRPr="00571A4A">
              <w:t>N/A</w:t>
            </w:r>
          </w:p>
        </w:tc>
        <w:tc>
          <w:tcPr>
            <w:tcW w:w="1248" w:type="dxa"/>
            <w:shd w:val="clear" w:color="auto" w:fill="auto"/>
            <w:vAlign w:val="center"/>
          </w:tcPr>
          <w:p w14:paraId="4A8FF8E3" w14:textId="07B67103" w:rsidR="00CA7446" w:rsidRPr="00571A4A" w:rsidRDefault="00CA7446" w:rsidP="00CA7446">
            <w:pPr>
              <w:pStyle w:val="TAC"/>
              <w:rPr>
                <w:rFonts w:eastAsia="MS Mincho"/>
              </w:rPr>
            </w:pPr>
            <w:r w:rsidRPr="00571A4A">
              <w:t>N/A</w:t>
            </w:r>
          </w:p>
        </w:tc>
      </w:tr>
      <w:tr w:rsidR="00CA7446" w:rsidRPr="00571A4A" w14:paraId="6FB9DCAB" w14:textId="115F0302" w:rsidTr="00051A1E">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4F45C836" w14:textId="6EFD0D15" w:rsidR="00CA7446" w:rsidRPr="00571A4A" w:rsidRDefault="00CA7446" w:rsidP="00CA7446">
            <w:pPr>
              <w:pStyle w:val="TAC"/>
            </w:pPr>
          </w:p>
        </w:tc>
        <w:tc>
          <w:tcPr>
            <w:tcW w:w="1146" w:type="dxa"/>
            <w:tcBorders>
              <w:left w:val="single" w:sz="4" w:space="0" w:color="auto"/>
            </w:tcBorders>
            <w:shd w:val="clear" w:color="auto" w:fill="auto"/>
            <w:vAlign w:val="center"/>
          </w:tcPr>
          <w:p w14:paraId="431EA200" w14:textId="7CEBC68D" w:rsidR="00CA7446" w:rsidRPr="00571A4A" w:rsidRDefault="00CA7446" w:rsidP="00CA7446">
            <w:pPr>
              <w:pStyle w:val="TAC"/>
              <w:rPr>
                <w:rFonts w:eastAsia="MS Mincho"/>
              </w:rPr>
            </w:pPr>
            <w:r w:rsidRPr="00571A4A">
              <w:rPr>
                <w:rFonts w:eastAsia="MS Mincho"/>
              </w:rPr>
              <w:t>n77</w:t>
            </w:r>
          </w:p>
        </w:tc>
        <w:tc>
          <w:tcPr>
            <w:tcW w:w="1481" w:type="dxa"/>
            <w:shd w:val="clear" w:color="auto" w:fill="auto"/>
            <w:noWrap/>
            <w:vAlign w:val="center"/>
          </w:tcPr>
          <w:p w14:paraId="0939A070" w14:textId="7C2D0D06" w:rsidR="00CA7446" w:rsidRPr="00571A4A" w:rsidRDefault="00CA7446" w:rsidP="00CA7446">
            <w:pPr>
              <w:pStyle w:val="TAC"/>
              <w:rPr>
                <w:rFonts w:eastAsia="MS Mincho"/>
              </w:rPr>
            </w:pPr>
            <w:r w:rsidRPr="00571A4A">
              <w:rPr>
                <w:rFonts w:eastAsia="MS Mincho"/>
              </w:rPr>
              <w:t>3915</w:t>
            </w:r>
          </w:p>
        </w:tc>
        <w:tc>
          <w:tcPr>
            <w:tcW w:w="779" w:type="dxa"/>
            <w:shd w:val="clear" w:color="auto" w:fill="auto"/>
            <w:noWrap/>
            <w:vAlign w:val="center"/>
          </w:tcPr>
          <w:p w14:paraId="02CC9247" w14:textId="67599E7B" w:rsidR="00CA7446" w:rsidRPr="00571A4A" w:rsidRDefault="00CA7446" w:rsidP="00CA7446">
            <w:pPr>
              <w:pStyle w:val="TAC"/>
              <w:rPr>
                <w:rFonts w:eastAsia="MS Mincho"/>
              </w:rPr>
            </w:pPr>
            <w:r w:rsidRPr="00571A4A">
              <w:rPr>
                <w:rFonts w:eastAsia="MS Mincho"/>
              </w:rPr>
              <w:t>10</w:t>
            </w:r>
          </w:p>
        </w:tc>
        <w:tc>
          <w:tcPr>
            <w:tcW w:w="721" w:type="dxa"/>
            <w:shd w:val="clear" w:color="auto" w:fill="auto"/>
            <w:noWrap/>
            <w:vAlign w:val="center"/>
          </w:tcPr>
          <w:p w14:paraId="7D1459FF" w14:textId="7421C5E6" w:rsidR="00CA7446" w:rsidRPr="00571A4A" w:rsidRDefault="00CA7446" w:rsidP="00CA7446">
            <w:pPr>
              <w:pStyle w:val="TAC"/>
              <w:rPr>
                <w:rFonts w:eastAsia="MS Mincho"/>
              </w:rPr>
            </w:pPr>
            <w:r w:rsidRPr="00571A4A">
              <w:rPr>
                <w:rFonts w:eastAsia="MS Mincho"/>
              </w:rPr>
              <w:t>50</w:t>
            </w:r>
          </w:p>
        </w:tc>
        <w:tc>
          <w:tcPr>
            <w:tcW w:w="1314" w:type="dxa"/>
            <w:shd w:val="clear" w:color="auto" w:fill="auto"/>
            <w:noWrap/>
            <w:vAlign w:val="center"/>
          </w:tcPr>
          <w:p w14:paraId="10CD924A" w14:textId="4EB1F400" w:rsidR="00CA7446" w:rsidRPr="00571A4A" w:rsidRDefault="00CA7446" w:rsidP="00CA7446">
            <w:pPr>
              <w:pStyle w:val="TAC"/>
              <w:rPr>
                <w:rFonts w:eastAsia="MS Mincho"/>
              </w:rPr>
            </w:pPr>
            <w:r w:rsidRPr="00571A4A">
              <w:rPr>
                <w:rFonts w:eastAsia="MS Mincho"/>
              </w:rPr>
              <w:t>3915</w:t>
            </w:r>
          </w:p>
        </w:tc>
        <w:tc>
          <w:tcPr>
            <w:tcW w:w="867" w:type="dxa"/>
            <w:shd w:val="clear" w:color="auto" w:fill="auto"/>
            <w:vAlign w:val="center"/>
          </w:tcPr>
          <w:p w14:paraId="3971D4A9" w14:textId="1BEA9020" w:rsidR="00CA7446" w:rsidRPr="00571A4A" w:rsidRDefault="00CA7446" w:rsidP="00CA7446">
            <w:pPr>
              <w:pStyle w:val="TAC"/>
            </w:pPr>
            <w:r w:rsidRPr="00571A4A">
              <w:t>N/A</w:t>
            </w:r>
          </w:p>
        </w:tc>
        <w:tc>
          <w:tcPr>
            <w:tcW w:w="1248" w:type="dxa"/>
            <w:shd w:val="clear" w:color="auto" w:fill="auto"/>
            <w:vAlign w:val="center"/>
          </w:tcPr>
          <w:p w14:paraId="5EF81E93" w14:textId="10A7D33A" w:rsidR="00CA7446" w:rsidRPr="00571A4A" w:rsidRDefault="00CA7446" w:rsidP="00CA7446">
            <w:pPr>
              <w:pStyle w:val="TAC"/>
            </w:pPr>
            <w:r w:rsidRPr="00571A4A">
              <w:t>N/A</w:t>
            </w:r>
          </w:p>
        </w:tc>
      </w:tr>
      <w:tr w:rsidR="00CA7446" w:rsidRPr="00571A4A" w14:paraId="28CFF9F9" w14:textId="77777777" w:rsidTr="00051A1E">
        <w:trPr>
          <w:trHeight w:val="54"/>
          <w:jc w:val="center"/>
        </w:trPr>
        <w:tc>
          <w:tcPr>
            <w:tcW w:w="1928" w:type="dxa"/>
            <w:vMerge w:val="restart"/>
            <w:tcBorders>
              <w:top w:val="single" w:sz="4" w:space="0" w:color="auto"/>
            </w:tcBorders>
            <w:shd w:val="clear" w:color="auto" w:fill="auto"/>
            <w:vAlign w:val="center"/>
          </w:tcPr>
          <w:p w14:paraId="48538235" w14:textId="77777777" w:rsidR="00CA7446" w:rsidRPr="00571A4A" w:rsidRDefault="00CA7446" w:rsidP="00CA7446">
            <w:pPr>
              <w:pStyle w:val="TAC"/>
              <w:rPr>
                <w:rFonts w:eastAsia="MS Mincho"/>
              </w:rPr>
            </w:pPr>
            <w:r w:rsidRPr="00571A4A">
              <w:rPr>
                <w:rFonts w:eastAsia="MS Mincho"/>
              </w:rPr>
              <w:t>DC_1A-3A_n78A</w:t>
            </w:r>
          </w:p>
          <w:p w14:paraId="46B70F48" w14:textId="77777777" w:rsidR="00CA7446" w:rsidRPr="00571A4A" w:rsidRDefault="00CA7446" w:rsidP="00CA7446">
            <w:pPr>
              <w:pStyle w:val="TAC"/>
              <w:rPr>
                <w:rFonts w:eastAsia="MS Mincho"/>
              </w:rPr>
            </w:pPr>
            <w:r w:rsidRPr="00571A4A">
              <w:t>DC_1A-3C_n78A</w:t>
            </w:r>
          </w:p>
        </w:tc>
        <w:tc>
          <w:tcPr>
            <w:tcW w:w="1146" w:type="dxa"/>
            <w:shd w:val="clear" w:color="auto" w:fill="auto"/>
            <w:vAlign w:val="center"/>
          </w:tcPr>
          <w:p w14:paraId="77D229CD" w14:textId="77777777" w:rsidR="00CA7446" w:rsidRPr="00571A4A" w:rsidRDefault="00CA7446" w:rsidP="00CA7446">
            <w:pPr>
              <w:pStyle w:val="TAC"/>
              <w:rPr>
                <w:rFonts w:eastAsia="MS Mincho"/>
              </w:rPr>
            </w:pPr>
            <w:r w:rsidRPr="00571A4A">
              <w:rPr>
                <w:rFonts w:eastAsia="MS Mincho"/>
              </w:rPr>
              <w:t>1</w:t>
            </w:r>
          </w:p>
        </w:tc>
        <w:tc>
          <w:tcPr>
            <w:tcW w:w="1481" w:type="dxa"/>
            <w:shd w:val="clear" w:color="auto" w:fill="auto"/>
            <w:noWrap/>
            <w:vAlign w:val="center"/>
          </w:tcPr>
          <w:p w14:paraId="549A85D9" w14:textId="77777777" w:rsidR="00CA7446" w:rsidRPr="00571A4A" w:rsidRDefault="00CA7446" w:rsidP="00CA7446">
            <w:pPr>
              <w:pStyle w:val="TAC"/>
              <w:rPr>
                <w:rFonts w:eastAsia="MS Mincho"/>
              </w:rPr>
            </w:pPr>
            <w:r w:rsidRPr="00571A4A">
              <w:rPr>
                <w:rFonts w:eastAsia="MS Mincho"/>
              </w:rPr>
              <w:t>1950</w:t>
            </w:r>
          </w:p>
        </w:tc>
        <w:tc>
          <w:tcPr>
            <w:tcW w:w="779" w:type="dxa"/>
            <w:shd w:val="clear" w:color="auto" w:fill="auto"/>
            <w:noWrap/>
            <w:vAlign w:val="center"/>
          </w:tcPr>
          <w:p w14:paraId="470DB0B8" w14:textId="77777777" w:rsidR="00CA7446" w:rsidRPr="00571A4A" w:rsidRDefault="00CA7446" w:rsidP="00CA7446">
            <w:pPr>
              <w:pStyle w:val="TAC"/>
              <w:rPr>
                <w:rFonts w:eastAsia="MS Mincho"/>
              </w:rPr>
            </w:pPr>
            <w:r w:rsidRPr="00571A4A">
              <w:rPr>
                <w:rFonts w:eastAsia="MS Mincho"/>
              </w:rPr>
              <w:t>5</w:t>
            </w:r>
          </w:p>
        </w:tc>
        <w:tc>
          <w:tcPr>
            <w:tcW w:w="721" w:type="dxa"/>
            <w:shd w:val="clear" w:color="auto" w:fill="auto"/>
            <w:noWrap/>
            <w:vAlign w:val="center"/>
          </w:tcPr>
          <w:p w14:paraId="73416958" w14:textId="77777777" w:rsidR="00CA7446" w:rsidRPr="00571A4A" w:rsidRDefault="00CA7446" w:rsidP="00CA7446">
            <w:pPr>
              <w:pStyle w:val="TAC"/>
              <w:rPr>
                <w:rFonts w:eastAsia="MS Mincho"/>
              </w:rPr>
            </w:pPr>
            <w:r w:rsidRPr="00571A4A">
              <w:rPr>
                <w:rFonts w:eastAsia="MS Mincho"/>
              </w:rPr>
              <w:t>25</w:t>
            </w:r>
          </w:p>
        </w:tc>
        <w:tc>
          <w:tcPr>
            <w:tcW w:w="1314" w:type="dxa"/>
            <w:shd w:val="clear" w:color="auto" w:fill="auto"/>
            <w:noWrap/>
            <w:vAlign w:val="center"/>
          </w:tcPr>
          <w:p w14:paraId="2F734164" w14:textId="77777777" w:rsidR="00CA7446" w:rsidRPr="00571A4A" w:rsidRDefault="00CA7446" w:rsidP="00CA7446">
            <w:pPr>
              <w:pStyle w:val="TAC"/>
              <w:rPr>
                <w:rFonts w:eastAsia="MS Mincho"/>
              </w:rPr>
            </w:pPr>
            <w:r w:rsidRPr="00571A4A">
              <w:rPr>
                <w:rFonts w:eastAsia="MS Mincho"/>
              </w:rPr>
              <w:t>2140</w:t>
            </w:r>
          </w:p>
        </w:tc>
        <w:tc>
          <w:tcPr>
            <w:tcW w:w="867" w:type="dxa"/>
            <w:shd w:val="clear" w:color="auto" w:fill="auto"/>
            <w:vAlign w:val="center"/>
          </w:tcPr>
          <w:p w14:paraId="73A06CDF" w14:textId="77777777" w:rsidR="00CA7446" w:rsidRPr="00571A4A" w:rsidRDefault="00CA7446" w:rsidP="00CA7446">
            <w:pPr>
              <w:pStyle w:val="TAC"/>
            </w:pPr>
            <w:r w:rsidRPr="00571A4A">
              <w:t>N/A</w:t>
            </w:r>
          </w:p>
        </w:tc>
        <w:tc>
          <w:tcPr>
            <w:tcW w:w="1248" w:type="dxa"/>
            <w:vAlign w:val="center"/>
          </w:tcPr>
          <w:p w14:paraId="6C7D9527" w14:textId="77777777" w:rsidR="00CA7446" w:rsidRPr="00571A4A" w:rsidRDefault="00CA7446" w:rsidP="00CA7446">
            <w:pPr>
              <w:pStyle w:val="TAC"/>
            </w:pPr>
            <w:r w:rsidRPr="00571A4A">
              <w:t>N/A</w:t>
            </w:r>
          </w:p>
        </w:tc>
      </w:tr>
      <w:tr w:rsidR="00CA7446" w:rsidRPr="00571A4A" w14:paraId="344BC9AA" w14:textId="77777777" w:rsidTr="00051A1E">
        <w:trPr>
          <w:trHeight w:val="54"/>
          <w:jc w:val="center"/>
        </w:trPr>
        <w:tc>
          <w:tcPr>
            <w:tcW w:w="1928" w:type="dxa"/>
            <w:vMerge/>
            <w:shd w:val="clear" w:color="auto" w:fill="auto"/>
            <w:vAlign w:val="center"/>
          </w:tcPr>
          <w:p w14:paraId="4DB58239" w14:textId="77777777" w:rsidR="00CA7446" w:rsidRPr="00571A4A" w:rsidRDefault="00CA7446" w:rsidP="00CA7446">
            <w:pPr>
              <w:pStyle w:val="TAC"/>
              <w:rPr>
                <w:rFonts w:eastAsia="MS Mincho"/>
              </w:rPr>
            </w:pPr>
          </w:p>
        </w:tc>
        <w:tc>
          <w:tcPr>
            <w:tcW w:w="1146" w:type="dxa"/>
            <w:shd w:val="clear" w:color="auto" w:fill="auto"/>
            <w:vAlign w:val="center"/>
          </w:tcPr>
          <w:p w14:paraId="4751AA76" w14:textId="77777777" w:rsidR="00CA7446" w:rsidRPr="00571A4A" w:rsidRDefault="00CA7446" w:rsidP="00CA7446">
            <w:pPr>
              <w:pStyle w:val="TAC"/>
              <w:rPr>
                <w:rFonts w:eastAsia="MS Mincho"/>
              </w:rPr>
            </w:pPr>
            <w:r w:rsidRPr="00571A4A">
              <w:rPr>
                <w:rFonts w:eastAsia="MS Mincho"/>
              </w:rPr>
              <w:t>3</w:t>
            </w:r>
          </w:p>
        </w:tc>
        <w:tc>
          <w:tcPr>
            <w:tcW w:w="1481" w:type="dxa"/>
            <w:shd w:val="clear" w:color="auto" w:fill="auto"/>
            <w:noWrap/>
            <w:vAlign w:val="center"/>
          </w:tcPr>
          <w:p w14:paraId="23053DF8" w14:textId="77777777" w:rsidR="00CA7446" w:rsidRPr="00571A4A" w:rsidRDefault="00CA7446" w:rsidP="00CA7446">
            <w:pPr>
              <w:pStyle w:val="TAC"/>
              <w:rPr>
                <w:rFonts w:eastAsia="MS Mincho"/>
              </w:rPr>
            </w:pPr>
            <w:r w:rsidRPr="00571A4A">
              <w:rPr>
                <w:rFonts w:eastAsia="MS Mincho"/>
              </w:rPr>
              <w:t>1712.5</w:t>
            </w:r>
          </w:p>
        </w:tc>
        <w:tc>
          <w:tcPr>
            <w:tcW w:w="779" w:type="dxa"/>
            <w:shd w:val="clear" w:color="auto" w:fill="auto"/>
            <w:noWrap/>
            <w:vAlign w:val="center"/>
          </w:tcPr>
          <w:p w14:paraId="1B27296A" w14:textId="77777777" w:rsidR="00CA7446" w:rsidRPr="00571A4A" w:rsidRDefault="00CA7446" w:rsidP="00CA7446">
            <w:pPr>
              <w:pStyle w:val="TAC"/>
              <w:rPr>
                <w:rFonts w:eastAsia="MS Mincho"/>
              </w:rPr>
            </w:pPr>
            <w:r w:rsidRPr="00571A4A">
              <w:rPr>
                <w:rFonts w:eastAsia="MS Mincho"/>
              </w:rPr>
              <w:t>5</w:t>
            </w:r>
          </w:p>
        </w:tc>
        <w:tc>
          <w:tcPr>
            <w:tcW w:w="721" w:type="dxa"/>
            <w:shd w:val="clear" w:color="auto" w:fill="auto"/>
            <w:noWrap/>
            <w:vAlign w:val="center"/>
          </w:tcPr>
          <w:p w14:paraId="486C8493" w14:textId="77777777" w:rsidR="00CA7446" w:rsidRPr="00571A4A" w:rsidRDefault="00CA7446" w:rsidP="00CA7446">
            <w:pPr>
              <w:pStyle w:val="TAC"/>
              <w:rPr>
                <w:rFonts w:eastAsia="MS Mincho"/>
              </w:rPr>
            </w:pPr>
            <w:r w:rsidRPr="00571A4A">
              <w:rPr>
                <w:rFonts w:eastAsia="MS Mincho"/>
              </w:rPr>
              <w:t>25</w:t>
            </w:r>
          </w:p>
        </w:tc>
        <w:tc>
          <w:tcPr>
            <w:tcW w:w="1314" w:type="dxa"/>
            <w:shd w:val="clear" w:color="auto" w:fill="auto"/>
            <w:noWrap/>
            <w:vAlign w:val="center"/>
          </w:tcPr>
          <w:p w14:paraId="0626D6AB" w14:textId="77777777" w:rsidR="00CA7446" w:rsidRPr="00571A4A" w:rsidRDefault="00CA7446" w:rsidP="00CA7446">
            <w:pPr>
              <w:pStyle w:val="TAC"/>
              <w:rPr>
                <w:rFonts w:eastAsia="MS Mincho"/>
              </w:rPr>
            </w:pPr>
            <w:r w:rsidRPr="00571A4A">
              <w:rPr>
                <w:rFonts w:eastAsia="MS Mincho"/>
              </w:rPr>
              <w:t>1807.5</w:t>
            </w:r>
          </w:p>
        </w:tc>
        <w:tc>
          <w:tcPr>
            <w:tcW w:w="867" w:type="dxa"/>
            <w:shd w:val="clear" w:color="auto" w:fill="auto"/>
            <w:vAlign w:val="center"/>
          </w:tcPr>
          <w:p w14:paraId="1B061ABE" w14:textId="77777777" w:rsidR="00CA7446" w:rsidRPr="00571A4A" w:rsidRDefault="00CA7446" w:rsidP="00CA7446">
            <w:pPr>
              <w:pStyle w:val="TAC"/>
            </w:pPr>
            <w:r w:rsidRPr="00571A4A">
              <w:rPr>
                <w:rFonts w:eastAsia="MS Mincho"/>
              </w:rPr>
              <w:t>31.2</w:t>
            </w:r>
          </w:p>
        </w:tc>
        <w:tc>
          <w:tcPr>
            <w:tcW w:w="1248" w:type="dxa"/>
            <w:vAlign w:val="center"/>
          </w:tcPr>
          <w:p w14:paraId="543C9C7A" w14:textId="77777777" w:rsidR="00CA7446" w:rsidRPr="00571A4A" w:rsidRDefault="00CA7446" w:rsidP="00CA7446">
            <w:pPr>
              <w:pStyle w:val="TAC"/>
            </w:pPr>
            <w:r w:rsidRPr="00571A4A">
              <w:rPr>
                <w:rFonts w:eastAsia="MS Mincho"/>
              </w:rPr>
              <w:t>IMD2</w:t>
            </w:r>
          </w:p>
        </w:tc>
      </w:tr>
      <w:tr w:rsidR="00CA7446" w:rsidRPr="00571A4A" w14:paraId="74220A93" w14:textId="77777777" w:rsidTr="00051A1E">
        <w:trPr>
          <w:trHeight w:val="54"/>
          <w:jc w:val="center"/>
        </w:trPr>
        <w:tc>
          <w:tcPr>
            <w:tcW w:w="1928" w:type="dxa"/>
            <w:vMerge/>
            <w:shd w:val="clear" w:color="auto" w:fill="auto"/>
            <w:vAlign w:val="center"/>
          </w:tcPr>
          <w:p w14:paraId="5A845453" w14:textId="77777777" w:rsidR="00CA7446" w:rsidRPr="00571A4A" w:rsidRDefault="00CA7446" w:rsidP="00CA7446">
            <w:pPr>
              <w:pStyle w:val="TAC"/>
              <w:rPr>
                <w:rFonts w:eastAsia="MS Mincho"/>
              </w:rPr>
            </w:pPr>
          </w:p>
        </w:tc>
        <w:tc>
          <w:tcPr>
            <w:tcW w:w="1146" w:type="dxa"/>
            <w:shd w:val="clear" w:color="auto" w:fill="auto"/>
            <w:vAlign w:val="center"/>
          </w:tcPr>
          <w:p w14:paraId="21A3DEA1" w14:textId="77777777" w:rsidR="00CA7446" w:rsidRPr="00571A4A" w:rsidRDefault="00CA7446" w:rsidP="00CA7446">
            <w:pPr>
              <w:pStyle w:val="TAC"/>
              <w:rPr>
                <w:rFonts w:eastAsia="MS Mincho"/>
              </w:rPr>
            </w:pPr>
            <w:r w:rsidRPr="00571A4A">
              <w:rPr>
                <w:rFonts w:eastAsia="MS Mincho"/>
              </w:rPr>
              <w:t>n78</w:t>
            </w:r>
          </w:p>
        </w:tc>
        <w:tc>
          <w:tcPr>
            <w:tcW w:w="1481" w:type="dxa"/>
            <w:shd w:val="clear" w:color="auto" w:fill="auto"/>
            <w:noWrap/>
            <w:vAlign w:val="center"/>
          </w:tcPr>
          <w:p w14:paraId="26A07E3D" w14:textId="77777777" w:rsidR="00CA7446" w:rsidRPr="00571A4A" w:rsidRDefault="00CA7446" w:rsidP="00CA7446">
            <w:pPr>
              <w:pStyle w:val="TAC"/>
              <w:rPr>
                <w:rFonts w:eastAsia="MS Mincho"/>
              </w:rPr>
            </w:pPr>
            <w:r w:rsidRPr="00571A4A">
              <w:rPr>
                <w:rFonts w:eastAsia="MS Mincho"/>
              </w:rPr>
              <w:t>3757.5</w:t>
            </w:r>
          </w:p>
        </w:tc>
        <w:tc>
          <w:tcPr>
            <w:tcW w:w="779" w:type="dxa"/>
            <w:shd w:val="clear" w:color="auto" w:fill="auto"/>
            <w:noWrap/>
            <w:vAlign w:val="center"/>
          </w:tcPr>
          <w:p w14:paraId="7617A307" w14:textId="77777777" w:rsidR="00CA7446" w:rsidRPr="00571A4A" w:rsidRDefault="00CA7446" w:rsidP="00CA7446">
            <w:pPr>
              <w:pStyle w:val="TAC"/>
              <w:rPr>
                <w:rFonts w:eastAsia="MS Mincho"/>
              </w:rPr>
            </w:pPr>
            <w:r w:rsidRPr="00571A4A">
              <w:rPr>
                <w:rFonts w:eastAsia="MS Mincho"/>
              </w:rPr>
              <w:t>10</w:t>
            </w:r>
          </w:p>
        </w:tc>
        <w:tc>
          <w:tcPr>
            <w:tcW w:w="721" w:type="dxa"/>
            <w:shd w:val="clear" w:color="auto" w:fill="auto"/>
            <w:noWrap/>
            <w:vAlign w:val="center"/>
          </w:tcPr>
          <w:p w14:paraId="03D63E94" w14:textId="77777777" w:rsidR="00CA7446" w:rsidRPr="00571A4A" w:rsidRDefault="00CA7446" w:rsidP="00CA7446">
            <w:pPr>
              <w:pStyle w:val="TAC"/>
              <w:rPr>
                <w:rFonts w:eastAsia="MS Mincho"/>
              </w:rPr>
            </w:pPr>
            <w:r w:rsidRPr="00571A4A">
              <w:rPr>
                <w:rFonts w:eastAsia="MS Mincho"/>
              </w:rPr>
              <w:t>50</w:t>
            </w:r>
          </w:p>
        </w:tc>
        <w:tc>
          <w:tcPr>
            <w:tcW w:w="1314" w:type="dxa"/>
            <w:shd w:val="clear" w:color="auto" w:fill="auto"/>
            <w:noWrap/>
            <w:vAlign w:val="center"/>
          </w:tcPr>
          <w:p w14:paraId="4D2B7122" w14:textId="77777777" w:rsidR="00CA7446" w:rsidRPr="00571A4A" w:rsidRDefault="00CA7446" w:rsidP="00CA7446">
            <w:pPr>
              <w:pStyle w:val="TAC"/>
              <w:rPr>
                <w:rFonts w:eastAsia="MS Mincho"/>
              </w:rPr>
            </w:pPr>
            <w:r w:rsidRPr="00571A4A">
              <w:rPr>
                <w:rFonts w:eastAsia="MS Mincho"/>
              </w:rPr>
              <w:t>3757.5</w:t>
            </w:r>
          </w:p>
        </w:tc>
        <w:tc>
          <w:tcPr>
            <w:tcW w:w="867" w:type="dxa"/>
            <w:shd w:val="clear" w:color="auto" w:fill="auto"/>
            <w:vAlign w:val="center"/>
          </w:tcPr>
          <w:p w14:paraId="169FF621" w14:textId="77777777" w:rsidR="00CA7446" w:rsidRPr="00571A4A" w:rsidRDefault="00CA7446" w:rsidP="00CA7446">
            <w:pPr>
              <w:pStyle w:val="TAC"/>
            </w:pPr>
            <w:r w:rsidRPr="00571A4A">
              <w:t>N/A</w:t>
            </w:r>
          </w:p>
        </w:tc>
        <w:tc>
          <w:tcPr>
            <w:tcW w:w="1248" w:type="dxa"/>
            <w:vAlign w:val="center"/>
          </w:tcPr>
          <w:p w14:paraId="11B1FC20" w14:textId="77777777" w:rsidR="00CA7446" w:rsidRPr="00571A4A" w:rsidRDefault="00CA7446" w:rsidP="00CA7446">
            <w:pPr>
              <w:pStyle w:val="TAC"/>
            </w:pPr>
            <w:r w:rsidRPr="00571A4A">
              <w:t>N/A</w:t>
            </w:r>
          </w:p>
        </w:tc>
      </w:tr>
      <w:tr w:rsidR="00CA7446" w:rsidRPr="00571A4A" w14:paraId="186DA327" w14:textId="77777777" w:rsidTr="00051A1E">
        <w:trPr>
          <w:trHeight w:val="54"/>
          <w:jc w:val="center"/>
        </w:trPr>
        <w:tc>
          <w:tcPr>
            <w:tcW w:w="1928" w:type="dxa"/>
            <w:vMerge/>
            <w:shd w:val="clear" w:color="auto" w:fill="auto"/>
            <w:vAlign w:val="center"/>
          </w:tcPr>
          <w:p w14:paraId="58FC9705" w14:textId="77777777" w:rsidR="00CA7446" w:rsidRPr="00571A4A" w:rsidRDefault="00CA7446" w:rsidP="00CA7446">
            <w:pPr>
              <w:pStyle w:val="TAC"/>
              <w:rPr>
                <w:rFonts w:eastAsia="MS Mincho"/>
              </w:rPr>
            </w:pPr>
          </w:p>
        </w:tc>
        <w:tc>
          <w:tcPr>
            <w:tcW w:w="1146" w:type="dxa"/>
            <w:shd w:val="clear" w:color="auto" w:fill="auto"/>
            <w:vAlign w:val="center"/>
          </w:tcPr>
          <w:p w14:paraId="6D3A9120" w14:textId="77777777" w:rsidR="00CA7446" w:rsidRPr="00571A4A" w:rsidRDefault="00CA7446" w:rsidP="00CA7446">
            <w:pPr>
              <w:pStyle w:val="TAC"/>
              <w:rPr>
                <w:rFonts w:eastAsia="MS Mincho"/>
              </w:rPr>
            </w:pPr>
            <w:r w:rsidRPr="00571A4A">
              <w:rPr>
                <w:rFonts w:eastAsia="MS Mincho"/>
              </w:rPr>
              <w:t>1</w:t>
            </w:r>
          </w:p>
        </w:tc>
        <w:tc>
          <w:tcPr>
            <w:tcW w:w="1481" w:type="dxa"/>
            <w:shd w:val="clear" w:color="auto" w:fill="auto"/>
            <w:noWrap/>
            <w:vAlign w:val="center"/>
          </w:tcPr>
          <w:p w14:paraId="7ADE718E" w14:textId="77777777" w:rsidR="00CA7446" w:rsidRPr="00571A4A" w:rsidRDefault="00CA7446" w:rsidP="00CA7446">
            <w:pPr>
              <w:pStyle w:val="TAC"/>
              <w:rPr>
                <w:rFonts w:eastAsia="MS Mincho"/>
              </w:rPr>
            </w:pPr>
            <w:r w:rsidRPr="00571A4A">
              <w:rPr>
                <w:rFonts w:eastAsia="MS Mincho"/>
              </w:rPr>
              <w:t>1935</w:t>
            </w:r>
          </w:p>
        </w:tc>
        <w:tc>
          <w:tcPr>
            <w:tcW w:w="779" w:type="dxa"/>
            <w:shd w:val="clear" w:color="auto" w:fill="auto"/>
            <w:noWrap/>
            <w:vAlign w:val="center"/>
          </w:tcPr>
          <w:p w14:paraId="42B75B62" w14:textId="77777777" w:rsidR="00CA7446" w:rsidRPr="00571A4A" w:rsidRDefault="00CA7446" w:rsidP="00CA7446">
            <w:pPr>
              <w:pStyle w:val="TAC"/>
              <w:rPr>
                <w:rFonts w:eastAsia="MS Mincho"/>
              </w:rPr>
            </w:pPr>
            <w:r w:rsidRPr="00571A4A">
              <w:rPr>
                <w:rFonts w:eastAsia="MS Mincho"/>
              </w:rPr>
              <w:t>5</w:t>
            </w:r>
          </w:p>
        </w:tc>
        <w:tc>
          <w:tcPr>
            <w:tcW w:w="721" w:type="dxa"/>
            <w:shd w:val="clear" w:color="auto" w:fill="auto"/>
            <w:noWrap/>
            <w:vAlign w:val="center"/>
          </w:tcPr>
          <w:p w14:paraId="0F398FC1" w14:textId="77777777" w:rsidR="00CA7446" w:rsidRPr="00571A4A" w:rsidRDefault="00CA7446" w:rsidP="00CA7446">
            <w:pPr>
              <w:pStyle w:val="TAC"/>
              <w:rPr>
                <w:rFonts w:eastAsia="MS Mincho"/>
              </w:rPr>
            </w:pPr>
            <w:r w:rsidRPr="00571A4A">
              <w:rPr>
                <w:rFonts w:eastAsia="MS Mincho"/>
              </w:rPr>
              <w:t>25</w:t>
            </w:r>
          </w:p>
        </w:tc>
        <w:tc>
          <w:tcPr>
            <w:tcW w:w="1314" w:type="dxa"/>
            <w:shd w:val="clear" w:color="auto" w:fill="auto"/>
            <w:noWrap/>
            <w:vAlign w:val="center"/>
          </w:tcPr>
          <w:p w14:paraId="2E4C87BA" w14:textId="77777777" w:rsidR="00CA7446" w:rsidRPr="00571A4A" w:rsidRDefault="00CA7446" w:rsidP="00CA7446">
            <w:pPr>
              <w:pStyle w:val="TAC"/>
              <w:rPr>
                <w:rFonts w:eastAsia="MS Mincho"/>
              </w:rPr>
            </w:pPr>
            <w:r w:rsidRPr="00571A4A">
              <w:rPr>
                <w:rFonts w:eastAsia="MS Mincho"/>
              </w:rPr>
              <w:t>2125</w:t>
            </w:r>
          </w:p>
        </w:tc>
        <w:tc>
          <w:tcPr>
            <w:tcW w:w="867" w:type="dxa"/>
            <w:shd w:val="clear" w:color="auto" w:fill="auto"/>
            <w:vAlign w:val="center"/>
          </w:tcPr>
          <w:p w14:paraId="48FFAF48" w14:textId="77777777" w:rsidR="00CA7446" w:rsidRPr="00571A4A" w:rsidRDefault="00CA7446" w:rsidP="00CA7446">
            <w:pPr>
              <w:pStyle w:val="TAC"/>
            </w:pPr>
            <w:r w:rsidRPr="00571A4A">
              <w:rPr>
                <w:rFonts w:eastAsia="MS Mincho"/>
              </w:rPr>
              <w:t>2.8</w:t>
            </w:r>
          </w:p>
        </w:tc>
        <w:tc>
          <w:tcPr>
            <w:tcW w:w="1248" w:type="dxa"/>
            <w:vAlign w:val="center"/>
          </w:tcPr>
          <w:p w14:paraId="13F4264A" w14:textId="77777777" w:rsidR="00CA7446" w:rsidRPr="00571A4A" w:rsidRDefault="00CA7446" w:rsidP="00CA7446">
            <w:pPr>
              <w:pStyle w:val="TAC"/>
            </w:pPr>
            <w:r w:rsidRPr="00571A4A">
              <w:rPr>
                <w:rFonts w:eastAsia="MS Mincho"/>
              </w:rPr>
              <w:t>IMD5</w:t>
            </w:r>
          </w:p>
        </w:tc>
      </w:tr>
      <w:tr w:rsidR="00CA7446" w:rsidRPr="00571A4A" w14:paraId="26AF5E0F" w14:textId="77777777" w:rsidTr="00051A1E">
        <w:trPr>
          <w:trHeight w:val="54"/>
          <w:jc w:val="center"/>
        </w:trPr>
        <w:tc>
          <w:tcPr>
            <w:tcW w:w="1928" w:type="dxa"/>
            <w:vMerge/>
            <w:shd w:val="clear" w:color="auto" w:fill="auto"/>
            <w:vAlign w:val="center"/>
          </w:tcPr>
          <w:p w14:paraId="4118C079" w14:textId="77777777" w:rsidR="00CA7446" w:rsidRPr="00571A4A" w:rsidRDefault="00CA7446" w:rsidP="00CA7446">
            <w:pPr>
              <w:pStyle w:val="TAC"/>
              <w:rPr>
                <w:rFonts w:eastAsia="MS Mincho"/>
              </w:rPr>
            </w:pPr>
          </w:p>
        </w:tc>
        <w:tc>
          <w:tcPr>
            <w:tcW w:w="1146" w:type="dxa"/>
            <w:shd w:val="clear" w:color="auto" w:fill="auto"/>
            <w:vAlign w:val="center"/>
          </w:tcPr>
          <w:p w14:paraId="6D9CA95C" w14:textId="77777777" w:rsidR="00CA7446" w:rsidRPr="00571A4A" w:rsidRDefault="00CA7446" w:rsidP="00CA7446">
            <w:pPr>
              <w:pStyle w:val="TAC"/>
              <w:rPr>
                <w:rFonts w:eastAsia="MS Mincho"/>
              </w:rPr>
            </w:pPr>
            <w:r w:rsidRPr="00571A4A">
              <w:rPr>
                <w:rFonts w:eastAsia="MS Mincho"/>
              </w:rPr>
              <w:t>3</w:t>
            </w:r>
          </w:p>
        </w:tc>
        <w:tc>
          <w:tcPr>
            <w:tcW w:w="1481" w:type="dxa"/>
            <w:shd w:val="clear" w:color="auto" w:fill="auto"/>
            <w:noWrap/>
            <w:vAlign w:val="center"/>
          </w:tcPr>
          <w:p w14:paraId="2E1A3299" w14:textId="77777777" w:rsidR="00CA7446" w:rsidRPr="00571A4A" w:rsidRDefault="00CA7446" w:rsidP="00CA7446">
            <w:pPr>
              <w:pStyle w:val="TAC"/>
              <w:rPr>
                <w:rFonts w:eastAsia="MS Mincho"/>
              </w:rPr>
            </w:pPr>
            <w:r w:rsidRPr="00571A4A">
              <w:rPr>
                <w:rFonts w:eastAsia="MS Mincho"/>
              </w:rPr>
              <w:t>1775</w:t>
            </w:r>
          </w:p>
        </w:tc>
        <w:tc>
          <w:tcPr>
            <w:tcW w:w="779" w:type="dxa"/>
            <w:shd w:val="clear" w:color="auto" w:fill="auto"/>
            <w:noWrap/>
            <w:vAlign w:val="center"/>
          </w:tcPr>
          <w:p w14:paraId="3E13DAF1" w14:textId="77777777" w:rsidR="00CA7446" w:rsidRPr="00571A4A" w:rsidRDefault="00CA7446" w:rsidP="00CA7446">
            <w:pPr>
              <w:pStyle w:val="TAC"/>
              <w:rPr>
                <w:rFonts w:eastAsia="MS Mincho"/>
              </w:rPr>
            </w:pPr>
            <w:r w:rsidRPr="00571A4A">
              <w:rPr>
                <w:rFonts w:eastAsia="MS Mincho"/>
              </w:rPr>
              <w:t>5</w:t>
            </w:r>
          </w:p>
        </w:tc>
        <w:tc>
          <w:tcPr>
            <w:tcW w:w="721" w:type="dxa"/>
            <w:shd w:val="clear" w:color="auto" w:fill="auto"/>
            <w:noWrap/>
            <w:vAlign w:val="center"/>
          </w:tcPr>
          <w:p w14:paraId="1AC334B5" w14:textId="77777777" w:rsidR="00CA7446" w:rsidRPr="00571A4A" w:rsidRDefault="00CA7446" w:rsidP="00CA7446">
            <w:pPr>
              <w:pStyle w:val="TAC"/>
              <w:rPr>
                <w:rFonts w:eastAsia="MS Mincho"/>
              </w:rPr>
            </w:pPr>
            <w:r w:rsidRPr="00571A4A">
              <w:rPr>
                <w:rFonts w:eastAsia="MS Mincho"/>
              </w:rPr>
              <w:t>25</w:t>
            </w:r>
          </w:p>
        </w:tc>
        <w:tc>
          <w:tcPr>
            <w:tcW w:w="1314" w:type="dxa"/>
            <w:shd w:val="clear" w:color="auto" w:fill="auto"/>
            <w:noWrap/>
            <w:vAlign w:val="center"/>
          </w:tcPr>
          <w:p w14:paraId="4DC9BF79" w14:textId="77777777" w:rsidR="00CA7446" w:rsidRPr="00571A4A" w:rsidRDefault="00CA7446" w:rsidP="00CA7446">
            <w:pPr>
              <w:pStyle w:val="TAC"/>
              <w:rPr>
                <w:rFonts w:eastAsia="MS Mincho"/>
              </w:rPr>
            </w:pPr>
            <w:r w:rsidRPr="00571A4A">
              <w:rPr>
                <w:rFonts w:eastAsia="MS Mincho"/>
              </w:rPr>
              <w:t>1870</w:t>
            </w:r>
          </w:p>
        </w:tc>
        <w:tc>
          <w:tcPr>
            <w:tcW w:w="867" w:type="dxa"/>
            <w:shd w:val="clear" w:color="auto" w:fill="auto"/>
            <w:vAlign w:val="center"/>
          </w:tcPr>
          <w:p w14:paraId="4FC355E1" w14:textId="77777777" w:rsidR="00CA7446" w:rsidRPr="00571A4A" w:rsidRDefault="00CA7446" w:rsidP="00CA7446">
            <w:pPr>
              <w:pStyle w:val="TAC"/>
            </w:pPr>
            <w:r w:rsidRPr="00571A4A">
              <w:t>N/A</w:t>
            </w:r>
          </w:p>
        </w:tc>
        <w:tc>
          <w:tcPr>
            <w:tcW w:w="1248" w:type="dxa"/>
            <w:vAlign w:val="center"/>
          </w:tcPr>
          <w:p w14:paraId="13C2792D" w14:textId="77777777" w:rsidR="00CA7446" w:rsidRPr="00571A4A" w:rsidRDefault="00CA7446" w:rsidP="00CA7446">
            <w:pPr>
              <w:pStyle w:val="TAC"/>
            </w:pPr>
            <w:r w:rsidRPr="00571A4A">
              <w:t>N/A</w:t>
            </w:r>
          </w:p>
        </w:tc>
      </w:tr>
      <w:tr w:rsidR="00CA7446" w:rsidRPr="00571A4A" w14:paraId="57AD5E14" w14:textId="77777777" w:rsidTr="00051A1E">
        <w:trPr>
          <w:trHeight w:val="54"/>
          <w:jc w:val="center"/>
        </w:trPr>
        <w:tc>
          <w:tcPr>
            <w:tcW w:w="1928" w:type="dxa"/>
            <w:vMerge/>
            <w:shd w:val="clear" w:color="auto" w:fill="auto"/>
            <w:vAlign w:val="center"/>
          </w:tcPr>
          <w:p w14:paraId="30B82D75" w14:textId="77777777" w:rsidR="00CA7446" w:rsidRPr="00571A4A" w:rsidRDefault="00CA7446" w:rsidP="00CA7446">
            <w:pPr>
              <w:pStyle w:val="TAC"/>
              <w:rPr>
                <w:rFonts w:eastAsia="MS Mincho"/>
              </w:rPr>
            </w:pPr>
          </w:p>
        </w:tc>
        <w:tc>
          <w:tcPr>
            <w:tcW w:w="1146" w:type="dxa"/>
            <w:shd w:val="clear" w:color="auto" w:fill="auto"/>
            <w:vAlign w:val="center"/>
          </w:tcPr>
          <w:p w14:paraId="24B4AA56" w14:textId="77777777" w:rsidR="00CA7446" w:rsidRPr="00571A4A" w:rsidRDefault="00CA7446" w:rsidP="00CA7446">
            <w:pPr>
              <w:pStyle w:val="TAC"/>
              <w:rPr>
                <w:rFonts w:eastAsia="MS Mincho"/>
              </w:rPr>
            </w:pPr>
            <w:r w:rsidRPr="00571A4A">
              <w:rPr>
                <w:rFonts w:eastAsia="MS Mincho"/>
              </w:rPr>
              <w:t>n78</w:t>
            </w:r>
          </w:p>
        </w:tc>
        <w:tc>
          <w:tcPr>
            <w:tcW w:w="1481" w:type="dxa"/>
            <w:shd w:val="clear" w:color="auto" w:fill="auto"/>
            <w:noWrap/>
            <w:vAlign w:val="center"/>
          </w:tcPr>
          <w:p w14:paraId="41F76DFF" w14:textId="77777777" w:rsidR="00CA7446" w:rsidRPr="00571A4A" w:rsidRDefault="00CA7446" w:rsidP="00CA7446">
            <w:pPr>
              <w:pStyle w:val="TAC"/>
              <w:rPr>
                <w:rFonts w:eastAsia="MS Mincho"/>
              </w:rPr>
            </w:pPr>
            <w:r w:rsidRPr="00571A4A">
              <w:rPr>
                <w:rFonts w:eastAsia="MS Mincho"/>
              </w:rPr>
              <w:t>3725</w:t>
            </w:r>
          </w:p>
        </w:tc>
        <w:tc>
          <w:tcPr>
            <w:tcW w:w="779" w:type="dxa"/>
            <w:shd w:val="clear" w:color="auto" w:fill="auto"/>
            <w:noWrap/>
            <w:vAlign w:val="center"/>
          </w:tcPr>
          <w:p w14:paraId="4C43B7C9" w14:textId="77777777" w:rsidR="00CA7446" w:rsidRPr="00571A4A" w:rsidRDefault="00CA7446" w:rsidP="00CA7446">
            <w:pPr>
              <w:pStyle w:val="TAC"/>
              <w:rPr>
                <w:rFonts w:eastAsia="MS Mincho"/>
              </w:rPr>
            </w:pPr>
            <w:r w:rsidRPr="00571A4A">
              <w:rPr>
                <w:rFonts w:eastAsia="MS Mincho"/>
              </w:rPr>
              <w:t>10</w:t>
            </w:r>
          </w:p>
        </w:tc>
        <w:tc>
          <w:tcPr>
            <w:tcW w:w="721" w:type="dxa"/>
            <w:shd w:val="clear" w:color="auto" w:fill="auto"/>
            <w:noWrap/>
            <w:vAlign w:val="center"/>
          </w:tcPr>
          <w:p w14:paraId="5CEE864A" w14:textId="77777777" w:rsidR="00CA7446" w:rsidRPr="00571A4A" w:rsidRDefault="00CA7446" w:rsidP="00CA7446">
            <w:pPr>
              <w:pStyle w:val="TAC"/>
              <w:rPr>
                <w:rFonts w:eastAsia="MS Mincho"/>
              </w:rPr>
            </w:pPr>
            <w:r w:rsidRPr="00571A4A">
              <w:rPr>
                <w:rFonts w:eastAsia="MS Mincho"/>
              </w:rPr>
              <w:t>50</w:t>
            </w:r>
          </w:p>
        </w:tc>
        <w:tc>
          <w:tcPr>
            <w:tcW w:w="1314" w:type="dxa"/>
            <w:shd w:val="clear" w:color="auto" w:fill="auto"/>
            <w:noWrap/>
            <w:vAlign w:val="center"/>
          </w:tcPr>
          <w:p w14:paraId="45A2B0C8" w14:textId="77777777" w:rsidR="00CA7446" w:rsidRPr="00571A4A" w:rsidRDefault="00CA7446" w:rsidP="00CA7446">
            <w:pPr>
              <w:pStyle w:val="TAC"/>
              <w:rPr>
                <w:rFonts w:eastAsia="MS Mincho"/>
              </w:rPr>
            </w:pPr>
            <w:r w:rsidRPr="00571A4A">
              <w:rPr>
                <w:rFonts w:eastAsia="MS Mincho"/>
              </w:rPr>
              <w:t>3725</w:t>
            </w:r>
          </w:p>
        </w:tc>
        <w:tc>
          <w:tcPr>
            <w:tcW w:w="867" w:type="dxa"/>
            <w:shd w:val="clear" w:color="auto" w:fill="auto"/>
            <w:vAlign w:val="center"/>
          </w:tcPr>
          <w:p w14:paraId="0D64B1B7" w14:textId="77777777" w:rsidR="00CA7446" w:rsidRPr="00571A4A" w:rsidRDefault="00CA7446" w:rsidP="00CA7446">
            <w:pPr>
              <w:pStyle w:val="TAC"/>
            </w:pPr>
            <w:r w:rsidRPr="00571A4A">
              <w:t>N/A</w:t>
            </w:r>
          </w:p>
        </w:tc>
        <w:tc>
          <w:tcPr>
            <w:tcW w:w="1248" w:type="dxa"/>
            <w:vAlign w:val="center"/>
          </w:tcPr>
          <w:p w14:paraId="6B0270C6" w14:textId="77777777" w:rsidR="00CA7446" w:rsidRPr="00571A4A" w:rsidRDefault="00CA7446" w:rsidP="00CA7446">
            <w:pPr>
              <w:pStyle w:val="TAC"/>
            </w:pPr>
            <w:r w:rsidRPr="00571A4A">
              <w:t>N/A</w:t>
            </w:r>
          </w:p>
        </w:tc>
      </w:tr>
      <w:tr w:rsidR="00CA7446" w:rsidRPr="00571A4A" w14:paraId="4A1E2B70" w14:textId="77777777" w:rsidTr="00051A1E">
        <w:trPr>
          <w:trHeight w:val="54"/>
          <w:jc w:val="center"/>
        </w:trPr>
        <w:tc>
          <w:tcPr>
            <w:tcW w:w="1928" w:type="dxa"/>
            <w:vMerge w:val="restart"/>
            <w:shd w:val="clear" w:color="auto" w:fill="auto"/>
            <w:vAlign w:val="center"/>
          </w:tcPr>
          <w:p w14:paraId="30FF12BD" w14:textId="77777777" w:rsidR="00CA7446" w:rsidRPr="00571A4A" w:rsidRDefault="00CA7446" w:rsidP="00CA7446">
            <w:pPr>
              <w:pStyle w:val="TAC"/>
              <w:rPr>
                <w:rFonts w:eastAsia="MS Mincho"/>
              </w:rPr>
            </w:pPr>
            <w:r w:rsidRPr="00571A4A">
              <w:rPr>
                <w:rFonts w:eastAsia="Malgun Gothic"/>
                <w:lang w:eastAsia="ko-KR"/>
              </w:rPr>
              <w:t>DC_1A_n3A-n78A</w:t>
            </w:r>
          </w:p>
        </w:tc>
        <w:tc>
          <w:tcPr>
            <w:tcW w:w="1146" w:type="dxa"/>
            <w:shd w:val="clear" w:color="auto" w:fill="auto"/>
          </w:tcPr>
          <w:p w14:paraId="447E9E99" w14:textId="77777777" w:rsidR="00CA7446" w:rsidRPr="00571A4A" w:rsidRDefault="00CA7446" w:rsidP="00CA7446">
            <w:pPr>
              <w:pStyle w:val="TAC"/>
              <w:rPr>
                <w:rFonts w:eastAsia="MS Mincho"/>
              </w:rPr>
            </w:pPr>
            <w:r w:rsidRPr="00571A4A">
              <w:t>1</w:t>
            </w:r>
          </w:p>
        </w:tc>
        <w:tc>
          <w:tcPr>
            <w:tcW w:w="1481" w:type="dxa"/>
            <w:shd w:val="clear" w:color="auto" w:fill="auto"/>
            <w:noWrap/>
          </w:tcPr>
          <w:p w14:paraId="4897276D" w14:textId="77777777" w:rsidR="00CA7446" w:rsidRPr="00571A4A" w:rsidRDefault="00CA7446" w:rsidP="00CA7446">
            <w:pPr>
              <w:pStyle w:val="TAC"/>
              <w:rPr>
                <w:rFonts w:eastAsia="MS Mincho"/>
              </w:rPr>
            </w:pPr>
            <w:r w:rsidRPr="00571A4A">
              <w:t>1950</w:t>
            </w:r>
          </w:p>
        </w:tc>
        <w:tc>
          <w:tcPr>
            <w:tcW w:w="779" w:type="dxa"/>
            <w:shd w:val="clear" w:color="auto" w:fill="auto"/>
            <w:noWrap/>
          </w:tcPr>
          <w:p w14:paraId="69D06440" w14:textId="77777777" w:rsidR="00CA7446" w:rsidRPr="00571A4A" w:rsidRDefault="00CA7446" w:rsidP="00CA7446">
            <w:pPr>
              <w:pStyle w:val="TAC"/>
              <w:rPr>
                <w:rFonts w:eastAsia="MS Mincho"/>
              </w:rPr>
            </w:pPr>
            <w:r w:rsidRPr="00571A4A">
              <w:t>5</w:t>
            </w:r>
          </w:p>
        </w:tc>
        <w:tc>
          <w:tcPr>
            <w:tcW w:w="721" w:type="dxa"/>
            <w:shd w:val="clear" w:color="auto" w:fill="auto"/>
            <w:noWrap/>
          </w:tcPr>
          <w:p w14:paraId="7AA2DB6A" w14:textId="77777777" w:rsidR="00CA7446" w:rsidRPr="00571A4A" w:rsidRDefault="00CA7446" w:rsidP="00CA7446">
            <w:pPr>
              <w:pStyle w:val="TAC"/>
              <w:rPr>
                <w:rFonts w:eastAsia="MS Mincho"/>
              </w:rPr>
            </w:pPr>
            <w:r w:rsidRPr="00571A4A">
              <w:t>25</w:t>
            </w:r>
          </w:p>
        </w:tc>
        <w:tc>
          <w:tcPr>
            <w:tcW w:w="1314" w:type="dxa"/>
            <w:shd w:val="clear" w:color="auto" w:fill="auto"/>
            <w:noWrap/>
          </w:tcPr>
          <w:p w14:paraId="54C86E7D" w14:textId="77777777" w:rsidR="00CA7446" w:rsidRPr="00571A4A" w:rsidRDefault="00CA7446" w:rsidP="00CA7446">
            <w:pPr>
              <w:pStyle w:val="TAC"/>
              <w:rPr>
                <w:rFonts w:eastAsia="MS Mincho"/>
              </w:rPr>
            </w:pPr>
            <w:r w:rsidRPr="00571A4A">
              <w:t>2140</w:t>
            </w:r>
          </w:p>
        </w:tc>
        <w:tc>
          <w:tcPr>
            <w:tcW w:w="867" w:type="dxa"/>
            <w:shd w:val="clear" w:color="auto" w:fill="auto"/>
          </w:tcPr>
          <w:p w14:paraId="28438A5A" w14:textId="77777777" w:rsidR="00CA7446" w:rsidRPr="00571A4A" w:rsidRDefault="00CA7446" w:rsidP="00CA7446">
            <w:pPr>
              <w:pStyle w:val="TAC"/>
            </w:pPr>
            <w:r w:rsidRPr="00571A4A">
              <w:t>N/A</w:t>
            </w:r>
          </w:p>
        </w:tc>
        <w:tc>
          <w:tcPr>
            <w:tcW w:w="1248" w:type="dxa"/>
          </w:tcPr>
          <w:p w14:paraId="421F6979" w14:textId="77777777" w:rsidR="00CA7446" w:rsidRPr="00571A4A" w:rsidRDefault="00CA7446" w:rsidP="00CA7446">
            <w:pPr>
              <w:pStyle w:val="TAC"/>
            </w:pPr>
            <w:r w:rsidRPr="00571A4A">
              <w:t>N/A</w:t>
            </w:r>
          </w:p>
        </w:tc>
      </w:tr>
      <w:tr w:rsidR="00CA7446" w:rsidRPr="00571A4A" w14:paraId="669F2B88" w14:textId="77777777" w:rsidTr="00051A1E">
        <w:trPr>
          <w:trHeight w:val="54"/>
          <w:jc w:val="center"/>
        </w:trPr>
        <w:tc>
          <w:tcPr>
            <w:tcW w:w="1928" w:type="dxa"/>
            <w:vMerge/>
            <w:shd w:val="clear" w:color="auto" w:fill="auto"/>
            <w:vAlign w:val="center"/>
          </w:tcPr>
          <w:p w14:paraId="0275316C" w14:textId="77777777" w:rsidR="00CA7446" w:rsidRPr="00571A4A" w:rsidRDefault="00CA7446" w:rsidP="00CA7446">
            <w:pPr>
              <w:pStyle w:val="TAC"/>
              <w:rPr>
                <w:rFonts w:eastAsia="MS Mincho"/>
              </w:rPr>
            </w:pPr>
          </w:p>
        </w:tc>
        <w:tc>
          <w:tcPr>
            <w:tcW w:w="1146" w:type="dxa"/>
            <w:shd w:val="clear" w:color="auto" w:fill="auto"/>
          </w:tcPr>
          <w:p w14:paraId="64F5A585" w14:textId="77777777" w:rsidR="00CA7446" w:rsidRPr="00571A4A" w:rsidRDefault="00CA7446" w:rsidP="00CA7446">
            <w:pPr>
              <w:pStyle w:val="TAC"/>
              <w:rPr>
                <w:rFonts w:eastAsia="MS Mincho"/>
              </w:rPr>
            </w:pPr>
            <w:r w:rsidRPr="00571A4A">
              <w:t>n3</w:t>
            </w:r>
          </w:p>
        </w:tc>
        <w:tc>
          <w:tcPr>
            <w:tcW w:w="1481" w:type="dxa"/>
            <w:shd w:val="clear" w:color="auto" w:fill="auto"/>
            <w:noWrap/>
          </w:tcPr>
          <w:p w14:paraId="3EDBBC61" w14:textId="77777777" w:rsidR="00CA7446" w:rsidRPr="00571A4A" w:rsidRDefault="00CA7446" w:rsidP="00CA7446">
            <w:pPr>
              <w:pStyle w:val="TAC"/>
              <w:rPr>
                <w:rFonts w:eastAsia="MS Mincho"/>
              </w:rPr>
            </w:pPr>
            <w:r w:rsidRPr="00571A4A">
              <w:t>1750</w:t>
            </w:r>
          </w:p>
        </w:tc>
        <w:tc>
          <w:tcPr>
            <w:tcW w:w="779" w:type="dxa"/>
            <w:shd w:val="clear" w:color="auto" w:fill="auto"/>
            <w:noWrap/>
          </w:tcPr>
          <w:p w14:paraId="0ED6B6A6" w14:textId="77777777" w:rsidR="00CA7446" w:rsidRPr="00571A4A" w:rsidRDefault="00CA7446" w:rsidP="00CA7446">
            <w:pPr>
              <w:pStyle w:val="TAC"/>
              <w:rPr>
                <w:rFonts w:eastAsia="MS Mincho"/>
              </w:rPr>
            </w:pPr>
            <w:r w:rsidRPr="00571A4A">
              <w:t>5</w:t>
            </w:r>
          </w:p>
        </w:tc>
        <w:tc>
          <w:tcPr>
            <w:tcW w:w="721" w:type="dxa"/>
            <w:shd w:val="clear" w:color="auto" w:fill="auto"/>
            <w:noWrap/>
          </w:tcPr>
          <w:p w14:paraId="5E29B6E0" w14:textId="77777777" w:rsidR="00CA7446" w:rsidRPr="00571A4A" w:rsidRDefault="00CA7446" w:rsidP="00CA7446">
            <w:pPr>
              <w:pStyle w:val="TAC"/>
              <w:rPr>
                <w:rFonts w:eastAsia="MS Mincho"/>
              </w:rPr>
            </w:pPr>
            <w:r w:rsidRPr="00571A4A">
              <w:t>25</w:t>
            </w:r>
          </w:p>
        </w:tc>
        <w:tc>
          <w:tcPr>
            <w:tcW w:w="1314" w:type="dxa"/>
            <w:shd w:val="clear" w:color="auto" w:fill="auto"/>
            <w:noWrap/>
          </w:tcPr>
          <w:p w14:paraId="01598E8A" w14:textId="77777777" w:rsidR="00CA7446" w:rsidRPr="00571A4A" w:rsidRDefault="00CA7446" w:rsidP="00CA7446">
            <w:pPr>
              <w:pStyle w:val="TAC"/>
              <w:rPr>
                <w:rFonts w:eastAsia="MS Mincho"/>
              </w:rPr>
            </w:pPr>
            <w:r w:rsidRPr="00571A4A">
              <w:t>1845</w:t>
            </w:r>
          </w:p>
        </w:tc>
        <w:tc>
          <w:tcPr>
            <w:tcW w:w="867" w:type="dxa"/>
            <w:shd w:val="clear" w:color="auto" w:fill="auto"/>
          </w:tcPr>
          <w:p w14:paraId="63BDEB78" w14:textId="77777777" w:rsidR="00CA7446" w:rsidRPr="00571A4A" w:rsidRDefault="00CA7446" w:rsidP="00CA7446">
            <w:pPr>
              <w:pStyle w:val="TAC"/>
            </w:pPr>
            <w:r w:rsidRPr="00571A4A">
              <w:t>N/A</w:t>
            </w:r>
          </w:p>
        </w:tc>
        <w:tc>
          <w:tcPr>
            <w:tcW w:w="1248" w:type="dxa"/>
          </w:tcPr>
          <w:p w14:paraId="07FF424D" w14:textId="77777777" w:rsidR="00CA7446" w:rsidRPr="00571A4A" w:rsidRDefault="00CA7446" w:rsidP="00CA7446">
            <w:pPr>
              <w:pStyle w:val="TAC"/>
            </w:pPr>
            <w:r w:rsidRPr="00571A4A">
              <w:t>N/A</w:t>
            </w:r>
          </w:p>
        </w:tc>
      </w:tr>
      <w:tr w:rsidR="00CA7446" w:rsidRPr="00571A4A" w14:paraId="2075B03D" w14:textId="77777777" w:rsidTr="00051A1E">
        <w:trPr>
          <w:trHeight w:val="54"/>
          <w:jc w:val="center"/>
        </w:trPr>
        <w:tc>
          <w:tcPr>
            <w:tcW w:w="1928" w:type="dxa"/>
            <w:vMerge/>
            <w:shd w:val="clear" w:color="auto" w:fill="auto"/>
            <w:vAlign w:val="center"/>
          </w:tcPr>
          <w:p w14:paraId="0355FD04" w14:textId="77777777" w:rsidR="00CA7446" w:rsidRPr="00571A4A" w:rsidRDefault="00CA7446" w:rsidP="00CA7446">
            <w:pPr>
              <w:pStyle w:val="TAC"/>
              <w:rPr>
                <w:rFonts w:eastAsia="MS Mincho"/>
              </w:rPr>
            </w:pPr>
          </w:p>
        </w:tc>
        <w:tc>
          <w:tcPr>
            <w:tcW w:w="1146" w:type="dxa"/>
            <w:shd w:val="clear" w:color="auto" w:fill="auto"/>
          </w:tcPr>
          <w:p w14:paraId="14D8388E" w14:textId="77777777" w:rsidR="00CA7446" w:rsidRPr="00571A4A" w:rsidRDefault="00CA7446" w:rsidP="00CA7446">
            <w:pPr>
              <w:pStyle w:val="TAC"/>
              <w:rPr>
                <w:rFonts w:eastAsia="MS Mincho"/>
              </w:rPr>
            </w:pPr>
            <w:r w:rsidRPr="00571A4A">
              <w:t>n78</w:t>
            </w:r>
          </w:p>
        </w:tc>
        <w:tc>
          <w:tcPr>
            <w:tcW w:w="1481" w:type="dxa"/>
            <w:shd w:val="clear" w:color="auto" w:fill="auto"/>
            <w:noWrap/>
          </w:tcPr>
          <w:p w14:paraId="45FE589B" w14:textId="77777777" w:rsidR="00CA7446" w:rsidRPr="00571A4A" w:rsidRDefault="00CA7446" w:rsidP="00CA7446">
            <w:pPr>
              <w:pStyle w:val="TAC"/>
              <w:rPr>
                <w:rFonts w:eastAsia="MS Mincho"/>
              </w:rPr>
            </w:pPr>
            <w:r w:rsidRPr="00571A4A">
              <w:t>N/A</w:t>
            </w:r>
          </w:p>
        </w:tc>
        <w:tc>
          <w:tcPr>
            <w:tcW w:w="779" w:type="dxa"/>
            <w:shd w:val="clear" w:color="auto" w:fill="auto"/>
            <w:noWrap/>
          </w:tcPr>
          <w:p w14:paraId="499A14EA" w14:textId="77777777" w:rsidR="00CA7446" w:rsidRPr="00571A4A" w:rsidRDefault="00CA7446" w:rsidP="00CA7446">
            <w:pPr>
              <w:pStyle w:val="TAC"/>
              <w:rPr>
                <w:rFonts w:eastAsia="MS Mincho"/>
              </w:rPr>
            </w:pPr>
            <w:r w:rsidRPr="00571A4A">
              <w:t>10</w:t>
            </w:r>
          </w:p>
        </w:tc>
        <w:tc>
          <w:tcPr>
            <w:tcW w:w="721" w:type="dxa"/>
            <w:shd w:val="clear" w:color="auto" w:fill="auto"/>
            <w:noWrap/>
          </w:tcPr>
          <w:p w14:paraId="37213059" w14:textId="77777777" w:rsidR="00CA7446" w:rsidRPr="00571A4A" w:rsidRDefault="00CA7446" w:rsidP="00CA7446">
            <w:pPr>
              <w:pStyle w:val="TAC"/>
              <w:rPr>
                <w:rFonts w:eastAsia="MS Mincho"/>
              </w:rPr>
            </w:pPr>
            <w:r w:rsidRPr="00571A4A">
              <w:t>N/A</w:t>
            </w:r>
          </w:p>
        </w:tc>
        <w:tc>
          <w:tcPr>
            <w:tcW w:w="1314" w:type="dxa"/>
            <w:shd w:val="clear" w:color="auto" w:fill="auto"/>
            <w:noWrap/>
          </w:tcPr>
          <w:p w14:paraId="0F4889EC" w14:textId="77777777" w:rsidR="00CA7446" w:rsidRPr="00571A4A" w:rsidRDefault="00CA7446" w:rsidP="00CA7446">
            <w:pPr>
              <w:pStyle w:val="TAC"/>
              <w:rPr>
                <w:rFonts w:eastAsia="MS Mincho"/>
              </w:rPr>
            </w:pPr>
            <w:r w:rsidRPr="00571A4A">
              <w:t>3700</w:t>
            </w:r>
          </w:p>
        </w:tc>
        <w:tc>
          <w:tcPr>
            <w:tcW w:w="867" w:type="dxa"/>
            <w:shd w:val="clear" w:color="auto" w:fill="auto"/>
          </w:tcPr>
          <w:p w14:paraId="6CDFD010" w14:textId="77777777" w:rsidR="00CA7446" w:rsidRPr="00571A4A" w:rsidRDefault="00CA7446" w:rsidP="00CA7446">
            <w:pPr>
              <w:pStyle w:val="TAC"/>
            </w:pPr>
            <w:r w:rsidRPr="00571A4A">
              <w:t>28.4</w:t>
            </w:r>
          </w:p>
        </w:tc>
        <w:tc>
          <w:tcPr>
            <w:tcW w:w="1248" w:type="dxa"/>
          </w:tcPr>
          <w:p w14:paraId="613DF1E4" w14:textId="77777777" w:rsidR="00CA7446" w:rsidRPr="00571A4A" w:rsidRDefault="00CA7446" w:rsidP="00CA7446">
            <w:pPr>
              <w:pStyle w:val="TAC"/>
            </w:pPr>
            <w:r w:rsidRPr="00571A4A">
              <w:t>IMD2</w:t>
            </w:r>
          </w:p>
        </w:tc>
      </w:tr>
      <w:tr w:rsidR="00CA7446" w:rsidRPr="00571A4A" w14:paraId="11EADF24" w14:textId="77777777" w:rsidTr="00051A1E">
        <w:trPr>
          <w:trHeight w:val="54"/>
          <w:jc w:val="center"/>
        </w:trPr>
        <w:tc>
          <w:tcPr>
            <w:tcW w:w="1928" w:type="dxa"/>
            <w:vMerge/>
            <w:shd w:val="clear" w:color="auto" w:fill="auto"/>
            <w:vAlign w:val="center"/>
          </w:tcPr>
          <w:p w14:paraId="5DF6EA07" w14:textId="77777777" w:rsidR="00CA7446" w:rsidRPr="00571A4A" w:rsidRDefault="00CA7446" w:rsidP="00CA7446">
            <w:pPr>
              <w:pStyle w:val="TAC"/>
              <w:rPr>
                <w:rFonts w:eastAsia="MS Mincho"/>
              </w:rPr>
            </w:pPr>
          </w:p>
        </w:tc>
        <w:tc>
          <w:tcPr>
            <w:tcW w:w="1146" w:type="dxa"/>
            <w:shd w:val="clear" w:color="auto" w:fill="auto"/>
          </w:tcPr>
          <w:p w14:paraId="647CEE86" w14:textId="77777777" w:rsidR="00CA7446" w:rsidRPr="00571A4A" w:rsidRDefault="00CA7446" w:rsidP="00CA7446">
            <w:pPr>
              <w:pStyle w:val="TAC"/>
              <w:rPr>
                <w:rFonts w:eastAsia="MS Mincho"/>
              </w:rPr>
            </w:pPr>
            <w:r w:rsidRPr="00571A4A">
              <w:t>1</w:t>
            </w:r>
          </w:p>
        </w:tc>
        <w:tc>
          <w:tcPr>
            <w:tcW w:w="1481" w:type="dxa"/>
            <w:shd w:val="clear" w:color="auto" w:fill="auto"/>
            <w:noWrap/>
          </w:tcPr>
          <w:p w14:paraId="27D77EAC" w14:textId="77777777" w:rsidR="00CA7446" w:rsidRPr="00571A4A" w:rsidRDefault="00CA7446" w:rsidP="00CA7446">
            <w:pPr>
              <w:pStyle w:val="TAC"/>
              <w:rPr>
                <w:rFonts w:eastAsia="MS Mincho"/>
              </w:rPr>
            </w:pPr>
            <w:r w:rsidRPr="00571A4A">
              <w:t>1950</w:t>
            </w:r>
          </w:p>
        </w:tc>
        <w:tc>
          <w:tcPr>
            <w:tcW w:w="779" w:type="dxa"/>
            <w:shd w:val="clear" w:color="auto" w:fill="auto"/>
            <w:noWrap/>
          </w:tcPr>
          <w:p w14:paraId="112346DB" w14:textId="77777777" w:rsidR="00CA7446" w:rsidRPr="00571A4A" w:rsidRDefault="00CA7446" w:rsidP="00CA7446">
            <w:pPr>
              <w:pStyle w:val="TAC"/>
              <w:rPr>
                <w:rFonts w:eastAsia="MS Mincho"/>
              </w:rPr>
            </w:pPr>
            <w:r w:rsidRPr="00571A4A">
              <w:t>5</w:t>
            </w:r>
          </w:p>
        </w:tc>
        <w:tc>
          <w:tcPr>
            <w:tcW w:w="721" w:type="dxa"/>
            <w:shd w:val="clear" w:color="auto" w:fill="auto"/>
            <w:noWrap/>
          </w:tcPr>
          <w:p w14:paraId="11620625" w14:textId="77777777" w:rsidR="00CA7446" w:rsidRPr="00571A4A" w:rsidRDefault="00CA7446" w:rsidP="00CA7446">
            <w:pPr>
              <w:pStyle w:val="TAC"/>
              <w:rPr>
                <w:rFonts w:eastAsia="MS Mincho"/>
              </w:rPr>
            </w:pPr>
            <w:r w:rsidRPr="00571A4A">
              <w:t>25</w:t>
            </w:r>
          </w:p>
        </w:tc>
        <w:tc>
          <w:tcPr>
            <w:tcW w:w="1314" w:type="dxa"/>
            <w:shd w:val="clear" w:color="auto" w:fill="auto"/>
            <w:noWrap/>
          </w:tcPr>
          <w:p w14:paraId="789270F6" w14:textId="77777777" w:rsidR="00CA7446" w:rsidRPr="00571A4A" w:rsidRDefault="00CA7446" w:rsidP="00CA7446">
            <w:pPr>
              <w:pStyle w:val="TAC"/>
              <w:rPr>
                <w:rFonts w:eastAsia="MS Mincho"/>
              </w:rPr>
            </w:pPr>
            <w:r w:rsidRPr="00571A4A">
              <w:t>2140</w:t>
            </w:r>
          </w:p>
        </w:tc>
        <w:tc>
          <w:tcPr>
            <w:tcW w:w="867" w:type="dxa"/>
            <w:shd w:val="clear" w:color="auto" w:fill="auto"/>
          </w:tcPr>
          <w:p w14:paraId="25047E10" w14:textId="77777777" w:rsidR="00CA7446" w:rsidRPr="00571A4A" w:rsidRDefault="00CA7446" w:rsidP="00CA7446">
            <w:pPr>
              <w:pStyle w:val="TAC"/>
            </w:pPr>
            <w:r w:rsidRPr="00571A4A">
              <w:t>N/A</w:t>
            </w:r>
          </w:p>
        </w:tc>
        <w:tc>
          <w:tcPr>
            <w:tcW w:w="1248" w:type="dxa"/>
          </w:tcPr>
          <w:p w14:paraId="3864E67B" w14:textId="77777777" w:rsidR="00CA7446" w:rsidRPr="00571A4A" w:rsidRDefault="00CA7446" w:rsidP="00CA7446">
            <w:pPr>
              <w:pStyle w:val="TAC"/>
            </w:pPr>
            <w:r w:rsidRPr="00571A4A">
              <w:t>N/A</w:t>
            </w:r>
          </w:p>
        </w:tc>
      </w:tr>
      <w:tr w:rsidR="00CA7446" w:rsidRPr="00571A4A" w14:paraId="338DC1AF" w14:textId="77777777" w:rsidTr="00051A1E">
        <w:trPr>
          <w:trHeight w:val="54"/>
          <w:jc w:val="center"/>
        </w:trPr>
        <w:tc>
          <w:tcPr>
            <w:tcW w:w="1928" w:type="dxa"/>
            <w:vMerge/>
            <w:shd w:val="clear" w:color="auto" w:fill="auto"/>
            <w:vAlign w:val="center"/>
          </w:tcPr>
          <w:p w14:paraId="7A7F357A" w14:textId="77777777" w:rsidR="00CA7446" w:rsidRPr="00571A4A" w:rsidRDefault="00CA7446" w:rsidP="00CA7446">
            <w:pPr>
              <w:pStyle w:val="TAC"/>
              <w:rPr>
                <w:rFonts w:eastAsia="MS Mincho"/>
              </w:rPr>
            </w:pPr>
          </w:p>
        </w:tc>
        <w:tc>
          <w:tcPr>
            <w:tcW w:w="1146" w:type="dxa"/>
            <w:shd w:val="clear" w:color="auto" w:fill="auto"/>
          </w:tcPr>
          <w:p w14:paraId="7D337B82" w14:textId="77777777" w:rsidR="00CA7446" w:rsidRPr="00571A4A" w:rsidRDefault="00CA7446" w:rsidP="00CA7446">
            <w:pPr>
              <w:pStyle w:val="TAC"/>
              <w:rPr>
                <w:rFonts w:eastAsia="MS Mincho"/>
              </w:rPr>
            </w:pPr>
            <w:r w:rsidRPr="00571A4A">
              <w:t>n3</w:t>
            </w:r>
          </w:p>
        </w:tc>
        <w:tc>
          <w:tcPr>
            <w:tcW w:w="1481" w:type="dxa"/>
            <w:shd w:val="clear" w:color="auto" w:fill="auto"/>
            <w:noWrap/>
          </w:tcPr>
          <w:p w14:paraId="3B162389" w14:textId="77777777" w:rsidR="00CA7446" w:rsidRPr="00571A4A" w:rsidRDefault="00CA7446" w:rsidP="00CA7446">
            <w:pPr>
              <w:pStyle w:val="TAC"/>
              <w:rPr>
                <w:rFonts w:eastAsia="MS Mincho"/>
              </w:rPr>
            </w:pPr>
            <w:r w:rsidRPr="00571A4A">
              <w:t>N/A</w:t>
            </w:r>
          </w:p>
        </w:tc>
        <w:tc>
          <w:tcPr>
            <w:tcW w:w="779" w:type="dxa"/>
            <w:shd w:val="clear" w:color="auto" w:fill="auto"/>
            <w:noWrap/>
          </w:tcPr>
          <w:p w14:paraId="5B5E1B9B" w14:textId="77777777" w:rsidR="00CA7446" w:rsidRPr="00571A4A" w:rsidRDefault="00CA7446" w:rsidP="00CA7446">
            <w:pPr>
              <w:pStyle w:val="TAC"/>
              <w:rPr>
                <w:rFonts w:eastAsia="MS Mincho"/>
              </w:rPr>
            </w:pPr>
            <w:r w:rsidRPr="00571A4A">
              <w:t>5</w:t>
            </w:r>
          </w:p>
        </w:tc>
        <w:tc>
          <w:tcPr>
            <w:tcW w:w="721" w:type="dxa"/>
            <w:shd w:val="clear" w:color="auto" w:fill="auto"/>
            <w:noWrap/>
          </w:tcPr>
          <w:p w14:paraId="4455E52C" w14:textId="77777777" w:rsidR="00CA7446" w:rsidRPr="00571A4A" w:rsidRDefault="00CA7446" w:rsidP="00CA7446">
            <w:pPr>
              <w:pStyle w:val="TAC"/>
              <w:rPr>
                <w:rFonts w:eastAsia="MS Mincho"/>
              </w:rPr>
            </w:pPr>
            <w:r w:rsidRPr="00571A4A">
              <w:t>N/A</w:t>
            </w:r>
          </w:p>
        </w:tc>
        <w:tc>
          <w:tcPr>
            <w:tcW w:w="1314" w:type="dxa"/>
            <w:shd w:val="clear" w:color="auto" w:fill="auto"/>
            <w:noWrap/>
          </w:tcPr>
          <w:p w14:paraId="2E4596FC" w14:textId="77777777" w:rsidR="00CA7446" w:rsidRPr="00571A4A" w:rsidRDefault="00CA7446" w:rsidP="00CA7446">
            <w:pPr>
              <w:pStyle w:val="TAC"/>
              <w:rPr>
                <w:rFonts w:eastAsia="MS Mincho"/>
              </w:rPr>
            </w:pPr>
            <w:r w:rsidRPr="00571A4A">
              <w:t>1830</w:t>
            </w:r>
          </w:p>
        </w:tc>
        <w:tc>
          <w:tcPr>
            <w:tcW w:w="867" w:type="dxa"/>
            <w:shd w:val="clear" w:color="auto" w:fill="auto"/>
          </w:tcPr>
          <w:p w14:paraId="3EBE1EC2" w14:textId="77777777" w:rsidR="00CA7446" w:rsidRPr="00571A4A" w:rsidRDefault="00CA7446" w:rsidP="00CA7446">
            <w:pPr>
              <w:pStyle w:val="TAC"/>
            </w:pPr>
            <w:r w:rsidRPr="00571A4A">
              <w:t>27.9</w:t>
            </w:r>
          </w:p>
        </w:tc>
        <w:tc>
          <w:tcPr>
            <w:tcW w:w="1248" w:type="dxa"/>
          </w:tcPr>
          <w:p w14:paraId="1EAED0D2" w14:textId="77777777" w:rsidR="00CA7446" w:rsidRPr="00571A4A" w:rsidRDefault="00CA7446" w:rsidP="00CA7446">
            <w:pPr>
              <w:pStyle w:val="TAC"/>
            </w:pPr>
            <w:r w:rsidRPr="00571A4A">
              <w:t>IMD2</w:t>
            </w:r>
          </w:p>
        </w:tc>
      </w:tr>
      <w:tr w:rsidR="00CA7446" w:rsidRPr="00571A4A" w14:paraId="1B0F7CF0" w14:textId="77777777" w:rsidTr="00051A1E">
        <w:trPr>
          <w:trHeight w:val="54"/>
          <w:jc w:val="center"/>
        </w:trPr>
        <w:tc>
          <w:tcPr>
            <w:tcW w:w="1928" w:type="dxa"/>
            <w:vMerge/>
            <w:shd w:val="clear" w:color="auto" w:fill="auto"/>
            <w:vAlign w:val="center"/>
          </w:tcPr>
          <w:p w14:paraId="604C35A8" w14:textId="77777777" w:rsidR="00CA7446" w:rsidRPr="00571A4A" w:rsidRDefault="00CA7446" w:rsidP="00CA7446">
            <w:pPr>
              <w:pStyle w:val="TAC"/>
              <w:rPr>
                <w:rFonts w:eastAsia="MS Mincho"/>
              </w:rPr>
            </w:pPr>
          </w:p>
        </w:tc>
        <w:tc>
          <w:tcPr>
            <w:tcW w:w="1146" w:type="dxa"/>
            <w:shd w:val="clear" w:color="auto" w:fill="auto"/>
          </w:tcPr>
          <w:p w14:paraId="66B35B20" w14:textId="77777777" w:rsidR="00CA7446" w:rsidRPr="00571A4A" w:rsidRDefault="00CA7446" w:rsidP="00CA7446">
            <w:pPr>
              <w:pStyle w:val="TAC"/>
              <w:rPr>
                <w:rFonts w:eastAsia="MS Mincho"/>
              </w:rPr>
            </w:pPr>
            <w:r w:rsidRPr="00571A4A">
              <w:t>n78</w:t>
            </w:r>
          </w:p>
        </w:tc>
        <w:tc>
          <w:tcPr>
            <w:tcW w:w="1481" w:type="dxa"/>
            <w:shd w:val="clear" w:color="auto" w:fill="auto"/>
            <w:noWrap/>
          </w:tcPr>
          <w:p w14:paraId="09BBC673" w14:textId="77777777" w:rsidR="00CA7446" w:rsidRPr="00571A4A" w:rsidRDefault="00CA7446" w:rsidP="00CA7446">
            <w:pPr>
              <w:pStyle w:val="TAC"/>
              <w:rPr>
                <w:rFonts w:eastAsia="MS Mincho"/>
              </w:rPr>
            </w:pPr>
            <w:r w:rsidRPr="00571A4A">
              <w:t>3780</w:t>
            </w:r>
          </w:p>
        </w:tc>
        <w:tc>
          <w:tcPr>
            <w:tcW w:w="779" w:type="dxa"/>
            <w:shd w:val="clear" w:color="auto" w:fill="auto"/>
            <w:noWrap/>
          </w:tcPr>
          <w:p w14:paraId="03B8EBDE" w14:textId="77777777" w:rsidR="00CA7446" w:rsidRPr="00571A4A" w:rsidRDefault="00CA7446" w:rsidP="00CA7446">
            <w:pPr>
              <w:pStyle w:val="TAC"/>
              <w:rPr>
                <w:rFonts w:eastAsia="MS Mincho"/>
              </w:rPr>
            </w:pPr>
            <w:r w:rsidRPr="00571A4A">
              <w:t>10</w:t>
            </w:r>
          </w:p>
        </w:tc>
        <w:tc>
          <w:tcPr>
            <w:tcW w:w="721" w:type="dxa"/>
            <w:shd w:val="clear" w:color="auto" w:fill="auto"/>
            <w:noWrap/>
          </w:tcPr>
          <w:p w14:paraId="683D5F10" w14:textId="77777777" w:rsidR="00CA7446" w:rsidRPr="00571A4A" w:rsidRDefault="00CA7446" w:rsidP="00CA7446">
            <w:pPr>
              <w:pStyle w:val="TAC"/>
              <w:rPr>
                <w:rFonts w:eastAsia="MS Mincho"/>
              </w:rPr>
            </w:pPr>
            <w:r w:rsidRPr="00571A4A">
              <w:t>50</w:t>
            </w:r>
          </w:p>
        </w:tc>
        <w:tc>
          <w:tcPr>
            <w:tcW w:w="1314" w:type="dxa"/>
            <w:shd w:val="clear" w:color="auto" w:fill="auto"/>
            <w:noWrap/>
          </w:tcPr>
          <w:p w14:paraId="1574EA97" w14:textId="77777777" w:rsidR="00CA7446" w:rsidRPr="00571A4A" w:rsidRDefault="00CA7446" w:rsidP="00CA7446">
            <w:pPr>
              <w:pStyle w:val="TAC"/>
              <w:rPr>
                <w:rFonts w:eastAsia="MS Mincho"/>
              </w:rPr>
            </w:pPr>
            <w:r w:rsidRPr="00571A4A">
              <w:t>3780</w:t>
            </w:r>
          </w:p>
        </w:tc>
        <w:tc>
          <w:tcPr>
            <w:tcW w:w="867" w:type="dxa"/>
            <w:shd w:val="clear" w:color="auto" w:fill="auto"/>
          </w:tcPr>
          <w:p w14:paraId="41586D69" w14:textId="77777777" w:rsidR="00CA7446" w:rsidRPr="00571A4A" w:rsidRDefault="00CA7446" w:rsidP="00CA7446">
            <w:pPr>
              <w:pStyle w:val="TAC"/>
            </w:pPr>
            <w:r w:rsidRPr="00571A4A">
              <w:t>N/A</w:t>
            </w:r>
          </w:p>
        </w:tc>
        <w:tc>
          <w:tcPr>
            <w:tcW w:w="1248" w:type="dxa"/>
          </w:tcPr>
          <w:p w14:paraId="786A24B7" w14:textId="77777777" w:rsidR="00CA7446" w:rsidRPr="00571A4A" w:rsidRDefault="00CA7446" w:rsidP="00CA7446">
            <w:pPr>
              <w:pStyle w:val="TAC"/>
            </w:pPr>
            <w:r w:rsidRPr="00571A4A">
              <w:t>N/A</w:t>
            </w:r>
          </w:p>
        </w:tc>
      </w:tr>
      <w:tr w:rsidR="00CA7446" w:rsidRPr="00571A4A" w14:paraId="3923477E" w14:textId="77777777" w:rsidTr="00051A1E">
        <w:trPr>
          <w:trHeight w:val="22"/>
          <w:jc w:val="center"/>
        </w:trPr>
        <w:tc>
          <w:tcPr>
            <w:tcW w:w="1928" w:type="dxa"/>
            <w:vMerge w:val="restart"/>
            <w:shd w:val="clear" w:color="auto" w:fill="auto"/>
            <w:vAlign w:val="center"/>
          </w:tcPr>
          <w:p w14:paraId="3C38D1CA" w14:textId="77777777" w:rsidR="00CA7446" w:rsidRPr="00571A4A" w:rsidRDefault="00CA7446" w:rsidP="00CA7446">
            <w:pPr>
              <w:pStyle w:val="TAC"/>
            </w:pPr>
            <w:r w:rsidRPr="00571A4A">
              <w:t>DC_1A-5A_n78A</w:t>
            </w:r>
          </w:p>
        </w:tc>
        <w:tc>
          <w:tcPr>
            <w:tcW w:w="1146" w:type="dxa"/>
            <w:tcBorders>
              <w:bottom w:val="single" w:sz="4" w:space="0" w:color="auto"/>
            </w:tcBorders>
            <w:shd w:val="clear" w:color="auto" w:fill="auto"/>
            <w:vAlign w:val="center"/>
          </w:tcPr>
          <w:p w14:paraId="6AD4FA9D" w14:textId="77777777" w:rsidR="00CA7446" w:rsidRPr="00571A4A" w:rsidRDefault="00CA7446" w:rsidP="00CA7446">
            <w:pPr>
              <w:pStyle w:val="TAC"/>
              <w:rPr>
                <w:rFonts w:eastAsia="MS Mincho"/>
              </w:rPr>
            </w:pPr>
            <w:r w:rsidRPr="00571A4A">
              <w:rPr>
                <w:rFonts w:eastAsia="Malgun Gothic"/>
              </w:rPr>
              <w:t>1</w:t>
            </w:r>
          </w:p>
        </w:tc>
        <w:tc>
          <w:tcPr>
            <w:tcW w:w="1481" w:type="dxa"/>
            <w:tcBorders>
              <w:bottom w:val="single" w:sz="4" w:space="0" w:color="auto"/>
            </w:tcBorders>
            <w:shd w:val="clear" w:color="auto" w:fill="auto"/>
            <w:noWrap/>
            <w:vAlign w:val="center"/>
          </w:tcPr>
          <w:p w14:paraId="079F36C6" w14:textId="77777777" w:rsidR="00CA7446" w:rsidRPr="00571A4A" w:rsidRDefault="00CA7446" w:rsidP="00CA7446">
            <w:pPr>
              <w:pStyle w:val="TAC"/>
              <w:rPr>
                <w:rFonts w:eastAsia="MS Mincho"/>
              </w:rPr>
            </w:pPr>
            <w:r w:rsidRPr="00571A4A">
              <w:rPr>
                <w:rFonts w:eastAsia="Malgun Gothic"/>
              </w:rPr>
              <w:t>1932</w:t>
            </w:r>
          </w:p>
        </w:tc>
        <w:tc>
          <w:tcPr>
            <w:tcW w:w="779" w:type="dxa"/>
            <w:tcBorders>
              <w:bottom w:val="single" w:sz="4" w:space="0" w:color="auto"/>
            </w:tcBorders>
            <w:shd w:val="clear" w:color="auto" w:fill="auto"/>
            <w:noWrap/>
            <w:vAlign w:val="center"/>
          </w:tcPr>
          <w:p w14:paraId="02050667" w14:textId="77777777" w:rsidR="00CA7446" w:rsidRPr="00571A4A" w:rsidRDefault="00CA7446" w:rsidP="00CA7446">
            <w:pPr>
              <w:pStyle w:val="TAC"/>
              <w:rPr>
                <w:rFonts w:eastAsia="MS Mincho"/>
              </w:rPr>
            </w:pPr>
            <w:r w:rsidRPr="00571A4A">
              <w:rPr>
                <w:rFonts w:eastAsia="Malgun Gothic"/>
              </w:rPr>
              <w:t>5</w:t>
            </w:r>
          </w:p>
        </w:tc>
        <w:tc>
          <w:tcPr>
            <w:tcW w:w="721" w:type="dxa"/>
            <w:tcBorders>
              <w:bottom w:val="single" w:sz="4" w:space="0" w:color="auto"/>
            </w:tcBorders>
            <w:shd w:val="clear" w:color="auto" w:fill="auto"/>
            <w:noWrap/>
            <w:vAlign w:val="center"/>
          </w:tcPr>
          <w:p w14:paraId="15D340F0" w14:textId="77777777" w:rsidR="00CA7446" w:rsidRPr="00571A4A" w:rsidRDefault="00CA7446" w:rsidP="00CA7446">
            <w:pPr>
              <w:pStyle w:val="TAC"/>
              <w:rPr>
                <w:rFonts w:eastAsia="MS Mincho"/>
              </w:rPr>
            </w:pPr>
            <w:r w:rsidRPr="00571A4A">
              <w:rPr>
                <w:rFonts w:eastAsia="Malgun Gothic"/>
              </w:rPr>
              <w:t>25</w:t>
            </w:r>
          </w:p>
        </w:tc>
        <w:tc>
          <w:tcPr>
            <w:tcW w:w="1314" w:type="dxa"/>
            <w:tcBorders>
              <w:bottom w:val="single" w:sz="4" w:space="0" w:color="auto"/>
            </w:tcBorders>
            <w:shd w:val="clear" w:color="auto" w:fill="auto"/>
            <w:noWrap/>
            <w:vAlign w:val="center"/>
          </w:tcPr>
          <w:p w14:paraId="646EEE69" w14:textId="77777777" w:rsidR="00CA7446" w:rsidRPr="00571A4A" w:rsidRDefault="00CA7446" w:rsidP="00CA7446">
            <w:pPr>
              <w:pStyle w:val="TAC"/>
              <w:rPr>
                <w:rFonts w:eastAsia="MS Mincho"/>
              </w:rPr>
            </w:pPr>
            <w:r w:rsidRPr="00571A4A">
              <w:rPr>
                <w:rFonts w:eastAsia="Malgun Gothic"/>
              </w:rPr>
              <w:t>2122</w:t>
            </w:r>
          </w:p>
        </w:tc>
        <w:tc>
          <w:tcPr>
            <w:tcW w:w="867" w:type="dxa"/>
            <w:tcBorders>
              <w:bottom w:val="single" w:sz="4" w:space="0" w:color="auto"/>
            </w:tcBorders>
            <w:shd w:val="clear" w:color="auto" w:fill="auto"/>
            <w:vAlign w:val="center"/>
          </w:tcPr>
          <w:p w14:paraId="0EBD1DF8" w14:textId="77777777" w:rsidR="00CA7446" w:rsidRPr="00571A4A" w:rsidRDefault="00CA7446" w:rsidP="00CA7446">
            <w:pPr>
              <w:pStyle w:val="TAC"/>
            </w:pPr>
            <w:r w:rsidRPr="00571A4A">
              <w:rPr>
                <w:rFonts w:eastAsia="Malgun Gothic"/>
              </w:rPr>
              <w:t>18.1</w:t>
            </w:r>
          </w:p>
        </w:tc>
        <w:tc>
          <w:tcPr>
            <w:tcW w:w="1248" w:type="dxa"/>
            <w:tcBorders>
              <w:bottom w:val="single" w:sz="4" w:space="0" w:color="auto"/>
            </w:tcBorders>
            <w:vAlign w:val="center"/>
          </w:tcPr>
          <w:p w14:paraId="0833752F" w14:textId="77777777" w:rsidR="00CA7446" w:rsidRPr="00571A4A" w:rsidRDefault="00CA7446" w:rsidP="00CA7446">
            <w:pPr>
              <w:pStyle w:val="TAC"/>
            </w:pPr>
            <w:r w:rsidRPr="00571A4A">
              <w:rPr>
                <w:rFonts w:eastAsia="Malgun Gothic"/>
              </w:rPr>
              <w:t>IMD3</w:t>
            </w:r>
          </w:p>
        </w:tc>
      </w:tr>
      <w:tr w:rsidR="00CA7446" w:rsidRPr="00571A4A" w14:paraId="24E1BEEB" w14:textId="77777777" w:rsidTr="00051A1E">
        <w:trPr>
          <w:trHeight w:val="22"/>
          <w:jc w:val="center"/>
        </w:trPr>
        <w:tc>
          <w:tcPr>
            <w:tcW w:w="1928" w:type="dxa"/>
            <w:vMerge/>
            <w:shd w:val="clear" w:color="auto" w:fill="auto"/>
            <w:vAlign w:val="center"/>
          </w:tcPr>
          <w:p w14:paraId="197A8830" w14:textId="77777777" w:rsidR="00CA7446" w:rsidRPr="00571A4A" w:rsidRDefault="00CA7446" w:rsidP="00CA7446">
            <w:pPr>
              <w:pStyle w:val="TAC"/>
            </w:pPr>
          </w:p>
        </w:tc>
        <w:tc>
          <w:tcPr>
            <w:tcW w:w="1146" w:type="dxa"/>
            <w:tcBorders>
              <w:bottom w:val="single" w:sz="4" w:space="0" w:color="auto"/>
            </w:tcBorders>
            <w:shd w:val="clear" w:color="auto" w:fill="auto"/>
            <w:vAlign w:val="center"/>
          </w:tcPr>
          <w:p w14:paraId="0CC763FF" w14:textId="77777777" w:rsidR="00CA7446" w:rsidRPr="00571A4A" w:rsidRDefault="00CA7446" w:rsidP="00CA7446">
            <w:pPr>
              <w:pStyle w:val="TAC"/>
              <w:rPr>
                <w:rFonts w:eastAsia="MS Mincho"/>
              </w:rPr>
            </w:pPr>
            <w:r w:rsidRPr="00571A4A">
              <w:rPr>
                <w:rFonts w:eastAsia="Malgun Gothic"/>
              </w:rPr>
              <w:t>5</w:t>
            </w:r>
          </w:p>
        </w:tc>
        <w:tc>
          <w:tcPr>
            <w:tcW w:w="1481" w:type="dxa"/>
            <w:tcBorders>
              <w:bottom w:val="single" w:sz="4" w:space="0" w:color="auto"/>
            </w:tcBorders>
            <w:shd w:val="clear" w:color="auto" w:fill="auto"/>
            <w:noWrap/>
            <w:vAlign w:val="center"/>
          </w:tcPr>
          <w:p w14:paraId="5853D6D9" w14:textId="77777777" w:rsidR="00CA7446" w:rsidRPr="00571A4A" w:rsidRDefault="00CA7446" w:rsidP="00CA7446">
            <w:pPr>
              <w:pStyle w:val="TAC"/>
              <w:rPr>
                <w:rFonts w:eastAsia="MS Mincho"/>
              </w:rPr>
            </w:pPr>
            <w:r w:rsidRPr="00571A4A">
              <w:rPr>
                <w:rFonts w:eastAsia="Malgun Gothic"/>
              </w:rPr>
              <w:t>829</w:t>
            </w:r>
          </w:p>
        </w:tc>
        <w:tc>
          <w:tcPr>
            <w:tcW w:w="779" w:type="dxa"/>
            <w:tcBorders>
              <w:bottom w:val="single" w:sz="4" w:space="0" w:color="auto"/>
            </w:tcBorders>
            <w:shd w:val="clear" w:color="auto" w:fill="auto"/>
            <w:noWrap/>
            <w:vAlign w:val="center"/>
          </w:tcPr>
          <w:p w14:paraId="236618ED" w14:textId="77777777" w:rsidR="00CA7446" w:rsidRPr="00571A4A" w:rsidRDefault="00CA7446" w:rsidP="00CA7446">
            <w:pPr>
              <w:pStyle w:val="TAC"/>
              <w:rPr>
                <w:rFonts w:eastAsia="MS Mincho"/>
              </w:rPr>
            </w:pPr>
            <w:r w:rsidRPr="00571A4A">
              <w:rPr>
                <w:rFonts w:eastAsia="Malgun Gothic"/>
              </w:rPr>
              <w:t>5</w:t>
            </w:r>
          </w:p>
        </w:tc>
        <w:tc>
          <w:tcPr>
            <w:tcW w:w="721" w:type="dxa"/>
            <w:tcBorders>
              <w:bottom w:val="single" w:sz="4" w:space="0" w:color="auto"/>
            </w:tcBorders>
            <w:shd w:val="clear" w:color="auto" w:fill="auto"/>
            <w:noWrap/>
            <w:vAlign w:val="center"/>
          </w:tcPr>
          <w:p w14:paraId="1ED70AA0" w14:textId="77777777" w:rsidR="00CA7446" w:rsidRPr="00571A4A" w:rsidRDefault="00CA7446" w:rsidP="00CA7446">
            <w:pPr>
              <w:pStyle w:val="TAC"/>
              <w:rPr>
                <w:rFonts w:eastAsia="MS Mincho"/>
              </w:rPr>
            </w:pPr>
            <w:r w:rsidRPr="00571A4A">
              <w:rPr>
                <w:rFonts w:eastAsia="Malgun Gothic"/>
              </w:rPr>
              <w:t>25</w:t>
            </w:r>
          </w:p>
        </w:tc>
        <w:tc>
          <w:tcPr>
            <w:tcW w:w="1314" w:type="dxa"/>
            <w:tcBorders>
              <w:bottom w:val="single" w:sz="4" w:space="0" w:color="auto"/>
            </w:tcBorders>
            <w:shd w:val="clear" w:color="auto" w:fill="auto"/>
            <w:noWrap/>
            <w:vAlign w:val="center"/>
          </w:tcPr>
          <w:p w14:paraId="3ABF5D63" w14:textId="77777777" w:rsidR="00CA7446" w:rsidRPr="00571A4A" w:rsidRDefault="00CA7446" w:rsidP="00CA7446">
            <w:pPr>
              <w:pStyle w:val="TAC"/>
              <w:rPr>
                <w:rFonts w:eastAsia="MS Mincho"/>
              </w:rPr>
            </w:pPr>
            <w:r w:rsidRPr="00571A4A">
              <w:rPr>
                <w:rFonts w:eastAsia="Malgun Gothic"/>
              </w:rPr>
              <w:t>874</w:t>
            </w:r>
          </w:p>
        </w:tc>
        <w:tc>
          <w:tcPr>
            <w:tcW w:w="867" w:type="dxa"/>
            <w:tcBorders>
              <w:bottom w:val="single" w:sz="4" w:space="0" w:color="auto"/>
            </w:tcBorders>
            <w:shd w:val="clear" w:color="auto" w:fill="auto"/>
            <w:vAlign w:val="center"/>
          </w:tcPr>
          <w:p w14:paraId="5A6E80D2" w14:textId="77777777" w:rsidR="00CA7446" w:rsidRPr="00571A4A" w:rsidRDefault="00CA7446" w:rsidP="00CA7446">
            <w:pPr>
              <w:pStyle w:val="TAC"/>
            </w:pPr>
            <w:r w:rsidRPr="00571A4A">
              <w:rPr>
                <w:rFonts w:eastAsia="Malgun Gothic"/>
              </w:rPr>
              <w:t>N/A</w:t>
            </w:r>
          </w:p>
        </w:tc>
        <w:tc>
          <w:tcPr>
            <w:tcW w:w="1248" w:type="dxa"/>
            <w:tcBorders>
              <w:bottom w:val="single" w:sz="4" w:space="0" w:color="auto"/>
            </w:tcBorders>
            <w:vAlign w:val="center"/>
          </w:tcPr>
          <w:p w14:paraId="5C50DAAB" w14:textId="77777777" w:rsidR="00CA7446" w:rsidRPr="00571A4A" w:rsidRDefault="00CA7446" w:rsidP="00CA7446">
            <w:pPr>
              <w:pStyle w:val="TAC"/>
            </w:pPr>
            <w:r w:rsidRPr="00571A4A">
              <w:rPr>
                <w:rFonts w:eastAsia="Malgun Gothic"/>
              </w:rPr>
              <w:t>N/A</w:t>
            </w:r>
          </w:p>
        </w:tc>
      </w:tr>
      <w:tr w:rsidR="00CA7446" w:rsidRPr="00571A4A" w14:paraId="091AB2FB" w14:textId="77777777" w:rsidTr="00051A1E">
        <w:trPr>
          <w:trHeight w:val="22"/>
          <w:jc w:val="center"/>
        </w:trPr>
        <w:tc>
          <w:tcPr>
            <w:tcW w:w="1928" w:type="dxa"/>
            <w:vMerge/>
            <w:shd w:val="clear" w:color="auto" w:fill="auto"/>
            <w:vAlign w:val="center"/>
          </w:tcPr>
          <w:p w14:paraId="03660D53" w14:textId="77777777" w:rsidR="00CA7446" w:rsidRPr="00571A4A" w:rsidRDefault="00CA7446" w:rsidP="00CA7446">
            <w:pPr>
              <w:pStyle w:val="TAC"/>
            </w:pPr>
          </w:p>
        </w:tc>
        <w:tc>
          <w:tcPr>
            <w:tcW w:w="1146" w:type="dxa"/>
            <w:tcBorders>
              <w:bottom w:val="single" w:sz="4" w:space="0" w:color="auto"/>
            </w:tcBorders>
            <w:shd w:val="clear" w:color="auto" w:fill="auto"/>
            <w:vAlign w:val="center"/>
          </w:tcPr>
          <w:p w14:paraId="7D19D55B" w14:textId="77777777" w:rsidR="00CA7446" w:rsidRPr="00571A4A" w:rsidRDefault="00CA7446" w:rsidP="00CA7446">
            <w:pPr>
              <w:pStyle w:val="TAC"/>
              <w:rPr>
                <w:rFonts w:eastAsia="MS Mincho"/>
              </w:rPr>
            </w:pPr>
            <w:r w:rsidRPr="00571A4A">
              <w:rPr>
                <w:rFonts w:eastAsia="Malgun Gothic"/>
              </w:rPr>
              <w:t>n78</w:t>
            </w:r>
          </w:p>
        </w:tc>
        <w:tc>
          <w:tcPr>
            <w:tcW w:w="1481" w:type="dxa"/>
            <w:tcBorders>
              <w:bottom w:val="single" w:sz="4" w:space="0" w:color="auto"/>
            </w:tcBorders>
            <w:shd w:val="clear" w:color="auto" w:fill="auto"/>
            <w:noWrap/>
            <w:vAlign w:val="center"/>
          </w:tcPr>
          <w:p w14:paraId="631B0AB4" w14:textId="77777777" w:rsidR="00CA7446" w:rsidRPr="00571A4A" w:rsidRDefault="00CA7446" w:rsidP="00CA7446">
            <w:pPr>
              <w:pStyle w:val="TAC"/>
              <w:rPr>
                <w:rFonts w:eastAsia="MS Mincho"/>
              </w:rPr>
            </w:pPr>
            <w:r w:rsidRPr="00571A4A">
              <w:rPr>
                <w:rFonts w:eastAsia="Malgun Gothic"/>
              </w:rPr>
              <w:t>3780</w:t>
            </w:r>
          </w:p>
        </w:tc>
        <w:tc>
          <w:tcPr>
            <w:tcW w:w="779" w:type="dxa"/>
            <w:tcBorders>
              <w:bottom w:val="single" w:sz="4" w:space="0" w:color="auto"/>
            </w:tcBorders>
            <w:shd w:val="clear" w:color="auto" w:fill="auto"/>
            <w:noWrap/>
            <w:vAlign w:val="center"/>
          </w:tcPr>
          <w:p w14:paraId="1F7684F8" w14:textId="77777777" w:rsidR="00CA7446" w:rsidRPr="00571A4A" w:rsidRDefault="00CA7446" w:rsidP="00CA7446">
            <w:pPr>
              <w:pStyle w:val="TAC"/>
              <w:rPr>
                <w:rFonts w:eastAsia="MS Mincho"/>
              </w:rPr>
            </w:pPr>
            <w:r w:rsidRPr="00571A4A">
              <w:rPr>
                <w:rFonts w:eastAsia="Malgun Gothic"/>
              </w:rPr>
              <w:t>10</w:t>
            </w:r>
          </w:p>
        </w:tc>
        <w:tc>
          <w:tcPr>
            <w:tcW w:w="721" w:type="dxa"/>
            <w:tcBorders>
              <w:bottom w:val="single" w:sz="4" w:space="0" w:color="auto"/>
            </w:tcBorders>
            <w:shd w:val="clear" w:color="auto" w:fill="auto"/>
            <w:noWrap/>
            <w:vAlign w:val="center"/>
          </w:tcPr>
          <w:p w14:paraId="20D7CEF3" w14:textId="77777777" w:rsidR="00CA7446" w:rsidRPr="00571A4A" w:rsidRDefault="00CA7446" w:rsidP="00CA7446">
            <w:pPr>
              <w:pStyle w:val="TAC"/>
              <w:rPr>
                <w:rFonts w:eastAsia="MS Mincho"/>
              </w:rPr>
            </w:pPr>
            <w:r w:rsidRPr="00571A4A">
              <w:rPr>
                <w:rFonts w:eastAsia="Malgun Gothic"/>
              </w:rPr>
              <w:t>50</w:t>
            </w:r>
          </w:p>
        </w:tc>
        <w:tc>
          <w:tcPr>
            <w:tcW w:w="1314" w:type="dxa"/>
            <w:tcBorders>
              <w:bottom w:val="single" w:sz="4" w:space="0" w:color="auto"/>
            </w:tcBorders>
            <w:shd w:val="clear" w:color="auto" w:fill="auto"/>
            <w:noWrap/>
            <w:vAlign w:val="center"/>
          </w:tcPr>
          <w:p w14:paraId="122B043E" w14:textId="77777777" w:rsidR="00CA7446" w:rsidRPr="00571A4A" w:rsidRDefault="00CA7446" w:rsidP="00CA7446">
            <w:pPr>
              <w:pStyle w:val="TAC"/>
              <w:rPr>
                <w:rFonts w:eastAsia="MS Mincho"/>
              </w:rPr>
            </w:pPr>
            <w:r w:rsidRPr="00571A4A">
              <w:rPr>
                <w:rFonts w:eastAsia="Malgun Gothic"/>
              </w:rPr>
              <w:t>3780</w:t>
            </w:r>
          </w:p>
        </w:tc>
        <w:tc>
          <w:tcPr>
            <w:tcW w:w="867" w:type="dxa"/>
            <w:tcBorders>
              <w:bottom w:val="single" w:sz="4" w:space="0" w:color="auto"/>
            </w:tcBorders>
            <w:shd w:val="clear" w:color="auto" w:fill="auto"/>
            <w:vAlign w:val="center"/>
          </w:tcPr>
          <w:p w14:paraId="174E6856" w14:textId="77777777" w:rsidR="00CA7446" w:rsidRPr="00571A4A" w:rsidRDefault="00CA7446" w:rsidP="00CA7446">
            <w:pPr>
              <w:pStyle w:val="TAC"/>
            </w:pPr>
            <w:r w:rsidRPr="00571A4A">
              <w:rPr>
                <w:rFonts w:eastAsia="Malgun Gothic"/>
              </w:rPr>
              <w:t>N/A</w:t>
            </w:r>
          </w:p>
        </w:tc>
        <w:tc>
          <w:tcPr>
            <w:tcW w:w="1248" w:type="dxa"/>
            <w:tcBorders>
              <w:bottom w:val="single" w:sz="4" w:space="0" w:color="auto"/>
            </w:tcBorders>
            <w:vAlign w:val="center"/>
          </w:tcPr>
          <w:p w14:paraId="36056C5B" w14:textId="77777777" w:rsidR="00CA7446" w:rsidRPr="00571A4A" w:rsidRDefault="00CA7446" w:rsidP="00CA7446">
            <w:pPr>
              <w:pStyle w:val="TAC"/>
            </w:pPr>
            <w:r w:rsidRPr="00571A4A">
              <w:rPr>
                <w:rFonts w:eastAsia="Malgun Gothic"/>
              </w:rPr>
              <w:t>N/A</w:t>
            </w:r>
          </w:p>
        </w:tc>
      </w:tr>
      <w:tr w:rsidR="00CA7446" w:rsidRPr="00571A4A" w14:paraId="4181136C" w14:textId="77777777" w:rsidTr="00051A1E">
        <w:trPr>
          <w:trHeight w:val="22"/>
          <w:jc w:val="center"/>
        </w:trPr>
        <w:tc>
          <w:tcPr>
            <w:tcW w:w="1928" w:type="dxa"/>
            <w:vMerge/>
            <w:shd w:val="clear" w:color="auto" w:fill="auto"/>
            <w:vAlign w:val="center"/>
          </w:tcPr>
          <w:p w14:paraId="60510B71" w14:textId="77777777" w:rsidR="00CA7446" w:rsidRPr="00571A4A" w:rsidRDefault="00CA7446" w:rsidP="00CA7446">
            <w:pPr>
              <w:pStyle w:val="TAC"/>
            </w:pPr>
          </w:p>
        </w:tc>
        <w:tc>
          <w:tcPr>
            <w:tcW w:w="1146" w:type="dxa"/>
            <w:tcBorders>
              <w:bottom w:val="single" w:sz="4" w:space="0" w:color="auto"/>
            </w:tcBorders>
            <w:shd w:val="clear" w:color="auto" w:fill="auto"/>
            <w:vAlign w:val="center"/>
          </w:tcPr>
          <w:p w14:paraId="2030DA1A" w14:textId="77777777" w:rsidR="00CA7446" w:rsidRPr="00571A4A" w:rsidRDefault="00CA7446" w:rsidP="00CA7446">
            <w:pPr>
              <w:pStyle w:val="TAC"/>
              <w:rPr>
                <w:rFonts w:eastAsia="MS Mincho"/>
              </w:rPr>
            </w:pPr>
            <w:r w:rsidRPr="00571A4A">
              <w:rPr>
                <w:rFonts w:eastAsia="Malgun Gothic"/>
              </w:rPr>
              <w:t>1</w:t>
            </w:r>
          </w:p>
        </w:tc>
        <w:tc>
          <w:tcPr>
            <w:tcW w:w="1481" w:type="dxa"/>
            <w:tcBorders>
              <w:bottom w:val="single" w:sz="4" w:space="0" w:color="auto"/>
            </w:tcBorders>
            <w:shd w:val="clear" w:color="auto" w:fill="auto"/>
            <w:noWrap/>
            <w:vAlign w:val="center"/>
          </w:tcPr>
          <w:p w14:paraId="0D2BC814" w14:textId="77777777" w:rsidR="00CA7446" w:rsidRPr="00571A4A" w:rsidRDefault="00CA7446" w:rsidP="00CA7446">
            <w:pPr>
              <w:pStyle w:val="TAC"/>
              <w:rPr>
                <w:rFonts w:eastAsia="MS Mincho"/>
              </w:rPr>
            </w:pPr>
            <w:r w:rsidRPr="00571A4A">
              <w:rPr>
                <w:rFonts w:eastAsia="Malgun Gothic"/>
              </w:rPr>
              <w:t>1975</w:t>
            </w:r>
          </w:p>
        </w:tc>
        <w:tc>
          <w:tcPr>
            <w:tcW w:w="779" w:type="dxa"/>
            <w:tcBorders>
              <w:bottom w:val="single" w:sz="4" w:space="0" w:color="auto"/>
            </w:tcBorders>
            <w:shd w:val="clear" w:color="auto" w:fill="auto"/>
            <w:noWrap/>
            <w:vAlign w:val="center"/>
          </w:tcPr>
          <w:p w14:paraId="63A75652" w14:textId="77777777" w:rsidR="00CA7446" w:rsidRPr="00571A4A" w:rsidRDefault="00CA7446" w:rsidP="00CA7446">
            <w:pPr>
              <w:pStyle w:val="TAC"/>
              <w:rPr>
                <w:rFonts w:eastAsia="MS Mincho"/>
              </w:rPr>
            </w:pPr>
            <w:r w:rsidRPr="00571A4A">
              <w:rPr>
                <w:rFonts w:eastAsia="Malgun Gothic"/>
              </w:rPr>
              <w:t>5</w:t>
            </w:r>
          </w:p>
        </w:tc>
        <w:tc>
          <w:tcPr>
            <w:tcW w:w="721" w:type="dxa"/>
            <w:tcBorders>
              <w:bottom w:val="single" w:sz="4" w:space="0" w:color="auto"/>
            </w:tcBorders>
            <w:shd w:val="clear" w:color="auto" w:fill="auto"/>
            <w:noWrap/>
            <w:vAlign w:val="center"/>
          </w:tcPr>
          <w:p w14:paraId="25A76454" w14:textId="77777777" w:rsidR="00CA7446" w:rsidRPr="00571A4A" w:rsidRDefault="00CA7446" w:rsidP="00CA7446">
            <w:pPr>
              <w:pStyle w:val="TAC"/>
              <w:rPr>
                <w:rFonts w:eastAsia="MS Mincho"/>
              </w:rPr>
            </w:pPr>
            <w:r w:rsidRPr="00571A4A">
              <w:rPr>
                <w:rFonts w:eastAsia="Malgun Gothic"/>
              </w:rPr>
              <w:t>25</w:t>
            </w:r>
          </w:p>
        </w:tc>
        <w:tc>
          <w:tcPr>
            <w:tcW w:w="1314" w:type="dxa"/>
            <w:tcBorders>
              <w:bottom w:val="single" w:sz="4" w:space="0" w:color="auto"/>
            </w:tcBorders>
            <w:shd w:val="clear" w:color="auto" w:fill="auto"/>
            <w:noWrap/>
            <w:vAlign w:val="center"/>
          </w:tcPr>
          <w:p w14:paraId="21C0AA82" w14:textId="77777777" w:rsidR="00CA7446" w:rsidRPr="00571A4A" w:rsidRDefault="00CA7446" w:rsidP="00CA7446">
            <w:pPr>
              <w:pStyle w:val="TAC"/>
              <w:rPr>
                <w:rFonts w:eastAsia="MS Mincho"/>
              </w:rPr>
            </w:pPr>
            <w:r w:rsidRPr="00571A4A">
              <w:rPr>
                <w:rFonts w:eastAsia="Malgun Gothic"/>
              </w:rPr>
              <w:t>2165</w:t>
            </w:r>
          </w:p>
        </w:tc>
        <w:tc>
          <w:tcPr>
            <w:tcW w:w="867" w:type="dxa"/>
            <w:tcBorders>
              <w:bottom w:val="single" w:sz="4" w:space="0" w:color="auto"/>
            </w:tcBorders>
            <w:shd w:val="clear" w:color="auto" w:fill="auto"/>
            <w:vAlign w:val="center"/>
          </w:tcPr>
          <w:p w14:paraId="7759F558" w14:textId="77777777" w:rsidR="00CA7446" w:rsidRPr="00571A4A" w:rsidRDefault="00CA7446" w:rsidP="00CA7446">
            <w:pPr>
              <w:pStyle w:val="TAC"/>
            </w:pPr>
            <w:r w:rsidRPr="00571A4A">
              <w:rPr>
                <w:rFonts w:eastAsia="Malgun Gothic"/>
              </w:rPr>
              <w:t>N/A</w:t>
            </w:r>
          </w:p>
        </w:tc>
        <w:tc>
          <w:tcPr>
            <w:tcW w:w="1248" w:type="dxa"/>
            <w:tcBorders>
              <w:bottom w:val="single" w:sz="4" w:space="0" w:color="auto"/>
            </w:tcBorders>
            <w:vAlign w:val="center"/>
          </w:tcPr>
          <w:p w14:paraId="5126330B" w14:textId="77777777" w:rsidR="00CA7446" w:rsidRPr="00571A4A" w:rsidRDefault="00CA7446" w:rsidP="00CA7446">
            <w:pPr>
              <w:pStyle w:val="TAC"/>
            </w:pPr>
            <w:r w:rsidRPr="00571A4A">
              <w:rPr>
                <w:rFonts w:eastAsia="Malgun Gothic"/>
              </w:rPr>
              <w:t>N/A</w:t>
            </w:r>
          </w:p>
        </w:tc>
      </w:tr>
      <w:tr w:rsidR="00CA7446" w:rsidRPr="00571A4A" w14:paraId="601DEB1C" w14:textId="77777777" w:rsidTr="00051A1E">
        <w:trPr>
          <w:trHeight w:val="22"/>
          <w:jc w:val="center"/>
        </w:trPr>
        <w:tc>
          <w:tcPr>
            <w:tcW w:w="1928" w:type="dxa"/>
            <w:vMerge/>
            <w:shd w:val="clear" w:color="auto" w:fill="auto"/>
            <w:vAlign w:val="center"/>
          </w:tcPr>
          <w:p w14:paraId="0FD2FBB1" w14:textId="77777777" w:rsidR="00CA7446" w:rsidRPr="00571A4A" w:rsidRDefault="00CA7446" w:rsidP="00CA7446">
            <w:pPr>
              <w:pStyle w:val="TAC"/>
            </w:pPr>
          </w:p>
        </w:tc>
        <w:tc>
          <w:tcPr>
            <w:tcW w:w="1146" w:type="dxa"/>
            <w:tcBorders>
              <w:bottom w:val="single" w:sz="4" w:space="0" w:color="auto"/>
            </w:tcBorders>
            <w:shd w:val="clear" w:color="auto" w:fill="auto"/>
            <w:vAlign w:val="center"/>
          </w:tcPr>
          <w:p w14:paraId="2C0E6688" w14:textId="77777777" w:rsidR="00CA7446" w:rsidRPr="00571A4A" w:rsidRDefault="00CA7446" w:rsidP="00CA7446">
            <w:pPr>
              <w:pStyle w:val="TAC"/>
              <w:rPr>
                <w:rFonts w:eastAsia="MS Mincho"/>
              </w:rPr>
            </w:pPr>
            <w:r w:rsidRPr="00571A4A">
              <w:rPr>
                <w:rFonts w:eastAsia="Malgun Gothic"/>
              </w:rPr>
              <w:t>5</w:t>
            </w:r>
          </w:p>
        </w:tc>
        <w:tc>
          <w:tcPr>
            <w:tcW w:w="1481" w:type="dxa"/>
            <w:tcBorders>
              <w:bottom w:val="single" w:sz="4" w:space="0" w:color="auto"/>
            </w:tcBorders>
            <w:shd w:val="clear" w:color="auto" w:fill="auto"/>
            <w:noWrap/>
            <w:vAlign w:val="center"/>
          </w:tcPr>
          <w:p w14:paraId="3F802FD8" w14:textId="77777777" w:rsidR="00CA7446" w:rsidRPr="00571A4A" w:rsidRDefault="00CA7446" w:rsidP="00CA7446">
            <w:pPr>
              <w:pStyle w:val="TAC"/>
              <w:rPr>
                <w:rFonts w:eastAsia="MS Mincho"/>
              </w:rPr>
            </w:pPr>
            <w:r w:rsidRPr="00571A4A">
              <w:rPr>
                <w:rFonts w:eastAsia="Malgun Gothic"/>
              </w:rPr>
              <w:t>840</w:t>
            </w:r>
          </w:p>
        </w:tc>
        <w:tc>
          <w:tcPr>
            <w:tcW w:w="779" w:type="dxa"/>
            <w:tcBorders>
              <w:bottom w:val="single" w:sz="4" w:space="0" w:color="auto"/>
            </w:tcBorders>
            <w:shd w:val="clear" w:color="auto" w:fill="auto"/>
            <w:noWrap/>
            <w:vAlign w:val="center"/>
          </w:tcPr>
          <w:p w14:paraId="33B85367" w14:textId="77777777" w:rsidR="00CA7446" w:rsidRPr="00571A4A" w:rsidRDefault="00CA7446" w:rsidP="00CA7446">
            <w:pPr>
              <w:pStyle w:val="TAC"/>
              <w:rPr>
                <w:rFonts w:eastAsia="MS Mincho"/>
              </w:rPr>
            </w:pPr>
            <w:r w:rsidRPr="00571A4A">
              <w:rPr>
                <w:rFonts w:eastAsia="Malgun Gothic"/>
              </w:rPr>
              <w:t>5</w:t>
            </w:r>
          </w:p>
        </w:tc>
        <w:tc>
          <w:tcPr>
            <w:tcW w:w="721" w:type="dxa"/>
            <w:tcBorders>
              <w:bottom w:val="single" w:sz="4" w:space="0" w:color="auto"/>
            </w:tcBorders>
            <w:shd w:val="clear" w:color="auto" w:fill="auto"/>
            <w:noWrap/>
            <w:vAlign w:val="center"/>
          </w:tcPr>
          <w:p w14:paraId="41645967" w14:textId="77777777" w:rsidR="00CA7446" w:rsidRPr="00571A4A" w:rsidRDefault="00CA7446" w:rsidP="00CA7446">
            <w:pPr>
              <w:pStyle w:val="TAC"/>
              <w:rPr>
                <w:rFonts w:eastAsia="MS Mincho"/>
              </w:rPr>
            </w:pPr>
            <w:r w:rsidRPr="00571A4A">
              <w:rPr>
                <w:rFonts w:eastAsia="Malgun Gothic"/>
              </w:rPr>
              <w:t>25</w:t>
            </w:r>
          </w:p>
        </w:tc>
        <w:tc>
          <w:tcPr>
            <w:tcW w:w="1314" w:type="dxa"/>
            <w:tcBorders>
              <w:bottom w:val="single" w:sz="4" w:space="0" w:color="auto"/>
            </w:tcBorders>
            <w:shd w:val="clear" w:color="auto" w:fill="auto"/>
            <w:noWrap/>
            <w:vAlign w:val="center"/>
          </w:tcPr>
          <w:p w14:paraId="41C6AD18" w14:textId="77777777" w:rsidR="00CA7446" w:rsidRPr="00571A4A" w:rsidRDefault="00CA7446" w:rsidP="00CA7446">
            <w:pPr>
              <w:pStyle w:val="TAC"/>
              <w:rPr>
                <w:rFonts w:eastAsia="MS Mincho"/>
              </w:rPr>
            </w:pPr>
            <w:r w:rsidRPr="00571A4A">
              <w:rPr>
                <w:rFonts w:eastAsia="Malgun Gothic"/>
              </w:rPr>
              <w:t>885</w:t>
            </w:r>
          </w:p>
        </w:tc>
        <w:tc>
          <w:tcPr>
            <w:tcW w:w="867" w:type="dxa"/>
            <w:tcBorders>
              <w:bottom w:val="single" w:sz="4" w:space="0" w:color="auto"/>
            </w:tcBorders>
            <w:shd w:val="clear" w:color="auto" w:fill="auto"/>
            <w:vAlign w:val="center"/>
          </w:tcPr>
          <w:p w14:paraId="7DEB420A" w14:textId="77777777" w:rsidR="00CA7446" w:rsidRPr="00571A4A" w:rsidRDefault="00CA7446" w:rsidP="00CA7446">
            <w:pPr>
              <w:pStyle w:val="TAC"/>
            </w:pPr>
            <w:r w:rsidRPr="00571A4A">
              <w:rPr>
                <w:rFonts w:eastAsia="Malgun Gothic"/>
              </w:rPr>
              <w:t>3.1</w:t>
            </w:r>
          </w:p>
        </w:tc>
        <w:tc>
          <w:tcPr>
            <w:tcW w:w="1248" w:type="dxa"/>
            <w:tcBorders>
              <w:bottom w:val="single" w:sz="4" w:space="0" w:color="auto"/>
            </w:tcBorders>
            <w:vAlign w:val="center"/>
          </w:tcPr>
          <w:p w14:paraId="45516F0C" w14:textId="77777777" w:rsidR="00CA7446" w:rsidRPr="00571A4A" w:rsidRDefault="00CA7446" w:rsidP="00CA7446">
            <w:pPr>
              <w:pStyle w:val="TAC"/>
            </w:pPr>
            <w:r w:rsidRPr="00571A4A">
              <w:rPr>
                <w:rFonts w:eastAsia="Malgun Gothic"/>
              </w:rPr>
              <w:t>IMD5</w:t>
            </w:r>
          </w:p>
        </w:tc>
      </w:tr>
      <w:tr w:rsidR="00CA7446" w:rsidRPr="00571A4A" w14:paraId="615FB523" w14:textId="77777777" w:rsidTr="009D15E4">
        <w:trPr>
          <w:trHeight w:val="22"/>
          <w:jc w:val="center"/>
        </w:trPr>
        <w:tc>
          <w:tcPr>
            <w:tcW w:w="1928" w:type="dxa"/>
            <w:vMerge/>
            <w:shd w:val="clear" w:color="auto" w:fill="auto"/>
            <w:vAlign w:val="center"/>
          </w:tcPr>
          <w:p w14:paraId="76D18382" w14:textId="77777777" w:rsidR="00CA7446" w:rsidRPr="00571A4A" w:rsidRDefault="00CA7446" w:rsidP="00CA7446">
            <w:pPr>
              <w:pStyle w:val="TAC"/>
            </w:pPr>
          </w:p>
        </w:tc>
        <w:tc>
          <w:tcPr>
            <w:tcW w:w="1146" w:type="dxa"/>
            <w:tcBorders>
              <w:bottom w:val="single" w:sz="4" w:space="0" w:color="auto"/>
            </w:tcBorders>
            <w:shd w:val="clear" w:color="auto" w:fill="auto"/>
            <w:vAlign w:val="center"/>
          </w:tcPr>
          <w:p w14:paraId="5EAF1978" w14:textId="77777777" w:rsidR="00CA7446" w:rsidRPr="00571A4A" w:rsidRDefault="00CA7446" w:rsidP="00CA7446">
            <w:pPr>
              <w:pStyle w:val="TAC"/>
              <w:rPr>
                <w:rFonts w:eastAsia="MS Mincho"/>
              </w:rPr>
            </w:pPr>
            <w:r w:rsidRPr="00571A4A">
              <w:rPr>
                <w:rFonts w:eastAsia="Malgun Gothic"/>
              </w:rPr>
              <w:t>n78</w:t>
            </w:r>
          </w:p>
        </w:tc>
        <w:tc>
          <w:tcPr>
            <w:tcW w:w="1481" w:type="dxa"/>
            <w:tcBorders>
              <w:bottom w:val="single" w:sz="4" w:space="0" w:color="auto"/>
            </w:tcBorders>
            <w:shd w:val="clear" w:color="auto" w:fill="auto"/>
            <w:noWrap/>
            <w:vAlign w:val="center"/>
          </w:tcPr>
          <w:p w14:paraId="7E710B8C" w14:textId="77777777" w:rsidR="00CA7446" w:rsidRPr="00571A4A" w:rsidRDefault="00CA7446" w:rsidP="00CA7446">
            <w:pPr>
              <w:pStyle w:val="TAC"/>
              <w:rPr>
                <w:rFonts w:eastAsia="MS Mincho"/>
              </w:rPr>
            </w:pPr>
            <w:r w:rsidRPr="00571A4A">
              <w:rPr>
                <w:rFonts w:eastAsia="Malgun Gothic"/>
              </w:rPr>
              <w:t>3405</w:t>
            </w:r>
          </w:p>
        </w:tc>
        <w:tc>
          <w:tcPr>
            <w:tcW w:w="779" w:type="dxa"/>
            <w:tcBorders>
              <w:bottom w:val="single" w:sz="4" w:space="0" w:color="auto"/>
            </w:tcBorders>
            <w:shd w:val="clear" w:color="auto" w:fill="auto"/>
            <w:noWrap/>
            <w:vAlign w:val="center"/>
          </w:tcPr>
          <w:p w14:paraId="51D4FCD5" w14:textId="77777777" w:rsidR="00CA7446" w:rsidRPr="00571A4A" w:rsidRDefault="00CA7446" w:rsidP="00CA7446">
            <w:pPr>
              <w:pStyle w:val="TAC"/>
              <w:rPr>
                <w:rFonts w:eastAsia="MS Mincho"/>
              </w:rPr>
            </w:pPr>
            <w:r w:rsidRPr="00571A4A">
              <w:rPr>
                <w:rFonts w:eastAsia="Malgun Gothic"/>
              </w:rPr>
              <w:t>10</w:t>
            </w:r>
          </w:p>
        </w:tc>
        <w:tc>
          <w:tcPr>
            <w:tcW w:w="721" w:type="dxa"/>
            <w:tcBorders>
              <w:bottom w:val="single" w:sz="4" w:space="0" w:color="auto"/>
            </w:tcBorders>
            <w:shd w:val="clear" w:color="auto" w:fill="auto"/>
            <w:noWrap/>
            <w:vAlign w:val="center"/>
          </w:tcPr>
          <w:p w14:paraId="72F464B2" w14:textId="77777777" w:rsidR="00CA7446" w:rsidRPr="00571A4A" w:rsidRDefault="00CA7446" w:rsidP="00CA7446">
            <w:pPr>
              <w:pStyle w:val="TAC"/>
              <w:rPr>
                <w:rFonts w:eastAsia="MS Mincho"/>
              </w:rPr>
            </w:pPr>
            <w:r w:rsidRPr="00571A4A">
              <w:rPr>
                <w:rFonts w:eastAsia="Malgun Gothic"/>
              </w:rPr>
              <w:t>50</w:t>
            </w:r>
          </w:p>
        </w:tc>
        <w:tc>
          <w:tcPr>
            <w:tcW w:w="1314" w:type="dxa"/>
            <w:tcBorders>
              <w:bottom w:val="single" w:sz="4" w:space="0" w:color="auto"/>
            </w:tcBorders>
            <w:shd w:val="clear" w:color="auto" w:fill="auto"/>
            <w:noWrap/>
            <w:vAlign w:val="center"/>
          </w:tcPr>
          <w:p w14:paraId="24C80165" w14:textId="77777777" w:rsidR="00CA7446" w:rsidRPr="00571A4A" w:rsidRDefault="00CA7446" w:rsidP="00CA7446">
            <w:pPr>
              <w:pStyle w:val="TAC"/>
              <w:rPr>
                <w:rFonts w:eastAsia="MS Mincho"/>
              </w:rPr>
            </w:pPr>
            <w:r w:rsidRPr="00571A4A">
              <w:rPr>
                <w:rFonts w:eastAsia="Malgun Gothic"/>
              </w:rPr>
              <w:t>3405</w:t>
            </w:r>
          </w:p>
        </w:tc>
        <w:tc>
          <w:tcPr>
            <w:tcW w:w="867" w:type="dxa"/>
            <w:tcBorders>
              <w:bottom w:val="single" w:sz="4" w:space="0" w:color="auto"/>
            </w:tcBorders>
            <w:shd w:val="clear" w:color="auto" w:fill="auto"/>
            <w:vAlign w:val="center"/>
          </w:tcPr>
          <w:p w14:paraId="27EA3591" w14:textId="77777777" w:rsidR="00CA7446" w:rsidRPr="00571A4A" w:rsidRDefault="00CA7446" w:rsidP="00CA7446">
            <w:pPr>
              <w:pStyle w:val="TAC"/>
            </w:pPr>
            <w:r w:rsidRPr="00571A4A">
              <w:rPr>
                <w:rFonts w:eastAsia="Malgun Gothic"/>
              </w:rPr>
              <w:t>N/A</w:t>
            </w:r>
          </w:p>
        </w:tc>
        <w:tc>
          <w:tcPr>
            <w:tcW w:w="1248" w:type="dxa"/>
            <w:tcBorders>
              <w:bottom w:val="single" w:sz="4" w:space="0" w:color="auto"/>
            </w:tcBorders>
            <w:vAlign w:val="center"/>
          </w:tcPr>
          <w:p w14:paraId="5F15C627" w14:textId="77777777" w:rsidR="00CA7446" w:rsidRPr="00571A4A" w:rsidRDefault="00CA7446" w:rsidP="00CA7446">
            <w:pPr>
              <w:pStyle w:val="TAC"/>
            </w:pPr>
            <w:r w:rsidRPr="00571A4A">
              <w:rPr>
                <w:rFonts w:eastAsia="Malgun Gothic"/>
              </w:rPr>
              <w:t>N/A</w:t>
            </w:r>
          </w:p>
        </w:tc>
      </w:tr>
      <w:tr w:rsidR="00542C46" w:rsidRPr="00571A4A" w14:paraId="5485E3B8" w14:textId="77777777" w:rsidTr="00051A1E">
        <w:trPr>
          <w:trHeight w:val="54"/>
          <w:jc w:val="center"/>
        </w:trPr>
        <w:tc>
          <w:tcPr>
            <w:tcW w:w="1928" w:type="dxa"/>
            <w:vMerge w:val="restart"/>
            <w:shd w:val="clear" w:color="auto" w:fill="auto"/>
            <w:vAlign w:val="center"/>
          </w:tcPr>
          <w:p w14:paraId="2FB4D9EE" w14:textId="77777777" w:rsidR="00542C46" w:rsidRPr="00571A4A" w:rsidRDefault="00542C46" w:rsidP="00542C46">
            <w:pPr>
              <w:pStyle w:val="TAC"/>
              <w:rPr>
                <w:rFonts w:eastAsia="MS Mincho"/>
              </w:rPr>
            </w:pPr>
            <w:r w:rsidRPr="00571A4A">
              <w:t>DC_</w:t>
            </w:r>
            <w:r w:rsidRPr="00571A4A">
              <w:rPr>
                <w:rFonts w:eastAsia="Malgun Gothic"/>
              </w:rPr>
              <w:t>1A-7A_n78A</w:t>
            </w:r>
          </w:p>
        </w:tc>
        <w:tc>
          <w:tcPr>
            <w:tcW w:w="1146" w:type="dxa"/>
            <w:shd w:val="clear" w:color="auto" w:fill="auto"/>
            <w:vAlign w:val="center"/>
          </w:tcPr>
          <w:p w14:paraId="48194D9C" w14:textId="77777777" w:rsidR="00542C46" w:rsidRPr="00571A4A" w:rsidRDefault="00542C46" w:rsidP="00542C46">
            <w:pPr>
              <w:pStyle w:val="TAC"/>
              <w:rPr>
                <w:rFonts w:eastAsia="Malgun Gothic"/>
              </w:rPr>
            </w:pPr>
            <w:r w:rsidRPr="00571A4A">
              <w:rPr>
                <w:rFonts w:eastAsia="Malgun Gothic"/>
              </w:rPr>
              <w:t>1</w:t>
            </w:r>
          </w:p>
        </w:tc>
        <w:tc>
          <w:tcPr>
            <w:tcW w:w="1481" w:type="dxa"/>
            <w:shd w:val="clear" w:color="auto" w:fill="auto"/>
            <w:noWrap/>
            <w:vAlign w:val="center"/>
          </w:tcPr>
          <w:p w14:paraId="0DC344D3" w14:textId="77777777" w:rsidR="00542C46" w:rsidRPr="00571A4A" w:rsidRDefault="00542C46" w:rsidP="00542C46">
            <w:pPr>
              <w:pStyle w:val="TAC"/>
              <w:rPr>
                <w:rFonts w:eastAsia="Malgun Gothic"/>
              </w:rPr>
            </w:pPr>
            <w:r w:rsidRPr="00571A4A">
              <w:rPr>
                <w:rFonts w:eastAsia="Malgun Gothic"/>
              </w:rPr>
              <w:t>1977.5</w:t>
            </w:r>
          </w:p>
        </w:tc>
        <w:tc>
          <w:tcPr>
            <w:tcW w:w="779" w:type="dxa"/>
            <w:shd w:val="clear" w:color="auto" w:fill="auto"/>
            <w:noWrap/>
            <w:vAlign w:val="center"/>
          </w:tcPr>
          <w:p w14:paraId="1733FC64" w14:textId="77777777" w:rsidR="00542C46" w:rsidRPr="00571A4A" w:rsidRDefault="00542C46" w:rsidP="00542C46">
            <w:pPr>
              <w:pStyle w:val="TAC"/>
              <w:rPr>
                <w:rFonts w:eastAsia="Malgun Gothic"/>
              </w:rPr>
            </w:pPr>
            <w:r w:rsidRPr="00571A4A">
              <w:rPr>
                <w:rFonts w:eastAsia="Malgun Gothic"/>
              </w:rPr>
              <w:t>5</w:t>
            </w:r>
          </w:p>
        </w:tc>
        <w:tc>
          <w:tcPr>
            <w:tcW w:w="721" w:type="dxa"/>
            <w:shd w:val="clear" w:color="auto" w:fill="auto"/>
            <w:noWrap/>
            <w:vAlign w:val="center"/>
          </w:tcPr>
          <w:p w14:paraId="40664279" w14:textId="77777777" w:rsidR="00542C46" w:rsidRPr="00571A4A" w:rsidRDefault="00542C46" w:rsidP="00542C46">
            <w:pPr>
              <w:pStyle w:val="TAC"/>
              <w:rPr>
                <w:rFonts w:eastAsia="Malgun Gothic"/>
              </w:rPr>
            </w:pPr>
            <w:r w:rsidRPr="00571A4A">
              <w:rPr>
                <w:rFonts w:eastAsia="Malgun Gothic"/>
              </w:rPr>
              <w:t>25</w:t>
            </w:r>
          </w:p>
        </w:tc>
        <w:tc>
          <w:tcPr>
            <w:tcW w:w="1314" w:type="dxa"/>
            <w:shd w:val="clear" w:color="auto" w:fill="auto"/>
            <w:noWrap/>
            <w:vAlign w:val="center"/>
          </w:tcPr>
          <w:p w14:paraId="2E10F400" w14:textId="77777777" w:rsidR="00542C46" w:rsidRPr="00571A4A" w:rsidRDefault="00542C46" w:rsidP="00542C46">
            <w:pPr>
              <w:pStyle w:val="TAC"/>
              <w:rPr>
                <w:rFonts w:eastAsia="Malgun Gothic"/>
              </w:rPr>
            </w:pPr>
            <w:r w:rsidRPr="00571A4A">
              <w:rPr>
                <w:rFonts w:eastAsia="Malgun Gothic"/>
              </w:rPr>
              <w:t>2167.5</w:t>
            </w:r>
          </w:p>
        </w:tc>
        <w:tc>
          <w:tcPr>
            <w:tcW w:w="867" w:type="dxa"/>
            <w:shd w:val="clear" w:color="auto" w:fill="auto"/>
            <w:vAlign w:val="center"/>
          </w:tcPr>
          <w:p w14:paraId="5B6D67E2" w14:textId="77777777" w:rsidR="00542C46" w:rsidRPr="00571A4A" w:rsidRDefault="00542C46" w:rsidP="00542C46">
            <w:pPr>
              <w:pStyle w:val="TAC"/>
              <w:rPr>
                <w:rFonts w:eastAsia="Malgun Gothic"/>
              </w:rPr>
            </w:pPr>
            <w:r w:rsidRPr="00571A4A">
              <w:rPr>
                <w:rFonts w:eastAsia="Malgun Gothic"/>
              </w:rPr>
              <w:t>N/A</w:t>
            </w:r>
          </w:p>
        </w:tc>
        <w:tc>
          <w:tcPr>
            <w:tcW w:w="1248" w:type="dxa"/>
            <w:shd w:val="clear" w:color="auto" w:fill="auto"/>
            <w:vAlign w:val="center"/>
          </w:tcPr>
          <w:p w14:paraId="0F3738AC" w14:textId="77777777" w:rsidR="00542C46" w:rsidRPr="00571A4A" w:rsidRDefault="00542C46" w:rsidP="00542C46">
            <w:pPr>
              <w:pStyle w:val="TAC"/>
              <w:rPr>
                <w:rFonts w:eastAsia="Malgun Gothic"/>
              </w:rPr>
            </w:pPr>
            <w:r w:rsidRPr="00571A4A">
              <w:rPr>
                <w:rFonts w:eastAsia="Malgun Gothic"/>
              </w:rPr>
              <w:t>N/A</w:t>
            </w:r>
          </w:p>
        </w:tc>
      </w:tr>
      <w:tr w:rsidR="00542C46" w:rsidRPr="00571A4A" w14:paraId="5EAE3677" w14:textId="77777777" w:rsidTr="00051A1E">
        <w:trPr>
          <w:trHeight w:val="54"/>
          <w:jc w:val="center"/>
        </w:trPr>
        <w:tc>
          <w:tcPr>
            <w:tcW w:w="1928" w:type="dxa"/>
            <w:vMerge/>
            <w:shd w:val="clear" w:color="auto" w:fill="auto"/>
            <w:vAlign w:val="center"/>
          </w:tcPr>
          <w:p w14:paraId="2F7DDD64" w14:textId="77777777" w:rsidR="00542C46" w:rsidRPr="00571A4A" w:rsidRDefault="00542C46" w:rsidP="00542C46">
            <w:pPr>
              <w:pStyle w:val="TAC"/>
              <w:rPr>
                <w:rFonts w:eastAsia="MS Mincho"/>
              </w:rPr>
            </w:pPr>
          </w:p>
        </w:tc>
        <w:tc>
          <w:tcPr>
            <w:tcW w:w="1146" w:type="dxa"/>
            <w:shd w:val="clear" w:color="auto" w:fill="auto"/>
            <w:vAlign w:val="center"/>
          </w:tcPr>
          <w:p w14:paraId="0AA30D1D" w14:textId="77777777" w:rsidR="00542C46" w:rsidRPr="00571A4A" w:rsidRDefault="00542C46" w:rsidP="00542C46">
            <w:pPr>
              <w:pStyle w:val="TAC"/>
              <w:rPr>
                <w:rFonts w:eastAsia="Malgun Gothic"/>
              </w:rPr>
            </w:pPr>
            <w:r w:rsidRPr="00571A4A">
              <w:rPr>
                <w:rFonts w:eastAsia="Malgun Gothic"/>
              </w:rPr>
              <w:t>7</w:t>
            </w:r>
          </w:p>
        </w:tc>
        <w:tc>
          <w:tcPr>
            <w:tcW w:w="1481" w:type="dxa"/>
            <w:shd w:val="clear" w:color="auto" w:fill="auto"/>
            <w:noWrap/>
            <w:vAlign w:val="center"/>
          </w:tcPr>
          <w:p w14:paraId="2C3AC576" w14:textId="77777777" w:rsidR="00542C46" w:rsidRPr="00571A4A" w:rsidRDefault="00542C46" w:rsidP="00542C46">
            <w:pPr>
              <w:pStyle w:val="TAC"/>
              <w:rPr>
                <w:rFonts w:eastAsia="Malgun Gothic"/>
              </w:rPr>
            </w:pPr>
            <w:r w:rsidRPr="00571A4A">
              <w:rPr>
                <w:rFonts w:eastAsia="Malgun Gothic"/>
              </w:rPr>
              <w:t>2507.5</w:t>
            </w:r>
          </w:p>
        </w:tc>
        <w:tc>
          <w:tcPr>
            <w:tcW w:w="779" w:type="dxa"/>
            <w:shd w:val="clear" w:color="auto" w:fill="auto"/>
            <w:noWrap/>
            <w:vAlign w:val="center"/>
          </w:tcPr>
          <w:p w14:paraId="65B614FC" w14:textId="77777777" w:rsidR="00542C46" w:rsidRPr="00571A4A" w:rsidRDefault="00542C46" w:rsidP="00542C46">
            <w:pPr>
              <w:pStyle w:val="TAC"/>
              <w:rPr>
                <w:rFonts w:eastAsia="Malgun Gothic"/>
              </w:rPr>
            </w:pPr>
            <w:r w:rsidRPr="00571A4A">
              <w:rPr>
                <w:rFonts w:eastAsia="Malgun Gothic"/>
              </w:rPr>
              <w:t>5</w:t>
            </w:r>
          </w:p>
        </w:tc>
        <w:tc>
          <w:tcPr>
            <w:tcW w:w="721" w:type="dxa"/>
            <w:shd w:val="clear" w:color="auto" w:fill="auto"/>
            <w:noWrap/>
            <w:vAlign w:val="center"/>
          </w:tcPr>
          <w:p w14:paraId="154FEE94" w14:textId="77777777" w:rsidR="00542C46" w:rsidRPr="00571A4A" w:rsidRDefault="00542C46" w:rsidP="00542C46">
            <w:pPr>
              <w:pStyle w:val="TAC"/>
              <w:rPr>
                <w:rFonts w:eastAsia="Malgun Gothic"/>
              </w:rPr>
            </w:pPr>
            <w:r w:rsidRPr="00571A4A">
              <w:rPr>
                <w:rFonts w:eastAsia="Malgun Gothic"/>
              </w:rPr>
              <w:t>25</w:t>
            </w:r>
          </w:p>
        </w:tc>
        <w:tc>
          <w:tcPr>
            <w:tcW w:w="1314" w:type="dxa"/>
            <w:shd w:val="clear" w:color="auto" w:fill="auto"/>
            <w:noWrap/>
            <w:vAlign w:val="center"/>
          </w:tcPr>
          <w:p w14:paraId="36804DE0" w14:textId="77777777" w:rsidR="00542C46" w:rsidRPr="00571A4A" w:rsidRDefault="00542C46" w:rsidP="00542C46">
            <w:pPr>
              <w:pStyle w:val="TAC"/>
              <w:rPr>
                <w:rFonts w:eastAsia="Malgun Gothic"/>
              </w:rPr>
            </w:pPr>
            <w:r w:rsidRPr="00571A4A">
              <w:rPr>
                <w:rFonts w:eastAsia="Malgun Gothic"/>
              </w:rPr>
              <w:t>2627.5</w:t>
            </w:r>
          </w:p>
        </w:tc>
        <w:tc>
          <w:tcPr>
            <w:tcW w:w="867" w:type="dxa"/>
            <w:shd w:val="clear" w:color="auto" w:fill="auto"/>
            <w:vAlign w:val="center"/>
          </w:tcPr>
          <w:p w14:paraId="7338675C" w14:textId="77777777" w:rsidR="00542C46" w:rsidRPr="00571A4A" w:rsidRDefault="00542C46" w:rsidP="00542C46">
            <w:pPr>
              <w:pStyle w:val="TAC"/>
              <w:rPr>
                <w:rFonts w:eastAsia="Malgun Gothic"/>
              </w:rPr>
            </w:pPr>
            <w:r w:rsidRPr="00571A4A">
              <w:rPr>
                <w:rFonts w:eastAsia="Malgun Gothic"/>
              </w:rPr>
              <w:t>9.1</w:t>
            </w:r>
          </w:p>
        </w:tc>
        <w:tc>
          <w:tcPr>
            <w:tcW w:w="1248" w:type="dxa"/>
            <w:shd w:val="clear" w:color="auto" w:fill="auto"/>
            <w:vAlign w:val="center"/>
          </w:tcPr>
          <w:p w14:paraId="55E21E38" w14:textId="77777777" w:rsidR="00542C46" w:rsidRPr="00571A4A" w:rsidRDefault="00542C46" w:rsidP="00542C46">
            <w:pPr>
              <w:pStyle w:val="TAC"/>
              <w:rPr>
                <w:rFonts w:eastAsia="Malgun Gothic"/>
              </w:rPr>
            </w:pPr>
            <w:r w:rsidRPr="00571A4A">
              <w:rPr>
                <w:rFonts w:eastAsia="Malgun Gothic"/>
              </w:rPr>
              <w:t>IMD4</w:t>
            </w:r>
          </w:p>
        </w:tc>
      </w:tr>
      <w:tr w:rsidR="00542C46" w:rsidRPr="00571A4A" w14:paraId="12AF1564" w14:textId="77777777" w:rsidTr="00051A1E">
        <w:trPr>
          <w:trHeight w:val="54"/>
          <w:jc w:val="center"/>
        </w:trPr>
        <w:tc>
          <w:tcPr>
            <w:tcW w:w="1928" w:type="dxa"/>
            <w:vMerge/>
            <w:shd w:val="clear" w:color="auto" w:fill="auto"/>
            <w:vAlign w:val="center"/>
          </w:tcPr>
          <w:p w14:paraId="5C6C5130" w14:textId="77777777" w:rsidR="00542C46" w:rsidRPr="00571A4A" w:rsidRDefault="00542C46" w:rsidP="00542C46">
            <w:pPr>
              <w:pStyle w:val="TAC"/>
              <w:rPr>
                <w:rFonts w:eastAsia="MS Mincho"/>
              </w:rPr>
            </w:pPr>
          </w:p>
        </w:tc>
        <w:tc>
          <w:tcPr>
            <w:tcW w:w="1146" w:type="dxa"/>
            <w:shd w:val="clear" w:color="auto" w:fill="auto"/>
            <w:vAlign w:val="center"/>
          </w:tcPr>
          <w:p w14:paraId="42739619" w14:textId="77777777" w:rsidR="00542C46" w:rsidRPr="00571A4A" w:rsidRDefault="00542C46" w:rsidP="00542C46">
            <w:pPr>
              <w:pStyle w:val="TAC"/>
              <w:rPr>
                <w:rFonts w:eastAsia="Malgun Gothic"/>
              </w:rPr>
            </w:pPr>
            <w:r w:rsidRPr="00571A4A">
              <w:rPr>
                <w:rFonts w:eastAsia="Malgun Gothic"/>
              </w:rPr>
              <w:t>n78</w:t>
            </w:r>
          </w:p>
        </w:tc>
        <w:tc>
          <w:tcPr>
            <w:tcW w:w="1481" w:type="dxa"/>
            <w:shd w:val="clear" w:color="auto" w:fill="auto"/>
            <w:noWrap/>
            <w:vAlign w:val="center"/>
          </w:tcPr>
          <w:p w14:paraId="675219FE" w14:textId="77777777" w:rsidR="00542C46" w:rsidRPr="00571A4A" w:rsidRDefault="00542C46" w:rsidP="00542C46">
            <w:pPr>
              <w:pStyle w:val="TAC"/>
              <w:rPr>
                <w:rFonts w:eastAsia="Malgun Gothic"/>
              </w:rPr>
            </w:pPr>
            <w:r w:rsidRPr="00571A4A">
              <w:rPr>
                <w:rFonts w:eastAsia="Malgun Gothic"/>
              </w:rPr>
              <w:t>3305</w:t>
            </w:r>
          </w:p>
        </w:tc>
        <w:tc>
          <w:tcPr>
            <w:tcW w:w="779" w:type="dxa"/>
            <w:shd w:val="clear" w:color="auto" w:fill="auto"/>
            <w:noWrap/>
            <w:vAlign w:val="center"/>
          </w:tcPr>
          <w:p w14:paraId="53BC081A" w14:textId="77777777" w:rsidR="00542C46" w:rsidRPr="00571A4A" w:rsidRDefault="00542C46" w:rsidP="00542C46">
            <w:pPr>
              <w:pStyle w:val="TAC"/>
              <w:rPr>
                <w:rFonts w:eastAsia="Malgun Gothic"/>
              </w:rPr>
            </w:pPr>
            <w:r w:rsidRPr="00571A4A">
              <w:rPr>
                <w:rFonts w:eastAsia="Malgun Gothic"/>
              </w:rPr>
              <w:t>10</w:t>
            </w:r>
          </w:p>
        </w:tc>
        <w:tc>
          <w:tcPr>
            <w:tcW w:w="721" w:type="dxa"/>
            <w:shd w:val="clear" w:color="auto" w:fill="auto"/>
            <w:noWrap/>
            <w:vAlign w:val="center"/>
          </w:tcPr>
          <w:p w14:paraId="6F8FBDAF" w14:textId="77777777" w:rsidR="00542C46" w:rsidRPr="00571A4A" w:rsidRDefault="00542C46" w:rsidP="00542C46">
            <w:pPr>
              <w:pStyle w:val="TAC"/>
              <w:rPr>
                <w:rFonts w:eastAsia="Malgun Gothic"/>
              </w:rPr>
            </w:pPr>
            <w:r w:rsidRPr="00571A4A">
              <w:rPr>
                <w:rFonts w:eastAsia="Malgun Gothic"/>
              </w:rPr>
              <w:t>50</w:t>
            </w:r>
          </w:p>
        </w:tc>
        <w:tc>
          <w:tcPr>
            <w:tcW w:w="1314" w:type="dxa"/>
            <w:shd w:val="clear" w:color="auto" w:fill="auto"/>
            <w:noWrap/>
            <w:vAlign w:val="center"/>
          </w:tcPr>
          <w:p w14:paraId="786CE685" w14:textId="77777777" w:rsidR="00542C46" w:rsidRPr="00571A4A" w:rsidRDefault="00542C46" w:rsidP="00542C46">
            <w:pPr>
              <w:pStyle w:val="TAC"/>
              <w:rPr>
                <w:rFonts w:eastAsia="Malgun Gothic"/>
              </w:rPr>
            </w:pPr>
            <w:r w:rsidRPr="00571A4A">
              <w:rPr>
                <w:rFonts w:eastAsia="Malgun Gothic"/>
              </w:rPr>
              <w:t>3305</w:t>
            </w:r>
          </w:p>
        </w:tc>
        <w:tc>
          <w:tcPr>
            <w:tcW w:w="867" w:type="dxa"/>
            <w:shd w:val="clear" w:color="auto" w:fill="auto"/>
            <w:vAlign w:val="center"/>
          </w:tcPr>
          <w:p w14:paraId="04D47794" w14:textId="77777777" w:rsidR="00542C46" w:rsidRPr="00571A4A" w:rsidRDefault="00542C46" w:rsidP="00542C46">
            <w:pPr>
              <w:pStyle w:val="TAC"/>
              <w:rPr>
                <w:rFonts w:eastAsia="Malgun Gothic"/>
              </w:rPr>
            </w:pPr>
            <w:r w:rsidRPr="00571A4A">
              <w:rPr>
                <w:rFonts w:eastAsia="Malgun Gothic"/>
              </w:rPr>
              <w:t>N/A</w:t>
            </w:r>
          </w:p>
        </w:tc>
        <w:tc>
          <w:tcPr>
            <w:tcW w:w="1248" w:type="dxa"/>
            <w:shd w:val="clear" w:color="auto" w:fill="auto"/>
            <w:vAlign w:val="center"/>
          </w:tcPr>
          <w:p w14:paraId="65FC1499" w14:textId="77777777" w:rsidR="00542C46" w:rsidRPr="00571A4A" w:rsidRDefault="00542C46" w:rsidP="00542C46">
            <w:pPr>
              <w:pStyle w:val="TAC"/>
              <w:rPr>
                <w:rFonts w:eastAsia="Malgun Gothic"/>
              </w:rPr>
            </w:pPr>
            <w:r w:rsidRPr="00571A4A">
              <w:rPr>
                <w:rFonts w:eastAsia="Malgun Gothic"/>
              </w:rPr>
              <w:t>N/A</w:t>
            </w:r>
          </w:p>
        </w:tc>
      </w:tr>
      <w:tr w:rsidR="00542C46" w:rsidRPr="00571A4A" w14:paraId="7BA6BBEF" w14:textId="77777777" w:rsidTr="00051A1E">
        <w:trPr>
          <w:trHeight w:val="54"/>
          <w:jc w:val="center"/>
        </w:trPr>
        <w:tc>
          <w:tcPr>
            <w:tcW w:w="1928" w:type="dxa"/>
            <w:vMerge/>
            <w:shd w:val="clear" w:color="auto" w:fill="auto"/>
            <w:vAlign w:val="center"/>
          </w:tcPr>
          <w:p w14:paraId="61D44EB4" w14:textId="77777777" w:rsidR="00542C46" w:rsidRPr="00571A4A" w:rsidRDefault="00542C46" w:rsidP="00542C46">
            <w:pPr>
              <w:pStyle w:val="TAC"/>
              <w:rPr>
                <w:rFonts w:eastAsia="MS Mincho"/>
              </w:rPr>
            </w:pPr>
          </w:p>
        </w:tc>
        <w:tc>
          <w:tcPr>
            <w:tcW w:w="1146" w:type="dxa"/>
            <w:shd w:val="clear" w:color="auto" w:fill="auto"/>
            <w:vAlign w:val="center"/>
          </w:tcPr>
          <w:p w14:paraId="28DC4421" w14:textId="77777777" w:rsidR="00542C46" w:rsidRPr="00571A4A" w:rsidRDefault="00542C46" w:rsidP="00542C46">
            <w:pPr>
              <w:pStyle w:val="TAC"/>
              <w:rPr>
                <w:rFonts w:eastAsia="Malgun Gothic"/>
              </w:rPr>
            </w:pPr>
            <w:r w:rsidRPr="00571A4A">
              <w:rPr>
                <w:rFonts w:eastAsia="Malgun Gothic"/>
              </w:rPr>
              <w:t>1</w:t>
            </w:r>
          </w:p>
        </w:tc>
        <w:tc>
          <w:tcPr>
            <w:tcW w:w="1481" w:type="dxa"/>
            <w:shd w:val="clear" w:color="auto" w:fill="auto"/>
            <w:noWrap/>
            <w:vAlign w:val="center"/>
          </w:tcPr>
          <w:p w14:paraId="252E7FAE" w14:textId="77777777" w:rsidR="00542C46" w:rsidRPr="00571A4A" w:rsidRDefault="00542C46" w:rsidP="00542C46">
            <w:pPr>
              <w:pStyle w:val="TAC"/>
              <w:rPr>
                <w:rFonts w:eastAsia="Malgun Gothic"/>
              </w:rPr>
            </w:pPr>
            <w:r w:rsidRPr="00571A4A">
              <w:rPr>
                <w:rFonts w:eastAsia="Malgun Gothic"/>
              </w:rPr>
              <w:t>1950</w:t>
            </w:r>
          </w:p>
        </w:tc>
        <w:tc>
          <w:tcPr>
            <w:tcW w:w="779" w:type="dxa"/>
            <w:shd w:val="clear" w:color="auto" w:fill="auto"/>
            <w:noWrap/>
            <w:vAlign w:val="center"/>
          </w:tcPr>
          <w:p w14:paraId="03E4F9F3" w14:textId="77777777" w:rsidR="00542C46" w:rsidRPr="00571A4A" w:rsidRDefault="00542C46" w:rsidP="00542C46">
            <w:pPr>
              <w:pStyle w:val="TAC"/>
              <w:rPr>
                <w:rFonts w:eastAsia="Malgun Gothic"/>
              </w:rPr>
            </w:pPr>
            <w:r w:rsidRPr="00571A4A">
              <w:rPr>
                <w:rFonts w:eastAsia="Malgun Gothic"/>
              </w:rPr>
              <w:t>5</w:t>
            </w:r>
          </w:p>
        </w:tc>
        <w:tc>
          <w:tcPr>
            <w:tcW w:w="721" w:type="dxa"/>
            <w:shd w:val="clear" w:color="auto" w:fill="auto"/>
            <w:noWrap/>
            <w:vAlign w:val="center"/>
          </w:tcPr>
          <w:p w14:paraId="02559A8D" w14:textId="77777777" w:rsidR="00542C46" w:rsidRPr="00571A4A" w:rsidRDefault="00542C46" w:rsidP="00542C46">
            <w:pPr>
              <w:pStyle w:val="TAC"/>
              <w:rPr>
                <w:rFonts w:eastAsia="Malgun Gothic"/>
              </w:rPr>
            </w:pPr>
            <w:r w:rsidRPr="00571A4A">
              <w:rPr>
                <w:rFonts w:eastAsia="Malgun Gothic"/>
              </w:rPr>
              <w:t>25</w:t>
            </w:r>
          </w:p>
        </w:tc>
        <w:tc>
          <w:tcPr>
            <w:tcW w:w="1314" w:type="dxa"/>
            <w:shd w:val="clear" w:color="auto" w:fill="auto"/>
            <w:noWrap/>
            <w:vAlign w:val="center"/>
          </w:tcPr>
          <w:p w14:paraId="2916BA56" w14:textId="77777777" w:rsidR="00542C46" w:rsidRPr="00571A4A" w:rsidRDefault="00542C46" w:rsidP="00542C46">
            <w:pPr>
              <w:pStyle w:val="TAC"/>
              <w:rPr>
                <w:rFonts w:eastAsia="Malgun Gothic"/>
              </w:rPr>
            </w:pPr>
            <w:r w:rsidRPr="00571A4A">
              <w:rPr>
                <w:rFonts w:eastAsia="Malgun Gothic"/>
              </w:rPr>
              <w:t>2140</w:t>
            </w:r>
          </w:p>
        </w:tc>
        <w:tc>
          <w:tcPr>
            <w:tcW w:w="867" w:type="dxa"/>
            <w:shd w:val="clear" w:color="auto" w:fill="auto"/>
            <w:vAlign w:val="center"/>
          </w:tcPr>
          <w:p w14:paraId="67F7480A" w14:textId="77777777" w:rsidR="00542C46" w:rsidRPr="00571A4A" w:rsidRDefault="00542C46" w:rsidP="00542C46">
            <w:pPr>
              <w:pStyle w:val="TAC"/>
              <w:rPr>
                <w:rFonts w:eastAsia="Malgun Gothic"/>
              </w:rPr>
            </w:pPr>
            <w:r w:rsidRPr="00571A4A">
              <w:rPr>
                <w:rFonts w:eastAsia="Malgun Gothic"/>
              </w:rPr>
              <w:t>8.7</w:t>
            </w:r>
          </w:p>
        </w:tc>
        <w:tc>
          <w:tcPr>
            <w:tcW w:w="1248" w:type="dxa"/>
            <w:shd w:val="clear" w:color="auto" w:fill="auto"/>
            <w:vAlign w:val="center"/>
          </w:tcPr>
          <w:p w14:paraId="14938D77" w14:textId="77777777" w:rsidR="00542C46" w:rsidRPr="00571A4A" w:rsidRDefault="00542C46" w:rsidP="00542C46">
            <w:pPr>
              <w:pStyle w:val="TAC"/>
              <w:rPr>
                <w:rFonts w:eastAsia="Malgun Gothic"/>
              </w:rPr>
            </w:pPr>
            <w:r w:rsidRPr="00571A4A">
              <w:rPr>
                <w:rFonts w:eastAsia="Malgun Gothic"/>
              </w:rPr>
              <w:t>IMD4</w:t>
            </w:r>
          </w:p>
        </w:tc>
      </w:tr>
      <w:tr w:rsidR="00542C46" w:rsidRPr="00571A4A" w14:paraId="7B088E5E" w14:textId="77777777" w:rsidTr="00051A1E">
        <w:trPr>
          <w:trHeight w:val="54"/>
          <w:jc w:val="center"/>
        </w:trPr>
        <w:tc>
          <w:tcPr>
            <w:tcW w:w="1928" w:type="dxa"/>
            <w:vMerge/>
            <w:shd w:val="clear" w:color="auto" w:fill="auto"/>
            <w:vAlign w:val="center"/>
          </w:tcPr>
          <w:p w14:paraId="4684B862" w14:textId="77777777" w:rsidR="00542C46" w:rsidRPr="00571A4A" w:rsidRDefault="00542C46" w:rsidP="00542C46">
            <w:pPr>
              <w:pStyle w:val="TAC"/>
              <w:rPr>
                <w:rFonts w:eastAsia="MS Mincho"/>
              </w:rPr>
            </w:pPr>
          </w:p>
        </w:tc>
        <w:tc>
          <w:tcPr>
            <w:tcW w:w="1146" w:type="dxa"/>
            <w:shd w:val="clear" w:color="auto" w:fill="auto"/>
            <w:vAlign w:val="center"/>
          </w:tcPr>
          <w:p w14:paraId="6CA26B7B" w14:textId="77777777" w:rsidR="00542C46" w:rsidRPr="00571A4A" w:rsidRDefault="00542C46" w:rsidP="00542C46">
            <w:pPr>
              <w:pStyle w:val="TAC"/>
              <w:rPr>
                <w:rFonts w:eastAsia="Malgun Gothic"/>
              </w:rPr>
            </w:pPr>
            <w:r w:rsidRPr="00571A4A">
              <w:rPr>
                <w:rFonts w:eastAsia="Malgun Gothic"/>
              </w:rPr>
              <w:t>7</w:t>
            </w:r>
          </w:p>
        </w:tc>
        <w:tc>
          <w:tcPr>
            <w:tcW w:w="1481" w:type="dxa"/>
            <w:shd w:val="clear" w:color="auto" w:fill="auto"/>
            <w:noWrap/>
            <w:vAlign w:val="center"/>
          </w:tcPr>
          <w:p w14:paraId="2E022C65" w14:textId="77777777" w:rsidR="00542C46" w:rsidRPr="00571A4A" w:rsidRDefault="00542C46" w:rsidP="00542C46">
            <w:pPr>
              <w:pStyle w:val="TAC"/>
              <w:rPr>
                <w:rFonts w:eastAsia="Malgun Gothic"/>
              </w:rPr>
            </w:pPr>
            <w:r w:rsidRPr="00571A4A">
              <w:rPr>
                <w:rFonts w:eastAsia="Malgun Gothic"/>
              </w:rPr>
              <w:t>2510</w:t>
            </w:r>
          </w:p>
        </w:tc>
        <w:tc>
          <w:tcPr>
            <w:tcW w:w="779" w:type="dxa"/>
            <w:shd w:val="clear" w:color="auto" w:fill="auto"/>
            <w:noWrap/>
            <w:vAlign w:val="center"/>
          </w:tcPr>
          <w:p w14:paraId="246DE8F3" w14:textId="77777777" w:rsidR="00542C46" w:rsidRPr="00571A4A" w:rsidRDefault="00542C46" w:rsidP="00542C46">
            <w:pPr>
              <w:pStyle w:val="TAC"/>
              <w:rPr>
                <w:rFonts w:eastAsia="Malgun Gothic"/>
              </w:rPr>
            </w:pPr>
            <w:r w:rsidRPr="00571A4A">
              <w:rPr>
                <w:rFonts w:eastAsia="Malgun Gothic"/>
              </w:rPr>
              <w:t>10</w:t>
            </w:r>
          </w:p>
        </w:tc>
        <w:tc>
          <w:tcPr>
            <w:tcW w:w="721" w:type="dxa"/>
            <w:shd w:val="clear" w:color="auto" w:fill="auto"/>
            <w:noWrap/>
            <w:vAlign w:val="center"/>
          </w:tcPr>
          <w:p w14:paraId="278E65FB" w14:textId="77777777" w:rsidR="00542C46" w:rsidRPr="00571A4A" w:rsidRDefault="00542C46" w:rsidP="00542C46">
            <w:pPr>
              <w:pStyle w:val="TAC"/>
              <w:rPr>
                <w:rFonts w:eastAsia="Malgun Gothic"/>
              </w:rPr>
            </w:pPr>
            <w:r w:rsidRPr="00571A4A">
              <w:rPr>
                <w:rFonts w:eastAsia="Malgun Gothic"/>
              </w:rPr>
              <w:t>50</w:t>
            </w:r>
          </w:p>
        </w:tc>
        <w:tc>
          <w:tcPr>
            <w:tcW w:w="1314" w:type="dxa"/>
            <w:shd w:val="clear" w:color="auto" w:fill="auto"/>
            <w:noWrap/>
            <w:vAlign w:val="center"/>
          </w:tcPr>
          <w:p w14:paraId="1CEB0E66" w14:textId="77777777" w:rsidR="00542C46" w:rsidRPr="00571A4A" w:rsidRDefault="00542C46" w:rsidP="00542C46">
            <w:pPr>
              <w:pStyle w:val="TAC"/>
              <w:rPr>
                <w:rFonts w:eastAsia="Malgun Gothic"/>
              </w:rPr>
            </w:pPr>
            <w:r w:rsidRPr="00571A4A">
              <w:rPr>
                <w:rFonts w:eastAsia="Malgun Gothic"/>
              </w:rPr>
              <w:t>2630</w:t>
            </w:r>
          </w:p>
        </w:tc>
        <w:tc>
          <w:tcPr>
            <w:tcW w:w="867" w:type="dxa"/>
            <w:shd w:val="clear" w:color="auto" w:fill="auto"/>
            <w:vAlign w:val="center"/>
          </w:tcPr>
          <w:p w14:paraId="00942C16" w14:textId="77777777" w:rsidR="00542C46" w:rsidRPr="00571A4A" w:rsidRDefault="00542C46" w:rsidP="00542C46">
            <w:pPr>
              <w:pStyle w:val="TAC"/>
              <w:rPr>
                <w:rFonts w:eastAsia="Malgun Gothic"/>
              </w:rPr>
            </w:pPr>
            <w:r w:rsidRPr="00571A4A">
              <w:rPr>
                <w:rFonts w:eastAsia="Malgun Gothic"/>
              </w:rPr>
              <w:t>N/A</w:t>
            </w:r>
          </w:p>
        </w:tc>
        <w:tc>
          <w:tcPr>
            <w:tcW w:w="1248" w:type="dxa"/>
            <w:shd w:val="clear" w:color="auto" w:fill="auto"/>
            <w:vAlign w:val="center"/>
          </w:tcPr>
          <w:p w14:paraId="4F6BF0FA" w14:textId="77777777" w:rsidR="00542C46" w:rsidRPr="00571A4A" w:rsidRDefault="00542C46" w:rsidP="00542C46">
            <w:pPr>
              <w:pStyle w:val="TAC"/>
              <w:rPr>
                <w:rFonts w:eastAsia="Malgun Gothic"/>
              </w:rPr>
            </w:pPr>
            <w:r w:rsidRPr="00571A4A">
              <w:rPr>
                <w:rFonts w:eastAsia="Malgun Gothic"/>
              </w:rPr>
              <w:t>N/A</w:t>
            </w:r>
          </w:p>
        </w:tc>
      </w:tr>
      <w:tr w:rsidR="00542C46" w:rsidRPr="00571A4A" w14:paraId="3C705B1C" w14:textId="77777777" w:rsidTr="00051A1E">
        <w:trPr>
          <w:trHeight w:val="54"/>
          <w:jc w:val="center"/>
        </w:trPr>
        <w:tc>
          <w:tcPr>
            <w:tcW w:w="1928" w:type="dxa"/>
            <w:vMerge/>
            <w:shd w:val="clear" w:color="auto" w:fill="auto"/>
            <w:vAlign w:val="center"/>
          </w:tcPr>
          <w:p w14:paraId="124AB8DE" w14:textId="77777777" w:rsidR="00542C46" w:rsidRPr="00571A4A" w:rsidRDefault="00542C46" w:rsidP="00542C46">
            <w:pPr>
              <w:pStyle w:val="TAC"/>
              <w:rPr>
                <w:rFonts w:eastAsia="MS Mincho"/>
              </w:rPr>
            </w:pPr>
          </w:p>
        </w:tc>
        <w:tc>
          <w:tcPr>
            <w:tcW w:w="1146" w:type="dxa"/>
            <w:shd w:val="clear" w:color="auto" w:fill="auto"/>
            <w:vAlign w:val="center"/>
          </w:tcPr>
          <w:p w14:paraId="57A2D4EB" w14:textId="77777777" w:rsidR="00542C46" w:rsidRPr="00571A4A" w:rsidRDefault="00542C46" w:rsidP="00542C46">
            <w:pPr>
              <w:pStyle w:val="TAC"/>
              <w:rPr>
                <w:rFonts w:eastAsia="Malgun Gothic"/>
              </w:rPr>
            </w:pPr>
            <w:r w:rsidRPr="00571A4A">
              <w:rPr>
                <w:rFonts w:eastAsia="Malgun Gothic"/>
              </w:rPr>
              <w:t>n78</w:t>
            </w:r>
          </w:p>
        </w:tc>
        <w:tc>
          <w:tcPr>
            <w:tcW w:w="1481" w:type="dxa"/>
            <w:shd w:val="clear" w:color="auto" w:fill="auto"/>
            <w:noWrap/>
            <w:vAlign w:val="center"/>
          </w:tcPr>
          <w:p w14:paraId="1CCF2506" w14:textId="77777777" w:rsidR="00542C46" w:rsidRPr="00571A4A" w:rsidRDefault="00542C46" w:rsidP="00542C46">
            <w:pPr>
              <w:pStyle w:val="TAC"/>
              <w:rPr>
                <w:rFonts w:eastAsia="Malgun Gothic"/>
              </w:rPr>
            </w:pPr>
            <w:r w:rsidRPr="00571A4A">
              <w:rPr>
                <w:rFonts w:eastAsia="Malgun Gothic"/>
              </w:rPr>
              <w:t>3580</w:t>
            </w:r>
          </w:p>
        </w:tc>
        <w:tc>
          <w:tcPr>
            <w:tcW w:w="779" w:type="dxa"/>
            <w:shd w:val="clear" w:color="auto" w:fill="auto"/>
            <w:noWrap/>
            <w:vAlign w:val="center"/>
          </w:tcPr>
          <w:p w14:paraId="51CC0F00" w14:textId="77777777" w:rsidR="00542C46" w:rsidRPr="00571A4A" w:rsidRDefault="00542C46" w:rsidP="00542C46">
            <w:pPr>
              <w:pStyle w:val="TAC"/>
              <w:rPr>
                <w:rFonts w:eastAsia="Malgun Gothic"/>
              </w:rPr>
            </w:pPr>
            <w:r w:rsidRPr="00571A4A">
              <w:rPr>
                <w:rFonts w:eastAsia="Malgun Gothic"/>
              </w:rPr>
              <w:t>10</w:t>
            </w:r>
          </w:p>
        </w:tc>
        <w:tc>
          <w:tcPr>
            <w:tcW w:w="721" w:type="dxa"/>
            <w:shd w:val="clear" w:color="auto" w:fill="auto"/>
            <w:noWrap/>
            <w:vAlign w:val="center"/>
          </w:tcPr>
          <w:p w14:paraId="1C685934" w14:textId="77777777" w:rsidR="00542C46" w:rsidRPr="00571A4A" w:rsidRDefault="00542C46" w:rsidP="00542C46">
            <w:pPr>
              <w:pStyle w:val="TAC"/>
              <w:rPr>
                <w:rFonts w:eastAsia="Malgun Gothic"/>
              </w:rPr>
            </w:pPr>
            <w:r w:rsidRPr="00571A4A">
              <w:rPr>
                <w:rFonts w:eastAsia="Malgun Gothic"/>
              </w:rPr>
              <w:t>50</w:t>
            </w:r>
          </w:p>
        </w:tc>
        <w:tc>
          <w:tcPr>
            <w:tcW w:w="1314" w:type="dxa"/>
            <w:shd w:val="clear" w:color="auto" w:fill="auto"/>
            <w:noWrap/>
            <w:vAlign w:val="center"/>
          </w:tcPr>
          <w:p w14:paraId="6A32F070" w14:textId="77777777" w:rsidR="00542C46" w:rsidRPr="00571A4A" w:rsidRDefault="00542C46" w:rsidP="00542C46">
            <w:pPr>
              <w:pStyle w:val="TAC"/>
              <w:rPr>
                <w:rFonts w:eastAsia="Malgun Gothic"/>
              </w:rPr>
            </w:pPr>
            <w:r w:rsidRPr="00571A4A">
              <w:rPr>
                <w:rFonts w:eastAsia="Malgun Gothic"/>
              </w:rPr>
              <w:t>3580</w:t>
            </w:r>
          </w:p>
        </w:tc>
        <w:tc>
          <w:tcPr>
            <w:tcW w:w="867" w:type="dxa"/>
            <w:shd w:val="clear" w:color="auto" w:fill="auto"/>
            <w:vAlign w:val="center"/>
          </w:tcPr>
          <w:p w14:paraId="3F3EDCA4" w14:textId="77777777" w:rsidR="00542C46" w:rsidRPr="00571A4A" w:rsidRDefault="00542C46" w:rsidP="00542C46">
            <w:pPr>
              <w:pStyle w:val="TAC"/>
              <w:rPr>
                <w:rFonts w:eastAsia="Malgun Gothic"/>
              </w:rPr>
            </w:pPr>
            <w:r w:rsidRPr="00571A4A">
              <w:rPr>
                <w:rFonts w:eastAsia="Malgun Gothic"/>
              </w:rPr>
              <w:t>N/A</w:t>
            </w:r>
          </w:p>
        </w:tc>
        <w:tc>
          <w:tcPr>
            <w:tcW w:w="1248" w:type="dxa"/>
            <w:shd w:val="clear" w:color="auto" w:fill="auto"/>
            <w:vAlign w:val="center"/>
          </w:tcPr>
          <w:p w14:paraId="69A36541" w14:textId="77777777" w:rsidR="00542C46" w:rsidRPr="00571A4A" w:rsidRDefault="00542C46" w:rsidP="00542C46">
            <w:pPr>
              <w:pStyle w:val="TAC"/>
              <w:rPr>
                <w:rFonts w:eastAsia="Malgun Gothic"/>
              </w:rPr>
            </w:pPr>
            <w:r w:rsidRPr="00571A4A">
              <w:rPr>
                <w:rFonts w:eastAsia="Malgun Gothic"/>
              </w:rPr>
              <w:t>N/A</w:t>
            </w:r>
          </w:p>
        </w:tc>
      </w:tr>
      <w:tr w:rsidR="00542C46" w:rsidRPr="00571A4A" w14:paraId="04BC77B3" w14:textId="564273D3" w:rsidTr="00051A1E">
        <w:trPr>
          <w:trHeight w:val="54"/>
          <w:jc w:val="center"/>
        </w:trPr>
        <w:tc>
          <w:tcPr>
            <w:tcW w:w="1928" w:type="dxa"/>
            <w:vMerge w:val="restart"/>
            <w:shd w:val="clear" w:color="auto" w:fill="auto"/>
            <w:vAlign w:val="center"/>
          </w:tcPr>
          <w:p w14:paraId="3D641B9C" w14:textId="7D6F73A6" w:rsidR="00542C46" w:rsidRPr="00571A4A" w:rsidRDefault="00542C46" w:rsidP="00542C46">
            <w:pPr>
              <w:pStyle w:val="TAC"/>
              <w:rPr>
                <w:rFonts w:eastAsia="MS Mincho"/>
              </w:rPr>
            </w:pPr>
            <w:r w:rsidRPr="00571A4A">
              <w:t>DC_1A_n7A-n78A</w:t>
            </w:r>
          </w:p>
        </w:tc>
        <w:tc>
          <w:tcPr>
            <w:tcW w:w="1146" w:type="dxa"/>
            <w:shd w:val="clear" w:color="auto" w:fill="auto"/>
            <w:vAlign w:val="center"/>
          </w:tcPr>
          <w:p w14:paraId="448412BA" w14:textId="2800FE2F" w:rsidR="00542C46" w:rsidRPr="00571A4A" w:rsidRDefault="00542C46" w:rsidP="00542C46">
            <w:pPr>
              <w:pStyle w:val="TAC"/>
              <w:rPr>
                <w:rFonts w:eastAsia="Malgun Gothic"/>
              </w:rPr>
            </w:pPr>
            <w:r w:rsidRPr="00571A4A">
              <w:t>1</w:t>
            </w:r>
          </w:p>
        </w:tc>
        <w:tc>
          <w:tcPr>
            <w:tcW w:w="1481" w:type="dxa"/>
            <w:shd w:val="clear" w:color="auto" w:fill="auto"/>
            <w:noWrap/>
            <w:vAlign w:val="center"/>
          </w:tcPr>
          <w:p w14:paraId="19CF485B" w14:textId="07AF714D" w:rsidR="00542C46" w:rsidRPr="00571A4A" w:rsidRDefault="00542C46" w:rsidP="00542C46">
            <w:pPr>
              <w:pStyle w:val="TAC"/>
              <w:rPr>
                <w:rFonts w:eastAsia="Malgun Gothic"/>
              </w:rPr>
            </w:pPr>
            <w:r w:rsidRPr="00571A4A">
              <w:t>1977.5</w:t>
            </w:r>
          </w:p>
        </w:tc>
        <w:tc>
          <w:tcPr>
            <w:tcW w:w="779" w:type="dxa"/>
            <w:shd w:val="clear" w:color="auto" w:fill="auto"/>
            <w:noWrap/>
            <w:vAlign w:val="center"/>
          </w:tcPr>
          <w:p w14:paraId="40179C48" w14:textId="6A6ECC37" w:rsidR="00542C46" w:rsidRPr="00571A4A" w:rsidRDefault="00542C46" w:rsidP="00542C46">
            <w:pPr>
              <w:pStyle w:val="TAC"/>
              <w:rPr>
                <w:rFonts w:eastAsia="Malgun Gothic"/>
              </w:rPr>
            </w:pPr>
            <w:r w:rsidRPr="00571A4A">
              <w:t>5</w:t>
            </w:r>
          </w:p>
        </w:tc>
        <w:tc>
          <w:tcPr>
            <w:tcW w:w="721" w:type="dxa"/>
            <w:shd w:val="clear" w:color="auto" w:fill="auto"/>
            <w:noWrap/>
            <w:vAlign w:val="center"/>
          </w:tcPr>
          <w:p w14:paraId="64D34C19" w14:textId="269A3CCA" w:rsidR="00542C46" w:rsidRPr="00571A4A" w:rsidRDefault="00542C46" w:rsidP="00542C46">
            <w:pPr>
              <w:pStyle w:val="TAC"/>
              <w:rPr>
                <w:rFonts w:eastAsia="Malgun Gothic"/>
              </w:rPr>
            </w:pPr>
            <w:r w:rsidRPr="00571A4A">
              <w:t>25</w:t>
            </w:r>
          </w:p>
        </w:tc>
        <w:tc>
          <w:tcPr>
            <w:tcW w:w="1314" w:type="dxa"/>
            <w:shd w:val="clear" w:color="auto" w:fill="auto"/>
            <w:noWrap/>
            <w:vAlign w:val="center"/>
          </w:tcPr>
          <w:p w14:paraId="191B4209" w14:textId="4D522E55" w:rsidR="00542C46" w:rsidRPr="00571A4A" w:rsidRDefault="00542C46" w:rsidP="00542C46">
            <w:pPr>
              <w:pStyle w:val="TAC"/>
              <w:rPr>
                <w:rFonts w:eastAsia="Malgun Gothic"/>
              </w:rPr>
            </w:pPr>
            <w:r w:rsidRPr="00571A4A">
              <w:t>2167.5</w:t>
            </w:r>
          </w:p>
        </w:tc>
        <w:tc>
          <w:tcPr>
            <w:tcW w:w="867" w:type="dxa"/>
            <w:shd w:val="clear" w:color="auto" w:fill="auto"/>
            <w:vAlign w:val="center"/>
          </w:tcPr>
          <w:p w14:paraId="45C11CC6" w14:textId="74FFEBD2" w:rsidR="00542C46" w:rsidRPr="00571A4A" w:rsidRDefault="00542C46" w:rsidP="00542C46">
            <w:pPr>
              <w:pStyle w:val="TAC"/>
              <w:rPr>
                <w:rFonts w:eastAsia="Malgun Gothic"/>
              </w:rPr>
            </w:pPr>
            <w:r w:rsidRPr="00571A4A">
              <w:t>N/A</w:t>
            </w:r>
          </w:p>
        </w:tc>
        <w:tc>
          <w:tcPr>
            <w:tcW w:w="1248" w:type="dxa"/>
            <w:shd w:val="clear" w:color="auto" w:fill="auto"/>
            <w:vAlign w:val="center"/>
          </w:tcPr>
          <w:p w14:paraId="1C79B90A" w14:textId="35609BB6" w:rsidR="00542C46" w:rsidRPr="00571A4A" w:rsidRDefault="00542C46" w:rsidP="00542C46">
            <w:pPr>
              <w:pStyle w:val="TAC"/>
              <w:rPr>
                <w:rFonts w:eastAsia="Malgun Gothic"/>
              </w:rPr>
            </w:pPr>
            <w:r w:rsidRPr="00571A4A">
              <w:t>N/A</w:t>
            </w:r>
          </w:p>
        </w:tc>
      </w:tr>
      <w:tr w:rsidR="00542C46" w:rsidRPr="00571A4A" w14:paraId="4F58C49A" w14:textId="621F1933" w:rsidTr="00051A1E">
        <w:trPr>
          <w:trHeight w:val="54"/>
          <w:jc w:val="center"/>
        </w:trPr>
        <w:tc>
          <w:tcPr>
            <w:tcW w:w="1928" w:type="dxa"/>
            <w:vMerge/>
            <w:shd w:val="clear" w:color="auto" w:fill="auto"/>
            <w:vAlign w:val="center"/>
          </w:tcPr>
          <w:p w14:paraId="4D48B0F2" w14:textId="4E625645" w:rsidR="00542C46" w:rsidRPr="00571A4A" w:rsidRDefault="00542C46" w:rsidP="00542C46">
            <w:pPr>
              <w:pStyle w:val="TAC"/>
              <w:rPr>
                <w:rFonts w:eastAsia="MS Mincho"/>
              </w:rPr>
            </w:pPr>
          </w:p>
        </w:tc>
        <w:tc>
          <w:tcPr>
            <w:tcW w:w="1146" w:type="dxa"/>
            <w:shd w:val="clear" w:color="auto" w:fill="auto"/>
            <w:vAlign w:val="center"/>
          </w:tcPr>
          <w:p w14:paraId="78B9001D" w14:textId="32782B91" w:rsidR="00542C46" w:rsidRPr="00571A4A" w:rsidRDefault="00542C46" w:rsidP="00542C46">
            <w:pPr>
              <w:pStyle w:val="TAC"/>
              <w:rPr>
                <w:rFonts w:eastAsia="Malgun Gothic"/>
              </w:rPr>
            </w:pPr>
            <w:r w:rsidRPr="00571A4A">
              <w:t>n7</w:t>
            </w:r>
          </w:p>
        </w:tc>
        <w:tc>
          <w:tcPr>
            <w:tcW w:w="1481" w:type="dxa"/>
            <w:shd w:val="clear" w:color="auto" w:fill="auto"/>
            <w:noWrap/>
            <w:vAlign w:val="center"/>
          </w:tcPr>
          <w:p w14:paraId="6C464E52" w14:textId="03D596BE" w:rsidR="00542C46" w:rsidRPr="00571A4A" w:rsidRDefault="00542C46" w:rsidP="00542C46">
            <w:pPr>
              <w:pStyle w:val="TAC"/>
              <w:rPr>
                <w:rFonts w:eastAsia="Malgun Gothic"/>
              </w:rPr>
            </w:pPr>
            <w:r w:rsidRPr="00571A4A">
              <w:t>2507.5</w:t>
            </w:r>
          </w:p>
        </w:tc>
        <w:tc>
          <w:tcPr>
            <w:tcW w:w="779" w:type="dxa"/>
            <w:shd w:val="clear" w:color="auto" w:fill="auto"/>
            <w:noWrap/>
            <w:vAlign w:val="center"/>
          </w:tcPr>
          <w:p w14:paraId="60378E4F" w14:textId="341BCA82" w:rsidR="00542C46" w:rsidRPr="00571A4A" w:rsidRDefault="00542C46" w:rsidP="00542C46">
            <w:pPr>
              <w:pStyle w:val="TAC"/>
              <w:rPr>
                <w:rFonts w:eastAsia="Malgun Gothic"/>
              </w:rPr>
            </w:pPr>
            <w:r w:rsidRPr="00571A4A">
              <w:t>5</w:t>
            </w:r>
          </w:p>
        </w:tc>
        <w:tc>
          <w:tcPr>
            <w:tcW w:w="721" w:type="dxa"/>
            <w:shd w:val="clear" w:color="auto" w:fill="auto"/>
            <w:noWrap/>
            <w:vAlign w:val="center"/>
          </w:tcPr>
          <w:p w14:paraId="4E5B438A" w14:textId="6285E534" w:rsidR="00542C46" w:rsidRPr="00571A4A" w:rsidRDefault="00542C46" w:rsidP="00542C46">
            <w:pPr>
              <w:pStyle w:val="TAC"/>
              <w:rPr>
                <w:rFonts w:eastAsia="Malgun Gothic"/>
              </w:rPr>
            </w:pPr>
            <w:r w:rsidRPr="00571A4A">
              <w:t>25</w:t>
            </w:r>
          </w:p>
        </w:tc>
        <w:tc>
          <w:tcPr>
            <w:tcW w:w="1314" w:type="dxa"/>
            <w:shd w:val="clear" w:color="auto" w:fill="auto"/>
            <w:noWrap/>
            <w:vAlign w:val="center"/>
          </w:tcPr>
          <w:p w14:paraId="1E3AF2FB" w14:textId="16FDA163" w:rsidR="00542C46" w:rsidRPr="00571A4A" w:rsidRDefault="00542C46" w:rsidP="00542C46">
            <w:pPr>
              <w:pStyle w:val="TAC"/>
              <w:rPr>
                <w:rFonts w:eastAsia="Malgun Gothic"/>
              </w:rPr>
            </w:pPr>
            <w:r w:rsidRPr="00571A4A">
              <w:t>2627.5</w:t>
            </w:r>
          </w:p>
        </w:tc>
        <w:tc>
          <w:tcPr>
            <w:tcW w:w="867" w:type="dxa"/>
            <w:shd w:val="clear" w:color="auto" w:fill="auto"/>
            <w:vAlign w:val="center"/>
          </w:tcPr>
          <w:p w14:paraId="56884599" w14:textId="772446D5" w:rsidR="00542C46" w:rsidRPr="00571A4A" w:rsidRDefault="00542C46" w:rsidP="00542C46">
            <w:pPr>
              <w:pStyle w:val="TAC"/>
              <w:rPr>
                <w:rFonts w:eastAsia="Malgun Gothic"/>
              </w:rPr>
            </w:pPr>
            <w:r w:rsidRPr="00571A4A">
              <w:t>9.1</w:t>
            </w:r>
          </w:p>
        </w:tc>
        <w:tc>
          <w:tcPr>
            <w:tcW w:w="1248" w:type="dxa"/>
            <w:shd w:val="clear" w:color="auto" w:fill="auto"/>
            <w:vAlign w:val="center"/>
          </w:tcPr>
          <w:p w14:paraId="44E2E42F" w14:textId="2F40C054" w:rsidR="00542C46" w:rsidRPr="00571A4A" w:rsidRDefault="00542C46" w:rsidP="00542C46">
            <w:pPr>
              <w:pStyle w:val="TAC"/>
              <w:rPr>
                <w:rFonts w:eastAsia="Malgun Gothic"/>
              </w:rPr>
            </w:pPr>
            <w:r w:rsidRPr="00571A4A">
              <w:t>IMD4</w:t>
            </w:r>
          </w:p>
        </w:tc>
      </w:tr>
      <w:tr w:rsidR="00542C46" w:rsidRPr="00571A4A" w14:paraId="2FBA2919" w14:textId="62199A3F" w:rsidTr="00051A1E">
        <w:trPr>
          <w:trHeight w:val="54"/>
          <w:jc w:val="center"/>
        </w:trPr>
        <w:tc>
          <w:tcPr>
            <w:tcW w:w="1928" w:type="dxa"/>
            <w:vMerge/>
            <w:shd w:val="clear" w:color="auto" w:fill="auto"/>
            <w:vAlign w:val="center"/>
          </w:tcPr>
          <w:p w14:paraId="1B7B2682" w14:textId="5E16ACB1" w:rsidR="00542C46" w:rsidRPr="00571A4A" w:rsidRDefault="00542C46" w:rsidP="00542C46">
            <w:pPr>
              <w:pStyle w:val="TAC"/>
              <w:rPr>
                <w:rFonts w:eastAsia="MS Mincho"/>
              </w:rPr>
            </w:pPr>
          </w:p>
        </w:tc>
        <w:tc>
          <w:tcPr>
            <w:tcW w:w="1146" w:type="dxa"/>
            <w:shd w:val="clear" w:color="auto" w:fill="auto"/>
            <w:vAlign w:val="center"/>
          </w:tcPr>
          <w:p w14:paraId="5E81058B" w14:textId="427476B9" w:rsidR="00542C46" w:rsidRPr="00571A4A" w:rsidRDefault="00542C46" w:rsidP="00542C46">
            <w:pPr>
              <w:pStyle w:val="TAC"/>
              <w:rPr>
                <w:rFonts w:eastAsia="Malgun Gothic"/>
              </w:rPr>
            </w:pPr>
            <w:r w:rsidRPr="00571A4A">
              <w:t>n78</w:t>
            </w:r>
          </w:p>
        </w:tc>
        <w:tc>
          <w:tcPr>
            <w:tcW w:w="1481" w:type="dxa"/>
            <w:shd w:val="clear" w:color="auto" w:fill="auto"/>
            <w:noWrap/>
            <w:vAlign w:val="center"/>
          </w:tcPr>
          <w:p w14:paraId="16BE87CE" w14:textId="3129CB29" w:rsidR="00542C46" w:rsidRPr="00571A4A" w:rsidRDefault="00542C46" w:rsidP="00542C46">
            <w:pPr>
              <w:pStyle w:val="TAC"/>
              <w:rPr>
                <w:rFonts w:eastAsia="Malgun Gothic"/>
              </w:rPr>
            </w:pPr>
            <w:r w:rsidRPr="00571A4A">
              <w:t>3305</w:t>
            </w:r>
          </w:p>
        </w:tc>
        <w:tc>
          <w:tcPr>
            <w:tcW w:w="779" w:type="dxa"/>
            <w:shd w:val="clear" w:color="auto" w:fill="auto"/>
            <w:noWrap/>
            <w:vAlign w:val="center"/>
          </w:tcPr>
          <w:p w14:paraId="266CA94D" w14:textId="2CFF80A2" w:rsidR="00542C46" w:rsidRPr="00571A4A" w:rsidRDefault="00542C46" w:rsidP="00542C46">
            <w:pPr>
              <w:pStyle w:val="TAC"/>
              <w:rPr>
                <w:rFonts w:eastAsia="Malgun Gothic"/>
              </w:rPr>
            </w:pPr>
            <w:r w:rsidRPr="00571A4A">
              <w:t>10</w:t>
            </w:r>
          </w:p>
        </w:tc>
        <w:tc>
          <w:tcPr>
            <w:tcW w:w="721" w:type="dxa"/>
            <w:shd w:val="clear" w:color="auto" w:fill="auto"/>
            <w:noWrap/>
            <w:vAlign w:val="center"/>
          </w:tcPr>
          <w:p w14:paraId="31A7C30B" w14:textId="6EEA2A34" w:rsidR="00542C46" w:rsidRPr="00571A4A" w:rsidRDefault="00542C46" w:rsidP="00542C46">
            <w:pPr>
              <w:pStyle w:val="TAC"/>
              <w:rPr>
                <w:rFonts w:eastAsia="Malgun Gothic"/>
              </w:rPr>
            </w:pPr>
            <w:r w:rsidRPr="00571A4A">
              <w:t>50</w:t>
            </w:r>
          </w:p>
        </w:tc>
        <w:tc>
          <w:tcPr>
            <w:tcW w:w="1314" w:type="dxa"/>
            <w:shd w:val="clear" w:color="auto" w:fill="auto"/>
            <w:noWrap/>
            <w:vAlign w:val="center"/>
          </w:tcPr>
          <w:p w14:paraId="0BF24F32" w14:textId="55637A77" w:rsidR="00542C46" w:rsidRPr="00571A4A" w:rsidRDefault="00542C46" w:rsidP="00542C46">
            <w:pPr>
              <w:pStyle w:val="TAC"/>
              <w:rPr>
                <w:rFonts w:eastAsia="Malgun Gothic"/>
              </w:rPr>
            </w:pPr>
            <w:r w:rsidRPr="00571A4A">
              <w:t>3305</w:t>
            </w:r>
          </w:p>
        </w:tc>
        <w:tc>
          <w:tcPr>
            <w:tcW w:w="867" w:type="dxa"/>
            <w:shd w:val="clear" w:color="auto" w:fill="auto"/>
            <w:vAlign w:val="center"/>
          </w:tcPr>
          <w:p w14:paraId="69D4EE9A" w14:textId="08ABDB10" w:rsidR="00542C46" w:rsidRPr="00571A4A" w:rsidRDefault="00542C46" w:rsidP="00542C46">
            <w:pPr>
              <w:pStyle w:val="TAC"/>
              <w:rPr>
                <w:rFonts w:eastAsia="Malgun Gothic"/>
              </w:rPr>
            </w:pPr>
            <w:r w:rsidRPr="00571A4A">
              <w:t>N/A</w:t>
            </w:r>
          </w:p>
        </w:tc>
        <w:tc>
          <w:tcPr>
            <w:tcW w:w="1248" w:type="dxa"/>
            <w:shd w:val="clear" w:color="auto" w:fill="auto"/>
            <w:vAlign w:val="center"/>
          </w:tcPr>
          <w:p w14:paraId="28D2880D" w14:textId="439FBCC5" w:rsidR="00542C46" w:rsidRPr="00571A4A" w:rsidRDefault="00542C46" w:rsidP="00542C46">
            <w:pPr>
              <w:pStyle w:val="TAC"/>
              <w:rPr>
                <w:rFonts w:eastAsia="Malgun Gothic"/>
              </w:rPr>
            </w:pPr>
            <w:r w:rsidRPr="00571A4A">
              <w:t>N/A</w:t>
            </w:r>
          </w:p>
        </w:tc>
      </w:tr>
      <w:tr w:rsidR="00542C46" w:rsidRPr="00571A4A" w14:paraId="5B124A40" w14:textId="07E54912" w:rsidTr="00051A1E">
        <w:trPr>
          <w:trHeight w:val="54"/>
          <w:jc w:val="center"/>
        </w:trPr>
        <w:tc>
          <w:tcPr>
            <w:tcW w:w="1928" w:type="dxa"/>
            <w:vMerge/>
            <w:shd w:val="clear" w:color="auto" w:fill="auto"/>
            <w:vAlign w:val="center"/>
          </w:tcPr>
          <w:p w14:paraId="13C77DC6" w14:textId="0B3F4412" w:rsidR="00542C46" w:rsidRPr="00571A4A" w:rsidRDefault="00542C46" w:rsidP="00542C46">
            <w:pPr>
              <w:pStyle w:val="TAC"/>
              <w:rPr>
                <w:rFonts w:eastAsia="MS Mincho"/>
              </w:rPr>
            </w:pPr>
          </w:p>
        </w:tc>
        <w:tc>
          <w:tcPr>
            <w:tcW w:w="1146" w:type="dxa"/>
            <w:shd w:val="clear" w:color="auto" w:fill="auto"/>
            <w:vAlign w:val="center"/>
          </w:tcPr>
          <w:p w14:paraId="6730D8AA" w14:textId="020B1634" w:rsidR="00542C46" w:rsidRPr="00571A4A" w:rsidRDefault="00542C46" w:rsidP="00542C46">
            <w:pPr>
              <w:pStyle w:val="TAC"/>
              <w:rPr>
                <w:rFonts w:eastAsia="Malgun Gothic"/>
              </w:rPr>
            </w:pPr>
            <w:r w:rsidRPr="00571A4A">
              <w:t>1</w:t>
            </w:r>
          </w:p>
        </w:tc>
        <w:tc>
          <w:tcPr>
            <w:tcW w:w="1481" w:type="dxa"/>
            <w:shd w:val="clear" w:color="auto" w:fill="auto"/>
            <w:noWrap/>
            <w:vAlign w:val="center"/>
          </w:tcPr>
          <w:p w14:paraId="57F4D363" w14:textId="2E362AB7" w:rsidR="00542C46" w:rsidRPr="00571A4A" w:rsidRDefault="00542C46" w:rsidP="00542C46">
            <w:pPr>
              <w:pStyle w:val="TAC"/>
              <w:rPr>
                <w:rFonts w:eastAsia="Malgun Gothic"/>
              </w:rPr>
            </w:pPr>
            <w:r w:rsidRPr="00571A4A">
              <w:t>1970</w:t>
            </w:r>
          </w:p>
        </w:tc>
        <w:tc>
          <w:tcPr>
            <w:tcW w:w="779" w:type="dxa"/>
            <w:shd w:val="clear" w:color="auto" w:fill="auto"/>
            <w:noWrap/>
            <w:vAlign w:val="center"/>
          </w:tcPr>
          <w:p w14:paraId="665E70CD" w14:textId="0C5D1DD9" w:rsidR="00542C46" w:rsidRPr="00571A4A" w:rsidRDefault="00542C46" w:rsidP="00542C46">
            <w:pPr>
              <w:pStyle w:val="TAC"/>
              <w:rPr>
                <w:rFonts w:eastAsia="Malgun Gothic"/>
              </w:rPr>
            </w:pPr>
            <w:r w:rsidRPr="00571A4A">
              <w:t>5</w:t>
            </w:r>
          </w:p>
        </w:tc>
        <w:tc>
          <w:tcPr>
            <w:tcW w:w="721" w:type="dxa"/>
            <w:shd w:val="clear" w:color="auto" w:fill="auto"/>
            <w:noWrap/>
            <w:vAlign w:val="center"/>
          </w:tcPr>
          <w:p w14:paraId="501A61A2" w14:textId="46D0CB94" w:rsidR="00542C46" w:rsidRPr="00571A4A" w:rsidRDefault="00542C46" w:rsidP="00542C46">
            <w:pPr>
              <w:pStyle w:val="TAC"/>
              <w:rPr>
                <w:rFonts w:eastAsia="Malgun Gothic"/>
              </w:rPr>
            </w:pPr>
            <w:r w:rsidRPr="00571A4A">
              <w:t>25</w:t>
            </w:r>
          </w:p>
        </w:tc>
        <w:tc>
          <w:tcPr>
            <w:tcW w:w="1314" w:type="dxa"/>
            <w:shd w:val="clear" w:color="auto" w:fill="auto"/>
            <w:noWrap/>
            <w:vAlign w:val="center"/>
          </w:tcPr>
          <w:p w14:paraId="1F2052AE" w14:textId="5F907026" w:rsidR="00542C46" w:rsidRPr="00571A4A" w:rsidRDefault="00542C46" w:rsidP="00542C46">
            <w:pPr>
              <w:pStyle w:val="TAC"/>
              <w:rPr>
                <w:rFonts w:eastAsia="Malgun Gothic"/>
              </w:rPr>
            </w:pPr>
            <w:r w:rsidRPr="00571A4A">
              <w:t>2160</w:t>
            </w:r>
          </w:p>
        </w:tc>
        <w:tc>
          <w:tcPr>
            <w:tcW w:w="867" w:type="dxa"/>
            <w:shd w:val="clear" w:color="auto" w:fill="auto"/>
            <w:vAlign w:val="center"/>
          </w:tcPr>
          <w:p w14:paraId="361093FC" w14:textId="71590409" w:rsidR="00542C46" w:rsidRPr="00571A4A" w:rsidRDefault="00542C46" w:rsidP="00542C46">
            <w:pPr>
              <w:pStyle w:val="TAC"/>
              <w:rPr>
                <w:rFonts w:eastAsia="Malgun Gothic"/>
              </w:rPr>
            </w:pPr>
            <w:r w:rsidRPr="00571A4A">
              <w:t>N/A</w:t>
            </w:r>
          </w:p>
        </w:tc>
        <w:tc>
          <w:tcPr>
            <w:tcW w:w="1248" w:type="dxa"/>
            <w:shd w:val="clear" w:color="auto" w:fill="auto"/>
            <w:vAlign w:val="center"/>
          </w:tcPr>
          <w:p w14:paraId="3509FBEC" w14:textId="41698377" w:rsidR="00542C46" w:rsidRPr="00571A4A" w:rsidRDefault="00542C46" w:rsidP="00542C46">
            <w:pPr>
              <w:pStyle w:val="TAC"/>
              <w:rPr>
                <w:rFonts w:eastAsia="Malgun Gothic"/>
              </w:rPr>
            </w:pPr>
            <w:r w:rsidRPr="00571A4A">
              <w:t>N/A</w:t>
            </w:r>
          </w:p>
        </w:tc>
      </w:tr>
      <w:tr w:rsidR="00542C46" w:rsidRPr="00571A4A" w14:paraId="496BECF7" w14:textId="1E362756" w:rsidTr="00051A1E">
        <w:trPr>
          <w:trHeight w:val="54"/>
          <w:jc w:val="center"/>
        </w:trPr>
        <w:tc>
          <w:tcPr>
            <w:tcW w:w="1928" w:type="dxa"/>
            <w:vMerge/>
            <w:shd w:val="clear" w:color="auto" w:fill="auto"/>
            <w:vAlign w:val="center"/>
          </w:tcPr>
          <w:p w14:paraId="67B757F5" w14:textId="0230ED0B" w:rsidR="00542C46" w:rsidRPr="00571A4A" w:rsidRDefault="00542C46" w:rsidP="00542C46">
            <w:pPr>
              <w:pStyle w:val="TAC"/>
              <w:rPr>
                <w:rFonts w:eastAsia="MS Mincho"/>
              </w:rPr>
            </w:pPr>
          </w:p>
        </w:tc>
        <w:tc>
          <w:tcPr>
            <w:tcW w:w="1146" w:type="dxa"/>
            <w:shd w:val="clear" w:color="auto" w:fill="auto"/>
            <w:vAlign w:val="center"/>
          </w:tcPr>
          <w:p w14:paraId="7FB6429E" w14:textId="39283211" w:rsidR="00542C46" w:rsidRPr="00571A4A" w:rsidRDefault="00542C46" w:rsidP="00542C46">
            <w:pPr>
              <w:pStyle w:val="TAC"/>
              <w:rPr>
                <w:rFonts w:eastAsia="Malgun Gothic"/>
              </w:rPr>
            </w:pPr>
            <w:r w:rsidRPr="00571A4A">
              <w:t>n7</w:t>
            </w:r>
          </w:p>
        </w:tc>
        <w:tc>
          <w:tcPr>
            <w:tcW w:w="1481" w:type="dxa"/>
            <w:shd w:val="clear" w:color="auto" w:fill="auto"/>
            <w:noWrap/>
            <w:vAlign w:val="center"/>
          </w:tcPr>
          <w:p w14:paraId="0E26A7D4" w14:textId="11BBF83A" w:rsidR="00542C46" w:rsidRPr="00571A4A" w:rsidRDefault="00542C46" w:rsidP="00542C46">
            <w:pPr>
              <w:pStyle w:val="TAC"/>
              <w:rPr>
                <w:rFonts w:eastAsia="Malgun Gothic"/>
              </w:rPr>
            </w:pPr>
            <w:r w:rsidRPr="00571A4A">
              <w:t>2520</w:t>
            </w:r>
          </w:p>
        </w:tc>
        <w:tc>
          <w:tcPr>
            <w:tcW w:w="779" w:type="dxa"/>
            <w:shd w:val="clear" w:color="auto" w:fill="auto"/>
            <w:noWrap/>
            <w:vAlign w:val="center"/>
          </w:tcPr>
          <w:p w14:paraId="7C013060" w14:textId="5A55AE0E" w:rsidR="00542C46" w:rsidRPr="00571A4A" w:rsidRDefault="00542C46" w:rsidP="00542C46">
            <w:pPr>
              <w:pStyle w:val="TAC"/>
              <w:rPr>
                <w:rFonts w:eastAsia="Malgun Gothic"/>
              </w:rPr>
            </w:pPr>
            <w:r w:rsidRPr="00571A4A">
              <w:t>5</w:t>
            </w:r>
          </w:p>
        </w:tc>
        <w:tc>
          <w:tcPr>
            <w:tcW w:w="721" w:type="dxa"/>
            <w:shd w:val="clear" w:color="auto" w:fill="auto"/>
            <w:noWrap/>
            <w:vAlign w:val="center"/>
          </w:tcPr>
          <w:p w14:paraId="54A9D433" w14:textId="29EF4AA2" w:rsidR="00542C46" w:rsidRPr="00571A4A" w:rsidRDefault="00542C46" w:rsidP="00542C46">
            <w:pPr>
              <w:pStyle w:val="TAC"/>
              <w:rPr>
                <w:rFonts w:eastAsia="Malgun Gothic"/>
              </w:rPr>
            </w:pPr>
            <w:r w:rsidRPr="00571A4A">
              <w:t>25</w:t>
            </w:r>
          </w:p>
        </w:tc>
        <w:tc>
          <w:tcPr>
            <w:tcW w:w="1314" w:type="dxa"/>
            <w:shd w:val="clear" w:color="auto" w:fill="auto"/>
            <w:noWrap/>
            <w:vAlign w:val="center"/>
          </w:tcPr>
          <w:p w14:paraId="123E9627" w14:textId="41AB8E3D" w:rsidR="00542C46" w:rsidRPr="00571A4A" w:rsidRDefault="00542C46" w:rsidP="00542C46">
            <w:pPr>
              <w:pStyle w:val="TAC"/>
              <w:rPr>
                <w:rFonts w:eastAsia="Malgun Gothic"/>
              </w:rPr>
            </w:pPr>
            <w:r w:rsidRPr="00571A4A">
              <w:t>2640</w:t>
            </w:r>
          </w:p>
        </w:tc>
        <w:tc>
          <w:tcPr>
            <w:tcW w:w="867" w:type="dxa"/>
            <w:shd w:val="clear" w:color="auto" w:fill="auto"/>
            <w:vAlign w:val="center"/>
          </w:tcPr>
          <w:p w14:paraId="0612FFAF" w14:textId="5F8B9291" w:rsidR="00542C46" w:rsidRPr="00571A4A" w:rsidRDefault="00542C46" w:rsidP="00542C46">
            <w:pPr>
              <w:pStyle w:val="TAC"/>
              <w:rPr>
                <w:rFonts w:eastAsia="Malgun Gothic"/>
              </w:rPr>
            </w:pPr>
            <w:r w:rsidRPr="00571A4A">
              <w:t>N/A</w:t>
            </w:r>
          </w:p>
        </w:tc>
        <w:tc>
          <w:tcPr>
            <w:tcW w:w="1248" w:type="dxa"/>
            <w:shd w:val="clear" w:color="auto" w:fill="auto"/>
            <w:vAlign w:val="center"/>
          </w:tcPr>
          <w:p w14:paraId="21E781D1" w14:textId="18696436" w:rsidR="00542C46" w:rsidRPr="00571A4A" w:rsidRDefault="00542C46" w:rsidP="00542C46">
            <w:pPr>
              <w:pStyle w:val="TAC"/>
              <w:rPr>
                <w:rFonts w:eastAsia="Malgun Gothic"/>
              </w:rPr>
            </w:pPr>
            <w:r w:rsidRPr="00571A4A">
              <w:t>N/A</w:t>
            </w:r>
          </w:p>
        </w:tc>
      </w:tr>
      <w:tr w:rsidR="00542C46" w:rsidRPr="00571A4A" w14:paraId="29855BA8" w14:textId="26EFD712" w:rsidTr="00051A1E">
        <w:trPr>
          <w:trHeight w:val="54"/>
          <w:jc w:val="center"/>
        </w:trPr>
        <w:tc>
          <w:tcPr>
            <w:tcW w:w="1928" w:type="dxa"/>
            <w:vMerge/>
            <w:shd w:val="clear" w:color="auto" w:fill="auto"/>
            <w:vAlign w:val="center"/>
          </w:tcPr>
          <w:p w14:paraId="4C6EA8DB" w14:textId="1E8FDF2B" w:rsidR="00542C46" w:rsidRPr="00571A4A" w:rsidRDefault="00542C46" w:rsidP="00542C46">
            <w:pPr>
              <w:pStyle w:val="TAC"/>
              <w:rPr>
                <w:rFonts w:eastAsia="MS Mincho"/>
              </w:rPr>
            </w:pPr>
          </w:p>
        </w:tc>
        <w:tc>
          <w:tcPr>
            <w:tcW w:w="1146" w:type="dxa"/>
            <w:shd w:val="clear" w:color="auto" w:fill="auto"/>
            <w:vAlign w:val="center"/>
          </w:tcPr>
          <w:p w14:paraId="4C50AD54" w14:textId="61190D5F" w:rsidR="00542C46" w:rsidRPr="00571A4A" w:rsidRDefault="00542C46" w:rsidP="00542C46">
            <w:pPr>
              <w:pStyle w:val="TAC"/>
              <w:rPr>
                <w:rFonts w:eastAsia="Malgun Gothic"/>
              </w:rPr>
            </w:pPr>
            <w:r w:rsidRPr="00571A4A">
              <w:t>n78</w:t>
            </w:r>
          </w:p>
        </w:tc>
        <w:tc>
          <w:tcPr>
            <w:tcW w:w="1481" w:type="dxa"/>
            <w:shd w:val="clear" w:color="auto" w:fill="auto"/>
            <w:noWrap/>
            <w:vAlign w:val="center"/>
          </w:tcPr>
          <w:p w14:paraId="4E164C34" w14:textId="6A8D1DEE" w:rsidR="00542C46" w:rsidRPr="00571A4A" w:rsidRDefault="00542C46" w:rsidP="00542C46">
            <w:pPr>
              <w:pStyle w:val="TAC"/>
              <w:rPr>
                <w:rFonts w:eastAsia="Malgun Gothic"/>
              </w:rPr>
            </w:pPr>
            <w:r w:rsidRPr="00571A4A">
              <w:t>3390</w:t>
            </w:r>
          </w:p>
        </w:tc>
        <w:tc>
          <w:tcPr>
            <w:tcW w:w="779" w:type="dxa"/>
            <w:shd w:val="clear" w:color="auto" w:fill="auto"/>
            <w:noWrap/>
            <w:vAlign w:val="center"/>
          </w:tcPr>
          <w:p w14:paraId="487634D1" w14:textId="2CB56FEB" w:rsidR="00542C46" w:rsidRPr="00571A4A" w:rsidRDefault="00542C46" w:rsidP="00542C46">
            <w:pPr>
              <w:pStyle w:val="TAC"/>
              <w:rPr>
                <w:rFonts w:eastAsia="Malgun Gothic"/>
              </w:rPr>
            </w:pPr>
            <w:r w:rsidRPr="00571A4A">
              <w:t>10</w:t>
            </w:r>
          </w:p>
        </w:tc>
        <w:tc>
          <w:tcPr>
            <w:tcW w:w="721" w:type="dxa"/>
            <w:shd w:val="clear" w:color="auto" w:fill="auto"/>
            <w:noWrap/>
            <w:vAlign w:val="center"/>
          </w:tcPr>
          <w:p w14:paraId="79D50C2A" w14:textId="797B9FB0" w:rsidR="00542C46" w:rsidRPr="00571A4A" w:rsidRDefault="00542C46" w:rsidP="00542C46">
            <w:pPr>
              <w:pStyle w:val="TAC"/>
              <w:rPr>
                <w:rFonts w:eastAsia="Malgun Gothic"/>
              </w:rPr>
            </w:pPr>
            <w:r w:rsidRPr="00571A4A">
              <w:t>50</w:t>
            </w:r>
          </w:p>
        </w:tc>
        <w:tc>
          <w:tcPr>
            <w:tcW w:w="1314" w:type="dxa"/>
            <w:shd w:val="clear" w:color="auto" w:fill="auto"/>
            <w:noWrap/>
            <w:vAlign w:val="center"/>
          </w:tcPr>
          <w:p w14:paraId="7D40AA14" w14:textId="158F0ACC" w:rsidR="00542C46" w:rsidRPr="00571A4A" w:rsidRDefault="00542C46" w:rsidP="00542C46">
            <w:pPr>
              <w:pStyle w:val="TAC"/>
              <w:rPr>
                <w:rFonts w:eastAsia="Malgun Gothic"/>
              </w:rPr>
            </w:pPr>
            <w:r w:rsidRPr="00571A4A">
              <w:t>3390</w:t>
            </w:r>
          </w:p>
        </w:tc>
        <w:tc>
          <w:tcPr>
            <w:tcW w:w="867" w:type="dxa"/>
            <w:shd w:val="clear" w:color="auto" w:fill="auto"/>
            <w:vAlign w:val="center"/>
          </w:tcPr>
          <w:p w14:paraId="34C9C72A" w14:textId="652047C6" w:rsidR="00542C46" w:rsidRPr="00571A4A" w:rsidRDefault="00542C46" w:rsidP="00542C46">
            <w:pPr>
              <w:pStyle w:val="TAC"/>
              <w:rPr>
                <w:rFonts w:eastAsia="Malgun Gothic"/>
              </w:rPr>
            </w:pPr>
            <w:r w:rsidRPr="00571A4A">
              <w:t>10.1</w:t>
            </w:r>
          </w:p>
        </w:tc>
        <w:tc>
          <w:tcPr>
            <w:tcW w:w="1248" w:type="dxa"/>
            <w:shd w:val="clear" w:color="auto" w:fill="auto"/>
            <w:vAlign w:val="center"/>
          </w:tcPr>
          <w:p w14:paraId="3BEA6083" w14:textId="7E4B39A8" w:rsidR="00542C46" w:rsidRPr="00571A4A" w:rsidRDefault="00542C46" w:rsidP="00542C46">
            <w:pPr>
              <w:pStyle w:val="TAC"/>
              <w:rPr>
                <w:rFonts w:eastAsia="Malgun Gothic"/>
              </w:rPr>
            </w:pPr>
            <w:r w:rsidRPr="00571A4A">
              <w:t>IMD4</w:t>
            </w:r>
          </w:p>
        </w:tc>
      </w:tr>
      <w:tr w:rsidR="00542C46" w:rsidRPr="00571A4A" w14:paraId="0C52AED1" w14:textId="77777777" w:rsidTr="00051A1E">
        <w:trPr>
          <w:trHeight w:val="54"/>
          <w:jc w:val="center"/>
        </w:trPr>
        <w:tc>
          <w:tcPr>
            <w:tcW w:w="1928" w:type="dxa"/>
            <w:vMerge w:val="restart"/>
            <w:shd w:val="clear" w:color="auto" w:fill="auto"/>
            <w:vAlign w:val="center"/>
            <w:hideMark/>
          </w:tcPr>
          <w:p w14:paraId="7C19FC3E" w14:textId="77777777" w:rsidR="00542C46" w:rsidRPr="00571A4A" w:rsidRDefault="00542C46" w:rsidP="00542C46">
            <w:pPr>
              <w:pStyle w:val="TAC"/>
            </w:pPr>
            <w:r w:rsidRPr="00571A4A">
              <w:rPr>
                <w:rFonts w:eastAsia="MS Mincho"/>
              </w:rPr>
              <w:t>DC_1A-3A_n79A</w:t>
            </w:r>
          </w:p>
        </w:tc>
        <w:tc>
          <w:tcPr>
            <w:tcW w:w="1146" w:type="dxa"/>
            <w:shd w:val="clear" w:color="auto" w:fill="auto"/>
            <w:vAlign w:val="center"/>
            <w:hideMark/>
          </w:tcPr>
          <w:p w14:paraId="0BEEC9EB" w14:textId="77777777" w:rsidR="00542C46" w:rsidRPr="00571A4A" w:rsidRDefault="00542C46" w:rsidP="00542C46">
            <w:pPr>
              <w:pStyle w:val="TAC"/>
              <w:rPr>
                <w:rFonts w:eastAsia="MS Mincho"/>
              </w:rPr>
            </w:pPr>
            <w:r w:rsidRPr="00571A4A">
              <w:rPr>
                <w:rFonts w:eastAsia="MS Mincho"/>
              </w:rPr>
              <w:t>1</w:t>
            </w:r>
          </w:p>
        </w:tc>
        <w:tc>
          <w:tcPr>
            <w:tcW w:w="1481" w:type="dxa"/>
            <w:shd w:val="clear" w:color="auto" w:fill="auto"/>
            <w:noWrap/>
            <w:vAlign w:val="center"/>
          </w:tcPr>
          <w:p w14:paraId="62C4E55B" w14:textId="77777777" w:rsidR="00542C46" w:rsidRPr="00571A4A" w:rsidRDefault="00542C46" w:rsidP="00542C46">
            <w:pPr>
              <w:pStyle w:val="TAC"/>
              <w:rPr>
                <w:rFonts w:eastAsia="MS Mincho"/>
              </w:rPr>
            </w:pPr>
            <w:r w:rsidRPr="00571A4A">
              <w:rPr>
                <w:rFonts w:eastAsia="MS Mincho"/>
              </w:rPr>
              <w:t>1950</w:t>
            </w:r>
          </w:p>
        </w:tc>
        <w:tc>
          <w:tcPr>
            <w:tcW w:w="779" w:type="dxa"/>
            <w:shd w:val="clear" w:color="auto" w:fill="auto"/>
            <w:noWrap/>
            <w:vAlign w:val="center"/>
          </w:tcPr>
          <w:p w14:paraId="369FBB9C" w14:textId="77777777" w:rsidR="00542C46" w:rsidRPr="00571A4A" w:rsidRDefault="00542C46" w:rsidP="00542C46">
            <w:pPr>
              <w:pStyle w:val="TAC"/>
              <w:rPr>
                <w:rFonts w:eastAsia="MS Mincho"/>
              </w:rPr>
            </w:pPr>
            <w:r w:rsidRPr="00571A4A">
              <w:rPr>
                <w:rFonts w:eastAsia="MS Mincho"/>
              </w:rPr>
              <w:t>5</w:t>
            </w:r>
          </w:p>
        </w:tc>
        <w:tc>
          <w:tcPr>
            <w:tcW w:w="721" w:type="dxa"/>
            <w:shd w:val="clear" w:color="auto" w:fill="auto"/>
            <w:noWrap/>
            <w:vAlign w:val="center"/>
          </w:tcPr>
          <w:p w14:paraId="28ED2A90" w14:textId="77777777" w:rsidR="00542C46" w:rsidRPr="00571A4A" w:rsidRDefault="00542C46" w:rsidP="00542C46">
            <w:pPr>
              <w:pStyle w:val="TAC"/>
              <w:rPr>
                <w:rFonts w:eastAsia="MS Mincho"/>
              </w:rPr>
            </w:pPr>
            <w:r w:rsidRPr="00571A4A">
              <w:rPr>
                <w:rFonts w:eastAsia="MS Mincho"/>
              </w:rPr>
              <w:t>25</w:t>
            </w:r>
          </w:p>
        </w:tc>
        <w:tc>
          <w:tcPr>
            <w:tcW w:w="1314" w:type="dxa"/>
            <w:shd w:val="clear" w:color="auto" w:fill="auto"/>
            <w:noWrap/>
            <w:vAlign w:val="center"/>
          </w:tcPr>
          <w:p w14:paraId="2D869674" w14:textId="77777777" w:rsidR="00542C46" w:rsidRPr="00571A4A" w:rsidRDefault="00542C46" w:rsidP="00542C46">
            <w:pPr>
              <w:pStyle w:val="TAC"/>
              <w:rPr>
                <w:rFonts w:eastAsia="MS Mincho"/>
              </w:rPr>
            </w:pPr>
            <w:r w:rsidRPr="00571A4A">
              <w:rPr>
                <w:rFonts w:eastAsia="MS Mincho"/>
              </w:rPr>
              <w:t>2140</w:t>
            </w:r>
          </w:p>
        </w:tc>
        <w:tc>
          <w:tcPr>
            <w:tcW w:w="867" w:type="dxa"/>
            <w:shd w:val="clear" w:color="auto" w:fill="auto"/>
            <w:vAlign w:val="center"/>
          </w:tcPr>
          <w:p w14:paraId="1F46A633" w14:textId="77777777" w:rsidR="00542C46" w:rsidRPr="00571A4A" w:rsidRDefault="00542C46" w:rsidP="00542C46">
            <w:pPr>
              <w:pStyle w:val="TAC"/>
              <w:rPr>
                <w:rFonts w:eastAsia="MS Mincho"/>
              </w:rPr>
            </w:pPr>
            <w:r w:rsidRPr="00571A4A">
              <w:rPr>
                <w:rFonts w:eastAsia="MS Mincho"/>
              </w:rPr>
              <w:t>3.6</w:t>
            </w:r>
          </w:p>
        </w:tc>
        <w:tc>
          <w:tcPr>
            <w:tcW w:w="1248" w:type="dxa"/>
            <w:shd w:val="clear" w:color="auto" w:fill="auto"/>
            <w:vAlign w:val="center"/>
          </w:tcPr>
          <w:p w14:paraId="7462C5FF" w14:textId="77777777" w:rsidR="00542C46" w:rsidRPr="00571A4A" w:rsidRDefault="00542C46" w:rsidP="00542C46">
            <w:pPr>
              <w:pStyle w:val="TAC"/>
              <w:rPr>
                <w:rFonts w:eastAsia="MS Mincho"/>
              </w:rPr>
            </w:pPr>
            <w:r w:rsidRPr="00571A4A">
              <w:rPr>
                <w:rFonts w:eastAsia="MS Mincho"/>
              </w:rPr>
              <w:t>IMD5</w:t>
            </w:r>
          </w:p>
        </w:tc>
      </w:tr>
      <w:tr w:rsidR="00542C46" w:rsidRPr="00571A4A" w14:paraId="7F498F89" w14:textId="77777777" w:rsidTr="00051A1E">
        <w:trPr>
          <w:trHeight w:val="22"/>
          <w:jc w:val="center"/>
        </w:trPr>
        <w:tc>
          <w:tcPr>
            <w:tcW w:w="1928" w:type="dxa"/>
            <w:vMerge/>
            <w:shd w:val="clear" w:color="auto" w:fill="auto"/>
            <w:vAlign w:val="center"/>
            <w:hideMark/>
          </w:tcPr>
          <w:p w14:paraId="5B09400C" w14:textId="77777777" w:rsidR="00542C46" w:rsidRPr="00571A4A" w:rsidRDefault="00542C46" w:rsidP="00542C46">
            <w:pPr>
              <w:pStyle w:val="TAC"/>
            </w:pPr>
          </w:p>
        </w:tc>
        <w:tc>
          <w:tcPr>
            <w:tcW w:w="1146" w:type="dxa"/>
            <w:shd w:val="clear" w:color="auto" w:fill="auto"/>
            <w:vAlign w:val="center"/>
            <w:hideMark/>
          </w:tcPr>
          <w:p w14:paraId="0CEAE813" w14:textId="77777777" w:rsidR="00542C46" w:rsidRPr="00571A4A" w:rsidRDefault="00542C46" w:rsidP="00542C46">
            <w:pPr>
              <w:pStyle w:val="TAC"/>
              <w:rPr>
                <w:rFonts w:eastAsia="MS Mincho"/>
              </w:rPr>
            </w:pPr>
            <w:r w:rsidRPr="00571A4A">
              <w:rPr>
                <w:rFonts w:eastAsia="MS Mincho"/>
              </w:rPr>
              <w:t>3</w:t>
            </w:r>
          </w:p>
        </w:tc>
        <w:tc>
          <w:tcPr>
            <w:tcW w:w="1481" w:type="dxa"/>
            <w:shd w:val="clear" w:color="auto" w:fill="auto"/>
            <w:noWrap/>
            <w:vAlign w:val="center"/>
          </w:tcPr>
          <w:p w14:paraId="2AD5E0F8" w14:textId="77777777" w:rsidR="00542C46" w:rsidRPr="00571A4A" w:rsidRDefault="00542C46" w:rsidP="00542C46">
            <w:pPr>
              <w:pStyle w:val="TAC"/>
              <w:rPr>
                <w:rFonts w:eastAsia="MS Mincho"/>
              </w:rPr>
            </w:pPr>
            <w:r w:rsidRPr="00571A4A">
              <w:rPr>
                <w:rFonts w:eastAsia="MS Mincho"/>
              </w:rPr>
              <w:t>1750</w:t>
            </w:r>
          </w:p>
        </w:tc>
        <w:tc>
          <w:tcPr>
            <w:tcW w:w="779" w:type="dxa"/>
            <w:shd w:val="clear" w:color="auto" w:fill="auto"/>
            <w:noWrap/>
            <w:vAlign w:val="center"/>
          </w:tcPr>
          <w:p w14:paraId="6A24492E" w14:textId="77777777" w:rsidR="00542C46" w:rsidRPr="00571A4A" w:rsidRDefault="00542C46" w:rsidP="00542C46">
            <w:pPr>
              <w:pStyle w:val="TAC"/>
              <w:rPr>
                <w:rFonts w:eastAsia="MS Mincho"/>
              </w:rPr>
            </w:pPr>
            <w:r w:rsidRPr="00571A4A">
              <w:rPr>
                <w:rFonts w:eastAsia="MS Mincho"/>
              </w:rPr>
              <w:t>5</w:t>
            </w:r>
          </w:p>
        </w:tc>
        <w:tc>
          <w:tcPr>
            <w:tcW w:w="721" w:type="dxa"/>
            <w:shd w:val="clear" w:color="auto" w:fill="auto"/>
            <w:noWrap/>
            <w:vAlign w:val="center"/>
          </w:tcPr>
          <w:p w14:paraId="0D1867AB" w14:textId="77777777" w:rsidR="00542C46" w:rsidRPr="00571A4A" w:rsidRDefault="00542C46" w:rsidP="00542C46">
            <w:pPr>
              <w:pStyle w:val="TAC"/>
              <w:rPr>
                <w:rFonts w:eastAsia="MS Mincho"/>
              </w:rPr>
            </w:pPr>
            <w:r w:rsidRPr="00571A4A">
              <w:rPr>
                <w:rFonts w:eastAsia="MS Mincho"/>
              </w:rPr>
              <w:t>25</w:t>
            </w:r>
          </w:p>
        </w:tc>
        <w:tc>
          <w:tcPr>
            <w:tcW w:w="1314" w:type="dxa"/>
            <w:shd w:val="clear" w:color="auto" w:fill="auto"/>
            <w:noWrap/>
            <w:vAlign w:val="center"/>
          </w:tcPr>
          <w:p w14:paraId="7C4DCB8E" w14:textId="77777777" w:rsidR="00542C46" w:rsidRPr="00571A4A" w:rsidRDefault="00542C46" w:rsidP="00542C46">
            <w:pPr>
              <w:pStyle w:val="TAC"/>
              <w:rPr>
                <w:rFonts w:eastAsia="MS Mincho"/>
              </w:rPr>
            </w:pPr>
            <w:r w:rsidRPr="00571A4A">
              <w:rPr>
                <w:rFonts w:eastAsia="MS Mincho"/>
              </w:rPr>
              <w:t>1845</w:t>
            </w:r>
          </w:p>
        </w:tc>
        <w:tc>
          <w:tcPr>
            <w:tcW w:w="867" w:type="dxa"/>
            <w:shd w:val="clear" w:color="auto" w:fill="auto"/>
            <w:vAlign w:val="center"/>
          </w:tcPr>
          <w:p w14:paraId="4F870EE1" w14:textId="77777777" w:rsidR="00542C46" w:rsidRPr="00571A4A" w:rsidRDefault="00542C46" w:rsidP="00542C46">
            <w:pPr>
              <w:pStyle w:val="TAC"/>
              <w:rPr>
                <w:rFonts w:eastAsia="MS Mincho"/>
              </w:rPr>
            </w:pPr>
            <w:r w:rsidRPr="00571A4A">
              <w:t>N/A</w:t>
            </w:r>
          </w:p>
        </w:tc>
        <w:tc>
          <w:tcPr>
            <w:tcW w:w="1248" w:type="dxa"/>
            <w:shd w:val="clear" w:color="auto" w:fill="auto"/>
            <w:vAlign w:val="center"/>
          </w:tcPr>
          <w:p w14:paraId="0B52B72A" w14:textId="77777777" w:rsidR="00542C46" w:rsidRPr="00571A4A" w:rsidRDefault="00542C46" w:rsidP="00542C46">
            <w:pPr>
              <w:pStyle w:val="TAC"/>
              <w:rPr>
                <w:rFonts w:eastAsia="MS Mincho"/>
              </w:rPr>
            </w:pPr>
            <w:r w:rsidRPr="00571A4A">
              <w:t>N/A</w:t>
            </w:r>
          </w:p>
        </w:tc>
      </w:tr>
      <w:tr w:rsidR="00542C46" w:rsidRPr="00571A4A" w14:paraId="5589EAA1" w14:textId="77777777" w:rsidTr="00DF614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1" w:author="ZTE-Ma Zhifeng" w:date="2025-08-01T11:04: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52" w:author="ZTE-Ma Zhifeng" w:date="2025-08-01T11:04:00Z">
            <w:trPr>
              <w:trHeight w:val="22"/>
              <w:jc w:val="center"/>
            </w:trPr>
          </w:trPrChange>
        </w:trPr>
        <w:tc>
          <w:tcPr>
            <w:tcW w:w="1928" w:type="dxa"/>
            <w:vMerge/>
            <w:tcBorders>
              <w:bottom w:val="single" w:sz="4" w:space="0" w:color="auto"/>
            </w:tcBorders>
            <w:shd w:val="clear" w:color="auto" w:fill="auto"/>
            <w:vAlign w:val="center"/>
            <w:tcPrChange w:id="53" w:author="ZTE-Ma Zhifeng" w:date="2025-08-01T11:04:00Z">
              <w:tcPr>
                <w:tcW w:w="1928" w:type="dxa"/>
                <w:vMerge/>
                <w:tcBorders>
                  <w:bottom w:val="single" w:sz="4" w:space="0" w:color="auto"/>
                </w:tcBorders>
                <w:shd w:val="clear" w:color="auto" w:fill="auto"/>
                <w:vAlign w:val="center"/>
              </w:tcPr>
            </w:tcPrChange>
          </w:tcPr>
          <w:p w14:paraId="44146D56" w14:textId="77777777" w:rsidR="00542C46" w:rsidRPr="00571A4A" w:rsidRDefault="00542C46" w:rsidP="00542C46">
            <w:pPr>
              <w:pStyle w:val="TAC"/>
            </w:pPr>
          </w:p>
        </w:tc>
        <w:tc>
          <w:tcPr>
            <w:tcW w:w="1146" w:type="dxa"/>
            <w:shd w:val="clear" w:color="auto" w:fill="auto"/>
            <w:vAlign w:val="center"/>
            <w:tcPrChange w:id="54" w:author="ZTE-Ma Zhifeng" w:date="2025-08-01T11:04:00Z">
              <w:tcPr>
                <w:tcW w:w="1146" w:type="dxa"/>
                <w:shd w:val="clear" w:color="auto" w:fill="auto"/>
                <w:vAlign w:val="center"/>
              </w:tcPr>
            </w:tcPrChange>
          </w:tcPr>
          <w:p w14:paraId="5EB34BBD" w14:textId="77777777" w:rsidR="00542C46" w:rsidRPr="00571A4A" w:rsidRDefault="00542C46" w:rsidP="00542C46">
            <w:pPr>
              <w:pStyle w:val="TAC"/>
              <w:rPr>
                <w:rFonts w:eastAsia="MS Mincho"/>
              </w:rPr>
            </w:pPr>
            <w:r w:rsidRPr="00571A4A">
              <w:rPr>
                <w:rFonts w:eastAsia="MS Mincho"/>
              </w:rPr>
              <w:t>n79</w:t>
            </w:r>
          </w:p>
        </w:tc>
        <w:tc>
          <w:tcPr>
            <w:tcW w:w="1481" w:type="dxa"/>
            <w:shd w:val="clear" w:color="auto" w:fill="auto"/>
            <w:noWrap/>
            <w:vAlign w:val="center"/>
            <w:tcPrChange w:id="55" w:author="ZTE-Ma Zhifeng" w:date="2025-08-01T11:04:00Z">
              <w:tcPr>
                <w:tcW w:w="1481" w:type="dxa"/>
                <w:shd w:val="clear" w:color="auto" w:fill="auto"/>
                <w:noWrap/>
                <w:vAlign w:val="center"/>
              </w:tcPr>
            </w:tcPrChange>
          </w:tcPr>
          <w:p w14:paraId="1F6D8726" w14:textId="77777777" w:rsidR="00542C46" w:rsidRPr="00571A4A" w:rsidRDefault="00542C46" w:rsidP="00542C46">
            <w:pPr>
              <w:pStyle w:val="TAC"/>
              <w:rPr>
                <w:rFonts w:eastAsia="MS Mincho"/>
              </w:rPr>
            </w:pPr>
            <w:r w:rsidRPr="00571A4A">
              <w:rPr>
                <w:rFonts w:eastAsia="MS Mincho"/>
              </w:rPr>
              <w:t>4860</w:t>
            </w:r>
          </w:p>
        </w:tc>
        <w:tc>
          <w:tcPr>
            <w:tcW w:w="779" w:type="dxa"/>
            <w:shd w:val="clear" w:color="auto" w:fill="auto"/>
            <w:noWrap/>
            <w:vAlign w:val="center"/>
            <w:tcPrChange w:id="56" w:author="ZTE-Ma Zhifeng" w:date="2025-08-01T11:04:00Z">
              <w:tcPr>
                <w:tcW w:w="779" w:type="dxa"/>
                <w:shd w:val="clear" w:color="auto" w:fill="auto"/>
                <w:noWrap/>
                <w:vAlign w:val="center"/>
              </w:tcPr>
            </w:tcPrChange>
          </w:tcPr>
          <w:p w14:paraId="47E68F73" w14:textId="77777777" w:rsidR="00542C46" w:rsidRPr="00571A4A" w:rsidRDefault="00542C46" w:rsidP="00542C46">
            <w:pPr>
              <w:pStyle w:val="TAC"/>
              <w:rPr>
                <w:rFonts w:eastAsia="MS Mincho"/>
              </w:rPr>
            </w:pPr>
            <w:r w:rsidRPr="00571A4A">
              <w:rPr>
                <w:rFonts w:eastAsia="MS Mincho"/>
              </w:rPr>
              <w:t>40</w:t>
            </w:r>
          </w:p>
        </w:tc>
        <w:tc>
          <w:tcPr>
            <w:tcW w:w="721" w:type="dxa"/>
            <w:shd w:val="clear" w:color="auto" w:fill="auto"/>
            <w:noWrap/>
            <w:vAlign w:val="center"/>
            <w:tcPrChange w:id="57" w:author="ZTE-Ma Zhifeng" w:date="2025-08-01T11:04:00Z">
              <w:tcPr>
                <w:tcW w:w="721" w:type="dxa"/>
                <w:shd w:val="clear" w:color="auto" w:fill="auto"/>
                <w:noWrap/>
                <w:vAlign w:val="center"/>
              </w:tcPr>
            </w:tcPrChange>
          </w:tcPr>
          <w:p w14:paraId="731A1607" w14:textId="77777777" w:rsidR="00542C46" w:rsidRPr="00571A4A" w:rsidRDefault="00542C46" w:rsidP="00542C46">
            <w:pPr>
              <w:pStyle w:val="TAC"/>
              <w:rPr>
                <w:rFonts w:eastAsia="MS Mincho"/>
              </w:rPr>
            </w:pPr>
            <w:r w:rsidRPr="00571A4A">
              <w:rPr>
                <w:rFonts w:eastAsia="MS Mincho"/>
              </w:rPr>
              <w:t>216</w:t>
            </w:r>
          </w:p>
        </w:tc>
        <w:tc>
          <w:tcPr>
            <w:tcW w:w="1314" w:type="dxa"/>
            <w:shd w:val="clear" w:color="auto" w:fill="auto"/>
            <w:noWrap/>
            <w:vAlign w:val="center"/>
            <w:tcPrChange w:id="58" w:author="ZTE-Ma Zhifeng" w:date="2025-08-01T11:04:00Z">
              <w:tcPr>
                <w:tcW w:w="1314" w:type="dxa"/>
                <w:shd w:val="clear" w:color="auto" w:fill="auto"/>
                <w:noWrap/>
                <w:vAlign w:val="center"/>
              </w:tcPr>
            </w:tcPrChange>
          </w:tcPr>
          <w:p w14:paraId="4ACBEFEC" w14:textId="77777777" w:rsidR="00542C46" w:rsidRPr="00571A4A" w:rsidRDefault="00542C46" w:rsidP="00542C46">
            <w:pPr>
              <w:pStyle w:val="TAC"/>
              <w:rPr>
                <w:rFonts w:eastAsia="MS Mincho"/>
              </w:rPr>
            </w:pPr>
            <w:r w:rsidRPr="00571A4A">
              <w:rPr>
                <w:rFonts w:eastAsia="MS Mincho"/>
              </w:rPr>
              <w:t>4860</w:t>
            </w:r>
          </w:p>
        </w:tc>
        <w:tc>
          <w:tcPr>
            <w:tcW w:w="867" w:type="dxa"/>
            <w:shd w:val="clear" w:color="auto" w:fill="auto"/>
            <w:vAlign w:val="center"/>
            <w:tcPrChange w:id="59" w:author="ZTE-Ma Zhifeng" w:date="2025-08-01T11:04:00Z">
              <w:tcPr>
                <w:tcW w:w="867" w:type="dxa"/>
                <w:shd w:val="clear" w:color="auto" w:fill="auto"/>
                <w:vAlign w:val="center"/>
              </w:tcPr>
            </w:tcPrChange>
          </w:tcPr>
          <w:p w14:paraId="0CC00170" w14:textId="77777777" w:rsidR="00542C46" w:rsidRPr="00571A4A" w:rsidRDefault="00542C46" w:rsidP="00542C46">
            <w:pPr>
              <w:pStyle w:val="TAC"/>
            </w:pPr>
            <w:r w:rsidRPr="00571A4A">
              <w:t>N/A</w:t>
            </w:r>
          </w:p>
        </w:tc>
        <w:tc>
          <w:tcPr>
            <w:tcW w:w="1248" w:type="dxa"/>
            <w:shd w:val="clear" w:color="auto" w:fill="auto"/>
            <w:vAlign w:val="center"/>
            <w:tcPrChange w:id="60" w:author="ZTE-Ma Zhifeng" w:date="2025-08-01T11:04:00Z">
              <w:tcPr>
                <w:tcW w:w="1248" w:type="dxa"/>
                <w:shd w:val="clear" w:color="auto" w:fill="auto"/>
                <w:vAlign w:val="center"/>
              </w:tcPr>
            </w:tcPrChange>
          </w:tcPr>
          <w:p w14:paraId="3D03CADA" w14:textId="77777777" w:rsidR="00542C46" w:rsidRPr="00571A4A" w:rsidRDefault="00542C46" w:rsidP="00542C46">
            <w:pPr>
              <w:pStyle w:val="TAC"/>
            </w:pPr>
            <w:r w:rsidRPr="00571A4A">
              <w:t>N/A</w:t>
            </w:r>
          </w:p>
        </w:tc>
      </w:tr>
      <w:tr w:rsidR="00542C46" w:rsidRPr="00571A4A" w14:paraId="4893735F" w14:textId="77777777" w:rsidTr="00051A1E">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08E5FA5C" w14:textId="77777777" w:rsidR="00542C46" w:rsidRDefault="00542C46" w:rsidP="00542C46">
            <w:pPr>
              <w:pStyle w:val="TAC"/>
              <w:rPr>
                <w:ins w:id="61" w:author="ZTE-Ma Zhifeng" w:date="2025-08-01T11:04:00Z"/>
                <w:rFonts w:eastAsia="MS Mincho"/>
              </w:rPr>
            </w:pPr>
            <w:r w:rsidRPr="00571A4A">
              <w:rPr>
                <w:rFonts w:eastAsia="MS Mincho"/>
              </w:rPr>
              <w:t>DC_1A-8A_n77A</w:t>
            </w:r>
          </w:p>
          <w:p w14:paraId="26FB0FBC" w14:textId="3ADF0D23" w:rsidR="00DF614D" w:rsidRPr="00571A4A" w:rsidRDefault="00DF614D" w:rsidP="00542C46">
            <w:pPr>
              <w:pStyle w:val="TAC"/>
            </w:pPr>
            <w:ins w:id="62" w:author="ZTE-Ma Zhifeng" w:date="2025-08-01T11:04:00Z">
              <w:r w:rsidRPr="00571A4A">
                <w:rPr>
                  <w:rFonts w:eastAsia="Malgun Gothic"/>
                  <w:lang w:eastAsia="ko-KR"/>
                </w:rPr>
                <w:t>DC_1A-8A_n77(2A)</w:t>
              </w:r>
            </w:ins>
          </w:p>
        </w:tc>
        <w:tc>
          <w:tcPr>
            <w:tcW w:w="1146" w:type="dxa"/>
            <w:tcBorders>
              <w:left w:val="single" w:sz="4" w:space="0" w:color="auto"/>
            </w:tcBorders>
            <w:shd w:val="clear" w:color="auto" w:fill="auto"/>
            <w:vAlign w:val="center"/>
          </w:tcPr>
          <w:p w14:paraId="089772B2" w14:textId="77777777" w:rsidR="00542C46" w:rsidRPr="00571A4A" w:rsidRDefault="00542C46" w:rsidP="00542C46">
            <w:pPr>
              <w:pStyle w:val="TAC"/>
              <w:rPr>
                <w:rFonts w:eastAsia="MS Mincho"/>
              </w:rPr>
            </w:pPr>
            <w:r w:rsidRPr="00571A4A">
              <w:rPr>
                <w:rFonts w:eastAsia="Malgun Gothic"/>
                <w:lang w:eastAsia="ko-KR"/>
              </w:rPr>
              <w:t>1</w:t>
            </w:r>
          </w:p>
        </w:tc>
        <w:tc>
          <w:tcPr>
            <w:tcW w:w="1481" w:type="dxa"/>
            <w:shd w:val="clear" w:color="auto" w:fill="auto"/>
            <w:noWrap/>
            <w:vAlign w:val="center"/>
          </w:tcPr>
          <w:p w14:paraId="3517D082" w14:textId="77777777" w:rsidR="00542C46" w:rsidRPr="00571A4A" w:rsidRDefault="00542C46" w:rsidP="00542C46">
            <w:pPr>
              <w:pStyle w:val="TAC"/>
              <w:rPr>
                <w:rFonts w:eastAsia="MS Mincho"/>
              </w:rPr>
            </w:pPr>
            <w:r w:rsidRPr="00571A4A">
              <w:rPr>
                <w:rFonts w:eastAsia="Malgun Gothic"/>
                <w:lang w:eastAsia="ko-KR"/>
              </w:rPr>
              <w:t>1955</w:t>
            </w:r>
          </w:p>
        </w:tc>
        <w:tc>
          <w:tcPr>
            <w:tcW w:w="779" w:type="dxa"/>
            <w:shd w:val="clear" w:color="auto" w:fill="auto"/>
            <w:noWrap/>
            <w:vAlign w:val="center"/>
          </w:tcPr>
          <w:p w14:paraId="6DA6EDC1" w14:textId="77777777" w:rsidR="00542C46" w:rsidRPr="00571A4A" w:rsidRDefault="00542C46" w:rsidP="00542C46">
            <w:pPr>
              <w:pStyle w:val="TAC"/>
              <w:rPr>
                <w:rFonts w:eastAsia="MS Mincho"/>
              </w:rPr>
            </w:pPr>
            <w:r w:rsidRPr="00571A4A">
              <w:rPr>
                <w:rFonts w:eastAsia="Malgun Gothic"/>
                <w:lang w:eastAsia="ko-KR"/>
              </w:rPr>
              <w:t>5</w:t>
            </w:r>
          </w:p>
        </w:tc>
        <w:tc>
          <w:tcPr>
            <w:tcW w:w="721" w:type="dxa"/>
            <w:shd w:val="clear" w:color="auto" w:fill="auto"/>
            <w:noWrap/>
            <w:vAlign w:val="center"/>
          </w:tcPr>
          <w:p w14:paraId="37FBFFD9" w14:textId="77777777" w:rsidR="00542C46" w:rsidRPr="00571A4A" w:rsidRDefault="00542C46" w:rsidP="00542C46">
            <w:pPr>
              <w:pStyle w:val="TAC"/>
              <w:rPr>
                <w:rFonts w:eastAsia="MS Mincho"/>
              </w:rPr>
            </w:pPr>
            <w:r w:rsidRPr="00571A4A">
              <w:rPr>
                <w:rFonts w:eastAsia="Malgun Gothic"/>
                <w:lang w:eastAsia="ko-KR"/>
              </w:rPr>
              <w:t>25</w:t>
            </w:r>
          </w:p>
        </w:tc>
        <w:tc>
          <w:tcPr>
            <w:tcW w:w="1314" w:type="dxa"/>
            <w:shd w:val="clear" w:color="auto" w:fill="auto"/>
            <w:noWrap/>
            <w:vAlign w:val="center"/>
          </w:tcPr>
          <w:p w14:paraId="5992EFB0" w14:textId="77777777" w:rsidR="00542C46" w:rsidRPr="00571A4A" w:rsidRDefault="00542C46" w:rsidP="00542C46">
            <w:pPr>
              <w:pStyle w:val="TAC"/>
              <w:rPr>
                <w:rFonts w:eastAsia="MS Mincho"/>
              </w:rPr>
            </w:pPr>
            <w:r w:rsidRPr="00571A4A">
              <w:rPr>
                <w:rFonts w:eastAsia="Malgun Gothic"/>
                <w:lang w:eastAsia="ko-KR"/>
              </w:rPr>
              <w:t>2145</w:t>
            </w:r>
          </w:p>
        </w:tc>
        <w:tc>
          <w:tcPr>
            <w:tcW w:w="867" w:type="dxa"/>
            <w:shd w:val="clear" w:color="auto" w:fill="auto"/>
            <w:vAlign w:val="center"/>
          </w:tcPr>
          <w:p w14:paraId="75021431" w14:textId="77777777" w:rsidR="00542C46" w:rsidRPr="00571A4A" w:rsidRDefault="00542C46" w:rsidP="00542C46">
            <w:pPr>
              <w:pStyle w:val="TAC"/>
            </w:pPr>
            <w:r w:rsidRPr="00571A4A">
              <w:t>N/A</w:t>
            </w:r>
          </w:p>
        </w:tc>
        <w:tc>
          <w:tcPr>
            <w:tcW w:w="1248" w:type="dxa"/>
            <w:shd w:val="clear" w:color="auto" w:fill="auto"/>
            <w:vAlign w:val="center"/>
          </w:tcPr>
          <w:p w14:paraId="6BCD9329" w14:textId="77777777" w:rsidR="00542C46" w:rsidRPr="00571A4A" w:rsidRDefault="00542C46" w:rsidP="00542C46">
            <w:pPr>
              <w:pStyle w:val="TAC"/>
            </w:pPr>
            <w:r w:rsidRPr="00571A4A">
              <w:t>N/A</w:t>
            </w:r>
          </w:p>
        </w:tc>
      </w:tr>
      <w:tr w:rsidR="00DF614D" w:rsidRPr="00571A4A" w14:paraId="6DB9B873" w14:textId="77777777" w:rsidTr="00DF614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3" w:author="ZTE-Ma Zhifeng" w:date="2025-08-01T11:04: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64" w:author="ZTE-Ma Zhifeng" w:date="2025-08-01T11:04:00Z"/>
          <w:trPrChange w:id="65" w:author="ZTE-Ma Zhifeng" w:date="2025-08-01T11:04:00Z">
            <w:trPr>
              <w:trHeight w:val="22"/>
              <w:jc w:val="center"/>
            </w:trPr>
          </w:trPrChange>
        </w:trPr>
        <w:tc>
          <w:tcPr>
            <w:tcW w:w="1928" w:type="dxa"/>
            <w:tcBorders>
              <w:top w:val="nil"/>
              <w:left w:val="single" w:sz="4" w:space="0" w:color="auto"/>
              <w:bottom w:val="nil"/>
              <w:right w:val="single" w:sz="4" w:space="0" w:color="auto"/>
            </w:tcBorders>
            <w:shd w:val="clear" w:color="auto" w:fill="auto"/>
            <w:vAlign w:val="center"/>
            <w:tcPrChange w:id="66" w:author="ZTE-Ma Zhifeng" w:date="2025-08-01T11:04:00Z">
              <w:tcPr>
                <w:tcW w:w="1928" w:type="dxa"/>
                <w:tcBorders>
                  <w:top w:val="single" w:sz="4" w:space="0" w:color="auto"/>
                  <w:left w:val="single" w:sz="4" w:space="0" w:color="auto"/>
                  <w:bottom w:val="nil"/>
                  <w:right w:val="single" w:sz="4" w:space="0" w:color="auto"/>
                </w:tcBorders>
                <w:shd w:val="clear" w:color="auto" w:fill="auto"/>
                <w:vAlign w:val="center"/>
              </w:tcPr>
            </w:tcPrChange>
          </w:tcPr>
          <w:p w14:paraId="21AE3591" w14:textId="77777777" w:rsidR="00DF614D" w:rsidRPr="00571A4A" w:rsidRDefault="00DF614D" w:rsidP="00DF614D">
            <w:pPr>
              <w:pStyle w:val="TAC"/>
              <w:rPr>
                <w:ins w:id="67" w:author="ZTE-Ma Zhifeng" w:date="2025-08-01T11:04:00Z"/>
                <w:rFonts w:eastAsia="MS Mincho"/>
              </w:rPr>
            </w:pPr>
          </w:p>
        </w:tc>
        <w:tc>
          <w:tcPr>
            <w:tcW w:w="1146" w:type="dxa"/>
            <w:tcBorders>
              <w:left w:val="single" w:sz="4" w:space="0" w:color="auto"/>
            </w:tcBorders>
            <w:shd w:val="clear" w:color="auto" w:fill="auto"/>
            <w:vAlign w:val="center"/>
            <w:tcPrChange w:id="68" w:author="ZTE-Ma Zhifeng" w:date="2025-08-01T11:04:00Z">
              <w:tcPr>
                <w:tcW w:w="1146" w:type="dxa"/>
                <w:tcBorders>
                  <w:left w:val="single" w:sz="4" w:space="0" w:color="auto"/>
                </w:tcBorders>
                <w:shd w:val="clear" w:color="auto" w:fill="auto"/>
                <w:vAlign w:val="center"/>
              </w:tcPr>
            </w:tcPrChange>
          </w:tcPr>
          <w:p w14:paraId="3349C0FC" w14:textId="68603204" w:rsidR="00DF614D" w:rsidRPr="00571A4A" w:rsidRDefault="00DF614D" w:rsidP="00DF614D">
            <w:pPr>
              <w:pStyle w:val="TAC"/>
              <w:rPr>
                <w:ins w:id="69" w:author="ZTE-Ma Zhifeng" w:date="2025-08-01T11:04:00Z"/>
                <w:rFonts w:eastAsia="Malgun Gothic"/>
                <w:lang w:eastAsia="ko-KR"/>
              </w:rPr>
            </w:pPr>
            <w:ins w:id="70" w:author="ZTE-Ma Zhifeng" w:date="2025-08-01T11:05:00Z">
              <w:r w:rsidRPr="00571A4A">
                <w:rPr>
                  <w:rFonts w:eastAsia="Malgun Gothic"/>
                  <w:lang w:eastAsia="ko-KR"/>
                </w:rPr>
                <w:t>8</w:t>
              </w:r>
            </w:ins>
          </w:p>
        </w:tc>
        <w:tc>
          <w:tcPr>
            <w:tcW w:w="1481" w:type="dxa"/>
            <w:shd w:val="clear" w:color="auto" w:fill="auto"/>
            <w:noWrap/>
            <w:vAlign w:val="center"/>
            <w:tcPrChange w:id="71" w:author="ZTE-Ma Zhifeng" w:date="2025-08-01T11:04:00Z">
              <w:tcPr>
                <w:tcW w:w="1481" w:type="dxa"/>
                <w:shd w:val="clear" w:color="auto" w:fill="auto"/>
                <w:noWrap/>
                <w:vAlign w:val="center"/>
              </w:tcPr>
            </w:tcPrChange>
          </w:tcPr>
          <w:p w14:paraId="2F7D5E10" w14:textId="4D6BC082" w:rsidR="00DF614D" w:rsidRPr="00571A4A" w:rsidRDefault="00DF614D" w:rsidP="00DF614D">
            <w:pPr>
              <w:pStyle w:val="TAC"/>
              <w:rPr>
                <w:ins w:id="72" w:author="ZTE-Ma Zhifeng" w:date="2025-08-01T11:04:00Z"/>
                <w:rFonts w:eastAsia="Malgun Gothic"/>
                <w:lang w:eastAsia="ko-KR"/>
              </w:rPr>
            </w:pPr>
            <w:ins w:id="73" w:author="ZTE-Ma Zhifeng" w:date="2025-08-01T11:05:00Z">
              <w:r w:rsidRPr="00571A4A">
                <w:rPr>
                  <w:rFonts w:eastAsia="Malgun Gothic"/>
                  <w:lang w:eastAsia="ko-KR"/>
                </w:rPr>
                <w:t>N/A</w:t>
              </w:r>
            </w:ins>
          </w:p>
        </w:tc>
        <w:tc>
          <w:tcPr>
            <w:tcW w:w="779" w:type="dxa"/>
            <w:shd w:val="clear" w:color="auto" w:fill="auto"/>
            <w:noWrap/>
            <w:vAlign w:val="center"/>
            <w:tcPrChange w:id="74" w:author="ZTE-Ma Zhifeng" w:date="2025-08-01T11:04:00Z">
              <w:tcPr>
                <w:tcW w:w="779" w:type="dxa"/>
                <w:shd w:val="clear" w:color="auto" w:fill="auto"/>
                <w:noWrap/>
                <w:vAlign w:val="center"/>
              </w:tcPr>
            </w:tcPrChange>
          </w:tcPr>
          <w:p w14:paraId="778E4F78" w14:textId="39C51B23" w:rsidR="00DF614D" w:rsidRPr="00571A4A" w:rsidRDefault="00DF614D" w:rsidP="00DF614D">
            <w:pPr>
              <w:pStyle w:val="TAC"/>
              <w:rPr>
                <w:ins w:id="75" w:author="ZTE-Ma Zhifeng" w:date="2025-08-01T11:04:00Z"/>
                <w:rFonts w:eastAsia="Malgun Gothic"/>
                <w:lang w:eastAsia="ko-KR"/>
              </w:rPr>
            </w:pPr>
            <w:ins w:id="76" w:author="ZTE-Ma Zhifeng" w:date="2025-08-01T11:05:00Z">
              <w:r w:rsidRPr="00571A4A">
                <w:rPr>
                  <w:rFonts w:eastAsia="Malgun Gothic"/>
                  <w:lang w:eastAsia="ko-KR"/>
                </w:rPr>
                <w:t>5</w:t>
              </w:r>
            </w:ins>
          </w:p>
        </w:tc>
        <w:tc>
          <w:tcPr>
            <w:tcW w:w="721" w:type="dxa"/>
            <w:shd w:val="clear" w:color="auto" w:fill="auto"/>
            <w:noWrap/>
            <w:vAlign w:val="center"/>
            <w:tcPrChange w:id="77" w:author="ZTE-Ma Zhifeng" w:date="2025-08-01T11:04:00Z">
              <w:tcPr>
                <w:tcW w:w="721" w:type="dxa"/>
                <w:shd w:val="clear" w:color="auto" w:fill="auto"/>
                <w:noWrap/>
                <w:vAlign w:val="center"/>
              </w:tcPr>
            </w:tcPrChange>
          </w:tcPr>
          <w:p w14:paraId="298BAF9F" w14:textId="59AED45F" w:rsidR="00DF614D" w:rsidRPr="00571A4A" w:rsidRDefault="00DF614D" w:rsidP="00DF614D">
            <w:pPr>
              <w:pStyle w:val="TAC"/>
              <w:rPr>
                <w:ins w:id="78" w:author="ZTE-Ma Zhifeng" w:date="2025-08-01T11:04:00Z"/>
                <w:rFonts w:eastAsia="Malgun Gothic"/>
                <w:lang w:eastAsia="ko-KR"/>
              </w:rPr>
            </w:pPr>
            <w:ins w:id="79" w:author="ZTE-Ma Zhifeng" w:date="2025-08-01T11:05:00Z">
              <w:r w:rsidRPr="00571A4A">
                <w:rPr>
                  <w:rFonts w:eastAsia="Malgun Gothic"/>
                  <w:lang w:eastAsia="ko-KR"/>
                </w:rPr>
                <w:t>N/A</w:t>
              </w:r>
            </w:ins>
          </w:p>
        </w:tc>
        <w:tc>
          <w:tcPr>
            <w:tcW w:w="1314" w:type="dxa"/>
            <w:shd w:val="clear" w:color="auto" w:fill="auto"/>
            <w:noWrap/>
            <w:vAlign w:val="center"/>
            <w:tcPrChange w:id="80" w:author="ZTE-Ma Zhifeng" w:date="2025-08-01T11:04:00Z">
              <w:tcPr>
                <w:tcW w:w="1314" w:type="dxa"/>
                <w:shd w:val="clear" w:color="auto" w:fill="auto"/>
                <w:noWrap/>
                <w:vAlign w:val="center"/>
              </w:tcPr>
            </w:tcPrChange>
          </w:tcPr>
          <w:p w14:paraId="6EDD3882" w14:textId="2316255E" w:rsidR="00DF614D" w:rsidRPr="00571A4A" w:rsidRDefault="00DF614D" w:rsidP="00DF614D">
            <w:pPr>
              <w:pStyle w:val="TAC"/>
              <w:rPr>
                <w:ins w:id="81" w:author="ZTE-Ma Zhifeng" w:date="2025-08-01T11:04:00Z"/>
                <w:rFonts w:eastAsia="Malgun Gothic"/>
                <w:lang w:eastAsia="ko-KR"/>
              </w:rPr>
            </w:pPr>
            <w:ins w:id="82" w:author="ZTE-Ma Zhifeng" w:date="2025-08-01T11:05:00Z">
              <w:r w:rsidRPr="00571A4A">
                <w:rPr>
                  <w:rFonts w:eastAsia="Malgun Gothic"/>
                  <w:lang w:eastAsia="ko-KR"/>
                </w:rPr>
                <w:t>955</w:t>
              </w:r>
            </w:ins>
          </w:p>
        </w:tc>
        <w:tc>
          <w:tcPr>
            <w:tcW w:w="867" w:type="dxa"/>
            <w:shd w:val="clear" w:color="auto" w:fill="auto"/>
            <w:vAlign w:val="center"/>
            <w:tcPrChange w:id="83" w:author="ZTE-Ma Zhifeng" w:date="2025-08-01T11:04:00Z">
              <w:tcPr>
                <w:tcW w:w="867" w:type="dxa"/>
                <w:shd w:val="clear" w:color="auto" w:fill="auto"/>
                <w:vAlign w:val="center"/>
              </w:tcPr>
            </w:tcPrChange>
          </w:tcPr>
          <w:p w14:paraId="37CDB396" w14:textId="23A44D5C" w:rsidR="00DF614D" w:rsidRPr="00571A4A" w:rsidRDefault="00DF614D" w:rsidP="00DF614D">
            <w:pPr>
              <w:pStyle w:val="TAC"/>
              <w:rPr>
                <w:ins w:id="84" w:author="ZTE-Ma Zhifeng" w:date="2025-08-01T11:04:00Z"/>
              </w:rPr>
            </w:pPr>
            <w:ins w:id="85" w:author="ZTE-Ma Zhifeng" w:date="2025-08-01T11:05:00Z">
              <w:r w:rsidRPr="00571A4A">
                <w:rPr>
                  <w:rFonts w:eastAsia="Malgun Gothic"/>
                  <w:lang w:eastAsia="ko-KR"/>
                </w:rPr>
                <w:t>3.3</w:t>
              </w:r>
            </w:ins>
          </w:p>
        </w:tc>
        <w:tc>
          <w:tcPr>
            <w:tcW w:w="1248" w:type="dxa"/>
            <w:shd w:val="clear" w:color="auto" w:fill="auto"/>
            <w:vAlign w:val="center"/>
            <w:tcPrChange w:id="86" w:author="ZTE-Ma Zhifeng" w:date="2025-08-01T11:04:00Z">
              <w:tcPr>
                <w:tcW w:w="1248" w:type="dxa"/>
                <w:shd w:val="clear" w:color="auto" w:fill="auto"/>
                <w:vAlign w:val="center"/>
              </w:tcPr>
            </w:tcPrChange>
          </w:tcPr>
          <w:p w14:paraId="696F4BBE" w14:textId="71387D76" w:rsidR="00DF614D" w:rsidRPr="00571A4A" w:rsidRDefault="00DF614D" w:rsidP="00DF614D">
            <w:pPr>
              <w:pStyle w:val="TAC"/>
              <w:rPr>
                <w:ins w:id="87" w:author="ZTE-Ma Zhifeng" w:date="2025-08-01T11:04:00Z"/>
              </w:rPr>
            </w:pPr>
            <w:ins w:id="88" w:author="ZTE-Ma Zhifeng" w:date="2025-08-01T11:05:00Z">
              <w:r w:rsidRPr="00571A4A">
                <w:rPr>
                  <w:rFonts w:eastAsia="Malgun Gothic"/>
                  <w:lang w:eastAsia="ko-KR"/>
                </w:rPr>
                <w:t>IMD5</w:t>
              </w:r>
            </w:ins>
          </w:p>
        </w:tc>
      </w:tr>
      <w:tr w:rsidR="00DF614D" w:rsidRPr="00571A4A" w14:paraId="4135C5AB"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5BBDD781" w14:textId="553DB1E9" w:rsidR="00DF614D" w:rsidRPr="00571A4A" w:rsidRDefault="00DF614D" w:rsidP="00DF614D">
            <w:pPr>
              <w:pStyle w:val="TAC"/>
            </w:pPr>
            <w:del w:id="89" w:author="ZTE-Ma Zhifeng" w:date="2025-08-01T11:04:00Z">
              <w:r w:rsidRPr="00571A4A" w:rsidDel="00DF614D">
                <w:rPr>
                  <w:rFonts w:eastAsia="Malgun Gothic"/>
                  <w:lang w:eastAsia="ko-KR"/>
                </w:rPr>
                <w:delText>DC_1A-8A_n77(2A)</w:delText>
              </w:r>
            </w:del>
          </w:p>
        </w:tc>
        <w:tc>
          <w:tcPr>
            <w:tcW w:w="1146" w:type="dxa"/>
            <w:tcBorders>
              <w:left w:val="single" w:sz="4" w:space="0" w:color="auto"/>
            </w:tcBorders>
            <w:shd w:val="clear" w:color="auto" w:fill="auto"/>
            <w:vAlign w:val="center"/>
          </w:tcPr>
          <w:p w14:paraId="1D016175" w14:textId="77777777" w:rsidR="00DF614D" w:rsidRPr="00571A4A" w:rsidRDefault="00DF614D" w:rsidP="00DF614D">
            <w:pPr>
              <w:pStyle w:val="TAC"/>
              <w:rPr>
                <w:rFonts w:eastAsia="MS Mincho"/>
              </w:rPr>
            </w:pPr>
            <w:r w:rsidRPr="00571A4A">
              <w:rPr>
                <w:rFonts w:eastAsia="Malgun Gothic"/>
                <w:lang w:eastAsia="ko-KR"/>
              </w:rPr>
              <w:t>n77</w:t>
            </w:r>
          </w:p>
        </w:tc>
        <w:tc>
          <w:tcPr>
            <w:tcW w:w="1481" w:type="dxa"/>
            <w:shd w:val="clear" w:color="auto" w:fill="auto"/>
            <w:noWrap/>
            <w:vAlign w:val="center"/>
          </w:tcPr>
          <w:p w14:paraId="59048711" w14:textId="77777777" w:rsidR="00DF614D" w:rsidRPr="00571A4A" w:rsidRDefault="00DF614D" w:rsidP="00DF614D">
            <w:pPr>
              <w:pStyle w:val="TAC"/>
              <w:rPr>
                <w:rFonts w:eastAsia="MS Mincho"/>
              </w:rPr>
            </w:pPr>
            <w:r w:rsidRPr="00571A4A">
              <w:rPr>
                <w:rFonts w:eastAsia="Malgun Gothic"/>
                <w:lang w:eastAsia="ko-KR"/>
              </w:rPr>
              <w:t>3410</w:t>
            </w:r>
          </w:p>
        </w:tc>
        <w:tc>
          <w:tcPr>
            <w:tcW w:w="779" w:type="dxa"/>
            <w:shd w:val="clear" w:color="auto" w:fill="auto"/>
            <w:noWrap/>
            <w:vAlign w:val="center"/>
          </w:tcPr>
          <w:p w14:paraId="1DBE6E8B" w14:textId="77777777" w:rsidR="00DF614D" w:rsidRPr="00571A4A" w:rsidRDefault="00DF614D" w:rsidP="00DF614D">
            <w:pPr>
              <w:pStyle w:val="TAC"/>
              <w:rPr>
                <w:rFonts w:eastAsia="MS Mincho"/>
              </w:rPr>
            </w:pPr>
            <w:r w:rsidRPr="00571A4A">
              <w:rPr>
                <w:rFonts w:eastAsia="Malgun Gothic"/>
                <w:lang w:eastAsia="ko-KR"/>
              </w:rPr>
              <w:t>10</w:t>
            </w:r>
          </w:p>
        </w:tc>
        <w:tc>
          <w:tcPr>
            <w:tcW w:w="721" w:type="dxa"/>
            <w:shd w:val="clear" w:color="auto" w:fill="auto"/>
            <w:noWrap/>
            <w:vAlign w:val="center"/>
          </w:tcPr>
          <w:p w14:paraId="2DA39C65" w14:textId="77777777" w:rsidR="00DF614D" w:rsidRPr="00571A4A" w:rsidRDefault="00DF614D" w:rsidP="00DF614D">
            <w:pPr>
              <w:pStyle w:val="TAC"/>
              <w:rPr>
                <w:rFonts w:eastAsia="MS Mincho"/>
              </w:rPr>
            </w:pPr>
            <w:r w:rsidRPr="00571A4A">
              <w:rPr>
                <w:rFonts w:eastAsia="Malgun Gothic"/>
                <w:lang w:eastAsia="ko-KR"/>
              </w:rPr>
              <w:t>50</w:t>
            </w:r>
          </w:p>
        </w:tc>
        <w:tc>
          <w:tcPr>
            <w:tcW w:w="1314" w:type="dxa"/>
            <w:shd w:val="clear" w:color="auto" w:fill="auto"/>
            <w:noWrap/>
            <w:vAlign w:val="center"/>
          </w:tcPr>
          <w:p w14:paraId="78B3969F" w14:textId="77777777" w:rsidR="00DF614D" w:rsidRPr="00571A4A" w:rsidRDefault="00DF614D" w:rsidP="00DF614D">
            <w:pPr>
              <w:pStyle w:val="TAC"/>
              <w:rPr>
                <w:rFonts w:eastAsia="MS Mincho"/>
              </w:rPr>
            </w:pPr>
            <w:r w:rsidRPr="00571A4A">
              <w:rPr>
                <w:rFonts w:eastAsia="Malgun Gothic"/>
                <w:lang w:eastAsia="ko-KR"/>
              </w:rPr>
              <w:t>2145</w:t>
            </w:r>
          </w:p>
        </w:tc>
        <w:tc>
          <w:tcPr>
            <w:tcW w:w="867" w:type="dxa"/>
            <w:shd w:val="clear" w:color="auto" w:fill="auto"/>
            <w:vAlign w:val="center"/>
          </w:tcPr>
          <w:p w14:paraId="1CA639FD" w14:textId="77777777" w:rsidR="00DF614D" w:rsidRPr="00571A4A" w:rsidRDefault="00DF614D" w:rsidP="00DF614D">
            <w:pPr>
              <w:pStyle w:val="TAC"/>
            </w:pPr>
            <w:r w:rsidRPr="00571A4A">
              <w:t>N/A</w:t>
            </w:r>
          </w:p>
        </w:tc>
        <w:tc>
          <w:tcPr>
            <w:tcW w:w="1248" w:type="dxa"/>
            <w:shd w:val="clear" w:color="auto" w:fill="auto"/>
            <w:vAlign w:val="center"/>
          </w:tcPr>
          <w:p w14:paraId="300B6BDD" w14:textId="77777777" w:rsidR="00DF614D" w:rsidRPr="00571A4A" w:rsidRDefault="00DF614D" w:rsidP="00DF614D">
            <w:pPr>
              <w:pStyle w:val="TAC"/>
            </w:pPr>
            <w:r w:rsidRPr="00571A4A">
              <w:t>N/A</w:t>
            </w:r>
          </w:p>
        </w:tc>
      </w:tr>
      <w:tr w:rsidR="00DF614D" w:rsidRPr="00571A4A" w:rsidDel="00DF614D" w14:paraId="21044379" w14:textId="0C56F6BD" w:rsidTr="00051A1E">
        <w:trPr>
          <w:trHeight w:val="22"/>
          <w:jc w:val="center"/>
          <w:del w:id="90" w:author="ZTE-Ma Zhifeng" w:date="2025-08-01T11:05:00Z"/>
        </w:trPr>
        <w:tc>
          <w:tcPr>
            <w:tcW w:w="1928" w:type="dxa"/>
            <w:tcBorders>
              <w:top w:val="nil"/>
              <w:left w:val="single" w:sz="4" w:space="0" w:color="auto"/>
              <w:bottom w:val="nil"/>
              <w:right w:val="single" w:sz="4" w:space="0" w:color="auto"/>
            </w:tcBorders>
            <w:shd w:val="clear" w:color="auto" w:fill="auto"/>
            <w:vAlign w:val="center"/>
          </w:tcPr>
          <w:p w14:paraId="46ECF66E" w14:textId="1F321D2B" w:rsidR="00DF614D" w:rsidRPr="00571A4A" w:rsidDel="00DF614D" w:rsidRDefault="00DF614D" w:rsidP="00DF614D">
            <w:pPr>
              <w:pStyle w:val="TAC"/>
              <w:rPr>
                <w:del w:id="91" w:author="ZTE-Ma Zhifeng" w:date="2025-08-01T11:05:00Z"/>
              </w:rPr>
            </w:pPr>
          </w:p>
        </w:tc>
        <w:tc>
          <w:tcPr>
            <w:tcW w:w="1146" w:type="dxa"/>
            <w:tcBorders>
              <w:left w:val="single" w:sz="4" w:space="0" w:color="auto"/>
            </w:tcBorders>
            <w:shd w:val="clear" w:color="auto" w:fill="auto"/>
            <w:vAlign w:val="center"/>
          </w:tcPr>
          <w:p w14:paraId="0BB6B47A" w14:textId="6A13BD71" w:rsidR="00DF614D" w:rsidRPr="00571A4A" w:rsidDel="00DF614D" w:rsidRDefault="00DF614D" w:rsidP="00DF614D">
            <w:pPr>
              <w:pStyle w:val="TAC"/>
              <w:rPr>
                <w:del w:id="92" w:author="ZTE-Ma Zhifeng" w:date="2025-08-01T11:05:00Z"/>
                <w:rFonts w:eastAsia="MS Mincho"/>
              </w:rPr>
            </w:pPr>
            <w:del w:id="93" w:author="ZTE-Ma Zhifeng" w:date="2025-08-01T11:05:00Z">
              <w:r w:rsidRPr="00571A4A" w:rsidDel="00DF614D">
                <w:rPr>
                  <w:rFonts w:eastAsia="Malgun Gothic"/>
                  <w:lang w:eastAsia="ko-KR"/>
                </w:rPr>
                <w:delText>8</w:delText>
              </w:r>
            </w:del>
          </w:p>
        </w:tc>
        <w:tc>
          <w:tcPr>
            <w:tcW w:w="1481" w:type="dxa"/>
            <w:shd w:val="clear" w:color="auto" w:fill="auto"/>
            <w:noWrap/>
            <w:vAlign w:val="center"/>
          </w:tcPr>
          <w:p w14:paraId="7B366FFA" w14:textId="412EB8B0" w:rsidR="00DF614D" w:rsidRPr="00571A4A" w:rsidDel="00DF614D" w:rsidRDefault="00DF614D" w:rsidP="00DF614D">
            <w:pPr>
              <w:pStyle w:val="TAC"/>
              <w:rPr>
                <w:del w:id="94" w:author="ZTE-Ma Zhifeng" w:date="2025-08-01T11:05:00Z"/>
                <w:rFonts w:eastAsia="MS Mincho"/>
              </w:rPr>
            </w:pPr>
            <w:del w:id="95" w:author="ZTE-Ma Zhifeng" w:date="2025-08-01T11:05:00Z">
              <w:r w:rsidRPr="00571A4A" w:rsidDel="00DF614D">
                <w:rPr>
                  <w:rFonts w:eastAsia="Malgun Gothic"/>
                  <w:lang w:eastAsia="ko-KR"/>
                </w:rPr>
                <w:delText>N/A</w:delText>
              </w:r>
            </w:del>
          </w:p>
        </w:tc>
        <w:tc>
          <w:tcPr>
            <w:tcW w:w="779" w:type="dxa"/>
            <w:shd w:val="clear" w:color="auto" w:fill="auto"/>
            <w:noWrap/>
            <w:vAlign w:val="center"/>
          </w:tcPr>
          <w:p w14:paraId="7272CAD8" w14:textId="3E894F6A" w:rsidR="00DF614D" w:rsidRPr="00571A4A" w:rsidDel="00DF614D" w:rsidRDefault="00DF614D" w:rsidP="00DF614D">
            <w:pPr>
              <w:pStyle w:val="TAC"/>
              <w:rPr>
                <w:del w:id="96" w:author="ZTE-Ma Zhifeng" w:date="2025-08-01T11:05:00Z"/>
                <w:rFonts w:eastAsia="MS Mincho"/>
              </w:rPr>
            </w:pPr>
            <w:del w:id="97" w:author="ZTE-Ma Zhifeng" w:date="2025-08-01T11:05:00Z">
              <w:r w:rsidRPr="00571A4A" w:rsidDel="00DF614D">
                <w:rPr>
                  <w:rFonts w:eastAsia="Malgun Gothic"/>
                  <w:lang w:eastAsia="ko-KR"/>
                </w:rPr>
                <w:delText>5</w:delText>
              </w:r>
            </w:del>
          </w:p>
        </w:tc>
        <w:tc>
          <w:tcPr>
            <w:tcW w:w="721" w:type="dxa"/>
            <w:shd w:val="clear" w:color="auto" w:fill="auto"/>
            <w:noWrap/>
            <w:vAlign w:val="center"/>
          </w:tcPr>
          <w:p w14:paraId="38DCB894" w14:textId="20D9CEEC" w:rsidR="00DF614D" w:rsidRPr="00571A4A" w:rsidDel="00DF614D" w:rsidRDefault="00DF614D" w:rsidP="00DF614D">
            <w:pPr>
              <w:pStyle w:val="TAC"/>
              <w:rPr>
                <w:del w:id="98" w:author="ZTE-Ma Zhifeng" w:date="2025-08-01T11:05:00Z"/>
                <w:rFonts w:eastAsia="MS Mincho"/>
              </w:rPr>
            </w:pPr>
            <w:del w:id="99" w:author="ZTE-Ma Zhifeng" w:date="2025-08-01T11:05:00Z">
              <w:r w:rsidRPr="00571A4A" w:rsidDel="00DF614D">
                <w:rPr>
                  <w:rFonts w:eastAsia="Malgun Gothic"/>
                  <w:lang w:eastAsia="ko-KR"/>
                </w:rPr>
                <w:delText>N/A</w:delText>
              </w:r>
            </w:del>
          </w:p>
        </w:tc>
        <w:tc>
          <w:tcPr>
            <w:tcW w:w="1314" w:type="dxa"/>
            <w:shd w:val="clear" w:color="auto" w:fill="auto"/>
            <w:noWrap/>
            <w:vAlign w:val="center"/>
          </w:tcPr>
          <w:p w14:paraId="06A1E634" w14:textId="6B37B11C" w:rsidR="00DF614D" w:rsidRPr="00571A4A" w:rsidDel="00DF614D" w:rsidRDefault="00DF614D" w:rsidP="00DF614D">
            <w:pPr>
              <w:pStyle w:val="TAC"/>
              <w:rPr>
                <w:del w:id="100" w:author="ZTE-Ma Zhifeng" w:date="2025-08-01T11:05:00Z"/>
                <w:rFonts w:eastAsia="MS Mincho"/>
              </w:rPr>
            </w:pPr>
            <w:del w:id="101" w:author="ZTE-Ma Zhifeng" w:date="2025-08-01T11:05:00Z">
              <w:r w:rsidRPr="00571A4A" w:rsidDel="00DF614D">
                <w:rPr>
                  <w:rFonts w:eastAsia="Malgun Gothic"/>
                  <w:lang w:eastAsia="ko-KR"/>
                </w:rPr>
                <w:delText>955</w:delText>
              </w:r>
            </w:del>
          </w:p>
        </w:tc>
        <w:tc>
          <w:tcPr>
            <w:tcW w:w="867" w:type="dxa"/>
            <w:shd w:val="clear" w:color="auto" w:fill="auto"/>
            <w:vAlign w:val="center"/>
          </w:tcPr>
          <w:p w14:paraId="0C09039A" w14:textId="57DA26E2" w:rsidR="00DF614D" w:rsidRPr="00571A4A" w:rsidDel="00DF614D" w:rsidRDefault="00DF614D" w:rsidP="00DF614D">
            <w:pPr>
              <w:pStyle w:val="TAC"/>
              <w:rPr>
                <w:del w:id="102" w:author="ZTE-Ma Zhifeng" w:date="2025-08-01T11:05:00Z"/>
              </w:rPr>
            </w:pPr>
            <w:del w:id="103" w:author="ZTE-Ma Zhifeng" w:date="2025-08-01T11:05:00Z">
              <w:r w:rsidRPr="00571A4A" w:rsidDel="00DF614D">
                <w:rPr>
                  <w:rFonts w:eastAsia="Malgun Gothic"/>
                  <w:lang w:eastAsia="ko-KR"/>
                </w:rPr>
                <w:delText>3.3</w:delText>
              </w:r>
            </w:del>
          </w:p>
        </w:tc>
        <w:tc>
          <w:tcPr>
            <w:tcW w:w="1248" w:type="dxa"/>
            <w:shd w:val="clear" w:color="auto" w:fill="auto"/>
            <w:vAlign w:val="center"/>
          </w:tcPr>
          <w:p w14:paraId="50DBF2F3" w14:textId="4BC62A70" w:rsidR="00DF614D" w:rsidRPr="00571A4A" w:rsidDel="00DF614D" w:rsidRDefault="00DF614D" w:rsidP="00DF614D">
            <w:pPr>
              <w:pStyle w:val="TAC"/>
              <w:rPr>
                <w:del w:id="104" w:author="ZTE-Ma Zhifeng" w:date="2025-08-01T11:05:00Z"/>
              </w:rPr>
            </w:pPr>
            <w:del w:id="105" w:author="ZTE-Ma Zhifeng" w:date="2025-08-01T11:05:00Z">
              <w:r w:rsidRPr="00571A4A" w:rsidDel="00DF614D">
                <w:rPr>
                  <w:rFonts w:eastAsia="Malgun Gothic"/>
                  <w:lang w:eastAsia="ko-KR"/>
                </w:rPr>
                <w:delText>IMD5</w:delText>
              </w:r>
            </w:del>
          </w:p>
        </w:tc>
      </w:tr>
      <w:tr w:rsidR="00DF614D" w:rsidRPr="00571A4A" w:rsidDel="00DF614D" w14:paraId="17AF403C" w14:textId="77777777" w:rsidTr="00051A1E">
        <w:trPr>
          <w:trHeight w:val="22"/>
          <w:jc w:val="center"/>
          <w:ins w:id="106" w:author="ZTE-Ma Zhifeng" w:date="2025-08-01T11:05:00Z"/>
        </w:trPr>
        <w:tc>
          <w:tcPr>
            <w:tcW w:w="1928" w:type="dxa"/>
            <w:tcBorders>
              <w:top w:val="nil"/>
              <w:left w:val="single" w:sz="4" w:space="0" w:color="auto"/>
              <w:bottom w:val="nil"/>
              <w:right w:val="single" w:sz="4" w:space="0" w:color="auto"/>
            </w:tcBorders>
            <w:shd w:val="clear" w:color="auto" w:fill="auto"/>
            <w:vAlign w:val="center"/>
          </w:tcPr>
          <w:p w14:paraId="59317752" w14:textId="77777777" w:rsidR="00DF614D" w:rsidRPr="00571A4A" w:rsidDel="00DF614D" w:rsidRDefault="00DF614D" w:rsidP="00DF614D">
            <w:pPr>
              <w:pStyle w:val="TAC"/>
              <w:rPr>
                <w:ins w:id="107" w:author="ZTE-Ma Zhifeng" w:date="2025-08-01T11:05:00Z"/>
              </w:rPr>
            </w:pPr>
          </w:p>
        </w:tc>
        <w:tc>
          <w:tcPr>
            <w:tcW w:w="1146" w:type="dxa"/>
            <w:tcBorders>
              <w:left w:val="single" w:sz="4" w:space="0" w:color="auto"/>
            </w:tcBorders>
            <w:shd w:val="clear" w:color="auto" w:fill="auto"/>
            <w:vAlign w:val="center"/>
          </w:tcPr>
          <w:p w14:paraId="59BB66CB" w14:textId="153C961A" w:rsidR="00DF614D" w:rsidRPr="00571A4A" w:rsidDel="00DF614D" w:rsidRDefault="00DF614D" w:rsidP="00DF614D">
            <w:pPr>
              <w:pStyle w:val="TAC"/>
              <w:rPr>
                <w:ins w:id="108" w:author="ZTE-Ma Zhifeng" w:date="2025-08-01T11:05:00Z"/>
                <w:rFonts w:eastAsia="Malgun Gothic"/>
                <w:lang w:eastAsia="ko-KR"/>
              </w:rPr>
            </w:pPr>
            <w:ins w:id="109" w:author="ZTE-Ma Zhifeng" w:date="2025-08-01T11:05:00Z">
              <w:r w:rsidRPr="00571A4A">
                <w:rPr>
                  <w:rFonts w:eastAsia="Malgun Gothic"/>
                  <w:lang w:eastAsia="ko-KR"/>
                </w:rPr>
                <w:t>1</w:t>
              </w:r>
            </w:ins>
          </w:p>
        </w:tc>
        <w:tc>
          <w:tcPr>
            <w:tcW w:w="1481" w:type="dxa"/>
            <w:shd w:val="clear" w:color="auto" w:fill="auto"/>
            <w:noWrap/>
            <w:vAlign w:val="center"/>
          </w:tcPr>
          <w:p w14:paraId="05636A11" w14:textId="50572502" w:rsidR="00DF614D" w:rsidRPr="00571A4A" w:rsidDel="00DF614D" w:rsidRDefault="00DF614D" w:rsidP="00DF614D">
            <w:pPr>
              <w:pStyle w:val="TAC"/>
              <w:rPr>
                <w:ins w:id="110" w:author="ZTE-Ma Zhifeng" w:date="2025-08-01T11:05:00Z"/>
                <w:rFonts w:eastAsia="Malgun Gothic"/>
                <w:lang w:eastAsia="ko-KR"/>
              </w:rPr>
            </w:pPr>
            <w:ins w:id="111" w:author="ZTE-Ma Zhifeng" w:date="2025-08-01T11:05:00Z">
              <w:r w:rsidRPr="00571A4A">
                <w:rPr>
                  <w:rFonts w:eastAsia="Malgun Gothic"/>
                  <w:lang w:eastAsia="ko-KR"/>
                </w:rPr>
                <w:t>N/A</w:t>
              </w:r>
            </w:ins>
          </w:p>
        </w:tc>
        <w:tc>
          <w:tcPr>
            <w:tcW w:w="779" w:type="dxa"/>
            <w:shd w:val="clear" w:color="auto" w:fill="auto"/>
            <w:noWrap/>
            <w:vAlign w:val="center"/>
          </w:tcPr>
          <w:p w14:paraId="51E8CC5E" w14:textId="3A339518" w:rsidR="00DF614D" w:rsidRPr="00571A4A" w:rsidDel="00DF614D" w:rsidRDefault="00DF614D" w:rsidP="00DF614D">
            <w:pPr>
              <w:pStyle w:val="TAC"/>
              <w:rPr>
                <w:ins w:id="112" w:author="ZTE-Ma Zhifeng" w:date="2025-08-01T11:05:00Z"/>
                <w:rFonts w:eastAsia="Malgun Gothic"/>
                <w:lang w:eastAsia="ko-KR"/>
              </w:rPr>
            </w:pPr>
            <w:ins w:id="113" w:author="ZTE-Ma Zhifeng" w:date="2025-08-01T11:05:00Z">
              <w:r w:rsidRPr="00571A4A">
                <w:rPr>
                  <w:rFonts w:eastAsia="Malgun Gothic"/>
                  <w:lang w:eastAsia="ko-KR"/>
                </w:rPr>
                <w:t>5</w:t>
              </w:r>
            </w:ins>
          </w:p>
        </w:tc>
        <w:tc>
          <w:tcPr>
            <w:tcW w:w="721" w:type="dxa"/>
            <w:shd w:val="clear" w:color="auto" w:fill="auto"/>
            <w:noWrap/>
            <w:vAlign w:val="center"/>
          </w:tcPr>
          <w:p w14:paraId="6AF502D8" w14:textId="67EB8B9D" w:rsidR="00DF614D" w:rsidRPr="00571A4A" w:rsidDel="00DF614D" w:rsidRDefault="00DF614D" w:rsidP="00DF614D">
            <w:pPr>
              <w:pStyle w:val="TAC"/>
              <w:rPr>
                <w:ins w:id="114" w:author="ZTE-Ma Zhifeng" w:date="2025-08-01T11:05:00Z"/>
                <w:rFonts w:eastAsia="Malgun Gothic"/>
                <w:lang w:eastAsia="ko-KR"/>
              </w:rPr>
            </w:pPr>
            <w:ins w:id="115" w:author="ZTE-Ma Zhifeng" w:date="2025-08-01T11:05:00Z">
              <w:r w:rsidRPr="00571A4A">
                <w:rPr>
                  <w:rFonts w:eastAsia="Malgun Gothic"/>
                  <w:lang w:eastAsia="ko-KR"/>
                </w:rPr>
                <w:t>N/A</w:t>
              </w:r>
            </w:ins>
          </w:p>
        </w:tc>
        <w:tc>
          <w:tcPr>
            <w:tcW w:w="1314" w:type="dxa"/>
            <w:shd w:val="clear" w:color="auto" w:fill="auto"/>
            <w:noWrap/>
            <w:vAlign w:val="center"/>
          </w:tcPr>
          <w:p w14:paraId="547B0A5C" w14:textId="5257F454" w:rsidR="00DF614D" w:rsidRPr="00571A4A" w:rsidDel="00DF614D" w:rsidRDefault="00DF614D" w:rsidP="00DF614D">
            <w:pPr>
              <w:pStyle w:val="TAC"/>
              <w:rPr>
                <w:ins w:id="116" w:author="ZTE-Ma Zhifeng" w:date="2025-08-01T11:05:00Z"/>
                <w:rFonts w:eastAsia="Malgun Gothic"/>
                <w:lang w:eastAsia="ko-KR"/>
              </w:rPr>
            </w:pPr>
            <w:ins w:id="117" w:author="ZTE-Ma Zhifeng" w:date="2025-08-01T11:05:00Z">
              <w:r w:rsidRPr="00571A4A">
                <w:rPr>
                  <w:rFonts w:eastAsia="Malgun Gothic"/>
                  <w:lang w:eastAsia="ko-KR"/>
                </w:rPr>
                <w:t>2140</w:t>
              </w:r>
            </w:ins>
          </w:p>
        </w:tc>
        <w:tc>
          <w:tcPr>
            <w:tcW w:w="867" w:type="dxa"/>
            <w:shd w:val="clear" w:color="auto" w:fill="auto"/>
            <w:vAlign w:val="center"/>
          </w:tcPr>
          <w:p w14:paraId="0F4948DC" w14:textId="134522BE" w:rsidR="00DF614D" w:rsidRPr="00571A4A" w:rsidDel="00DF614D" w:rsidRDefault="00DF614D" w:rsidP="00DF614D">
            <w:pPr>
              <w:pStyle w:val="TAC"/>
              <w:rPr>
                <w:ins w:id="118" w:author="ZTE-Ma Zhifeng" w:date="2025-08-01T11:05:00Z"/>
                <w:rFonts w:eastAsia="Malgun Gothic"/>
                <w:lang w:eastAsia="ko-KR"/>
              </w:rPr>
            </w:pPr>
            <w:ins w:id="119" w:author="ZTE-Ma Zhifeng" w:date="2025-08-01T11:05:00Z">
              <w:r w:rsidRPr="00571A4A">
                <w:rPr>
                  <w:rFonts w:eastAsia="Malgun Gothic"/>
                  <w:lang w:eastAsia="ko-KR"/>
                </w:rPr>
                <w:t>14.4</w:t>
              </w:r>
            </w:ins>
          </w:p>
        </w:tc>
        <w:tc>
          <w:tcPr>
            <w:tcW w:w="1248" w:type="dxa"/>
            <w:shd w:val="clear" w:color="auto" w:fill="auto"/>
            <w:vAlign w:val="center"/>
          </w:tcPr>
          <w:p w14:paraId="097CE6CF" w14:textId="5E529FE6" w:rsidR="00DF614D" w:rsidRPr="00571A4A" w:rsidDel="00DF614D" w:rsidRDefault="00DF614D" w:rsidP="00DF614D">
            <w:pPr>
              <w:pStyle w:val="TAC"/>
              <w:rPr>
                <w:ins w:id="120" w:author="ZTE-Ma Zhifeng" w:date="2025-08-01T11:05:00Z"/>
                <w:rFonts w:eastAsia="Malgun Gothic"/>
                <w:lang w:eastAsia="ko-KR"/>
              </w:rPr>
            </w:pPr>
            <w:ins w:id="121" w:author="ZTE-Ma Zhifeng" w:date="2025-08-01T11:05:00Z">
              <w:r w:rsidRPr="00571A4A">
                <w:rPr>
                  <w:rFonts w:eastAsia="Malgun Gothic"/>
                  <w:lang w:eastAsia="ko-KR"/>
                </w:rPr>
                <w:t>IMD3</w:t>
              </w:r>
            </w:ins>
          </w:p>
        </w:tc>
      </w:tr>
      <w:tr w:rsidR="00DF614D" w:rsidRPr="00571A4A" w14:paraId="74074CD0"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3B9D41B7" w14:textId="77777777" w:rsidR="00DF614D" w:rsidRPr="00571A4A" w:rsidRDefault="00DF614D" w:rsidP="00DF614D">
            <w:pPr>
              <w:pStyle w:val="TAC"/>
            </w:pPr>
          </w:p>
        </w:tc>
        <w:tc>
          <w:tcPr>
            <w:tcW w:w="1146" w:type="dxa"/>
            <w:tcBorders>
              <w:left w:val="single" w:sz="4" w:space="0" w:color="auto"/>
            </w:tcBorders>
            <w:shd w:val="clear" w:color="auto" w:fill="auto"/>
            <w:vAlign w:val="center"/>
          </w:tcPr>
          <w:p w14:paraId="1AEECB45" w14:textId="77777777" w:rsidR="00DF614D" w:rsidRPr="00571A4A" w:rsidRDefault="00DF614D" w:rsidP="00DF614D">
            <w:pPr>
              <w:pStyle w:val="TAC"/>
              <w:rPr>
                <w:rFonts w:eastAsia="MS Mincho"/>
              </w:rPr>
            </w:pPr>
            <w:r w:rsidRPr="00571A4A">
              <w:rPr>
                <w:rFonts w:eastAsia="Malgun Gothic"/>
                <w:lang w:eastAsia="ko-KR"/>
              </w:rPr>
              <w:t>8</w:t>
            </w:r>
          </w:p>
        </w:tc>
        <w:tc>
          <w:tcPr>
            <w:tcW w:w="1481" w:type="dxa"/>
            <w:shd w:val="clear" w:color="auto" w:fill="auto"/>
            <w:noWrap/>
            <w:vAlign w:val="center"/>
          </w:tcPr>
          <w:p w14:paraId="55F8DBF9" w14:textId="77777777" w:rsidR="00DF614D" w:rsidRPr="00571A4A" w:rsidRDefault="00DF614D" w:rsidP="00DF614D">
            <w:pPr>
              <w:pStyle w:val="TAC"/>
              <w:rPr>
                <w:rFonts w:eastAsia="MS Mincho"/>
              </w:rPr>
            </w:pPr>
            <w:r w:rsidRPr="00571A4A">
              <w:rPr>
                <w:rFonts w:eastAsia="Malgun Gothic"/>
                <w:lang w:eastAsia="ko-KR"/>
              </w:rPr>
              <w:t>910</w:t>
            </w:r>
          </w:p>
        </w:tc>
        <w:tc>
          <w:tcPr>
            <w:tcW w:w="779" w:type="dxa"/>
            <w:shd w:val="clear" w:color="auto" w:fill="auto"/>
            <w:noWrap/>
            <w:vAlign w:val="center"/>
          </w:tcPr>
          <w:p w14:paraId="471BCB5B" w14:textId="77777777" w:rsidR="00DF614D" w:rsidRPr="00571A4A" w:rsidRDefault="00DF614D" w:rsidP="00DF614D">
            <w:pPr>
              <w:pStyle w:val="TAC"/>
              <w:rPr>
                <w:rFonts w:eastAsia="MS Mincho"/>
              </w:rPr>
            </w:pPr>
            <w:r w:rsidRPr="00571A4A">
              <w:rPr>
                <w:rFonts w:eastAsia="Malgun Gothic"/>
                <w:lang w:eastAsia="ko-KR"/>
              </w:rPr>
              <w:t>5</w:t>
            </w:r>
          </w:p>
        </w:tc>
        <w:tc>
          <w:tcPr>
            <w:tcW w:w="721" w:type="dxa"/>
            <w:shd w:val="clear" w:color="auto" w:fill="auto"/>
            <w:noWrap/>
            <w:vAlign w:val="center"/>
          </w:tcPr>
          <w:p w14:paraId="10552B1E" w14:textId="77777777" w:rsidR="00DF614D" w:rsidRPr="00571A4A" w:rsidRDefault="00DF614D" w:rsidP="00DF614D">
            <w:pPr>
              <w:pStyle w:val="TAC"/>
              <w:rPr>
                <w:rFonts w:eastAsia="MS Mincho"/>
              </w:rPr>
            </w:pPr>
            <w:r w:rsidRPr="00571A4A">
              <w:rPr>
                <w:rFonts w:eastAsia="Malgun Gothic"/>
                <w:lang w:eastAsia="ko-KR"/>
              </w:rPr>
              <w:t>25</w:t>
            </w:r>
          </w:p>
        </w:tc>
        <w:tc>
          <w:tcPr>
            <w:tcW w:w="1314" w:type="dxa"/>
            <w:shd w:val="clear" w:color="auto" w:fill="auto"/>
            <w:noWrap/>
            <w:vAlign w:val="center"/>
          </w:tcPr>
          <w:p w14:paraId="2E63D532" w14:textId="77777777" w:rsidR="00DF614D" w:rsidRPr="00571A4A" w:rsidRDefault="00DF614D" w:rsidP="00DF614D">
            <w:pPr>
              <w:pStyle w:val="TAC"/>
              <w:rPr>
                <w:rFonts w:eastAsia="MS Mincho"/>
              </w:rPr>
            </w:pPr>
            <w:r w:rsidRPr="00571A4A">
              <w:rPr>
                <w:rFonts w:eastAsia="Malgun Gothic"/>
                <w:lang w:eastAsia="ko-KR"/>
              </w:rPr>
              <w:t>955</w:t>
            </w:r>
          </w:p>
        </w:tc>
        <w:tc>
          <w:tcPr>
            <w:tcW w:w="867" w:type="dxa"/>
            <w:shd w:val="clear" w:color="auto" w:fill="auto"/>
            <w:vAlign w:val="center"/>
          </w:tcPr>
          <w:p w14:paraId="46F6BAF3" w14:textId="77777777" w:rsidR="00DF614D" w:rsidRPr="00571A4A" w:rsidRDefault="00DF614D" w:rsidP="00DF614D">
            <w:pPr>
              <w:pStyle w:val="TAC"/>
            </w:pPr>
            <w:r w:rsidRPr="00571A4A">
              <w:t>N/A</w:t>
            </w:r>
          </w:p>
        </w:tc>
        <w:tc>
          <w:tcPr>
            <w:tcW w:w="1248" w:type="dxa"/>
            <w:shd w:val="clear" w:color="auto" w:fill="auto"/>
            <w:vAlign w:val="center"/>
          </w:tcPr>
          <w:p w14:paraId="026EE9AD" w14:textId="77777777" w:rsidR="00DF614D" w:rsidRPr="00571A4A" w:rsidRDefault="00DF614D" w:rsidP="00DF614D">
            <w:pPr>
              <w:pStyle w:val="TAC"/>
            </w:pPr>
            <w:r w:rsidRPr="00571A4A">
              <w:t>N/A</w:t>
            </w:r>
          </w:p>
        </w:tc>
      </w:tr>
      <w:tr w:rsidR="00DF614D" w:rsidRPr="00571A4A" w14:paraId="6B5D6222"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571AC5E5" w14:textId="77777777" w:rsidR="00DF614D" w:rsidRPr="00571A4A" w:rsidRDefault="00DF614D" w:rsidP="00DF614D">
            <w:pPr>
              <w:pStyle w:val="TAC"/>
            </w:pPr>
          </w:p>
        </w:tc>
        <w:tc>
          <w:tcPr>
            <w:tcW w:w="1146" w:type="dxa"/>
            <w:tcBorders>
              <w:left w:val="single" w:sz="4" w:space="0" w:color="auto"/>
            </w:tcBorders>
            <w:shd w:val="clear" w:color="auto" w:fill="auto"/>
            <w:vAlign w:val="center"/>
          </w:tcPr>
          <w:p w14:paraId="3926B630" w14:textId="77777777" w:rsidR="00DF614D" w:rsidRPr="00571A4A" w:rsidRDefault="00DF614D" w:rsidP="00DF614D">
            <w:pPr>
              <w:pStyle w:val="TAC"/>
              <w:rPr>
                <w:rFonts w:eastAsia="MS Mincho"/>
              </w:rPr>
            </w:pPr>
            <w:r w:rsidRPr="00571A4A">
              <w:rPr>
                <w:rFonts w:eastAsia="Malgun Gothic"/>
                <w:lang w:eastAsia="ko-KR"/>
              </w:rPr>
              <w:t>n77</w:t>
            </w:r>
          </w:p>
        </w:tc>
        <w:tc>
          <w:tcPr>
            <w:tcW w:w="1481" w:type="dxa"/>
            <w:shd w:val="clear" w:color="auto" w:fill="auto"/>
            <w:noWrap/>
            <w:vAlign w:val="center"/>
          </w:tcPr>
          <w:p w14:paraId="1D281AAB" w14:textId="77777777" w:rsidR="00DF614D" w:rsidRPr="00571A4A" w:rsidRDefault="00DF614D" w:rsidP="00DF614D">
            <w:pPr>
              <w:pStyle w:val="TAC"/>
              <w:rPr>
                <w:rFonts w:eastAsia="MS Mincho"/>
              </w:rPr>
            </w:pPr>
            <w:r w:rsidRPr="00571A4A">
              <w:rPr>
                <w:rFonts w:eastAsia="Malgun Gothic"/>
                <w:lang w:eastAsia="ko-KR"/>
              </w:rPr>
              <w:t>3960</w:t>
            </w:r>
          </w:p>
        </w:tc>
        <w:tc>
          <w:tcPr>
            <w:tcW w:w="779" w:type="dxa"/>
            <w:shd w:val="clear" w:color="auto" w:fill="auto"/>
            <w:noWrap/>
            <w:vAlign w:val="center"/>
          </w:tcPr>
          <w:p w14:paraId="2693D3AF" w14:textId="77777777" w:rsidR="00DF614D" w:rsidRPr="00571A4A" w:rsidRDefault="00DF614D" w:rsidP="00DF614D">
            <w:pPr>
              <w:pStyle w:val="TAC"/>
              <w:rPr>
                <w:rFonts w:eastAsia="MS Mincho"/>
              </w:rPr>
            </w:pPr>
            <w:r w:rsidRPr="00571A4A">
              <w:rPr>
                <w:rFonts w:eastAsia="Malgun Gothic"/>
                <w:lang w:eastAsia="ko-KR"/>
              </w:rPr>
              <w:t>10</w:t>
            </w:r>
          </w:p>
        </w:tc>
        <w:tc>
          <w:tcPr>
            <w:tcW w:w="721" w:type="dxa"/>
            <w:shd w:val="clear" w:color="auto" w:fill="auto"/>
            <w:noWrap/>
            <w:vAlign w:val="center"/>
          </w:tcPr>
          <w:p w14:paraId="102CB7F2" w14:textId="77777777" w:rsidR="00DF614D" w:rsidRPr="00571A4A" w:rsidRDefault="00DF614D" w:rsidP="00DF614D">
            <w:pPr>
              <w:pStyle w:val="TAC"/>
              <w:rPr>
                <w:rFonts w:eastAsia="MS Mincho"/>
              </w:rPr>
            </w:pPr>
            <w:r w:rsidRPr="00571A4A">
              <w:rPr>
                <w:rFonts w:eastAsia="Malgun Gothic"/>
                <w:lang w:eastAsia="ko-KR"/>
              </w:rPr>
              <w:t>50</w:t>
            </w:r>
          </w:p>
        </w:tc>
        <w:tc>
          <w:tcPr>
            <w:tcW w:w="1314" w:type="dxa"/>
            <w:shd w:val="clear" w:color="auto" w:fill="auto"/>
            <w:noWrap/>
            <w:vAlign w:val="center"/>
          </w:tcPr>
          <w:p w14:paraId="1E996A73" w14:textId="77777777" w:rsidR="00DF614D" w:rsidRPr="00571A4A" w:rsidRDefault="00DF614D" w:rsidP="00DF614D">
            <w:pPr>
              <w:pStyle w:val="TAC"/>
              <w:rPr>
                <w:rFonts w:eastAsia="MS Mincho"/>
              </w:rPr>
            </w:pPr>
            <w:r w:rsidRPr="00571A4A">
              <w:rPr>
                <w:rFonts w:eastAsia="Malgun Gothic"/>
                <w:lang w:eastAsia="ko-KR"/>
              </w:rPr>
              <w:t>3960</w:t>
            </w:r>
          </w:p>
        </w:tc>
        <w:tc>
          <w:tcPr>
            <w:tcW w:w="867" w:type="dxa"/>
            <w:shd w:val="clear" w:color="auto" w:fill="auto"/>
            <w:vAlign w:val="center"/>
          </w:tcPr>
          <w:p w14:paraId="7E9585B4" w14:textId="77777777" w:rsidR="00DF614D" w:rsidRPr="00571A4A" w:rsidRDefault="00DF614D" w:rsidP="00DF614D">
            <w:pPr>
              <w:pStyle w:val="TAC"/>
            </w:pPr>
            <w:r w:rsidRPr="00571A4A">
              <w:rPr>
                <w:rFonts w:eastAsia="Malgun Gothic"/>
                <w:lang w:eastAsia="ko-KR"/>
              </w:rPr>
              <w:t>N/A</w:t>
            </w:r>
          </w:p>
        </w:tc>
        <w:tc>
          <w:tcPr>
            <w:tcW w:w="1248" w:type="dxa"/>
            <w:shd w:val="clear" w:color="auto" w:fill="auto"/>
            <w:vAlign w:val="center"/>
          </w:tcPr>
          <w:p w14:paraId="493758FB" w14:textId="77777777" w:rsidR="00DF614D" w:rsidRPr="00571A4A" w:rsidRDefault="00DF614D" w:rsidP="00DF614D">
            <w:pPr>
              <w:pStyle w:val="TAC"/>
            </w:pPr>
            <w:r w:rsidRPr="00571A4A">
              <w:rPr>
                <w:rFonts w:eastAsia="Malgun Gothic"/>
                <w:lang w:eastAsia="ko-KR"/>
              </w:rPr>
              <w:t>N/A</w:t>
            </w:r>
          </w:p>
        </w:tc>
      </w:tr>
      <w:tr w:rsidR="00DF614D" w:rsidRPr="00571A4A" w:rsidDel="00DF614D" w14:paraId="2EF404C4" w14:textId="7111DE62" w:rsidTr="00051A1E">
        <w:trPr>
          <w:trHeight w:val="22"/>
          <w:jc w:val="center"/>
          <w:del w:id="122" w:author="ZTE-Ma Zhifeng" w:date="2025-08-01T11:05:00Z"/>
        </w:trPr>
        <w:tc>
          <w:tcPr>
            <w:tcW w:w="1928" w:type="dxa"/>
            <w:tcBorders>
              <w:top w:val="nil"/>
              <w:left w:val="single" w:sz="4" w:space="0" w:color="auto"/>
              <w:bottom w:val="single" w:sz="4" w:space="0" w:color="auto"/>
              <w:right w:val="single" w:sz="4" w:space="0" w:color="auto"/>
            </w:tcBorders>
            <w:shd w:val="clear" w:color="auto" w:fill="auto"/>
            <w:vAlign w:val="center"/>
          </w:tcPr>
          <w:p w14:paraId="788AA118" w14:textId="22CD2255" w:rsidR="00DF614D" w:rsidRPr="00571A4A" w:rsidDel="00DF614D" w:rsidRDefault="00DF614D" w:rsidP="00DF614D">
            <w:pPr>
              <w:pStyle w:val="TAC"/>
              <w:rPr>
                <w:del w:id="123" w:author="ZTE-Ma Zhifeng" w:date="2025-08-01T11:05:00Z"/>
              </w:rPr>
            </w:pPr>
          </w:p>
        </w:tc>
        <w:tc>
          <w:tcPr>
            <w:tcW w:w="1146" w:type="dxa"/>
            <w:tcBorders>
              <w:left w:val="single" w:sz="4" w:space="0" w:color="auto"/>
            </w:tcBorders>
            <w:shd w:val="clear" w:color="auto" w:fill="auto"/>
            <w:vAlign w:val="center"/>
          </w:tcPr>
          <w:p w14:paraId="7953018A" w14:textId="606C10D6" w:rsidR="00DF614D" w:rsidRPr="00571A4A" w:rsidDel="00DF614D" w:rsidRDefault="00DF614D" w:rsidP="00DF614D">
            <w:pPr>
              <w:pStyle w:val="TAC"/>
              <w:rPr>
                <w:del w:id="124" w:author="ZTE-Ma Zhifeng" w:date="2025-08-01T11:05:00Z"/>
                <w:rFonts w:eastAsia="MS Mincho"/>
              </w:rPr>
            </w:pPr>
            <w:del w:id="125" w:author="ZTE-Ma Zhifeng" w:date="2025-08-01T11:05:00Z">
              <w:r w:rsidRPr="00571A4A" w:rsidDel="00DF614D">
                <w:rPr>
                  <w:rFonts w:eastAsia="Malgun Gothic"/>
                  <w:lang w:eastAsia="ko-KR"/>
                </w:rPr>
                <w:delText>1</w:delText>
              </w:r>
            </w:del>
          </w:p>
        </w:tc>
        <w:tc>
          <w:tcPr>
            <w:tcW w:w="1481" w:type="dxa"/>
            <w:shd w:val="clear" w:color="auto" w:fill="auto"/>
            <w:noWrap/>
            <w:vAlign w:val="center"/>
          </w:tcPr>
          <w:p w14:paraId="006EF3A9" w14:textId="14F312CA" w:rsidR="00DF614D" w:rsidRPr="00571A4A" w:rsidDel="00DF614D" w:rsidRDefault="00DF614D" w:rsidP="00DF614D">
            <w:pPr>
              <w:pStyle w:val="TAC"/>
              <w:rPr>
                <w:del w:id="126" w:author="ZTE-Ma Zhifeng" w:date="2025-08-01T11:05:00Z"/>
                <w:rFonts w:eastAsia="MS Mincho"/>
              </w:rPr>
            </w:pPr>
            <w:del w:id="127" w:author="ZTE-Ma Zhifeng" w:date="2025-08-01T11:05:00Z">
              <w:r w:rsidRPr="00571A4A" w:rsidDel="00DF614D">
                <w:rPr>
                  <w:rFonts w:eastAsia="Malgun Gothic"/>
                  <w:lang w:eastAsia="ko-KR"/>
                </w:rPr>
                <w:delText>N/A</w:delText>
              </w:r>
            </w:del>
          </w:p>
        </w:tc>
        <w:tc>
          <w:tcPr>
            <w:tcW w:w="779" w:type="dxa"/>
            <w:shd w:val="clear" w:color="auto" w:fill="auto"/>
            <w:noWrap/>
            <w:vAlign w:val="center"/>
          </w:tcPr>
          <w:p w14:paraId="3B865CDB" w14:textId="33F8B2D7" w:rsidR="00DF614D" w:rsidRPr="00571A4A" w:rsidDel="00DF614D" w:rsidRDefault="00DF614D" w:rsidP="00DF614D">
            <w:pPr>
              <w:pStyle w:val="TAC"/>
              <w:rPr>
                <w:del w:id="128" w:author="ZTE-Ma Zhifeng" w:date="2025-08-01T11:05:00Z"/>
                <w:rFonts w:eastAsia="MS Mincho"/>
              </w:rPr>
            </w:pPr>
            <w:del w:id="129" w:author="ZTE-Ma Zhifeng" w:date="2025-08-01T11:05:00Z">
              <w:r w:rsidRPr="00571A4A" w:rsidDel="00DF614D">
                <w:rPr>
                  <w:rFonts w:eastAsia="Malgun Gothic"/>
                  <w:lang w:eastAsia="ko-KR"/>
                </w:rPr>
                <w:delText>5</w:delText>
              </w:r>
            </w:del>
          </w:p>
        </w:tc>
        <w:tc>
          <w:tcPr>
            <w:tcW w:w="721" w:type="dxa"/>
            <w:shd w:val="clear" w:color="auto" w:fill="auto"/>
            <w:noWrap/>
            <w:vAlign w:val="center"/>
          </w:tcPr>
          <w:p w14:paraId="2CA51BD2" w14:textId="5FD5C657" w:rsidR="00DF614D" w:rsidRPr="00571A4A" w:rsidDel="00DF614D" w:rsidRDefault="00DF614D" w:rsidP="00DF614D">
            <w:pPr>
              <w:pStyle w:val="TAC"/>
              <w:rPr>
                <w:del w:id="130" w:author="ZTE-Ma Zhifeng" w:date="2025-08-01T11:05:00Z"/>
                <w:rFonts w:eastAsia="MS Mincho"/>
              </w:rPr>
            </w:pPr>
            <w:del w:id="131" w:author="ZTE-Ma Zhifeng" w:date="2025-08-01T11:05:00Z">
              <w:r w:rsidRPr="00571A4A" w:rsidDel="00DF614D">
                <w:rPr>
                  <w:rFonts w:eastAsia="Malgun Gothic"/>
                  <w:lang w:eastAsia="ko-KR"/>
                </w:rPr>
                <w:delText>N/A</w:delText>
              </w:r>
            </w:del>
          </w:p>
        </w:tc>
        <w:tc>
          <w:tcPr>
            <w:tcW w:w="1314" w:type="dxa"/>
            <w:shd w:val="clear" w:color="auto" w:fill="auto"/>
            <w:noWrap/>
            <w:vAlign w:val="center"/>
          </w:tcPr>
          <w:p w14:paraId="5529198F" w14:textId="17633268" w:rsidR="00DF614D" w:rsidRPr="00571A4A" w:rsidDel="00DF614D" w:rsidRDefault="00DF614D" w:rsidP="00DF614D">
            <w:pPr>
              <w:pStyle w:val="TAC"/>
              <w:rPr>
                <w:del w:id="132" w:author="ZTE-Ma Zhifeng" w:date="2025-08-01T11:05:00Z"/>
                <w:rFonts w:eastAsia="MS Mincho"/>
              </w:rPr>
            </w:pPr>
            <w:del w:id="133" w:author="ZTE-Ma Zhifeng" w:date="2025-08-01T11:05:00Z">
              <w:r w:rsidRPr="00571A4A" w:rsidDel="00DF614D">
                <w:rPr>
                  <w:rFonts w:eastAsia="Malgun Gothic"/>
                  <w:lang w:eastAsia="ko-KR"/>
                </w:rPr>
                <w:delText>2140</w:delText>
              </w:r>
            </w:del>
          </w:p>
        </w:tc>
        <w:tc>
          <w:tcPr>
            <w:tcW w:w="867" w:type="dxa"/>
            <w:shd w:val="clear" w:color="auto" w:fill="auto"/>
            <w:vAlign w:val="center"/>
          </w:tcPr>
          <w:p w14:paraId="24C66DB9" w14:textId="11667577" w:rsidR="00DF614D" w:rsidRPr="00571A4A" w:rsidDel="00DF614D" w:rsidRDefault="00DF614D" w:rsidP="00DF614D">
            <w:pPr>
              <w:pStyle w:val="TAC"/>
              <w:rPr>
                <w:del w:id="134" w:author="ZTE-Ma Zhifeng" w:date="2025-08-01T11:05:00Z"/>
              </w:rPr>
            </w:pPr>
            <w:del w:id="135" w:author="ZTE-Ma Zhifeng" w:date="2025-08-01T11:05:00Z">
              <w:r w:rsidRPr="00571A4A" w:rsidDel="00DF614D">
                <w:rPr>
                  <w:rFonts w:eastAsia="Malgun Gothic"/>
                  <w:lang w:eastAsia="ko-KR"/>
                </w:rPr>
                <w:delText>14.4</w:delText>
              </w:r>
            </w:del>
          </w:p>
        </w:tc>
        <w:tc>
          <w:tcPr>
            <w:tcW w:w="1248" w:type="dxa"/>
            <w:shd w:val="clear" w:color="auto" w:fill="auto"/>
            <w:vAlign w:val="center"/>
          </w:tcPr>
          <w:p w14:paraId="6B6C25D3" w14:textId="18C8F955" w:rsidR="00DF614D" w:rsidRPr="00571A4A" w:rsidDel="00DF614D" w:rsidRDefault="00DF614D" w:rsidP="00DF614D">
            <w:pPr>
              <w:pStyle w:val="TAC"/>
              <w:rPr>
                <w:del w:id="136" w:author="ZTE-Ma Zhifeng" w:date="2025-08-01T11:05:00Z"/>
              </w:rPr>
            </w:pPr>
            <w:del w:id="137" w:author="ZTE-Ma Zhifeng" w:date="2025-08-01T11:05:00Z">
              <w:r w:rsidRPr="00571A4A" w:rsidDel="00DF614D">
                <w:rPr>
                  <w:rFonts w:eastAsia="Malgun Gothic"/>
                  <w:lang w:eastAsia="ko-KR"/>
                </w:rPr>
                <w:delText>IMD3</w:delText>
              </w:r>
            </w:del>
          </w:p>
        </w:tc>
      </w:tr>
      <w:tr w:rsidR="00DF614D" w:rsidRPr="00571A4A" w14:paraId="37AAA9EB" w14:textId="77777777" w:rsidTr="00051A1E">
        <w:trPr>
          <w:trHeight w:val="54"/>
          <w:jc w:val="center"/>
        </w:trPr>
        <w:tc>
          <w:tcPr>
            <w:tcW w:w="1928" w:type="dxa"/>
            <w:tcBorders>
              <w:top w:val="single" w:sz="4" w:space="0" w:color="auto"/>
              <w:bottom w:val="nil"/>
            </w:tcBorders>
            <w:shd w:val="clear" w:color="auto" w:fill="auto"/>
            <w:vAlign w:val="center"/>
          </w:tcPr>
          <w:p w14:paraId="6267A972" w14:textId="77777777" w:rsidR="00DF614D" w:rsidRPr="00571A4A" w:rsidRDefault="00DF614D" w:rsidP="00DF614D">
            <w:pPr>
              <w:pStyle w:val="TAC"/>
            </w:pPr>
            <w:r w:rsidRPr="00571A4A">
              <w:rPr>
                <w:rFonts w:eastAsia="MS Mincho"/>
              </w:rPr>
              <w:t>DC_1A-8A_n78A</w:t>
            </w:r>
          </w:p>
        </w:tc>
        <w:tc>
          <w:tcPr>
            <w:tcW w:w="1146" w:type="dxa"/>
            <w:shd w:val="clear" w:color="auto" w:fill="auto"/>
            <w:vAlign w:val="center"/>
          </w:tcPr>
          <w:p w14:paraId="3DDC56E0" w14:textId="77777777" w:rsidR="00DF614D" w:rsidRPr="00571A4A" w:rsidRDefault="00DF614D" w:rsidP="00DF614D">
            <w:pPr>
              <w:pStyle w:val="TAC"/>
              <w:rPr>
                <w:rFonts w:eastAsia="MS Mincho"/>
              </w:rPr>
            </w:pPr>
            <w:r w:rsidRPr="00571A4A">
              <w:rPr>
                <w:rFonts w:eastAsia="MS Mincho"/>
              </w:rPr>
              <w:t>1</w:t>
            </w:r>
          </w:p>
        </w:tc>
        <w:tc>
          <w:tcPr>
            <w:tcW w:w="1481" w:type="dxa"/>
            <w:shd w:val="clear" w:color="auto" w:fill="auto"/>
            <w:noWrap/>
            <w:vAlign w:val="center"/>
          </w:tcPr>
          <w:p w14:paraId="48FDAEC2" w14:textId="77777777" w:rsidR="00DF614D" w:rsidRPr="00571A4A" w:rsidRDefault="00DF614D" w:rsidP="00DF614D">
            <w:pPr>
              <w:pStyle w:val="TAC"/>
              <w:rPr>
                <w:rFonts w:eastAsia="MS Mincho"/>
              </w:rPr>
            </w:pPr>
            <w:r w:rsidRPr="00571A4A">
              <w:rPr>
                <w:rFonts w:eastAsia="MS Mincho"/>
              </w:rPr>
              <w:t>N/A</w:t>
            </w:r>
          </w:p>
        </w:tc>
        <w:tc>
          <w:tcPr>
            <w:tcW w:w="779" w:type="dxa"/>
            <w:shd w:val="clear" w:color="auto" w:fill="auto"/>
            <w:noWrap/>
            <w:vAlign w:val="center"/>
          </w:tcPr>
          <w:p w14:paraId="47262B15" w14:textId="77777777" w:rsidR="00DF614D" w:rsidRPr="00571A4A" w:rsidRDefault="00DF614D" w:rsidP="00DF614D">
            <w:pPr>
              <w:pStyle w:val="TAC"/>
              <w:rPr>
                <w:rFonts w:eastAsia="MS Mincho"/>
              </w:rPr>
            </w:pPr>
            <w:r w:rsidRPr="00571A4A">
              <w:rPr>
                <w:rFonts w:eastAsia="MS Mincho"/>
              </w:rPr>
              <w:t>N/A</w:t>
            </w:r>
          </w:p>
        </w:tc>
        <w:tc>
          <w:tcPr>
            <w:tcW w:w="721" w:type="dxa"/>
            <w:shd w:val="clear" w:color="auto" w:fill="auto"/>
            <w:noWrap/>
            <w:vAlign w:val="center"/>
          </w:tcPr>
          <w:p w14:paraId="1E4F9FF8" w14:textId="77777777" w:rsidR="00DF614D" w:rsidRPr="00571A4A" w:rsidRDefault="00DF614D" w:rsidP="00DF614D">
            <w:pPr>
              <w:pStyle w:val="TAC"/>
              <w:rPr>
                <w:rFonts w:eastAsia="MS Mincho"/>
              </w:rPr>
            </w:pPr>
            <w:r w:rsidRPr="00571A4A">
              <w:rPr>
                <w:rFonts w:eastAsia="MS Mincho"/>
              </w:rPr>
              <w:t>N/A</w:t>
            </w:r>
          </w:p>
        </w:tc>
        <w:tc>
          <w:tcPr>
            <w:tcW w:w="1314" w:type="dxa"/>
            <w:shd w:val="clear" w:color="auto" w:fill="auto"/>
            <w:noWrap/>
            <w:vAlign w:val="center"/>
          </w:tcPr>
          <w:p w14:paraId="6FB8B0AD" w14:textId="77777777" w:rsidR="00DF614D" w:rsidRPr="00571A4A" w:rsidRDefault="00DF614D" w:rsidP="00DF614D">
            <w:pPr>
              <w:pStyle w:val="TAC"/>
              <w:rPr>
                <w:rFonts w:eastAsia="MS Mincho"/>
              </w:rPr>
            </w:pPr>
            <w:r w:rsidRPr="00571A4A">
              <w:rPr>
                <w:rFonts w:eastAsia="MS Mincho"/>
              </w:rPr>
              <w:t>N/A</w:t>
            </w:r>
          </w:p>
        </w:tc>
        <w:tc>
          <w:tcPr>
            <w:tcW w:w="867" w:type="dxa"/>
            <w:shd w:val="clear" w:color="auto" w:fill="auto"/>
            <w:vAlign w:val="center"/>
          </w:tcPr>
          <w:p w14:paraId="1B5ED6E9" w14:textId="77777777" w:rsidR="00DF614D" w:rsidRPr="00571A4A" w:rsidRDefault="00DF614D" w:rsidP="00DF614D">
            <w:pPr>
              <w:pStyle w:val="TAC"/>
              <w:rPr>
                <w:rFonts w:eastAsia="MS Mincho"/>
              </w:rPr>
            </w:pPr>
            <w:r w:rsidRPr="00571A4A">
              <w:rPr>
                <w:rFonts w:eastAsia="MS Mincho"/>
              </w:rPr>
              <w:t>N/A</w:t>
            </w:r>
          </w:p>
        </w:tc>
        <w:tc>
          <w:tcPr>
            <w:tcW w:w="1248" w:type="dxa"/>
            <w:shd w:val="clear" w:color="auto" w:fill="auto"/>
            <w:vAlign w:val="center"/>
          </w:tcPr>
          <w:p w14:paraId="20675814" w14:textId="77777777" w:rsidR="00DF614D" w:rsidRPr="00571A4A" w:rsidRDefault="00DF614D" w:rsidP="00DF614D">
            <w:pPr>
              <w:pStyle w:val="TAC"/>
              <w:rPr>
                <w:rFonts w:eastAsia="MS Mincho"/>
              </w:rPr>
            </w:pPr>
            <w:r w:rsidRPr="00571A4A">
              <w:rPr>
                <w:rFonts w:eastAsia="MS Mincho"/>
              </w:rPr>
              <w:t>N/A</w:t>
            </w:r>
          </w:p>
        </w:tc>
      </w:tr>
      <w:tr w:rsidR="00DF614D" w:rsidRPr="00571A4A" w14:paraId="5D590A6C" w14:textId="77777777" w:rsidTr="00051A1E">
        <w:trPr>
          <w:trHeight w:val="54"/>
          <w:jc w:val="center"/>
        </w:trPr>
        <w:tc>
          <w:tcPr>
            <w:tcW w:w="1928" w:type="dxa"/>
            <w:tcBorders>
              <w:top w:val="nil"/>
              <w:bottom w:val="nil"/>
            </w:tcBorders>
            <w:shd w:val="clear" w:color="auto" w:fill="auto"/>
            <w:vAlign w:val="center"/>
          </w:tcPr>
          <w:p w14:paraId="29456E1F" w14:textId="77777777" w:rsidR="00DF614D" w:rsidRPr="00571A4A" w:rsidRDefault="00DF614D" w:rsidP="00DF614D">
            <w:pPr>
              <w:pStyle w:val="TAC"/>
            </w:pPr>
          </w:p>
        </w:tc>
        <w:tc>
          <w:tcPr>
            <w:tcW w:w="1146" w:type="dxa"/>
            <w:shd w:val="clear" w:color="auto" w:fill="auto"/>
            <w:vAlign w:val="center"/>
          </w:tcPr>
          <w:p w14:paraId="679E5541" w14:textId="77777777" w:rsidR="00DF614D" w:rsidRPr="00571A4A" w:rsidRDefault="00DF614D" w:rsidP="00DF614D">
            <w:pPr>
              <w:pStyle w:val="TAC"/>
              <w:rPr>
                <w:rFonts w:eastAsia="MS Mincho"/>
              </w:rPr>
            </w:pPr>
            <w:r w:rsidRPr="00571A4A">
              <w:rPr>
                <w:rFonts w:eastAsia="MS Mincho"/>
              </w:rPr>
              <w:t>8</w:t>
            </w:r>
          </w:p>
        </w:tc>
        <w:tc>
          <w:tcPr>
            <w:tcW w:w="1481" w:type="dxa"/>
            <w:shd w:val="clear" w:color="auto" w:fill="auto"/>
            <w:noWrap/>
            <w:vAlign w:val="center"/>
          </w:tcPr>
          <w:p w14:paraId="40398F15" w14:textId="77777777" w:rsidR="00DF614D" w:rsidRPr="00571A4A" w:rsidRDefault="00DF614D" w:rsidP="00DF614D">
            <w:pPr>
              <w:pStyle w:val="TAC"/>
              <w:rPr>
                <w:rFonts w:eastAsia="MS Mincho"/>
              </w:rPr>
            </w:pPr>
            <w:r w:rsidRPr="00571A4A">
              <w:rPr>
                <w:rFonts w:eastAsia="MS Mincho"/>
              </w:rPr>
              <w:t>N/A</w:t>
            </w:r>
          </w:p>
        </w:tc>
        <w:tc>
          <w:tcPr>
            <w:tcW w:w="779" w:type="dxa"/>
            <w:shd w:val="clear" w:color="auto" w:fill="auto"/>
            <w:noWrap/>
            <w:vAlign w:val="center"/>
          </w:tcPr>
          <w:p w14:paraId="7B32E4C1" w14:textId="77777777" w:rsidR="00DF614D" w:rsidRPr="00571A4A" w:rsidRDefault="00DF614D" w:rsidP="00DF614D">
            <w:pPr>
              <w:pStyle w:val="TAC"/>
              <w:rPr>
                <w:rFonts w:eastAsia="MS Mincho"/>
              </w:rPr>
            </w:pPr>
            <w:r w:rsidRPr="00571A4A">
              <w:rPr>
                <w:rFonts w:eastAsia="MS Mincho"/>
              </w:rPr>
              <w:t>N/A</w:t>
            </w:r>
          </w:p>
        </w:tc>
        <w:tc>
          <w:tcPr>
            <w:tcW w:w="721" w:type="dxa"/>
            <w:shd w:val="clear" w:color="auto" w:fill="auto"/>
            <w:noWrap/>
            <w:vAlign w:val="center"/>
          </w:tcPr>
          <w:p w14:paraId="6A7EAEEE" w14:textId="77777777" w:rsidR="00DF614D" w:rsidRPr="00571A4A" w:rsidRDefault="00DF614D" w:rsidP="00DF614D">
            <w:pPr>
              <w:pStyle w:val="TAC"/>
              <w:rPr>
                <w:rFonts w:eastAsia="MS Mincho"/>
              </w:rPr>
            </w:pPr>
            <w:r w:rsidRPr="00571A4A">
              <w:rPr>
                <w:rFonts w:eastAsia="MS Mincho"/>
              </w:rPr>
              <w:t>N/A</w:t>
            </w:r>
          </w:p>
        </w:tc>
        <w:tc>
          <w:tcPr>
            <w:tcW w:w="1314" w:type="dxa"/>
            <w:shd w:val="clear" w:color="auto" w:fill="auto"/>
            <w:noWrap/>
            <w:vAlign w:val="center"/>
          </w:tcPr>
          <w:p w14:paraId="1909D32E" w14:textId="77777777" w:rsidR="00DF614D" w:rsidRPr="00571A4A" w:rsidRDefault="00DF614D" w:rsidP="00DF614D">
            <w:pPr>
              <w:pStyle w:val="TAC"/>
              <w:rPr>
                <w:rFonts w:eastAsia="MS Mincho"/>
              </w:rPr>
            </w:pPr>
            <w:r w:rsidRPr="00571A4A">
              <w:rPr>
                <w:rFonts w:eastAsia="MS Mincho"/>
              </w:rPr>
              <w:t>N/A</w:t>
            </w:r>
          </w:p>
        </w:tc>
        <w:tc>
          <w:tcPr>
            <w:tcW w:w="867" w:type="dxa"/>
            <w:shd w:val="clear" w:color="auto" w:fill="auto"/>
            <w:vAlign w:val="center"/>
          </w:tcPr>
          <w:p w14:paraId="28F742B6" w14:textId="77777777" w:rsidR="00DF614D" w:rsidRPr="00571A4A" w:rsidRDefault="00DF614D" w:rsidP="00DF614D">
            <w:pPr>
              <w:pStyle w:val="TAC"/>
              <w:rPr>
                <w:rFonts w:eastAsia="MS Mincho"/>
              </w:rPr>
            </w:pPr>
            <w:r w:rsidRPr="00571A4A">
              <w:rPr>
                <w:rFonts w:eastAsia="MS Mincho"/>
              </w:rPr>
              <w:t>N/A</w:t>
            </w:r>
          </w:p>
        </w:tc>
        <w:tc>
          <w:tcPr>
            <w:tcW w:w="1248" w:type="dxa"/>
            <w:shd w:val="clear" w:color="auto" w:fill="auto"/>
            <w:vAlign w:val="center"/>
          </w:tcPr>
          <w:p w14:paraId="30C70008" w14:textId="77777777" w:rsidR="00DF614D" w:rsidRPr="00571A4A" w:rsidRDefault="00DF614D" w:rsidP="00DF614D">
            <w:pPr>
              <w:pStyle w:val="TAC"/>
              <w:rPr>
                <w:rFonts w:eastAsia="MS Mincho"/>
              </w:rPr>
            </w:pPr>
            <w:r w:rsidRPr="00571A4A">
              <w:rPr>
                <w:rFonts w:eastAsia="MS Mincho"/>
              </w:rPr>
              <w:t>IMD5</w:t>
            </w:r>
          </w:p>
        </w:tc>
      </w:tr>
      <w:tr w:rsidR="00DF614D" w:rsidRPr="00571A4A" w14:paraId="6D023333" w14:textId="77777777" w:rsidTr="00051A1E">
        <w:trPr>
          <w:trHeight w:val="54"/>
          <w:jc w:val="center"/>
        </w:trPr>
        <w:tc>
          <w:tcPr>
            <w:tcW w:w="1928" w:type="dxa"/>
            <w:tcBorders>
              <w:top w:val="nil"/>
              <w:bottom w:val="nil"/>
            </w:tcBorders>
            <w:shd w:val="clear" w:color="auto" w:fill="auto"/>
            <w:vAlign w:val="center"/>
          </w:tcPr>
          <w:p w14:paraId="3BF1B111" w14:textId="77777777" w:rsidR="00DF614D" w:rsidRPr="00571A4A" w:rsidRDefault="00DF614D" w:rsidP="00DF614D">
            <w:pPr>
              <w:pStyle w:val="TAC"/>
            </w:pPr>
          </w:p>
        </w:tc>
        <w:tc>
          <w:tcPr>
            <w:tcW w:w="1146" w:type="dxa"/>
            <w:shd w:val="clear" w:color="auto" w:fill="auto"/>
            <w:vAlign w:val="center"/>
          </w:tcPr>
          <w:p w14:paraId="4222BF3A" w14:textId="77777777" w:rsidR="00DF614D" w:rsidRPr="00571A4A" w:rsidRDefault="00DF614D" w:rsidP="00DF614D">
            <w:pPr>
              <w:pStyle w:val="TAC"/>
              <w:rPr>
                <w:rFonts w:eastAsia="MS Mincho"/>
              </w:rPr>
            </w:pPr>
            <w:r w:rsidRPr="00571A4A">
              <w:rPr>
                <w:rFonts w:eastAsia="MS Mincho"/>
              </w:rPr>
              <w:t>n78</w:t>
            </w:r>
          </w:p>
        </w:tc>
        <w:tc>
          <w:tcPr>
            <w:tcW w:w="1481" w:type="dxa"/>
            <w:shd w:val="clear" w:color="auto" w:fill="auto"/>
            <w:noWrap/>
            <w:vAlign w:val="center"/>
          </w:tcPr>
          <w:p w14:paraId="4A0EFD0B" w14:textId="77777777" w:rsidR="00DF614D" w:rsidRPr="00571A4A" w:rsidRDefault="00DF614D" w:rsidP="00DF614D">
            <w:pPr>
              <w:pStyle w:val="TAC"/>
              <w:rPr>
                <w:rFonts w:eastAsia="MS Mincho"/>
              </w:rPr>
            </w:pPr>
            <w:r w:rsidRPr="00571A4A">
              <w:rPr>
                <w:rFonts w:eastAsia="MS Mincho"/>
              </w:rPr>
              <w:t>N/A</w:t>
            </w:r>
          </w:p>
        </w:tc>
        <w:tc>
          <w:tcPr>
            <w:tcW w:w="779" w:type="dxa"/>
            <w:shd w:val="clear" w:color="auto" w:fill="auto"/>
            <w:noWrap/>
            <w:vAlign w:val="center"/>
          </w:tcPr>
          <w:p w14:paraId="3C0E7B31" w14:textId="77777777" w:rsidR="00DF614D" w:rsidRPr="00571A4A" w:rsidRDefault="00DF614D" w:rsidP="00DF614D">
            <w:pPr>
              <w:pStyle w:val="TAC"/>
              <w:rPr>
                <w:rFonts w:eastAsia="MS Mincho"/>
              </w:rPr>
            </w:pPr>
            <w:r w:rsidRPr="00571A4A">
              <w:rPr>
                <w:rFonts w:eastAsia="MS Mincho"/>
              </w:rPr>
              <w:t>N/A</w:t>
            </w:r>
          </w:p>
        </w:tc>
        <w:tc>
          <w:tcPr>
            <w:tcW w:w="721" w:type="dxa"/>
            <w:shd w:val="clear" w:color="auto" w:fill="auto"/>
            <w:noWrap/>
            <w:vAlign w:val="center"/>
          </w:tcPr>
          <w:p w14:paraId="1298EBBB" w14:textId="77777777" w:rsidR="00DF614D" w:rsidRPr="00571A4A" w:rsidRDefault="00DF614D" w:rsidP="00DF614D">
            <w:pPr>
              <w:pStyle w:val="TAC"/>
              <w:rPr>
                <w:rFonts w:eastAsia="MS Mincho"/>
              </w:rPr>
            </w:pPr>
            <w:r w:rsidRPr="00571A4A">
              <w:rPr>
                <w:rFonts w:eastAsia="MS Mincho"/>
              </w:rPr>
              <w:t>N/A</w:t>
            </w:r>
          </w:p>
        </w:tc>
        <w:tc>
          <w:tcPr>
            <w:tcW w:w="1314" w:type="dxa"/>
            <w:shd w:val="clear" w:color="auto" w:fill="auto"/>
            <w:noWrap/>
            <w:vAlign w:val="center"/>
          </w:tcPr>
          <w:p w14:paraId="0F98321D" w14:textId="77777777" w:rsidR="00DF614D" w:rsidRPr="00571A4A" w:rsidRDefault="00DF614D" w:rsidP="00DF614D">
            <w:pPr>
              <w:pStyle w:val="TAC"/>
              <w:rPr>
                <w:rFonts w:eastAsia="MS Mincho"/>
              </w:rPr>
            </w:pPr>
            <w:r w:rsidRPr="00571A4A">
              <w:rPr>
                <w:rFonts w:eastAsia="MS Mincho"/>
              </w:rPr>
              <w:t>N/A</w:t>
            </w:r>
          </w:p>
        </w:tc>
        <w:tc>
          <w:tcPr>
            <w:tcW w:w="867" w:type="dxa"/>
            <w:shd w:val="clear" w:color="auto" w:fill="auto"/>
            <w:vAlign w:val="center"/>
          </w:tcPr>
          <w:p w14:paraId="5CC73975" w14:textId="77777777" w:rsidR="00DF614D" w:rsidRPr="00571A4A" w:rsidRDefault="00DF614D" w:rsidP="00DF614D">
            <w:pPr>
              <w:pStyle w:val="TAC"/>
              <w:rPr>
                <w:rFonts w:eastAsia="MS Mincho"/>
              </w:rPr>
            </w:pPr>
            <w:r w:rsidRPr="00571A4A">
              <w:rPr>
                <w:rFonts w:eastAsia="MS Mincho"/>
              </w:rPr>
              <w:t>N/A</w:t>
            </w:r>
          </w:p>
        </w:tc>
        <w:tc>
          <w:tcPr>
            <w:tcW w:w="1248" w:type="dxa"/>
            <w:shd w:val="clear" w:color="auto" w:fill="auto"/>
            <w:vAlign w:val="center"/>
          </w:tcPr>
          <w:p w14:paraId="61F41CD0" w14:textId="77777777" w:rsidR="00DF614D" w:rsidRPr="00571A4A" w:rsidRDefault="00DF614D" w:rsidP="00DF614D">
            <w:pPr>
              <w:pStyle w:val="TAC"/>
              <w:rPr>
                <w:rFonts w:eastAsia="MS Mincho"/>
              </w:rPr>
            </w:pPr>
            <w:r w:rsidRPr="00571A4A">
              <w:t>N/A</w:t>
            </w:r>
          </w:p>
        </w:tc>
      </w:tr>
      <w:tr w:rsidR="00DF614D" w:rsidRPr="00571A4A" w14:paraId="32366AFD" w14:textId="77777777" w:rsidTr="00051A1E">
        <w:trPr>
          <w:trHeight w:val="54"/>
          <w:jc w:val="center"/>
        </w:trPr>
        <w:tc>
          <w:tcPr>
            <w:tcW w:w="1928" w:type="dxa"/>
            <w:tcBorders>
              <w:top w:val="nil"/>
              <w:bottom w:val="nil"/>
            </w:tcBorders>
            <w:shd w:val="clear" w:color="auto" w:fill="auto"/>
            <w:vAlign w:val="center"/>
          </w:tcPr>
          <w:p w14:paraId="08730AFD" w14:textId="77777777" w:rsidR="00DF614D" w:rsidRPr="00571A4A" w:rsidRDefault="00DF614D" w:rsidP="00DF614D">
            <w:pPr>
              <w:pStyle w:val="TAC"/>
            </w:pPr>
          </w:p>
        </w:tc>
        <w:tc>
          <w:tcPr>
            <w:tcW w:w="1146" w:type="dxa"/>
            <w:shd w:val="clear" w:color="auto" w:fill="auto"/>
            <w:vAlign w:val="center"/>
          </w:tcPr>
          <w:p w14:paraId="40794F45" w14:textId="77777777" w:rsidR="00DF614D" w:rsidRPr="00571A4A" w:rsidRDefault="00DF614D" w:rsidP="00DF614D">
            <w:pPr>
              <w:pStyle w:val="TAC"/>
              <w:rPr>
                <w:rFonts w:eastAsia="MS Mincho"/>
              </w:rPr>
            </w:pPr>
            <w:r w:rsidRPr="00571A4A">
              <w:rPr>
                <w:rFonts w:eastAsia="MS Mincho"/>
              </w:rPr>
              <w:t>1</w:t>
            </w:r>
          </w:p>
        </w:tc>
        <w:tc>
          <w:tcPr>
            <w:tcW w:w="1481" w:type="dxa"/>
            <w:shd w:val="clear" w:color="auto" w:fill="auto"/>
            <w:noWrap/>
            <w:vAlign w:val="center"/>
          </w:tcPr>
          <w:p w14:paraId="08E2EF39" w14:textId="77777777" w:rsidR="00DF614D" w:rsidRPr="00571A4A" w:rsidRDefault="00DF614D" w:rsidP="00DF614D">
            <w:pPr>
              <w:pStyle w:val="TAC"/>
              <w:rPr>
                <w:rFonts w:eastAsia="MS Mincho"/>
              </w:rPr>
            </w:pPr>
            <w:r w:rsidRPr="00571A4A">
              <w:rPr>
                <w:rFonts w:eastAsia="MS Mincho"/>
              </w:rPr>
              <w:t>1945</w:t>
            </w:r>
          </w:p>
        </w:tc>
        <w:tc>
          <w:tcPr>
            <w:tcW w:w="779" w:type="dxa"/>
            <w:shd w:val="clear" w:color="auto" w:fill="auto"/>
            <w:noWrap/>
            <w:vAlign w:val="center"/>
          </w:tcPr>
          <w:p w14:paraId="0500196E" w14:textId="77777777" w:rsidR="00DF614D" w:rsidRPr="00571A4A" w:rsidRDefault="00DF614D" w:rsidP="00DF614D">
            <w:pPr>
              <w:pStyle w:val="TAC"/>
              <w:rPr>
                <w:rFonts w:eastAsia="MS Mincho"/>
              </w:rPr>
            </w:pPr>
            <w:r w:rsidRPr="00571A4A">
              <w:rPr>
                <w:rFonts w:eastAsia="MS Mincho"/>
              </w:rPr>
              <w:t>5</w:t>
            </w:r>
          </w:p>
        </w:tc>
        <w:tc>
          <w:tcPr>
            <w:tcW w:w="721" w:type="dxa"/>
            <w:shd w:val="clear" w:color="auto" w:fill="auto"/>
            <w:noWrap/>
            <w:vAlign w:val="center"/>
          </w:tcPr>
          <w:p w14:paraId="6FDC3B85" w14:textId="77777777" w:rsidR="00DF614D" w:rsidRPr="00571A4A" w:rsidRDefault="00DF614D" w:rsidP="00DF614D">
            <w:pPr>
              <w:pStyle w:val="TAC"/>
              <w:rPr>
                <w:rFonts w:eastAsia="MS Mincho"/>
              </w:rPr>
            </w:pPr>
            <w:r w:rsidRPr="00571A4A">
              <w:rPr>
                <w:rFonts w:eastAsia="MS Mincho"/>
              </w:rPr>
              <w:t>25</w:t>
            </w:r>
          </w:p>
        </w:tc>
        <w:tc>
          <w:tcPr>
            <w:tcW w:w="1314" w:type="dxa"/>
            <w:shd w:val="clear" w:color="auto" w:fill="auto"/>
            <w:noWrap/>
            <w:vAlign w:val="center"/>
          </w:tcPr>
          <w:p w14:paraId="6EE43DBF" w14:textId="77777777" w:rsidR="00DF614D" w:rsidRPr="00571A4A" w:rsidRDefault="00DF614D" w:rsidP="00DF614D">
            <w:pPr>
              <w:pStyle w:val="TAC"/>
              <w:rPr>
                <w:rFonts w:eastAsia="MS Mincho"/>
              </w:rPr>
            </w:pPr>
            <w:r w:rsidRPr="00571A4A">
              <w:rPr>
                <w:rFonts w:eastAsia="MS Mincho"/>
              </w:rPr>
              <w:t>2135</w:t>
            </w:r>
          </w:p>
        </w:tc>
        <w:tc>
          <w:tcPr>
            <w:tcW w:w="867" w:type="dxa"/>
            <w:shd w:val="clear" w:color="auto" w:fill="auto"/>
            <w:vAlign w:val="center"/>
          </w:tcPr>
          <w:p w14:paraId="4521BFE6" w14:textId="77777777" w:rsidR="00DF614D" w:rsidRPr="00571A4A" w:rsidRDefault="00DF614D" w:rsidP="00DF614D">
            <w:pPr>
              <w:pStyle w:val="TAC"/>
              <w:rPr>
                <w:rFonts w:eastAsia="MS Mincho"/>
              </w:rPr>
            </w:pPr>
            <w:r w:rsidRPr="00571A4A">
              <w:rPr>
                <w:rFonts w:eastAsia="MS Mincho"/>
              </w:rPr>
              <w:t>N/A</w:t>
            </w:r>
          </w:p>
        </w:tc>
        <w:tc>
          <w:tcPr>
            <w:tcW w:w="1248" w:type="dxa"/>
            <w:shd w:val="clear" w:color="auto" w:fill="auto"/>
            <w:vAlign w:val="center"/>
          </w:tcPr>
          <w:p w14:paraId="3ACBA99B" w14:textId="77777777" w:rsidR="00DF614D" w:rsidRPr="00571A4A" w:rsidRDefault="00DF614D" w:rsidP="00DF614D">
            <w:pPr>
              <w:pStyle w:val="TAC"/>
              <w:rPr>
                <w:rFonts w:eastAsia="MS Mincho"/>
              </w:rPr>
            </w:pPr>
            <w:r w:rsidRPr="00571A4A">
              <w:rPr>
                <w:rFonts w:eastAsia="MS Mincho"/>
              </w:rPr>
              <w:t>N/A</w:t>
            </w:r>
          </w:p>
        </w:tc>
      </w:tr>
      <w:tr w:rsidR="00DF614D" w:rsidRPr="00571A4A" w14:paraId="1BCE6695" w14:textId="77777777" w:rsidTr="00051A1E">
        <w:trPr>
          <w:trHeight w:val="54"/>
          <w:jc w:val="center"/>
        </w:trPr>
        <w:tc>
          <w:tcPr>
            <w:tcW w:w="1928" w:type="dxa"/>
            <w:tcBorders>
              <w:top w:val="nil"/>
              <w:bottom w:val="nil"/>
            </w:tcBorders>
            <w:shd w:val="clear" w:color="auto" w:fill="auto"/>
            <w:vAlign w:val="center"/>
          </w:tcPr>
          <w:p w14:paraId="6CB330EB" w14:textId="77777777" w:rsidR="00DF614D" w:rsidRPr="00571A4A" w:rsidRDefault="00DF614D" w:rsidP="00DF614D">
            <w:pPr>
              <w:pStyle w:val="TAC"/>
            </w:pPr>
          </w:p>
        </w:tc>
        <w:tc>
          <w:tcPr>
            <w:tcW w:w="1146" w:type="dxa"/>
            <w:shd w:val="clear" w:color="auto" w:fill="auto"/>
            <w:vAlign w:val="center"/>
          </w:tcPr>
          <w:p w14:paraId="31688C60" w14:textId="77777777" w:rsidR="00DF614D" w:rsidRPr="00571A4A" w:rsidRDefault="00DF614D" w:rsidP="00DF614D">
            <w:pPr>
              <w:pStyle w:val="TAC"/>
              <w:rPr>
                <w:rFonts w:eastAsia="MS Mincho"/>
              </w:rPr>
            </w:pPr>
            <w:r w:rsidRPr="00571A4A">
              <w:rPr>
                <w:rFonts w:eastAsia="MS Mincho"/>
              </w:rPr>
              <w:t>8</w:t>
            </w:r>
          </w:p>
        </w:tc>
        <w:tc>
          <w:tcPr>
            <w:tcW w:w="1481" w:type="dxa"/>
            <w:shd w:val="clear" w:color="auto" w:fill="auto"/>
            <w:noWrap/>
            <w:vAlign w:val="center"/>
          </w:tcPr>
          <w:p w14:paraId="12DE1306" w14:textId="77777777" w:rsidR="00DF614D" w:rsidRPr="00571A4A" w:rsidRDefault="00DF614D" w:rsidP="00DF614D">
            <w:pPr>
              <w:pStyle w:val="TAC"/>
              <w:rPr>
                <w:rFonts w:eastAsia="MS Mincho"/>
              </w:rPr>
            </w:pPr>
            <w:r w:rsidRPr="00571A4A">
              <w:rPr>
                <w:rFonts w:eastAsia="MS Mincho"/>
              </w:rPr>
              <w:t>900</w:t>
            </w:r>
          </w:p>
        </w:tc>
        <w:tc>
          <w:tcPr>
            <w:tcW w:w="779" w:type="dxa"/>
            <w:shd w:val="clear" w:color="auto" w:fill="auto"/>
            <w:noWrap/>
            <w:vAlign w:val="center"/>
          </w:tcPr>
          <w:p w14:paraId="6C8C7FFB" w14:textId="77777777" w:rsidR="00DF614D" w:rsidRPr="00571A4A" w:rsidRDefault="00DF614D" w:rsidP="00DF614D">
            <w:pPr>
              <w:pStyle w:val="TAC"/>
              <w:rPr>
                <w:rFonts w:eastAsia="MS Mincho"/>
              </w:rPr>
            </w:pPr>
            <w:r w:rsidRPr="00571A4A">
              <w:rPr>
                <w:rFonts w:eastAsia="MS Mincho"/>
              </w:rPr>
              <w:t>5</w:t>
            </w:r>
          </w:p>
        </w:tc>
        <w:tc>
          <w:tcPr>
            <w:tcW w:w="721" w:type="dxa"/>
            <w:shd w:val="clear" w:color="auto" w:fill="auto"/>
            <w:noWrap/>
            <w:vAlign w:val="center"/>
          </w:tcPr>
          <w:p w14:paraId="65169FDD" w14:textId="77777777" w:rsidR="00DF614D" w:rsidRPr="00571A4A" w:rsidRDefault="00DF614D" w:rsidP="00DF614D">
            <w:pPr>
              <w:pStyle w:val="TAC"/>
              <w:rPr>
                <w:rFonts w:eastAsia="MS Mincho"/>
              </w:rPr>
            </w:pPr>
            <w:r w:rsidRPr="00571A4A">
              <w:rPr>
                <w:rFonts w:eastAsia="MS Mincho"/>
              </w:rPr>
              <w:t>25</w:t>
            </w:r>
          </w:p>
        </w:tc>
        <w:tc>
          <w:tcPr>
            <w:tcW w:w="1314" w:type="dxa"/>
            <w:shd w:val="clear" w:color="auto" w:fill="auto"/>
            <w:noWrap/>
            <w:vAlign w:val="center"/>
          </w:tcPr>
          <w:p w14:paraId="2FFFDFD7" w14:textId="77777777" w:rsidR="00DF614D" w:rsidRPr="00571A4A" w:rsidRDefault="00DF614D" w:rsidP="00DF614D">
            <w:pPr>
              <w:pStyle w:val="TAC"/>
              <w:rPr>
                <w:rFonts w:eastAsia="MS Mincho"/>
              </w:rPr>
            </w:pPr>
            <w:r w:rsidRPr="00571A4A">
              <w:rPr>
                <w:rFonts w:eastAsia="MS Mincho"/>
              </w:rPr>
              <w:t>945</w:t>
            </w:r>
          </w:p>
        </w:tc>
        <w:tc>
          <w:tcPr>
            <w:tcW w:w="867" w:type="dxa"/>
            <w:shd w:val="clear" w:color="auto" w:fill="auto"/>
            <w:vAlign w:val="center"/>
          </w:tcPr>
          <w:p w14:paraId="063B0CEE" w14:textId="77777777" w:rsidR="00DF614D" w:rsidRPr="00571A4A" w:rsidRDefault="00DF614D" w:rsidP="00DF614D">
            <w:pPr>
              <w:pStyle w:val="TAC"/>
              <w:rPr>
                <w:rFonts w:eastAsia="MS Mincho"/>
              </w:rPr>
            </w:pPr>
            <w:r w:rsidRPr="00571A4A">
              <w:rPr>
                <w:rFonts w:eastAsia="MS Mincho"/>
              </w:rPr>
              <w:t>N/A</w:t>
            </w:r>
          </w:p>
        </w:tc>
        <w:tc>
          <w:tcPr>
            <w:tcW w:w="1248" w:type="dxa"/>
            <w:shd w:val="clear" w:color="auto" w:fill="auto"/>
            <w:vAlign w:val="center"/>
          </w:tcPr>
          <w:p w14:paraId="226BC76D" w14:textId="77777777" w:rsidR="00DF614D" w:rsidRPr="00571A4A" w:rsidRDefault="00DF614D" w:rsidP="00DF614D">
            <w:pPr>
              <w:pStyle w:val="TAC"/>
              <w:rPr>
                <w:rFonts w:eastAsia="MS Mincho"/>
              </w:rPr>
            </w:pPr>
            <w:r w:rsidRPr="00571A4A">
              <w:rPr>
                <w:rFonts w:eastAsia="MS Mincho"/>
              </w:rPr>
              <w:t>N/A</w:t>
            </w:r>
          </w:p>
        </w:tc>
      </w:tr>
      <w:tr w:rsidR="00DF614D" w:rsidRPr="00571A4A" w14:paraId="6E7FE16F" w14:textId="77777777" w:rsidTr="00051A1E">
        <w:trPr>
          <w:trHeight w:val="54"/>
          <w:jc w:val="center"/>
        </w:trPr>
        <w:tc>
          <w:tcPr>
            <w:tcW w:w="1928" w:type="dxa"/>
            <w:tcBorders>
              <w:top w:val="nil"/>
              <w:bottom w:val="nil"/>
            </w:tcBorders>
            <w:shd w:val="clear" w:color="auto" w:fill="auto"/>
            <w:vAlign w:val="center"/>
          </w:tcPr>
          <w:p w14:paraId="58422EA1" w14:textId="77777777" w:rsidR="00DF614D" w:rsidRPr="00571A4A" w:rsidRDefault="00DF614D" w:rsidP="00DF614D">
            <w:pPr>
              <w:pStyle w:val="TAC"/>
            </w:pPr>
          </w:p>
        </w:tc>
        <w:tc>
          <w:tcPr>
            <w:tcW w:w="1146" w:type="dxa"/>
            <w:shd w:val="clear" w:color="auto" w:fill="auto"/>
            <w:vAlign w:val="center"/>
          </w:tcPr>
          <w:p w14:paraId="7E03C1C8" w14:textId="77777777" w:rsidR="00DF614D" w:rsidRPr="00571A4A" w:rsidRDefault="00DF614D" w:rsidP="00DF614D">
            <w:pPr>
              <w:pStyle w:val="TAC"/>
              <w:rPr>
                <w:rFonts w:eastAsia="MS Mincho"/>
              </w:rPr>
            </w:pPr>
            <w:r w:rsidRPr="00571A4A">
              <w:rPr>
                <w:rFonts w:eastAsia="MS Mincho"/>
              </w:rPr>
              <w:t>n78</w:t>
            </w:r>
          </w:p>
        </w:tc>
        <w:tc>
          <w:tcPr>
            <w:tcW w:w="1481" w:type="dxa"/>
            <w:shd w:val="clear" w:color="auto" w:fill="auto"/>
            <w:noWrap/>
            <w:vAlign w:val="center"/>
          </w:tcPr>
          <w:p w14:paraId="712E1A0D" w14:textId="77777777" w:rsidR="00DF614D" w:rsidRPr="00571A4A" w:rsidRDefault="00DF614D" w:rsidP="00DF614D">
            <w:pPr>
              <w:pStyle w:val="TAC"/>
              <w:rPr>
                <w:rFonts w:eastAsia="MS Mincho"/>
              </w:rPr>
            </w:pPr>
            <w:r w:rsidRPr="00571A4A">
              <w:rPr>
                <w:rFonts w:eastAsia="MS Mincho"/>
              </w:rPr>
              <w:t>3745</w:t>
            </w:r>
          </w:p>
        </w:tc>
        <w:tc>
          <w:tcPr>
            <w:tcW w:w="779" w:type="dxa"/>
            <w:shd w:val="clear" w:color="auto" w:fill="auto"/>
            <w:noWrap/>
            <w:vAlign w:val="center"/>
          </w:tcPr>
          <w:p w14:paraId="10AA636E" w14:textId="77777777" w:rsidR="00DF614D" w:rsidRPr="00571A4A" w:rsidRDefault="00DF614D" w:rsidP="00DF614D">
            <w:pPr>
              <w:pStyle w:val="TAC"/>
              <w:rPr>
                <w:rFonts w:eastAsia="MS Mincho"/>
              </w:rPr>
            </w:pPr>
            <w:r w:rsidRPr="00571A4A">
              <w:rPr>
                <w:rFonts w:eastAsia="MS Mincho"/>
              </w:rPr>
              <w:t>10</w:t>
            </w:r>
          </w:p>
        </w:tc>
        <w:tc>
          <w:tcPr>
            <w:tcW w:w="721" w:type="dxa"/>
            <w:shd w:val="clear" w:color="auto" w:fill="auto"/>
            <w:noWrap/>
            <w:vAlign w:val="center"/>
          </w:tcPr>
          <w:p w14:paraId="73B52C6E" w14:textId="77777777" w:rsidR="00DF614D" w:rsidRPr="00571A4A" w:rsidRDefault="00DF614D" w:rsidP="00DF614D">
            <w:pPr>
              <w:pStyle w:val="TAC"/>
              <w:rPr>
                <w:rFonts w:eastAsia="MS Mincho"/>
              </w:rPr>
            </w:pPr>
            <w:r w:rsidRPr="00571A4A">
              <w:rPr>
                <w:rFonts w:eastAsia="MS Mincho"/>
              </w:rPr>
              <w:t>52</w:t>
            </w:r>
          </w:p>
        </w:tc>
        <w:tc>
          <w:tcPr>
            <w:tcW w:w="1314" w:type="dxa"/>
            <w:shd w:val="clear" w:color="auto" w:fill="auto"/>
            <w:noWrap/>
            <w:vAlign w:val="center"/>
          </w:tcPr>
          <w:p w14:paraId="08765E04" w14:textId="77777777" w:rsidR="00DF614D" w:rsidRPr="00571A4A" w:rsidRDefault="00DF614D" w:rsidP="00DF614D">
            <w:pPr>
              <w:pStyle w:val="TAC"/>
              <w:rPr>
                <w:rFonts w:eastAsia="MS Mincho"/>
              </w:rPr>
            </w:pPr>
            <w:r w:rsidRPr="00571A4A">
              <w:rPr>
                <w:rFonts w:eastAsia="MS Mincho"/>
              </w:rPr>
              <w:t>3745</w:t>
            </w:r>
          </w:p>
        </w:tc>
        <w:tc>
          <w:tcPr>
            <w:tcW w:w="867" w:type="dxa"/>
            <w:shd w:val="clear" w:color="auto" w:fill="auto"/>
            <w:vAlign w:val="center"/>
          </w:tcPr>
          <w:p w14:paraId="40018237" w14:textId="77777777" w:rsidR="00DF614D" w:rsidRPr="00571A4A" w:rsidRDefault="00DF614D" w:rsidP="00DF614D">
            <w:pPr>
              <w:pStyle w:val="TAC"/>
              <w:rPr>
                <w:rFonts w:eastAsia="MS Mincho"/>
              </w:rPr>
            </w:pPr>
            <w:r w:rsidRPr="00571A4A">
              <w:rPr>
                <w:rFonts w:eastAsia="MS Mincho"/>
              </w:rPr>
              <w:t>14.9</w:t>
            </w:r>
          </w:p>
        </w:tc>
        <w:tc>
          <w:tcPr>
            <w:tcW w:w="1248" w:type="dxa"/>
            <w:shd w:val="clear" w:color="auto" w:fill="auto"/>
            <w:vAlign w:val="center"/>
          </w:tcPr>
          <w:p w14:paraId="14ED4BC1" w14:textId="77777777" w:rsidR="00DF614D" w:rsidRPr="00571A4A" w:rsidRDefault="00DF614D" w:rsidP="00DF614D">
            <w:pPr>
              <w:pStyle w:val="TAC"/>
              <w:rPr>
                <w:rFonts w:eastAsia="MS Mincho"/>
              </w:rPr>
            </w:pPr>
            <w:r w:rsidRPr="00571A4A">
              <w:rPr>
                <w:rFonts w:eastAsia="MS Mincho"/>
              </w:rPr>
              <w:t>IMD3</w:t>
            </w:r>
          </w:p>
        </w:tc>
      </w:tr>
      <w:tr w:rsidR="00DF614D" w:rsidRPr="00571A4A" w14:paraId="08B5DDFF" w14:textId="77777777" w:rsidTr="00051A1E">
        <w:trPr>
          <w:trHeight w:val="54"/>
          <w:jc w:val="center"/>
        </w:trPr>
        <w:tc>
          <w:tcPr>
            <w:tcW w:w="1928" w:type="dxa"/>
            <w:tcBorders>
              <w:top w:val="nil"/>
              <w:bottom w:val="nil"/>
            </w:tcBorders>
            <w:shd w:val="clear" w:color="auto" w:fill="auto"/>
            <w:vAlign w:val="center"/>
          </w:tcPr>
          <w:p w14:paraId="3AF8539D" w14:textId="77777777" w:rsidR="00DF614D" w:rsidRPr="00571A4A" w:rsidRDefault="00DF614D" w:rsidP="00DF614D">
            <w:pPr>
              <w:pStyle w:val="TAC"/>
            </w:pPr>
          </w:p>
        </w:tc>
        <w:tc>
          <w:tcPr>
            <w:tcW w:w="1146" w:type="dxa"/>
            <w:shd w:val="clear" w:color="auto" w:fill="auto"/>
            <w:vAlign w:val="center"/>
          </w:tcPr>
          <w:p w14:paraId="63AC8447" w14:textId="77777777" w:rsidR="00DF614D" w:rsidRPr="00571A4A" w:rsidRDefault="00DF614D" w:rsidP="00DF614D">
            <w:pPr>
              <w:pStyle w:val="TAC"/>
              <w:rPr>
                <w:rFonts w:eastAsia="MS Mincho"/>
              </w:rPr>
            </w:pPr>
            <w:r w:rsidRPr="00571A4A">
              <w:rPr>
                <w:rFonts w:eastAsia="MS Mincho"/>
              </w:rPr>
              <w:t>1</w:t>
            </w:r>
          </w:p>
        </w:tc>
        <w:tc>
          <w:tcPr>
            <w:tcW w:w="1481" w:type="dxa"/>
            <w:shd w:val="clear" w:color="auto" w:fill="auto"/>
            <w:noWrap/>
            <w:vAlign w:val="center"/>
          </w:tcPr>
          <w:p w14:paraId="6C5B7441" w14:textId="77777777" w:rsidR="00DF614D" w:rsidRPr="00571A4A" w:rsidRDefault="00DF614D" w:rsidP="00DF614D">
            <w:pPr>
              <w:pStyle w:val="TAC"/>
              <w:rPr>
                <w:rFonts w:eastAsia="MS Mincho"/>
              </w:rPr>
            </w:pPr>
            <w:r w:rsidRPr="00571A4A">
              <w:rPr>
                <w:rFonts w:eastAsia="MS Mincho"/>
              </w:rPr>
              <w:t>1940</w:t>
            </w:r>
          </w:p>
        </w:tc>
        <w:tc>
          <w:tcPr>
            <w:tcW w:w="779" w:type="dxa"/>
            <w:shd w:val="clear" w:color="auto" w:fill="auto"/>
            <w:noWrap/>
            <w:vAlign w:val="center"/>
          </w:tcPr>
          <w:p w14:paraId="0B87C100" w14:textId="77777777" w:rsidR="00DF614D" w:rsidRPr="00571A4A" w:rsidRDefault="00DF614D" w:rsidP="00DF614D">
            <w:pPr>
              <w:pStyle w:val="TAC"/>
              <w:rPr>
                <w:rFonts w:eastAsia="MS Mincho"/>
              </w:rPr>
            </w:pPr>
            <w:r w:rsidRPr="00571A4A">
              <w:rPr>
                <w:rFonts w:eastAsia="MS Mincho"/>
              </w:rPr>
              <w:t>5</w:t>
            </w:r>
          </w:p>
        </w:tc>
        <w:tc>
          <w:tcPr>
            <w:tcW w:w="721" w:type="dxa"/>
            <w:shd w:val="clear" w:color="auto" w:fill="auto"/>
            <w:noWrap/>
            <w:vAlign w:val="center"/>
          </w:tcPr>
          <w:p w14:paraId="7203D951" w14:textId="77777777" w:rsidR="00DF614D" w:rsidRPr="00571A4A" w:rsidRDefault="00DF614D" w:rsidP="00DF614D">
            <w:pPr>
              <w:pStyle w:val="TAC"/>
              <w:rPr>
                <w:rFonts w:eastAsia="MS Mincho"/>
              </w:rPr>
            </w:pPr>
            <w:r w:rsidRPr="00571A4A">
              <w:rPr>
                <w:rFonts w:eastAsia="MS Mincho"/>
              </w:rPr>
              <w:t>25</w:t>
            </w:r>
          </w:p>
        </w:tc>
        <w:tc>
          <w:tcPr>
            <w:tcW w:w="1314" w:type="dxa"/>
            <w:shd w:val="clear" w:color="auto" w:fill="auto"/>
            <w:noWrap/>
            <w:vAlign w:val="center"/>
          </w:tcPr>
          <w:p w14:paraId="18B4DABC" w14:textId="77777777" w:rsidR="00DF614D" w:rsidRPr="00571A4A" w:rsidRDefault="00DF614D" w:rsidP="00DF614D">
            <w:pPr>
              <w:pStyle w:val="TAC"/>
              <w:rPr>
                <w:rFonts w:eastAsia="MS Mincho"/>
              </w:rPr>
            </w:pPr>
            <w:r w:rsidRPr="00571A4A">
              <w:rPr>
                <w:rFonts w:eastAsia="MS Mincho"/>
              </w:rPr>
              <w:t>2130</w:t>
            </w:r>
          </w:p>
        </w:tc>
        <w:tc>
          <w:tcPr>
            <w:tcW w:w="867" w:type="dxa"/>
            <w:shd w:val="clear" w:color="auto" w:fill="auto"/>
            <w:vAlign w:val="center"/>
          </w:tcPr>
          <w:p w14:paraId="6D381DC2" w14:textId="77777777" w:rsidR="00DF614D" w:rsidRPr="00571A4A" w:rsidRDefault="00DF614D" w:rsidP="00DF614D">
            <w:pPr>
              <w:pStyle w:val="TAC"/>
              <w:rPr>
                <w:rFonts w:eastAsia="MS Mincho"/>
              </w:rPr>
            </w:pPr>
            <w:r w:rsidRPr="00571A4A">
              <w:rPr>
                <w:rFonts w:eastAsia="MS Mincho"/>
              </w:rPr>
              <w:t>N/A</w:t>
            </w:r>
          </w:p>
        </w:tc>
        <w:tc>
          <w:tcPr>
            <w:tcW w:w="1248" w:type="dxa"/>
            <w:shd w:val="clear" w:color="auto" w:fill="auto"/>
            <w:vAlign w:val="center"/>
          </w:tcPr>
          <w:p w14:paraId="1CDA95E9" w14:textId="77777777" w:rsidR="00DF614D" w:rsidRPr="00571A4A" w:rsidRDefault="00DF614D" w:rsidP="00DF614D">
            <w:pPr>
              <w:pStyle w:val="TAC"/>
              <w:rPr>
                <w:rFonts w:eastAsia="MS Mincho"/>
              </w:rPr>
            </w:pPr>
            <w:r w:rsidRPr="00571A4A">
              <w:rPr>
                <w:rFonts w:eastAsia="MS Mincho"/>
              </w:rPr>
              <w:t>N/A</w:t>
            </w:r>
          </w:p>
        </w:tc>
      </w:tr>
      <w:tr w:rsidR="00DF614D" w:rsidRPr="00571A4A" w14:paraId="02A922C3" w14:textId="77777777" w:rsidTr="00051A1E">
        <w:trPr>
          <w:trHeight w:val="54"/>
          <w:jc w:val="center"/>
        </w:trPr>
        <w:tc>
          <w:tcPr>
            <w:tcW w:w="1928" w:type="dxa"/>
            <w:tcBorders>
              <w:top w:val="nil"/>
              <w:bottom w:val="nil"/>
            </w:tcBorders>
            <w:shd w:val="clear" w:color="auto" w:fill="auto"/>
            <w:vAlign w:val="center"/>
          </w:tcPr>
          <w:p w14:paraId="441224A7" w14:textId="77777777" w:rsidR="00DF614D" w:rsidRPr="00571A4A" w:rsidRDefault="00DF614D" w:rsidP="00DF614D">
            <w:pPr>
              <w:pStyle w:val="TAC"/>
            </w:pPr>
          </w:p>
        </w:tc>
        <w:tc>
          <w:tcPr>
            <w:tcW w:w="1146" w:type="dxa"/>
            <w:shd w:val="clear" w:color="auto" w:fill="auto"/>
            <w:vAlign w:val="center"/>
          </w:tcPr>
          <w:p w14:paraId="0714EA2C" w14:textId="77777777" w:rsidR="00DF614D" w:rsidRPr="00571A4A" w:rsidRDefault="00DF614D" w:rsidP="00DF614D">
            <w:pPr>
              <w:pStyle w:val="TAC"/>
              <w:rPr>
                <w:rFonts w:eastAsia="MS Mincho"/>
              </w:rPr>
            </w:pPr>
            <w:r w:rsidRPr="00571A4A">
              <w:rPr>
                <w:rFonts w:eastAsia="MS Mincho"/>
              </w:rPr>
              <w:t>8</w:t>
            </w:r>
          </w:p>
        </w:tc>
        <w:tc>
          <w:tcPr>
            <w:tcW w:w="1481" w:type="dxa"/>
            <w:shd w:val="clear" w:color="auto" w:fill="auto"/>
            <w:noWrap/>
            <w:vAlign w:val="center"/>
          </w:tcPr>
          <w:p w14:paraId="486842BF" w14:textId="77777777" w:rsidR="00DF614D" w:rsidRPr="00571A4A" w:rsidRDefault="00DF614D" w:rsidP="00DF614D">
            <w:pPr>
              <w:pStyle w:val="TAC"/>
              <w:rPr>
                <w:rFonts w:eastAsia="MS Mincho"/>
              </w:rPr>
            </w:pPr>
            <w:r w:rsidRPr="00571A4A">
              <w:rPr>
                <w:rFonts w:eastAsia="MS Mincho"/>
              </w:rPr>
              <w:t>895</w:t>
            </w:r>
          </w:p>
        </w:tc>
        <w:tc>
          <w:tcPr>
            <w:tcW w:w="779" w:type="dxa"/>
            <w:shd w:val="clear" w:color="auto" w:fill="auto"/>
            <w:noWrap/>
            <w:vAlign w:val="center"/>
          </w:tcPr>
          <w:p w14:paraId="62D56C08" w14:textId="77777777" w:rsidR="00DF614D" w:rsidRPr="00571A4A" w:rsidRDefault="00DF614D" w:rsidP="00DF614D">
            <w:pPr>
              <w:pStyle w:val="TAC"/>
              <w:rPr>
                <w:rFonts w:eastAsia="MS Mincho"/>
              </w:rPr>
            </w:pPr>
            <w:r w:rsidRPr="00571A4A">
              <w:rPr>
                <w:rFonts w:eastAsia="MS Mincho"/>
              </w:rPr>
              <w:t>5</w:t>
            </w:r>
          </w:p>
        </w:tc>
        <w:tc>
          <w:tcPr>
            <w:tcW w:w="721" w:type="dxa"/>
            <w:shd w:val="clear" w:color="auto" w:fill="auto"/>
            <w:noWrap/>
            <w:vAlign w:val="center"/>
          </w:tcPr>
          <w:p w14:paraId="309E5629" w14:textId="77777777" w:rsidR="00DF614D" w:rsidRPr="00571A4A" w:rsidRDefault="00DF614D" w:rsidP="00DF614D">
            <w:pPr>
              <w:pStyle w:val="TAC"/>
              <w:rPr>
                <w:rFonts w:eastAsia="MS Mincho"/>
              </w:rPr>
            </w:pPr>
            <w:r w:rsidRPr="00571A4A">
              <w:rPr>
                <w:rFonts w:eastAsia="MS Mincho"/>
              </w:rPr>
              <w:t>25</w:t>
            </w:r>
          </w:p>
        </w:tc>
        <w:tc>
          <w:tcPr>
            <w:tcW w:w="1314" w:type="dxa"/>
            <w:shd w:val="clear" w:color="auto" w:fill="auto"/>
            <w:noWrap/>
            <w:vAlign w:val="center"/>
          </w:tcPr>
          <w:p w14:paraId="455C21E9" w14:textId="77777777" w:rsidR="00DF614D" w:rsidRPr="00571A4A" w:rsidRDefault="00DF614D" w:rsidP="00DF614D">
            <w:pPr>
              <w:pStyle w:val="TAC"/>
              <w:rPr>
                <w:rFonts w:eastAsia="MS Mincho"/>
              </w:rPr>
            </w:pPr>
            <w:r w:rsidRPr="00571A4A">
              <w:rPr>
                <w:rFonts w:eastAsia="MS Mincho"/>
              </w:rPr>
              <w:t>940</w:t>
            </w:r>
          </w:p>
        </w:tc>
        <w:tc>
          <w:tcPr>
            <w:tcW w:w="867" w:type="dxa"/>
            <w:shd w:val="clear" w:color="auto" w:fill="auto"/>
            <w:vAlign w:val="center"/>
          </w:tcPr>
          <w:p w14:paraId="7A8DB844" w14:textId="77777777" w:rsidR="00DF614D" w:rsidRPr="00571A4A" w:rsidRDefault="00DF614D" w:rsidP="00DF614D">
            <w:pPr>
              <w:pStyle w:val="TAC"/>
              <w:rPr>
                <w:rFonts w:eastAsia="MS Mincho"/>
              </w:rPr>
            </w:pPr>
            <w:r w:rsidRPr="00571A4A">
              <w:rPr>
                <w:rFonts w:eastAsia="MS Mincho"/>
              </w:rPr>
              <w:t>3.3</w:t>
            </w:r>
          </w:p>
        </w:tc>
        <w:tc>
          <w:tcPr>
            <w:tcW w:w="1248" w:type="dxa"/>
            <w:shd w:val="clear" w:color="auto" w:fill="auto"/>
            <w:vAlign w:val="center"/>
          </w:tcPr>
          <w:p w14:paraId="29E2F3A1" w14:textId="77777777" w:rsidR="00DF614D" w:rsidRPr="00571A4A" w:rsidRDefault="00DF614D" w:rsidP="00DF614D">
            <w:pPr>
              <w:pStyle w:val="TAC"/>
              <w:rPr>
                <w:rFonts w:eastAsia="MS Mincho"/>
              </w:rPr>
            </w:pPr>
            <w:r w:rsidRPr="00571A4A">
              <w:rPr>
                <w:rFonts w:eastAsia="MS Mincho"/>
              </w:rPr>
              <w:t>IMD5</w:t>
            </w:r>
          </w:p>
        </w:tc>
      </w:tr>
      <w:tr w:rsidR="00DF614D" w:rsidRPr="00571A4A" w14:paraId="6EBDA824" w14:textId="77777777" w:rsidTr="00051A1E">
        <w:trPr>
          <w:trHeight w:val="54"/>
          <w:jc w:val="center"/>
        </w:trPr>
        <w:tc>
          <w:tcPr>
            <w:tcW w:w="1928" w:type="dxa"/>
            <w:tcBorders>
              <w:top w:val="nil"/>
            </w:tcBorders>
            <w:shd w:val="clear" w:color="auto" w:fill="auto"/>
            <w:vAlign w:val="center"/>
          </w:tcPr>
          <w:p w14:paraId="2DA739F4" w14:textId="77777777" w:rsidR="00DF614D" w:rsidRPr="00571A4A" w:rsidRDefault="00DF614D" w:rsidP="00DF614D">
            <w:pPr>
              <w:pStyle w:val="TAC"/>
            </w:pPr>
          </w:p>
        </w:tc>
        <w:tc>
          <w:tcPr>
            <w:tcW w:w="1146" w:type="dxa"/>
            <w:shd w:val="clear" w:color="auto" w:fill="auto"/>
            <w:vAlign w:val="center"/>
          </w:tcPr>
          <w:p w14:paraId="03671871" w14:textId="77777777" w:rsidR="00DF614D" w:rsidRPr="00571A4A" w:rsidRDefault="00DF614D" w:rsidP="00DF614D">
            <w:pPr>
              <w:pStyle w:val="TAC"/>
              <w:rPr>
                <w:rFonts w:eastAsia="MS Mincho"/>
              </w:rPr>
            </w:pPr>
            <w:r w:rsidRPr="00571A4A">
              <w:rPr>
                <w:rFonts w:eastAsia="MS Mincho"/>
              </w:rPr>
              <w:t>n78</w:t>
            </w:r>
          </w:p>
        </w:tc>
        <w:tc>
          <w:tcPr>
            <w:tcW w:w="1481" w:type="dxa"/>
            <w:shd w:val="clear" w:color="auto" w:fill="auto"/>
            <w:noWrap/>
            <w:vAlign w:val="center"/>
          </w:tcPr>
          <w:p w14:paraId="25216684" w14:textId="77777777" w:rsidR="00DF614D" w:rsidRPr="00571A4A" w:rsidRDefault="00DF614D" w:rsidP="00DF614D">
            <w:pPr>
              <w:pStyle w:val="TAC"/>
              <w:rPr>
                <w:rFonts w:eastAsia="MS Mincho"/>
              </w:rPr>
            </w:pPr>
            <w:r w:rsidRPr="00571A4A">
              <w:rPr>
                <w:rFonts w:eastAsia="MS Mincho"/>
              </w:rPr>
              <w:t>3380</w:t>
            </w:r>
          </w:p>
        </w:tc>
        <w:tc>
          <w:tcPr>
            <w:tcW w:w="779" w:type="dxa"/>
            <w:shd w:val="clear" w:color="auto" w:fill="auto"/>
            <w:noWrap/>
            <w:vAlign w:val="center"/>
          </w:tcPr>
          <w:p w14:paraId="0D66AA07" w14:textId="77777777" w:rsidR="00DF614D" w:rsidRPr="00571A4A" w:rsidRDefault="00DF614D" w:rsidP="00DF614D">
            <w:pPr>
              <w:pStyle w:val="TAC"/>
              <w:rPr>
                <w:rFonts w:eastAsia="MS Mincho"/>
              </w:rPr>
            </w:pPr>
            <w:r w:rsidRPr="00571A4A">
              <w:rPr>
                <w:rFonts w:eastAsia="MS Mincho"/>
              </w:rPr>
              <w:t>10</w:t>
            </w:r>
          </w:p>
        </w:tc>
        <w:tc>
          <w:tcPr>
            <w:tcW w:w="721" w:type="dxa"/>
            <w:shd w:val="clear" w:color="auto" w:fill="auto"/>
            <w:noWrap/>
            <w:vAlign w:val="center"/>
          </w:tcPr>
          <w:p w14:paraId="36957A60" w14:textId="77777777" w:rsidR="00DF614D" w:rsidRPr="00571A4A" w:rsidRDefault="00DF614D" w:rsidP="00DF614D">
            <w:pPr>
              <w:pStyle w:val="TAC"/>
              <w:rPr>
                <w:rFonts w:eastAsia="MS Mincho"/>
              </w:rPr>
            </w:pPr>
            <w:r w:rsidRPr="00571A4A">
              <w:rPr>
                <w:rFonts w:eastAsia="MS Mincho"/>
              </w:rPr>
              <w:t>52</w:t>
            </w:r>
          </w:p>
        </w:tc>
        <w:tc>
          <w:tcPr>
            <w:tcW w:w="1314" w:type="dxa"/>
            <w:shd w:val="clear" w:color="auto" w:fill="auto"/>
            <w:noWrap/>
            <w:vAlign w:val="center"/>
          </w:tcPr>
          <w:p w14:paraId="1F8498AF" w14:textId="77777777" w:rsidR="00DF614D" w:rsidRPr="00571A4A" w:rsidRDefault="00DF614D" w:rsidP="00DF614D">
            <w:pPr>
              <w:pStyle w:val="TAC"/>
              <w:rPr>
                <w:rFonts w:eastAsia="MS Mincho"/>
              </w:rPr>
            </w:pPr>
            <w:r w:rsidRPr="00571A4A">
              <w:rPr>
                <w:rFonts w:eastAsia="MS Mincho"/>
              </w:rPr>
              <w:t>3330</w:t>
            </w:r>
          </w:p>
        </w:tc>
        <w:tc>
          <w:tcPr>
            <w:tcW w:w="867" w:type="dxa"/>
            <w:shd w:val="clear" w:color="auto" w:fill="auto"/>
            <w:vAlign w:val="center"/>
          </w:tcPr>
          <w:p w14:paraId="3CE222F4" w14:textId="77777777" w:rsidR="00DF614D" w:rsidRPr="00571A4A" w:rsidRDefault="00DF614D" w:rsidP="00DF614D">
            <w:pPr>
              <w:pStyle w:val="TAC"/>
              <w:rPr>
                <w:rFonts w:eastAsia="MS Mincho"/>
              </w:rPr>
            </w:pPr>
            <w:r w:rsidRPr="00571A4A">
              <w:rPr>
                <w:rFonts w:eastAsia="MS Mincho"/>
              </w:rPr>
              <w:t>N/A</w:t>
            </w:r>
          </w:p>
        </w:tc>
        <w:tc>
          <w:tcPr>
            <w:tcW w:w="1248" w:type="dxa"/>
            <w:shd w:val="clear" w:color="auto" w:fill="auto"/>
            <w:vAlign w:val="center"/>
          </w:tcPr>
          <w:p w14:paraId="4A63B904" w14:textId="77777777" w:rsidR="00DF614D" w:rsidRPr="00571A4A" w:rsidRDefault="00DF614D" w:rsidP="00DF614D">
            <w:pPr>
              <w:pStyle w:val="TAC"/>
              <w:rPr>
                <w:rFonts w:eastAsia="MS Mincho"/>
              </w:rPr>
            </w:pPr>
            <w:r w:rsidRPr="00571A4A">
              <w:rPr>
                <w:rFonts w:eastAsia="MS Mincho"/>
              </w:rPr>
              <w:t>N/A</w:t>
            </w:r>
          </w:p>
        </w:tc>
      </w:tr>
      <w:tr w:rsidR="00DF614D" w:rsidRPr="00571A4A" w14:paraId="43849076" w14:textId="77777777" w:rsidTr="00051A1E">
        <w:trPr>
          <w:trHeight w:val="54"/>
          <w:jc w:val="center"/>
        </w:trPr>
        <w:tc>
          <w:tcPr>
            <w:tcW w:w="1928" w:type="dxa"/>
            <w:vMerge w:val="restart"/>
            <w:shd w:val="clear" w:color="auto" w:fill="auto"/>
            <w:vAlign w:val="center"/>
          </w:tcPr>
          <w:p w14:paraId="7CE8572C" w14:textId="77777777" w:rsidR="00DF614D" w:rsidRPr="00571A4A" w:rsidRDefault="00DF614D" w:rsidP="00DF614D">
            <w:pPr>
              <w:pStyle w:val="TAC"/>
            </w:pPr>
            <w:r w:rsidRPr="00571A4A">
              <w:t>DC_1A-18A_n77A</w:t>
            </w:r>
          </w:p>
        </w:tc>
        <w:tc>
          <w:tcPr>
            <w:tcW w:w="1146" w:type="dxa"/>
            <w:shd w:val="clear" w:color="auto" w:fill="auto"/>
            <w:vAlign w:val="center"/>
          </w:tcPr>
          <w:p w14:paraId="78653AFA" w14:textId="77777777" w:rsidR="00DF614D" w:rsidRPr="00571A4A" w:rsidRDefault="00DF614D" w:rsidP="00DF614D">
            <w:pPr>
              <w:pStyle w:val="TAC"/>
            </w:pPr>
            <w:r w:rsidRPr="00571A4A">
              <w:rPr>
                <w:lang w:eastAsia="ja-JP"/>
              </w:rPr>
              <w:t>1</w:t>
            </w:r>
          </w:p>
        </w:tc>
        <w:tc>
          <w:tcPr>
            <w:tcW w:w="1481" w:type="dxa"/>
            <w:shd w:val="clear" w:color="auto" w:fill="auto"/>
            <w:noWrap/>
            <w:vAlign w:val="center"/>
          </w:tcPr>
          <w:p w14:paraId="5E947CBC" w14:textId="77777777" w:rsidR="00DF614D" w:rsidRPr="00571A4A" w:rsidRDefault="00DF614D" w:rsidP="00DF614D">
            <w:pPr>
              <w:pStyle w:val="TAC"/>
            </w:pPr>
            <w:r w:rsidRPr="00571A4A">
              <w:rPr>
                <w:rFonts w:eastAsia="MS Mincho"/>
              </w:rPr>
              <w:t>N/A</w:t>
            </w:r>
          </w:p>
        </w:tc>
        <w:tc>
          <w:tcPr>
            <w:tcW w:w="779" w:type="dxa"/>
            <w:shd w:val="clear" w:color="auto" w:fill="auto"/>
            <w:noWrap/>
            <w:vAlign w:val="center"/>
          </w:tcPr>
          <w:p w14:paraId="01821224" w14:textId="77777777" w:rsidR="00DF614D" w:rsidRPr="00571A4A" w:rsidRDefault="00DF614D" w:rsidP="00DF614D">
            <w:pPr>
              <w:pStyle w:val="TAC"/>
            </w:pPr>
            <w:r w:rsidRPr="00571A4A">
              <w:rPr>
                <w:rFonts w:eastAsia="MS Mincho"/>
              </w:rPr>
              <w:t>N/A</w:t>
            </w:r>
          </w:p>
        </w:tc>
        <w:tc>
          <w:tcPr>
            <w:tcW w:w="721" w:type="dxa"/>
            <w:shd w:val="clear" w:color="auto" w:fill="auto"/>
            <w:noWrap/>
            <w:vAlign w:val="center"/>
          </w:tcPr>
          <w:p w14:paraId="75FE9A62" w14:textId="77777777" w:rsidR="00DF614D" w:rsidRPr="00571A4A" w:rsidRDefault="00DF614D" w:rsidP="00DF614D">
            <w:pPr>
              <w:pStyle w:val="TAC"/>
            </w:pPr>
            <w:r w:rsidRPr="00571A4A">
              <w:rPr>
                <w:rFonts w:eastAsia="MS Mincho"/>
              </w:rPr>
              <w:t>N/A</w:t>
            </w:r>
          </w:p>
        </w:tc>
        <w:tc>
          <w:tcPr>
            <w:tcW w:w="1314" w:type="dxa"/>
            <w:shd w:val="clear" w:color="auto" w:fill="auto"/>
            <w:noWrap/>
            <w:vAlign w:val="center"/>
          </w:tcPr>
          <w:p w14:paraId="4375A15B" w14:textId="77777777" w:rsidR="00DF614D" w:rsidRPr="00571A4A" w:rsidRDefault="00DF614D" w:rsidP="00DF614D">
            <w:pPr>
              <w:pStyle w:val="TAC"/>
            </w:pPr>
            <w:r w:rsidRPr="00571A4A">
              <w:rPr>
                <w:rFonts w:eastAsia="MS Mincho"/>
              </w:rPr>
              <w:t>N/A</w:t>
            </w:r>
          </w:p>
        </w:tc>
        <w:tc>
          <w:tcPr>
            <w:tcW w:w="867" w:type="dxa"/>
            <w:shd w:val="clear" w:color="auto" w:fill="auto"/>
            <w:vAlign w:val="center"/>
          </w:tcPr>
          <w:p w14:paraId="12BBF9E7" w14:textId="77777777" w:rsidR="00DF614D" w:rsidRPr="00571A4A" w:rsidRDefault="00DF614D" w:rsidP="00DF614D">
            <w:pPr>
              <w:pStyle w:val="TAC"/>
            </w:pPr>
            <w:r w:rsidRPr="00571A4A">
              <w:rPr>
                <w:rFonts w:eastAsia="MS Mincho"/>
              </w:rPr>
              <w:t>N/A</w:t>
            </w:r>
          </w:p>
        </w:tc>
        <w:tc>
          <w:tcPr>
            <w:tcW w:w="1248" w:type="dxa"/>
            <w:shd w:val="clear" w:color="auto" w:fill="auto"/>
            <w:vAlign w:val="center"/>
          </w:tcPr>
          <w:p w14:paraId="506EBE3A" w14:textId="77777777" w:rsidR="00DF614D" w:rsidRPr="00571A4A" w:rsidRDefault="00DF614D" w:rsidP="00DF614D">
            <w:pPr>
              <w:pStyle w:val="TAC"/>
            </w:pPr>
            <w:r w:rsidRPr="00571A4A">
              <w:rPr>
                <w:rFonts w:eastAsia="MS Mincho"/>
              </w:rPr>
              <w:t>N/A</w:t>
            </w:r>
          </w:p>
        </w:tc>
      </w:tr>
      <w:tr w:rsidR="00DF614D" w:rsidRPr="00571A4A" w14:paraId="471B929E" w14:textId="77777777" w:rsidTr="00051A1E">
        <w:trPr>
          <w:trHeight w:val="54"/>
          <w:jc w:val="center"/>
        </w:trPr>
        <w:tc>
          <w:tcPr>
            <w:tcW w:w="1928" w:type="dxa"/>
            <w:vMerge/>
            <w:shd w:val="clear" w:color="auto" w:fill="auto"/>
            <w:vAlign w:val="center"/>
          </w:tcPr>
          <w:p w14:paraId="4FA6CD17" w14:textId="77777777" w:rsidR="00DF614D" w:rsidRPr="00571A4A" w:rsidRDefault="00DF614D" w:rsidP="00DF614D">
            <w:pPr>
              <w:pStyle w:val="TAC"/>
            </w:pPr>
          </w:p>
        </w:tc>
        <w:tc>
          <w:tcPr>
            <w:tcW w:w="1146" w:type="dxa"/>
            <w:shd w:val="clear" w:color="auto" w:fill="auto"/>
            <w:vAlign w:val="center"/>
          </w:tcPr>
          <w:p w14:paraId="4D16DD79" w14:textId="77777777" w:rsidR="00DF614D" w:rsidRPr="00571A4A" w:rsidRDefault="00DF614D" w:rsidP="00DF614D">
            <w:pPr>
              <w:pStyle w:val="TAC"/>
            </w:pPr>
            <w:r w:rsidRPr="00571A4A">
              <w:rPr>
                <w:lang w:eastAsia="ja-JP"/>
              </w:rPr>
              <w:t>18</w:t>
            </w:r>
          </w:p>
        </w:tc>
        <w:tc>
          <w:tcPr>
            <w:tcW w:w="1481" w:type="dxa"/>
            <w:shd w:val="clear" w:color="auto" w:fill="auto"/>
            <w:noWrap/>
            <w:vAlign w:val="center"/>
          </w:tcPr>
          <w:p w14:paraId="013B36F0" w14:textId="77777777" w:rsidR="00DF614D" w:rsidRPr="00571A4A" w:rsidRDefault="00DF614D" w:rsidP="00DF614D">
            <w:pPr>
              <w:pStyle w:val="TAC"/>
            </w:pPr>
            <w:r w:rsidRPr="00571A4A">
              <w:rPr>
                <w:rFonts w:eastAsia="MS Mincho"/>
              </w:rPr>
              <w:t>N/A</w:t>
            </w:r>
          </w:p>
        </w:tc>
        <w:tc>
          <w:tcPr>
            <w:tcW w:w="779" w:type="dxa"/>
            <w:shd w:val="clear" w:color="auto" w:fill="auto"/>
            <w:noWrap/>
            <w:vAlign w:val="center"/>
          </w:tcPr>
          <w:p w14:paraId="57B74FB5" w14:textId="77777777" w:rsidR="00DF614D" w:rsidRPr="00571A4A" w:rsidRDefault="00DF614D" w:rsidP="00DF614D">
            <w:pPr>
              <w:pStyle w:val="TAC"/>
            </w:pPr>
            <w:r w:rsidRPr="00571A4A">
              <w:rPr>
                <w:rFonts w:eastAsia="MS Mincho"/>
              </w:rPr>
              <w:t>N/A</w:t>
            </w:r>
          </w:p>
        </w:tc>
        <w:tc>
          <w:tcPr>
            <w:tcW w:w="721" w:type="dxa"/>
            <w:shd w:val="clear" w:color="auto" w:fill="auto"/>
            <w:noWrap/>
            <w:vAlign w:val="center"/>
          </w:tcPr>
          <w:p w14:paraId="2E79A747" w14:textId="77777777" w:rsidR="00DF614D" w:rsidRPr="00571A4A" w:rsidRDefault="00DF614D" w:rsidP="00DF614D">
            <w:pPr>
              <w:pStyle w:val="TAC"/>
            </w:pPr>
            <w:r w:rsidRPr="00571A4A">
              <w:rPr>
                <w:rFonts w:eastAsia="MS Mincho"/>
              </w:rPr>
              <w:t>N/A</w:t>
            </w:r>
          </w:p>
        </w:tc>
        <w:tc>
          <w:tcPr>
            <w:tcW w:w="1314" w:type="dxa"/>
            <w:shd w:val="clear" w:color="auto" w:fill="auto"/>
            <w:noWrap/>
            <w:vAlign w:val="center"/>
          </w:tcPr>
          <w:p w14:paraId="0C13098A" w14:textId="77777777" w:rsidR="00DF614D" w:rsidRPr="00571A4A" w:rsidRDefault="00DF614D" w:rsidP="00DF614D">
            <w:pPr>
              <w:pStyle w:val="TAC"/>
            </w:pPr>
            <w:r w:rsidRPr="00571A4A">
              <w:rPr>
                <w:rFonts w:eastAsia="MS Mincho"/>
              </w:rPr>
              <w:t>N/A</w:t>
            </w:r>
          </w:p>
        </w:tc>
        <w:tc>
          <w:tcPr>
            <w:tcW w:w="867" w:type="dxa"/>
            <w:shd w:val="clear" w:color="auto" w:fill="auto"/>
            <w:vAlign w:val="center"/>
          </w:tcPr>
          <w:p w14:paraId="5161B631" w14:textId="77777777" w:rsidR="00DF614D" w:rsidRPr="00571A4A" w:rsidRDefault="00DF614D" w:rsidP="00DF614D">
            <w:pPr>
              <w:pStyle w:val="TAC"/>
            </w:pPr>
            <w:r w:rsidRPr="00571A4A">
              <w:rPr>
                <w:rFonts w:eastAsia="MS Mincho"/>
              </w:rPr>
              <w:t>N/A</w:t>
            </w:r>
          </w:p>
        </w:tc>
        <w:tc>
          <w:tcPr>
            <w:tcW w:w="1248" w:type="dxa"/>
            <w:shd w:val="clear" w:color="auto" w:fill="auto"/>
            <w:vAlign w:val="center"/>
          </w:tcPr>
          <w:p w14:paraId="2C976572" w14:textId="77777777" w:rsidR="00DF614D" w:rsidRPr="00571A4A" w:rsidRDefault="00DF614D" w:rsidP="00DF614D">
            <w:pPr>
              <w:pStyle w:val="TAC"/>
            </w:pPr>
            <w:r w:rsidRPr="00571A4A">
              <w:rPr>
                <w:rFonts w:eastAsia="MS Mincho"/>
              </w:rPr>
              <w:t>IMD5</w:t>
            </w:r>
          </w:p>
        </w:tc>
      </w:tr>
      <w:tr w:rsidR="00DF614D" w:rsidRPr="00571A4A" w14:paraId="5B1F9D76" w14:textId="77777777" w:rsidTr="00051A1E">
        <w:trPr>
          <w:trHeight w:val="54"/>
          <w:jc w:val="center"/>
        </w:trPr>
        <w:tc>
          <w:tcPr>
            <w:tcW w:w="1928" w:type="dxa"/>
            <w:vMerge/>
            <w:shd w:val="clear" w:color="auto" w:fill="auto"/>
            <w:vAlign w:val="center"/>
          </w:tcPr>
          <w:p w14:paraId="07D486D4" w14:textId="77777777" w:rsidR="00DF614D" w:rsidRPr="00571A4A" w:rsidRDefault="00DF614D" w:rsidP="00DF614D">
            <w:pPr>
              <w:pStyle w:val="TAC"/>
            </w:pPr>
          </w:p>
        </w:tc>
        <w:tc>
          <w:tcPr>
            <w:tcW w:w="1146" w:type="dxa"/>
            <w:shd w:val="clear" w:color="auto" w:fill="auto"/>
            <w:vAlign w:val="center"/>
          </w:tcPr>
          <w:p w14:paraId="7F4514CE" w14:textId="77777777" w:rsidR="00DF614D" w:rsidRPr="00571A4A" w:rsidRDefault="00DF614D" w:rsidP="00DF614D">
            <w:pPr>
              <w:pStyle w:val="TAC"/>
            </w:pPr>
            <w:r w:rsidRPr="00571A4A">
              <w:rPr>
                <w:lang w:eastAsia="ja-JP"/>
              </w:rPr>
              <w:t>n77</w:t>
            </w:r>
          </w:p>
        </w:tc>
        <w:tc>
          <w:tcPr>
            <w:tcW w:w="1481" w:type="dxa"/>
            <w:shd w:val="clear" w:color="auto" w:fill="auto"/>
            <w:noWrap/>
            <w:vAlign w:val="center"/>
          </w:tcPr>
          <w:p w14:paraId="183C1FF8" w14:textId="77777777" w:rsidR="00DF614D" w:rsidRPr="00571A4A" w:rsidRDefault="00DF614D" w:rsidP="00DF614D">
            <w:pPr>
              <w:pStyle w:val="TAC"/>
            </w:pPr>
            <w:r w:rsidRPr="00571A4A">
              <w:rPr>
                <w:rFonts w:eastAsia="MS Mincho"/>
              </w:rPr>
              <w:t>N/A</w:t>
            </w:r>
          </w:p>
        </w:tc>
        <w:tc>
          <w:tcPr>
            <w:tcW w:w="779" w:type="dxa"/>
            <w:shd w:val="clear" w:color="auto" w:fill="auto"/>
            <w:noWrap/>
            <w:vAlign w:val="center"/>
          </w:tcPr>
          <w:p w14:paraId="55A32DC2" w14:textId="77777777" w:rsidR="00DF614D" w:rsidRPr="00571A4A" w:rsidRDefault="00DF614D" w:rsidP="00DF614D">
            <w:pPr>
              <w:pStyle w:val="TAC"/>
            </w:pPr>
            <w:r w:rsidRPr="00571A4A">
              <w:rPr>
                <w:rFonts w:eastAsia="MS Mincho"/>
              </w:rPr>
              <w:t>N/A</w:t>
            </w:r>
          </w:p>
        </w:tc>
        <w:tc>
          <w:tcPr>
            <w:tcW w:w="721" w:type="dxa"/>
            <w:shd w:val="clear" w:color="auto" w:fill="auto"/>
            <w:noWrap/>
            <w:vAlign w:val="center"/>
          </w:tcPr>
          <w:p w14:paraId="701F3BF2" w14:textId="77777777" w:rsidR="00DF614D" w:rsidRPr="00571A4A" w:rsidRDefault="00DF614D" w:rsidP="00DF614D">
            <w:pPr>
              <w:pStyle w:val="TAC"/>
            </w:pPr>
            <w:r w:rsidRPr="00571A4A">
              <w:rPr>
                <w:rFonts w:eastAsia="MS Mincho"/>
              </w:rPr>
              <w:t>N/A</w:t>
            </w:r>
          </w:p>
        </w:tc>
        <w:tc>
          <w:tcPr>
            <w:tcW w:w="1314" w:type="dxa"/>
            <w:shd w:val="clear" w:color="auto" w:fill="auto"/>
            <w:noWrap/>
            <w:vAlign w:val="center"/>
          </w:tcPr>
          <w:p w14:paraId="794BB643" w14:textId="77777777" w:rsidR="00DF614D" w:rsidRPr="00571A4A" w:rsidRDefault="00DF614D" w:rsidP="00DF614D">
            <w:pPr>
              <w:pStyle w:val="TAC"/>
            </w:pPr>
            <w:r w:rsidRPr="00571A4A">
              <w:rPr>
                <w:rFonts w:eastAsia="MS Mincho"/>
              </w:rPr>
              <w:t>N/A</w:t>
            </w:r>
          </w:p>
        </w:tc>
        <w:tc>
          <w:tcPr>
            <w:tcW w:w="867" w:type="dxa"/>
            <w:shd w:val="clear" w:color="auto" w:fill="auto"/>
            <w:vAlign w:val="center"/>
          </w:tcPr>
          <w:p w14:paraId="689C1236" w14:textId="77777777" w:rsidR="00DF614D" w:rsidRPr="00571A4A" w:rsidRDefault="00DF614D" w:rsidP="00DF614D">
            <w:pPr>
              <w:pStyle w:val="TAC"/>
            </w:pPr>
            <w:r w:rsidRPr="00571A4A">
              <w:rPr>
                <w:rFonts w:eastAsia="MS Mincho"/>
              </w:rPr>
              <w:t>N/A</w:t>
            </w:r>
          </w:p>
        </w:tc>
        <w:tc>
          <w:tcPr>
            <w:tcW w:w="1248" w:type="dxa"/>
            <w:shd w:val="clear" w:color="auto" w:fill="auto"/>
            <w:vAlign w:val="center"/>
          </w:tcPr>
          <w:p w14:paraId="467394C8" w14:textId="77777777" w:rsidR="00DF614D" w:rsidRPr="00571A4A" w:rsidRDefault="00DF614D" w:rsidP="00DF614D">
            <w:pPr>
              <w:pStyle w:val="TAC"/>
            </w:pPr>
            <w:r w:rsidRPr="00571A4A">
              <w:rPr>
                <w:rFonts w:eastAsia="MS Mincho"/>
              </w:rPr>
              <w:t>N/A</w:t>
            </w:r>
          </w:p>
        </w:tc>
      </w:tr>
      <w:tr w:rsidR="00DF614D" w:rsidRPr="00571A4A" w14:paraId="127480E7" w14:textId="77777777" w:rsidTr="00051A1E">
        <w:trPr>
          <w:trHeight w:val="54"/>
          <w:jc w:val="center"/>
        </w:trPr>
        <w:tc>
          <w:tcPr>
            <w:tcW w:w="1928" w:type="dxa"/>
            <w:vMerge/>
            <w:shd w:val="clear" w:color="auto" w:fill="auto"/>
            <w:vAlign w:val="center"/>
          </w:tcPr>
          <w:p w14:paraId="66E8ABC7" w14:textId="77777777" w:rsidR="00DF614D" w:rsidRPr="00571A4A" w:rsidRDefault="00DF614D" w:rsidP="00DF614D">
            <w:pPr>
              <w:pStyle w:val="TAC"/>
              <w:rPr>
                <w:rFonts w:eastAsia="MS Mincho"/>
              </w:rPr>
            </w:pPr>
          </w:p>
        </w:tc>
        <w:tc>
          <w:tcPr>
            <w:tcW w:w="1146" w:type="dxa"/>
            <w:shd w:val="clear" w:color="auto" w:fill="auto"/>
            <w:vAlign w:val="center"/>
          </w:tcPr>
          <w:p w14:paraId="0712F16D" w14:textId="77777777" w:rsidR="00DF614D" w:rsidRPr="00571A4A" w:rsidRDefault="00DF614D" w:rsidP="00DF614D">
            <w:pPr>
              <w:pStyle w:val="TAC"/>
              <w:rPr>
                <w:rFonts w:eastAsia="MS Mincho"/>
              </w:rPr>
            </w:pPr>
            <w:r w:rsidRPr="00571A4A">
              <w:t>1</w:t>
            </w:r>
          </w:p>
        </w:tc>
        <w:tc>
          <w:tcPr>
            <w:tcW w:w="1481" w:type="dxa"/>
            <w:shd w:val="clear" w:color="auto" w:fill="auto"/>
            <w:noWrap/>
            <w:vAlign w:val="center"/>
          </w:tcPr>
          <w:p w14:paraId="7CC486EF" w14:textId="77777777" w:rsidR="00DF614D" w:rsidRPr="00571A4A" w:rsidRDefault="00DF614D" w:rsidP="00DF614D">
            <w:pPr>
              <w:pStyle w:val="TAC"/>
              <w:rPr>
                <w:rFonts w:eastAsia="MS Mincho"/>
              </w:rPr>
            </w:pPr>
            <w:r w:rsidRPr="00571A4A">
              <w:t>1930</w:t>
            </w:r>
          </w:p>
        </w:tc>
        <w:tc>
          <w:tcPr>
            <w:tcW w:w="779" w:type="dxa"/>
            <w:shd w:val="clear" w:color="auto" w:fill="auto"/>
            <w:noWrap/>
            <w:vAlign w:val="center"/>
          </w:tcPr>
          <w:p w14:paraId="1A7982B3" w14:textId="77777777" w:rsidR="00DF614D" w:rsidRPr="00571A4A" w:rsidRDefault="00DF614D" w:rsidP="00DF614D">
            <w:pPr>
              <w:pStyle w:val="TAC"/>
              <w:rPr>
                <w:rFonts w:eastAsia="MS Mincho"/>
              </w:rPr>
            </w:pPr>
            <w:r w:rsidRPr="00571A4A">
              <w:t>5</w:t>
            </w:r>
          </w:p>
        </w:tc>
        <w:tc>
          <w:tcPr>
            <w:tcW w:w="721" w:type="dxa"/>
            <w:shd w:val="clear" w:color="auto" w:fill="auto"/>
            <w:noWrap/>
            <w:vAlign w:val="center"/>
          </w:tcPr>
          <w:p w14:paraId="4297DAE1" w14:textId="77777777" w:rsidR="00DF614D" w:rsidRPr="00571A4A" w:rsidRDefault="00DF614D" w:rsidP="00DF614D">
            <w:pPr>
              <w:pStyle w:val="TAC"/>
              <w:rPr>
                <w:rFonts w:eastAsia="MS Mincho"/>
              </w:rPr>
            </w:pPr>
            <w:r w:rsidRPr="00571A4A">
              <w:t>25</w:t>
            </w:r>
          </w:p>
        </w:tc>
        <w:tc>
          <w:tcPr>
            <w:tcW w:w="1314" w:type="dxa"/>
            <w:shd w:val="clear" w:color="auto" w:fill="auto"/>
            <w:noWrap/>
            <w:vAlign w:val="center"/>
          </w:tcPr>
          <w:p w14:paraId="56B4B903" w14:textId="77777777" w:rsidR="00DF614D" w:rsidRPr="00571A4A" w:rsidRDefault="00DF614D" w:rsidP="00DF614D">
            <w:pPr>
              <w:pStyle w:val="TAC"/>
              <w:rPr>
                <w:rFonts w:eastAsia="MS Mincho"/>
              </w:rPr>
            </w:pPr>
            <w:r w:rsidRPr="00571A4A">
              <w:t>2120</w:t>
            </w:r>
          </w:p>
        </w:tc>
        <w:tc>
          <w:tcPr>
            <w:tcW w:w="867" w:type="dxa"/>
            <w:shd w:val="clear" w:color="auto" w:fill="auto"/>
            <w:vAlign w:val="center"/>
          </w:tcPr>
          <w:p w14:paraId="6E2A88AB" w14:textId="77777777" w:rsidR="00DF614D" w:rsidRPr="00571A4A" w:rsidRDefault="00DF614D" w:rsidP="00DF614D">
            <w:pPr>
              <w:pStyle w:val="TAC"/>
              <w:rPr>
                <w:rFonts w:eastAsia="MS Mincho"/>
              </w:rPr>
            </w:pPr>
            <w:r w:rsidRPr="00571A4A">
              <w:t>16.4</w:t>
            </w:r>
          </w:p>
        </w:tc>
        <w:tc>
          <w:tcPr>
            <w:tcW w:w="1248" w:type="dxa"/>
            <w:shd w:val="clear" w:color="auto" w:fill="auto"/>
            <w:vAlign w:val="center"/>
          </w:tcPr>
          <w:p w14:paraId="70CA0D7E" w14:textId="77777777" w:rsidR="00DF614D" w:rsidRPr="00571A4A" w:rsidRDefault="00DF614D" w:rsidP="00DF614D">
            <w:pPr>
              <w:pStyle w:val="TAC"/>
              <w:rPr>
                <w:rFonts w:eastAsia="MS Mincho"/>
              </w:rPr>
            </w:pPr>
            <w:r w:rsidRPr="00571A4A">
              <w:t>IMD3</w:t>
            </w:r>
          </w:p>
        </w:tc>
      </w:tr>
      <w:tr w:rsidR="00DF614D" w:rsidRPr="00571A4A" w14:paraId="56A0ED0E" w14:textId="77777777" w:rsidTr="00051A1E">
        <w:trPr>
          <w:trHeight w:val="54"/>
          <w:jc w:val="center"/>
        </w:trPr>
        <w:tc>
          <w:tcPr>
            <w:tcW w:w="1928" w:type="dxa"/>
            <w:vMerge/>
            <w:shd w:val="clear" w:color="auto" w:fill="auto"/>
            <w:vAlign w:val="center"/>
          </w:tcPr>
          <w:p w14:paraId="1A81E793" w14:textId="77777777" w:rsidR="00DF614D" w:rsidRPr="00571A4A" w:rsidRDefault="00DF614D" w:rsidP="00DF614D">
            <w:pPr>
              <w:pStyle w:val="TAC"/>
              <w:rPr>
                <w:rFonts w:eastAsia="MS Mincho"/>
              </w:rPr>
            </w:pPr>
          </w:p>
        </w:tc>
        <w:tc>
          <w:tcPr>
            <w:tcW w:w="1146" w:type="dxa"/>
            <w:shd w:val="clear" w:color="auto" w:fill="auto"/>
            <w:vAlign w:val="center"/>
          </w:tcPr>
          <w:p w14:paraId="049DBB16" w14:textId="77777777" w:rsidR="00DF614D" w:rsidRPr="00571A4A" w:rsidRDefault="00DF614D" w:rsidP="00DF614D">
            <w:pPr>
              <w:pStyle w:val="TAC"/>
              <w:rPr>
                <w:rFonts w:eastAsia="MS Mincho"/>
              </w:rPr>
            </w:pPr>
            <w:r w:rsidRPr="00571A4A">
              <w:t>18</w:t>
            </w:r>
          </w:p>
        </w:tc>
        <w:tc>
          <w:tcPr>
            <w:tcW w:w="1481" w:type="dxa"/>
            <w:shd w:val="clear" w:color="auto" w:fill="auto"/>
            <w:noWrap/>
            <w:vAlign w:val="center"/>
          </w:tcPr>
          <w:p w14:paraId="321EF5D0" w14:textId="77777777" w:rsidR="00DF614D" w:rsidRPr="00571A4A" w:rsidRDefault="00DF614D" w:rsidP="00DF614D">
            <w:pPr>
              <w:pStyle w:val="TAC"/>
              <w:rPr>
                <w:rFonts w:eastAsia="MS Mincho"/>
              </w:rPr>
            </w:pPr>
            <w:r w:rsidRPr="00571A4A">
              <w:t>825</w:t>
            </w:r>
          </w:p>
        </w:tc>
        <w:tc>
          <w:tcPr>
            <w:tcW w:w="779" w:type="dxa"/>
            <w:shd w:val="clear" w:color="auto" w:fill="auto"/>
            <w:noWrap/>
            <w:vAlign w:val="center"/>
          </w:tcPr>
          <w:p w14:paraId="68C8F697" w14:textId="77777777" w:rsidR="00DF614D" w:rsidRPr="00571A4A" w:rsidRDefault="00DF614D" w:rsidP="00DF614D">
            <w:pPr>
              <w:pStyle w:val="TAC"/>
              <w:rPr>
                <w:rFonts w:eastAsia="MS Mincho"/>
              </w:rPr>
            </w:pPr>
            <w:r w:rsidRPr="00571A4A">
              <w:t>5</w:t>
            </w:r>
          </w:p>
        </w:tc>
        <w:tc>
          <w:tcPr>
            <w:tcW w:w="721" w:type="dxa"/>
            <w:shd w:val="clear" w:color="auto" w:fill="auto"/>
            <w:noWrap/>
            <w:vAlign w:val="center"/>
          </w:tcPr>
          <w:p w14:paraId="00A8EA62" w14:textId="77777777" w:rsidR="00DF614D" w:rsidRPr="00571A4A" w:rsidRDefault="00DF614D" w:rsidP="00DF614D">
            <w:pPr>
              <w:pStyle w:val="TAC"/>
              <w:rPr>
                <w:rFonts w:eastAsia="MS Mincho"/>
              </w:rPr>
            </w:pPr>
            <w:r w:rsidRPr="00571A4A">
              <w:t>25</w:t>
            </w:r>
          </w:p>
        </w:tc>
        <w:tc>
          <w:tcPr>
            <w:tcW w:w="1314" w:type="dxa"/>
            <w:shd w:val="clear" w:color="auto" w:fill="auto"/>
            <w:noWrap/>
            <w:vAlign w:val="center"/>
          </w:tcPr>
          <w:p w14:paraId="6B3457D0" w14:textId="77777777" w:rsidR="00DF614D" w:rsidRPr="00571A4A" w:rsidRDefault="00DF614D" w:rsidP="00DF614D">
            <w:pPr>
              <w:pStyle w:val="TAC"/>
              <w:rPr>
                <w:rFonts w:eastAsia="MS Mincho"/>
              </w:rPr>
            </w:pPr>
            <w:r w:rsidRPr="00571A4A">
              <w:t>870</w:t>
            </w:r>
          </w:p>
        </w:tc>
        <w:tc>
          <w:tcPr>
            <w:tcW w:w="867" w:type="dxa"/>
            <w:shd w:val="clear" w:color="auto" w:fill="auto"/>
            <w:vAlign w:val="center"/>
          </w:tcPr>
          <w:p w14:paraId="5219B8D4" w14:textId="77777777" w:rsidR="00DF614D" w:rsidRPr="00571A4A" w:rsidRDefault="00DF614D" w:rsidP="00DF614D">
            <w:pPr>
              <w:pStyle w:val="TAC"/>
              <w:rPr>
                <w:rFonts w:eastAsia="MS Mincho"/>
              </w:rPr>
            </w:pPr>
            <w:r w:rsidRPr="00571A4A">
              <w:t>N/A</w:t>
            </w:r>
          </w:p>
        </w:tc>
        <w:tc>
          <w:tcPr>
            <w:tcW w:w="1248" w:type="dxa"/>
            <w:shd w:val="clear" w:color="auto" w:fill="auto"/>
            <w:vAlign w:val="center"/>
          </w:tcPr>
          <w:p w14:paraId="3FD4828B" w14:textId="77777777" w:rsidR="00DF614D" w:rsidRPr="00571A4A" w:rsidRDefault="00DF614D" w:rsidP="00DF614D">
            <w:pPr>
              <w:pStyle w:val="TAC"/>
              <w:rPr>
                <w:rFonts w:eastAsia="MS Mincho"/>
              </w:rPr>
            </w:pPr>
            <w:r w:rsidRPr="00571A4A">
              <w:t>N/A</w:t>
            </w:r>
          </w:p>
        </w:tc>
      </w:tr>
      <w:tr w:rsidR="00DF614D" w:rsidRPr="00571A4A" w14:paraId="3D3878D2" w14:textId="77777777" w:rsidTr="00051A1E">
        <w:trPr>
          <w:trHeight w:val="54"/>
          <w:jc w:val="center"/>
        </w:trPr>
        <w:tc>
          <w:tcPr>
            <w:tcW w:w="1928" w:type="dxa"/>
            <w:vMerge/>
            <w:shd w:val="clear" w:color="auto" w:fill="auto"/>
            <w:vAlign w:val="center"/>
          </w:tcPr>
          <w:p w14:paraId="76B314C3" w14:textId="77777777" w:rsidR="00DF614D" w:rsidRPr="00571A4A" w:rsidRDefault="00DF614D" w:rsidP="00DF614D">
            <w:pPr>
              <w:pStyle w:val="TAC"/>
              <w:rPr>
                <w:rFonts w:eastAsia="MS Mincho"/>
              </w:rPr>
            </w:pPr>
          </w:p>
        </w:tc>
        <w:tc>
          <w:tcPr>
            <w:tcW w:w="1146" w:type="dxa"/>
            <w:shd w:val="clear" w:color="auto" w:fill="auto"/>
            <w:vAlign w:val="center"/>
          </w:tcPr>
          <w:p w14:paraId="4F308582" w14:textId="77777777" w:rsidR="00DF614D" w:rsidRPr="00571A4A" w:rsidRDefault="00DF614D" w:rsidP="00DF614D">
            <w:pPr>
              <w:pStyle w:val="TAC"/>
              <w:rPr>
                <w:rFonts w:eastAsia="MS Mincho"/>
              </w:rPr>
            </w:pPr>
            <w:r w:rsidRPr="00571A4A">
              <w:t>n77</w:t>
            </w:r>
          </w:p>
        </w:tc>
        <w:tc>
          <w:tcPr>
            <w:tcW w:w="1481" w:type="dxa"/>
            <w:shd w:val="clear" w:color="auto" w:fill="auto"/>
            <w:noWrap/>
            <w:vAlign w:val="center"/>
          </w:tcPr>
          <w:p w14:paraId="137EB20F" w14:textId="77777777" w:rsidR="00DF614D" w:rsidRPr="00571A4A" w:rsidRDefault="00DF614D" w:rsidP="00DF614D">
            <w:pPr>
              <w:pStyle w:val="TAC"/>
              <w:rPr>
                <w:rFonts w:eastAsia="MS Mincho"/>
              </w:rPr>
            </w:pPr>
            <w:r w:rsidRPr="00571A4A">
              <w:t>3770</w:t>
            </w:r>
          </w:p>
        </w:tc>
        <w:tc>
          <w:tcPr>
            <w:tcW w:w="779" w:type="dxa"/>
            <w:shd w:val="clear" w:color="auto" w:fill="auto"/>
            <w:noWrap/>
            <w:vAlign w:val="center"/>
          </w:tcPr>
          <w:p w14:paraId="7E819727" w14:textId="77777777" w:rsidR="00DF614D" w:rsidRPr="00571A4A" w:rsidRDefault="00DF614D" w:rsidP="00DF614D">
            <w:pPr>
              <w:pStyle w:val="TAC"/>
              <w:rPr>
                <w:rFonts w:eastAsia="MS Mincho"/>
              </w:rPr>
            </w:pPr>
            <w:r w:rsidRPr="00571A4A">
              <w:t>10</w:t>
            </w:r>
          </w:p>
        </w:tc>
        <w:tc>
          <w:tcPr>
            <w:tcW w:w="721" w:type="dxa"/>
            <w:shd w:val="clear" w:color="auto" w:fill="auto"/>
            <w:noWrap/>
            <w:vAlign w:val="center"/>
          </w:tcPr>
          <w:p w14:paraId="4C90ABBA" w14:textId="77777777" w:rsidR="00DF614D" w:rsidRPr="00571A4A" w:rsidRDefault="00DF614D" w:rsidP="00DF614D">
            <w:pPr>
              <w:pStyle w:val="TAC"/>
              <w:rPr>
                <w:rFonts w:eastAsia="MS Mincho"/>
              </w:rPr>
            </w:pPr>
            <w:r w:rsidRPr="00571A4A">
              <w:t>50</w:t>
            </w:r>
          </w:p>
        </w:tc>
        <w:tc>
          <w:tcPr>
            <w:tcW w:w="1314" w:type="dxa"/>
            <w:shd w:val="clear" w:color="auto" w:fill="auto"/>
            <w:noWrap/>
            <w:vAlign w:val="center"/>
          </w:tcPr>
          <w:p w14:paraId="6518E273" w14:textId="77777777" w:rsidR="00DF614D" w:rsidRPr="00571A4A" w:rsidRDefault="00DF614D" w:rsidP="00DF614D">
            <w:pPr>
              <w:pStyle w:val="TAC"/>
              <w:rPr>
                <w:rFonts w:eastAsia="MS Mincho"/>
              </w:rPr>
            </w:pPr>
            <w:r w:rsidRPr="00571A4A">
              <w:t>3770</w:t>
            </w:r>
          </w:p>
        </w:tc>
        <w:tc>
          <w:tcPr>
            <w:tcW w:w="867" w:type="dxa"/>
            <w:shd w:val="clear" w:color="auto" w:fill="auto"/>
            <w:vAlign w:val="center"/>
          </w:tcPr>
          <w:p w14:paraId="06B4347E" w14:textId="77777777" w:rsidR="00DF614D" w:rsidRPr="00571A4A" w:rsidRDefault="00DF614D" w:rsidP="00DF614D">
            <w:pPr>
              <w:pStyle w:val="TAC"/>
              <w:rPr>
                <w:rFonts w:eastAsia="MS Mincho"/>
              </w:rPr>
            </w:pPr>
            <w:r w:rsidRPr="00571A4A">
              <w:t>N/A</w:t>
            </w:r>
          </w:p>
        </w:tc>
        <w:tc>
          <w:tcPr>
            <w:tcW w:w="1248" w:type="dxa"/>
            <w:shd w:val="clear" w:color="auto" w:fill="auto"/>
            <w:vAlign w:val="center"/>
          </w:tcPr>
          <w:p w14:paraId="4A4E69AA" w14:textId="77777777" w:rsidR="00DF614D" w:rsidRPr="00571A4A" w:rsidRDefault="00DF614D" w:rsidP="00DF614D">
            <w:pPr>
              <w:pStyle w:val="TAC"/>
              <w:rPr>
                <w:rFonts w:eastAsia="MS Mincho"/>
              </w:rPr>
            </w:pPr>
            <w:r w:rsidRPr="00571A4A">
              <w:t>N/A</w:t>
            </w:r>
          </w:p>
        </w:tc>
      </w:tr>
      <w:tr w:rsidR="00DF614D" w:rsidRPr="00571A4A" w14:paraId="383274F6" w14:textId="77777777" w:rsidTr="00051A1E">
        <w:trPr>
          <w:trHeight w:val="54"/>
          <w:jc w:val="center"/>
        </w:trPr>
        <w:tc>
          <w:tcPr>
            <w:tcW w:w="1928" w:type="dxa"/>
            <w:vMerge w:val="restart"/>
            <w:shd w:val="clear" w:color="auto" w:fill="auto"/>
            <w:vAlign w:val="center"/>
          </w:tcPr>
          <w:p w14:paraId="3A7FF6DE" w14:textId="77777777" w:rsidR="00DF614D" w:rsidRPr="00571A4A" w:rsidRDefault="00DF614D" w:rsidP="00DF614D">
            <w:pPr>
              <w:pStyle w:val="TAC"/>
            </w:pPr>
            <w:r w:rsidRPr="00571A4A">
              <w:t>DC_1A-18A_n78A</w:t>
            </w:r>
          </w:p>
        </w:tc>
        <w:tc>
          <w:tcPr>
            <w:tcW w:w="1146" w:type="dxa"/>
            <w:shd w:val="clear" w:color="auto" w:fill="auto"/>
            <w:vAlign w:val="center"/>
          </w:tcPr>
          <w:p w14:paraId="5A2E6FAC" w14:textId="77777777" w:rsidR="00DF614D" w:rsidRPr="00571A4A" w:rsidRDefault="00DF614D" w:rsidP="00DF614D">
            <w:pPr>
              <w:pStyle w:val="TAC"/>
            </w:pPr>
            <w:r w:rsidRPr="00571A4A">
              <w:rPr>
                <w:lang w:eastAsia="ja-JP"/>
              </w:rPr>
              <w:t>1</w:t>
            </w:r>
          </w:p>
        </w:tc>
        <w:tc>
          <w:tcPr>
            <w:tcW w:w="1481" w:type="dxa"/>
            <w:shd w:val="clear" w:color="auto" w:fill="auto"/>
            <w:noWrap/>
            <w:vAlign w:val="center"/>
          </w:tcPr>
          <w:p w14:paraId="427F0F32" w14:textId="77777777" w:rsidR="00DF614D" w:rsidRPr="00571A4A" w:rsidRDefault="00DF614D" w:rsidP="00DF614D">
            <w:pPr>
              <w:pStyle w:val="TAC"/>
            </w:pPr>
            <w:r w:rsidRPr="00571A4A">
              <w:rPr>
                <w:rFonts w:eastAsia="MS Mincho"/>
              </w:rPr>
              <w:t>N/A</w:t>
            </w:r>
          </w:p>
        </w:tc>
        <w:tc>
          <w:tcPr>
            <w:tcW w:w="779" w:type="dxa"/>
            <w:shd w:val="clear" w:color="auto" w:fill="auto"/>
            <w:noWrap/>
            <w:vAlign w:val="center"/>
          </w:tcPr>
          <w:p w14:paraId="1F76D8B8" w14:textId="77777777" w:rsidR="00DF614D" w:rsidRPr="00571A4A" w:rsidRDefault="00DF614D" w:rsidP="00DF614D">
            <w:pPr>
              <w:pStyle w:val="TAC"/>
            </w:pPr>
            <w:r w:rsidRPr="00571A4A">
              <w:rPr>
                <w:rFonts w:eastAsia="MS Mincho"/>
              </w:rPr>
              <w:t>N/A</w:t>
            </w:r>
          </w:p>
        </w:tc>
        <w:tc>
          <w:tcPr>
            <w:tcW w:w="721" w:type="dxa"/>
            <w:shd w:val="clear" w:color="auto" w:fill="auto"/>
            <w:noWrap/>
            <w:vAlign w:val="center"/>
          </w:tcPr>
          <w:p w14:paraId="2D64BF5F" w14:textId="77777777" w:rsidR="00DF614D" w:rsidRPr="00571A4A" w:rsidRDefault="00DF614D" w:rsidP="00DF614D">
            <w:pPr>
              <w:pStyle w:val="TAC"/>
            </w:pPr>
            <w:r w:rsidRPr="00571A4A">
              <w:rPr>
                <w:rFonts w:eastAsia="MS Mincho"/>
              </w:rPr>
              <w:t>N/A</w:t>
            </w:r>
          </w:p>
        </w:tc>
        <w:tc>
          <w:tcPr>
            <w:tcW w:w="1314" w:type="dxa"/>
            <w:shd w:val="clear" w:color="auto" w:fill="auto"/>
            <w:noWrap/>
            <w:vAlign w:val="center"/>
          </w:tcPr>
          <w:p w14:paraId="0D0E5FA7" w14:textId="77777777" w:rsidR="00DF614D" w:rsidRPr="00571A4A" w:rsidRDefault="00DF614D" w:rsidP="00DF614D">
            <w:pPr>
              <w:pStyle w:val="TAC"/>
            </w:pPr>
            <w:r w:rsidRPr="00571A4A">
              <w:rPr>
                <w:rFonts w:eastAsia="MS Mincho"/>
              </w:rPr>
              <w:t>N/A</w:t>
            </w:r>
          </w:p>
        </w:tc>
        <w:tc>
          <w:tcPr>
            <w:tcW w:w="867" w:type="dxa"/>
            <w:shd w:val="clear" w:color="auto" w:fill="auto"/>
            <w:vAlign w:val="center"/>
          </w:tcPr>
          <w:p w14:paraId="7B784FB9" w14:textId="77777777" w:rsidR="00DF614D" w:rsidRPr="00571A4A" w:rsidRDefault="00DF614D" w:rsidP="00DF614D">
            <w:pPr>
              <w:pStyle w:val="TAC"/>
            </w:pPr>
            <w:r w:rsidRPr="00571A4A">
              <w:rPr>
                <w:rFonts w:eastAsia="MS Mincho"/>
              </w:rPr>
              <w:t>N/A</w:t>
            </w:r>
          </w:p>
        </w:tc>
        <w:tc>
          <w:tcPr>
            <w:tcW w:w="1248" w:type="dxa"/>
            <w:shd w:val="clear" w:color="auto" w:fill="auto"/>
            <w:vAlign w:val="center"/>
          </w:tcPr>
          <w:p w14:paraId="5197660A" w14:textId="77777777" w:rsidR="00DF614D" w:rsidRPr="00571A4A" w:rsidRDefault="00DF614D" w:rsidP="00DF614D">
            <w:pPr>
              <w:pStyle w:val="TAC"/>
            </w:pPr>
            <w:r w:rsidRPr="00571A4A">
              <w:rPr>
                <w:rFonts w:eastAsia="MS Mincho"/>
              </w:rPr>
              <w:t>N/A</w:t>
            </w:r>
          </w:p>
        </w:tc>
      </w:tr>
      <w:tr w:rsidR="00DF614D" w:rsidRPr="00571A4A" w14:paraId="169804D1" w14:textId="77777777" w:rsidTr="00051A1E">
        <w:trPr>
          <w:trHeight w:val="54"/>
          <w:jc w:val="center"/>
        </w:trPr>
        <w:tc>
          <w:tcPr>
            <w:tcW w:w="1928" w:type="dxa"/>
            <w:vMerge/>
            <w:shd w:val="clear" w:color="auto" w:fill="auto"/>
            <w:vAlign w:val="center"/>
          </w:tcPr>
          <w:p w14:paraId="02BDC75B" w14:textId="77777777" w:rsidR="00DF614D" w:rsidRPr="00571A4A" w:rsidRDefault="00DF614D" w:rsidP="00DF614D">
            <w:pPr>
              <w:pStyle w:val="TAC"/>
            </w:pPr>
          </w:p>
        </w:tc>
        <w:tc>
          <w:tcPr>
            <w:tcW w:w="1146" w:type="dxa"/>
            <w:shd w:val="clear" w:color="auto" w:fill="auto"/>
            <w:vAlign w:val="center"/>
          </w:tcPr>
          <w:p w14:paraId="45959432" w14:textId="77777777" w:rsidR="00DF614D" w:rsidRPr="00571A4A" w:rsidRDefault="00DF614D" w:rsidP="00DF614D">
            <w:pPr>
              <w:pStyle w:val="TAC"/>
            </w:pPr>
            <w:r w:rsidRPr="00571A4A">
              <w:rPr>
                <w:lang w:eastAsia="ja-JP"/>
              </w:rPr>
              <w:t>18</w:t>
            </w:r>
          </w:p>
        </w:tc>
        <w:tc>
          <w:tcPr>
            <w:tcW w:w="1481" w:type="dxa"/>
            <w:shd w:val="clear" w:color="auto" w:fill="auto"/>
            <w:noWrap/>
            <w:vAlign w:val="center"/>
          </w:tcPr>
          <w:p w14:paraId="16632D77" w14:textId="77777777" w:rsidR="00DF614D" w:rsidRPr="00571A4A" w:rsidRDefault="00DF614D" w:rsidP="00DF614D">
            <w:pPr>
              <w:pStyle w:val="TAC"/>
            </w:pPr>
            <w:r w:rsidRPr="00571A4A">
              <w:rPr>
                <w:rFonts w:eastAsia="MS Mincho"/>
              </w:rPr>
              <w:t>N/A</w:t>
            </w:r>
          </w:p>
        </w:tc>
        <w:tc>
          <w:tcPr>
            <w:tcW w:w="779" w:type="dxa"/>
            <w:shd w:val="clear" w:color="auto" w:fill="auto"/>
            <w:noWrap/>
            <w:vAlign w:val="center"/>
          </w:tcPr>
          <w:p w14:paraId="75D3FCE7" w14:textId="77777777" w:rsidR="00DF614D" w:rsidRPr="00571A4A" w:rsidRDefault="00DF614D" w:rsidP="00DF614D">
            <w:pPr>
              <w:pStyle w:val="TAC"/>
            </w:pPr>
            <w:r w:rsidRPr="00571A4A">
              <w:rPr>
                <w:rFonts w:eastAsia="MS Mincho"/>
              </w:rPr>
              <w:t>N/A</w:t>
            </w:r>
          </w:p>
        </w:tc>
        <w:tc>
          <w:tcPr>
            <w:tcW w:w="721" w:type="dxa"/>
            <w:shd w:val="clear" w:color="auto" w:fill="auto"/>
            <w:noWrap/>
            <w:vAlign w:val="center"/>
          </w:tcPr>
          <w:p w14:paraId="609A1F7B" w14:textId="77777777" w:rsidR="00DF614D" w:rsidRPr="00571A4A" w:rsidRDefault="00DF614D" w:rsidP="00DF614D">
            <w:pPr>
              <w:pStyle w:val="TAC"/>
            </w:pPr>
            <w:r w:rsidRPr="00571A4A">
              <w:rPr>
                <w:rFonts w:eastAsia="MS Mincho"/>
              </w:rPr>
              <w:t>N/A</w:t>
            </w:r>
          </w:p>
        </w:tc>
        <w:tc>
          <w:tcPr>
            <w:tcW w:w="1314" w:type="dxa"/>
            <w:shd w:val="clear" w:color="auto" w:fill="auto"/>
            <w:noWrap/>
            <w:vAlign w:val="center"/>
          </w:tcPr>
          <w:p w14:paraId="13B68B60" w14:textId="77777777" w:rsidR="00DF614D" w:rsidRPr="00571A4A" w:rsidRDefault="00DF614D" w:rsidP="00DF614D">
            <w:pPr>
              <w:pStyle w:val="TAC"/>
            </w:pPr>
            <w:r w:rsidRPr="00571A4A">
              <w:rPr>
                <w:rFonts w:eastAsia="MS Mincho"/>
              </w:rPr>
              <w:t>N/A</w:t>
            </w:r>
          </w:p>
        </w:tc>
        <w:tc>
          <w:tcPr>
            <w:tcW w:w="867" w:type="dxa"/>
            <w:shd w:val="clear" w:color="auto" w:fill="auto"/>
            <w:vAlign w:val="center"/>
          </w:tcPr>
          <w:p w14:paraId="5D0DA59C" w14:textId="77777777" w:rsidR="00DF614D" w:rsidRPr="00571A4A" w:rsidRDefault="00DF614D" w:rsidP="00DF614D">
            <w:pPr>
              <w:pStyle w:val="TAC"/>
            </w:pPr>
            <w:r w:rsidRPr="00571A4A">
              <w:rPr>
                <w:rFonts w:eastAsia="MS Mincho"/>
              </w:rPr>
              <w:t>N/A</w:t>
            </w:r>
          </w:p>
        </w:tc>
        <w:tc>
          <w:tcPr>
            <w:tcW w:w="1248" w:type="dxa"/>
            <w:shd w:val="clear" w:color="auto" w:fill="auto"/>
            <w:vAlign w:val="center"/>
          </w:tcPr>
          <w:p w14:paraId="6F97334D" w14:textId="77777777" w:rsidR="00DF614D" w:rsidRPr="00571A4A" w:rsidRDefault="00DF614D" w:rsidP="00DF614D">
            <w:pPr>
              <w:pStyle w:val="TAC"/>
            </w:pPr>
            <w:r w:rsidRPr="00571A4A">
              <w:rPr>
                <w:rFonts w:eastAsia="MS Mincho"/>
              </w:rPr>
              <w:t>IMD5</w:t>
            </w:r>
          </w:p>
        </w:tc>
      </w:tr>
      <w:tr w:rsidR="00DF614D" w:rsidRPr="00571A4A" w14:paraId="6EFC1D99" w14:textId="77777777" w:rsidTr="00051A1E">
        <w:trPr>
          <w:trHeight w:val="54"/>
          <w:jc w:val="center"/>
        </w:trPr>
        <w:tc>
          <w:tcPr>
            <w:tcW w:w="1928" w:type="dxa"/>
            <w:vMerge/>
            <w:shd w:val="clear" w:color="auto" w:fill="auto"/>
            <w:vAlign w:val="center"/>
          </w:tcPr>
          <w:p w14:paraId="60FD7282" w14:textId="77777777" w:rsidR="00DF614D" w:rsidRPr="00571A4A" w:rsidRDefault="00DF614D" w:rsidP="00DF614D">
            <w:pPr>
              <w:pStyle w:val="TAC"/>
            </w:pPr>
          </w:p>
        </w:tc>
        <w:tc>
          <w:tcPr>
            <w:tcW w:w="1146" w:type="dxa"/>
            <w:shd w:val="clear" w:color="auto" w:fill="auto"/>
            <w:vAlign w:val="center"/>
          </w:tcPr>
          <w:p w14:paraId="761EC1FC" w14:textId="77777777" w:rsidR="00DF614D" w:rsidRPr="00571A4A" w:rsidRDefault="00DF614D" w:rsidP="00DF614D">
            <w:pPr>
              <w:pStyle w:val="TAC"/>
            </w:pPr>
            <w:r w:rsidRPr="00571A4A">
              <w:rPr>
                <w:lang w:eastAsia="ja-JP"/>
              </w:rPr>
              <w:t>n78</w:t>
            </w:r>
          </w:p>
        </w:tc>
        <w:tc>
          <w:tcPr>
            <w:tcW w:w="1481" w:type="dxa"/>
            <w:shd w:val="clear" w:color="auto" w:fill="auto"/>
            <w:noWrap/>
            <w:vAlign w:val="center"/>
          </w:tcPr>
          <w:p w14:paraId="1504DBCF" w14:textId="77777777" w:rsidR="00DF614D" w:rsidRPr="00571A4A" w:rsidRDefault="00DF614D" w:rsidP="00DF614D">
            <w:pPr>
              <w:pStyle w:val="TAC"/>
            </w:pPr>
            <w:r w:rsidRPr="00571A4A">
              <w:rPr>
                <w:rFonts w:eastAsia="MS Mincho"/>
              </w:rPr>
              <w:t>N/A</w:t>
            </w:r>
          </w:p>
        </w:tc>
        <w:tc>
          <w:tcPr>
            <w:tcW w:w="779" w:type="dxa"/>
            <w:shd w:val="clear" w:color="auto" w:fill="auto"/>
            <w:noWrap/>
            <w:vAlign w:val="center"/>
          </w:tcPr>
          <w:p w14:paraId="76714007" w14:textId="77777777" w:rsidR="00DF614D" w:rsidRPr="00571A4A" w:rsidRDefault="00DF614D" w:rsidP="00DF614D">
            <w:pPr>
              <w:pStyle w:val="TAC"/>
            </w:pPr>
            <w:r w:rsidRPr="00571A4A">
              <w:rPr>
                <w:rFonts w:eastAsia="MS Mincho"/>
              </w:rPr>
              <w:t>N/A</w:t>
            </w:r>
          </w:p>
        </w:tc>
        <w:tc>
          <w:tcPr>
            <w:tcW w:w="721" w:type="dxa"/>
            <w:shd w:val="clear" w:color="auto" w:fill="auto"/>
            <w:noWrap/>
            <w:vAlign w:val="center"/>
          </w:tcPr>
          <w:p w14:paraId="71B256B5" w14:textId="77777777" w:rsidR="00DF614D" w:rsidRPr="00571A4A" w:rsidRDefault="00DF614D" w:rsidP="00DF614D">
            <w:pPr>
              <w:pStyle w:val="TAC"/>
            </w:pPr>
            <w:r w:rsidRPr="00571A4A">
              <w:rPr>
                <w:rFonts w:eastAsia="MS Mincho"/>
              </w:rPr>
              <w:t>N/A</w:t>
            </w:r>
          </w:p>
        </w:tc>
        <w:tc>
          <w:tcPr>
            <w:tcW w:w="1314" w:type="dxa"/>
            <w:shd w:val="clear" w:color="auto" w:fill="auto"/>
            <w:noWrap/>
            <w:vAlign w:val="center"/>
          </w:tcPr>
          <w:p w14:paraId="61B55BDB" w14:textId="77777777" w:rsidR="00DF614D" w:rsidRPr="00571A4A" w:rsidRDefault="00DF614D" w:rsidP="00DF614D">
            <w:pPr>
              <w:pStyle w:val="TAC"/>
            </w:pPr>
            <w:r w:rsidRPr="00571A4A">
              <w:rPr>
                <w:rFonts w:eastAsia="MS Mincho"/>
              </w:rPr>
              <w:t>N/A</w:t>
            </w:r>
          </w:p>
        </w:tc>
        <w:tc>
          <w:tcPr>
            <w:tcW w:w="867" w:type="dxa"/>
            <w:shd w:val="clear" w:color="auto" w:fill="auto"/>
            <w:vAlign w:val="center"/>
          </w:tcPr>
          <w:p w14:paraId="0591D560" w14:textId="77777777" w:rsidR="00DF614D" w:rsidRPr="00571A4A" w:rsidRDefault="00DF614D" w:rsidP="00DF614D">
            <w:pPr>
              <w:pStyle w:val="TAC"/>
            </w:pPr>
            <w:r w:rsidRPr="00571A4A">
              <w:rPr>
                <w:rFonts w:eastAsia="MS Mincho"/>
              </w:rPr>
              <w:t>N/A</w:t>
            </w:r>
          </w:p>
        </w:tc>
        <w:tc>
          <w:tcPr>
            <w:tcW w:w="1248" w:type="dxa"/>
            <w:shd w:val="clear" w:color="auto" w:fill="auto"/>
            <w:vAlign w:val="center"/>
          </w:tcPr>
          <w:p w14:paraId="46B37E2B" w14:textId="77777777" w:rsidR="00DF614D" w:rsidRPr="00571A4A" w:rsidRDefault="00DF614D" w:rsidP="00DF614D">
            <w:pPr>
              <w:pStyle w:val="TAC"/>
            </w:pPr>
            <w:r w:rsidRPr="00571A4A">
              <w:rPr>
                <w:rFonts w:eastAsia="MS Mincho"/>
              </w:rPr>
              <w:t>N/A</w:t>
            </w:r>
          </w:p>
        </w:tc>
      </w:tr>
      <w:tr w:rsidR="00DF614D" w:rsidRPr="00571A4A" w14:paraId="5FDB27AD" w14:textId="77777777" w:rsidTr="00051A1E">
        <w:trPr>
          <w:trHeight w:val="54"/>
          <w:jc w:val="center"/>
        </w:trPr>
        <w:tc>
          <w:tcPr>
            <w:tcW w:w="1928" w:type="dxa"/>
            <w:vMerge/>
            <w:shd w:val="clear" w:color="auto" w:fill="auto"/>
            <w:vAlign w:val="center"/>
          </w:tcPr>
          <w:p w14:paraId="59085896" w14:textId="77777777" w:rsidR="00DF614D" w:rsidRPr="00571A4A" w:rsidRDefault="00DF614D" w:rsidP="00DF614D">
            <w:pPr>
              <w:pStyle w:val="TAC"/>
              <w:rPr>
                <w:rFonts w:eastAsia="MS Mincho"/>
              </w:rPr>
            </w:pPr>
          </w:p>
        </w:tc>
        <w:tc>
          <w:tcPr>
            <w:tcW w:w="1146" w:type="dxa"/>
            <w:shd w:val="clear" w:color="auto" w:fill="auto"/>
            <w:vAlign w:val="center"/>
          </w:tcPr>
          <w:p w14:paraId="303B62D0" w14:textId="77777777" w:rsidR="00DF614D" w:rsidRPr="00571A4A" w:rsidRDefault="00DF614D" w:rsidP="00DF614D">
            <w:pPr>
              <w:pStyle w:val="TAC"/>
              <w:rPr>
                <w:rFonts w:eastAsia="MS Mincho"/>
              </w:rPr>
            </w:pPr>
            <w:r w:rsidRPr="00571A4A">
              <w:t>1</w:t>
            </w:r>
          </w:p>
        </w:tc>
        <w:tc>
          <w:tcPr>
            <w:tcW w:w="1481" w:type="dxa"/>
            <w:shd w:val="clear" w:color="auto" w:fill="auto"/>
            <w:noWrap/>
            <w:vAlign w:val="center"/>
          </w:tcPr>
          <w:p w14:paraId="714A83C0" w14:textId="77777777" w:rsidR="00DF614D" w:rsidRPr="00571A4A" w:rsidRDefault="00DF614D" w:rsidP="00DF614D">
            <w:pPr>
              <w:pStyle w:val="TAC"/>
              <w:rPr>
                <w:rFonts w:eastAsia="MS Mincho"/>
              </w:rPr>
            </w:pPr>
            <w:r w:rsidRPr="00571A4A">
              <w:t>1930</w:t>
            </w:r>
          </w:p>
        </w:tc>
        <w:tc>
          <w:tcPr>
            <w:tcW w:w="779" w:type="dxa"/>
            <w:shd w:val="clear" w:color="auto" w:fill="auto"/>
            <w:noWrap/>
            <w:vAlign w:val="center"/>
          </w:tcPr>
          <w:p w14:paraId="52AD53CF" w14:textId="77777777" w:rsidR="00DF614D" w:rsidRPr="00571A4A" w:rsidRDefault="00DF614D" w:rsidP="00DF614D">
            <w:pPr>
              <w:pStyle w:val="TAC"/>
              <w:rPr>
                <w:rFonts w:eastAsia="MS Mincho"/>
              </w:rPr>
            </w:pPr>
            <w:r w:rsidRPr="00571A4A">
              <w:t>5</w:t>
            </w:r>
          </w:p>
        </w:tc>
        <w:tc>
          <w:tcPr>
            <w:tcW w:w="721" w:type="dxa"/>
            <w:shd w:val="clear" w:color="auto" w:fill="auto"/>
            <w:noWrap/>
            <w:vAlign w:val="center"/>
          </w:tcPr>
          <w:p w14:paraId="5E751E2A" w14:textId="77777777" w:rsidR="00DF614D" w:rsidRPr="00571A4A" w:rsidRDefault="00DF614D" w:rsidP="00DF614D">
            <w:pPr>
              <w:pStyle w:val="TAC"/>
              <w:rPr>
                <w:rFonts w:eastAsia="MS Mincho"/>
              </w:rPr>
            </w:pPr>
            <w:r w:rsidRPr="00571A4A">
              <w:t>25</w:t>
            </w:r>
          </w:p>
        </w:tc>
        <w:tc>
          <w:tcPr>
            <w:tcW w:w="1314" w:type="dxa"/>
            <w:shd w:val="clear" w:color="auto" w:fill="auto"/>
            <w:noWrap/>
            <w:vAlign w:val="center"/>
          </w:tcPr>
          <w:p w14:paraId="4E1315A9" w14:textId="77777777" w:rsidR="00DF614D" w:rsidRPr="00571A4A" w:rsidRDefault="00DF614D" w:rsidP="00DF614D">
            <w:pPr>
              <w:pStyle w:val="TAC"/>
              <w:rPr>
                <w:rFonts w:eastAsia="MS Mincho"/>
              </w:rPr>
            </w:pPr>
            <w:r w:rsidRPr="00571A4A">
              <w:t>2120</w:t>
            </w:r>
          </w:p>
        </w:tc>
        <w:tc>
          <w:tcPr>
            <w:tcW w:w="867" w:type="dxa"/>
            <w:shd w:val="clear" w:color="auto" w:fill="auto"/>
            <w:vAlign w:val="center"/>
          </w:tcPr>
          <w:p w14:paraId="4D32DD85" w14:textId="77777777" w:rsidR="00DF614D" w:rsidRPr="00571A4A" w:rsidRDefault="00DF614D" w:rsidP="00DF614D">
            <w:pPr>
              <w:pStyle w:val="TAC"/>
              <w:rPr>
                <w:rFonts w:eastAsia="MS Mincho"/>
              </w:rPr>
            </w:pPr>
            <w:r w:rsidRPr="00571A4A">
              <w:t>16.4</w:t>
            </w:r>
          </w:p>
        </w:tc>
        <w:tc>
          <w:tcPr>
            <w:tcW w:w="1248" w:type="dxa"/>
            <w:shd w:val="clear" w:color="auto" w:fill="auto"/>
            <w:vAlign w:val="center"/>
          </w:tcPr>
          <w:p w14:paraId="33690B16" w14:textId="77777777" w:rsidR="00DF614D" w:rsidRPr="00571A4A" w:rsidRDefault="00DF614D" w:rsidP="00DF614D">
            <w:pPr>
              <w:pStyle w:val="TAC"/>
              <w:rPr>
                <w:rFonts w:eastAsia="MS Mincho"/>
              </w:rPr>
            </w:pPr>
            <w:r w:rsidRPr="00571A4A">
              <w:t>IMD3</w:t>
            </w:r>
          </w:p>
        </w:tc>
      </w:tr>
      <w:tr w:rsidR="00DF614D" w:rsidRPr="00571A4A" w14:paraId="0999E2E7" w14:textId="77777777" w:rsidTr="00051A1E">
        <w:trPr>
          <w:trHeight w:val="54"/>
          <w:jc w:val="center"/>
        </w:trPr>
        <w:tc>
          <w:tcPr>
            <w:tcW w:w="1928" w:type="dxa"/>
            <w:vMerge/>
            <w:shd w:val="clear" w:color="auto" w:fill="auto"/>
            <w:vAlign w:val="center"/>
          </w:tcPr>
          <w:p w14:paraId="758E0C22" w14:textId="77777777" w:rsidR="00DF614D" w:rsidRPr="00571A4A" w:rsidRDefault="00DF614D" w:rsidP="00DF614D">
            <w:pPr>
              <w:pStyle w:val="TAC"/>
              <w:rPr>
                <w:rFonts w:eastAsia="MS Mincho"/>
              </w:rPr>
            </w:pPr>
          </w:p>
        </w:tc>
        <w:tc>
          <w:tcPr>
            <w:tcW w:w="1146" w:type="dxa"/>
            <w:shd w:val="clear" w:color="auto" w:fill="auto"/>
            <w:vAlign w:val="center"/>
          </w:tcPr>
          <w:p w14:paraId="657470F5" w14:textId="77777777" w:rsidR="00DF614D" w:rsidRPr="00571A4A" w:rsidRDefault="00DF614D" w:rsidP="00DF614D">
            <w:pPr>
              <w:pStyle w:val="TAC"/>
              <w:rPr>
                <w:rFonts w:eastAsia="MS Mincho"/>
              </w:rPr>
            </w:pPr>
            <w:r w:rsidRPr="00571A4A">
              <w:t>18</w:t>
            </w:r>
          </w:p>
        </w:tc>
        <w:tc>
          <w:tcPr>
            <w:tcW w:w="1481" w:type="dxa"/>
            <w:shd w:val="clear" w:color="auto" w:fill="auto"/>
            <w:noWrap/>
            <w:vAlign w:val="center"/>
          </w:tcPr>
          <w:p w14:paraId="3F1E438A" w14:textId="77777777" w:rsidR="00DF614D" w:rsidRPr="00571A4A" w:rsidRDefault="00DF614D" w:rsidP="00DF614D">
            <w:pPr>
              <w:pStyle w:val="TAC"/>
              <w:rPr>
                <w:rFonts w:eastAsia="MS Mincho"/>
              </w:rPr>
            </w:pPr>
            <w:r w:rsidRPr="00571A4A">
              <w:t>819</w:t>
            </w:r>
          </w:p>
        </w:tc>
        <w:tc>
          <w:tcPr>
            <w:tcW w:w="779" w:type="dxa"/>
            <w:shd w:val="clear" w:color="auto" w:fill="auto"/>
            <w:noWrap/>
            <w:vAlign w:val="center"/>
          </w:tcPr>
          <w:p w14:paraId="0711EB7D" w14:textId="77777777" w:rsidR="00DF614D" w:rsidRPr="00571A4A" w:rsidRDefault="00DF614D" w:rsidP="00DF614D">
            <w:pPr>
              <w:pStyle w:val="TAC"/>
              <w:rPr>
                <w:rFonts w:eastAsia="MS Mincho"/>
              </w:rPr>
            </w:pPr>
            <w:r w:rsidRPr="00571A4A">
              <w:t>5</w:t>
            </w:r>
          </w:p>
        </w:tc>
        <w:tc>
          <w:tcPr>
            <w:tcW w:w="721" w:type="dxa"/>
            <w:shd w:val="clear" w:color="auto" w:fill="auto"/>
            <w:noWrap/>
            <w:vAlign w:val="center"/>
          </w:tcPr>
          <w:p w14:paraId="5583D288" w14:textId="77777777" w:rsidR="00DF614D" w:rsidRPr="00571A4A" w:rsidRDefault="00DF614D" w:rsidP="00DF614D">
            <w:pPr>
              <w:pStyle w:val="TAC"/>
              <w:rPr>
                <w:rFonts w:eastAsia="MS Mincho"/>
              </w:rPr>
            </w:pPr>
            <w:r w:rsidRPr="00571A4A">
              <w:t>25</w:t>
            </w:r>
          </w:p>
        </w:tc>
        <w:tc>
          <w:tcPr>
            <w:tcW w:w="1314" w:type="dxa"/>
            <w:shd w:val="clear" w:color="auto" w:fill="auto"/>
            <w:noWrap/>
            <w:vAlign w:val="center"/>
          </w:tcPr>
          <w:p w14:paraId="3D30871E" w14:textId="77777777" w:rsidR="00DF614D" w:rsidRPr="00571A4A" w:rsidRDefault="00DF614D" w:rsidP="00DF614D">
            <w:pPr>
              <w:pStyle w:val="TAC"/>
              <w:rPr>
                <w:rFonts w:eastAsia="MS Mincho"/>
              </w:rPr>
            </w:pPr>
            <w:r w:rsidRPr="00571A4A">
              <w:t>864</w:t>
            </w:r>
          </w:p>
        </w:tc>
        <w:tc>
          <w:tcPr>
            <w:tcW w:w="867" w:type="dxa"/>
            <w:shd w:val="clear" w:color="auto" w:fill="auto"/>
            <w:vAlign w:val="center"/>
          </w:tcPr>
          <w:p w14:paraId="09BC7054" w14:textId="77777777" w:rsidR="00DF614D" w:rsidRPr="00571A4A" w:rsidRDefault="00DF614D" w:rsidP="00DF614D">
            <w:pPr>
              <w:pStyle w:val="TAC"/>
              <w:rPr>
                <w:rFonts w:eastAsia="MS Mincho"/>
              </w:rPr>
            </w:pPr>
            <w:r w:rsidRPr="00571A4A">
              <w:t>N/A</w:t>
            </w:r>
          </w:p>
        </w:tc>
        <w:tc>
          <w:tcPr>
            <w:tcW w:w="1248" w:type="dxa"/>
            <w:shd w:val="clear" w:color="auto" w:fill="auto"/>
            <w:vAlign w:val="center"/>
          </w:tcPr>
          <w:p w14:paraId="1D2E059C" w14:textId="77777777" w:rsidR="00DF614D" w:rsidRPr="00571A4A" w:rsidRDefault="00DF614D" w:rsidP="00DF614D">
            <w:pPr>
              <w:pStyle w:val="TAC"/>
              <w:rPr>
                <w:rFonts w:eastAsia="MS Mincho"/>
              </w:rPr>
            </w:pPr>
            <w:r w:rsidRPr="00571A4A">
              <w:t xml:space="preserve">N/A </w:t>
            </w:r>
          </w:p>
        </w:tc>
      </w:tr>
      <w:tr w:rsidR="00DF614D" w:rsidRPr="00571A4A" w14:paraId="30C69220" w14:textId="77777777" w:rsidTr="00051A1E">
        <w:trPr>
          <w:trHeight w:val="54"/>
          <w:jc w:val="center"/>
        </w:trPr>
        <w:tc>
          <w:tcPr>
            <w:tcW w:w="1928" w:type="dxa"/>
            <w:vMerge/>
            <w:shd w:val="clear" w:color="auto" w:fill="auto"/>
            <w:vAlign w:val="center"/>
          </w:tcPr>
          <w:p w14:paraId="6FA2785B" w14:textId="77777777" w:rsidR="00DF614D" w:rsidRPr="00571A4A" w:rsidRDefault="00DF614D" w:rsidP="00DF614D">
            <w:pPr>
              <w:pStyle w:val="TAC"/>
              <w:rPr>
                <w:rFonts w:eastAsia="MS Mincho"/>
              </w:rPr>
            </w:pPr>
          </w:p>
        </w:tc>
        <w:tc>
          <w:tcPr>
            <w:tcW w:w="1146" w:type="dxa"/>
            <w:shd w:val="clear" w:color="auto" w:fill="auto"/>
            <w:vAlign w:val="center"/>
          </w:tcPr>
          <w:p w14:paraId="46F01CFD" w14:textId="77777777" w:rsidR="00DF614D" w:rsidRPr="00571A4A" w:rsidRDefault="00DF614D" w:rsidP="00DF614D">
            <w:pPr>
              <w:pStyle w:val="TAC"/>
              <w:rPr>
                <w:rFonts w:eastAsia="MS Mincho"/>
              </w:rPr>
            </w:pPr>
            <w:r w:rsidRPr="00571A4A">
              <w:t>n78</w:t>
            </w:r>
          </w:p>
        </w:tc>
        <w:tc>
          <w:tcPr>
            <w:tcW w:w="1481" w:type="dxa"/>
            <w:shd w:val="clear" w:color="auto" w:fill="auto"/>
            <w:noWrap/>
            <w:vAlign w:val="center"/>
          </w:tcPr>
          <w:p w14:paraId="0494FF57" w14:textId="77777777" w:rsidR="00DF614D" w:rsidRPr="00571A4A" w:rsidRDefault="00DF614D" w:rsidP="00DF614D">
            <w:pPr>
              <w:pStyle w:val="TAC"/>
              <w:rPr>
                <w:rFonts w:eastAsia="MS Mincho"/>
              </w:rPr>
            </w:pPr>
            <w:r w:rsidRPr="00571A4A">
              <w:t>3758</w:t>
            </w:r>
          </w:p>
        </w:tc>
        <w:tc>
          <w:tcPr>
            <w:tcW w:w="779" w:type="dxa"/>
            <w:shd w:val="clear" w:color="auto" w:fill="auto"/>
            <w:noWrap/>
            <w:vAlign w:val="center"/>
          </w:tcPr>
          <w:p w14:paraId="63144F85" w14:textId="77777777" w:rsidR="00DF614D" w:rsidRPr="00571A4A" w:rsidRDefault="00DF614D" w:rsidP="00DF614D">
            <w:pPr>
              <w:pStyle w:val="TAC"/>
              <w:rPr>
                <w:rFonts w:eastAsia="MS Mincho"/>
              </w:rPr>
            </w:pPr>
            <w:r w:rsidRPr="00571A4A">
              <w:t>10</w:t>
            </w:r>
          </w:p>
        </w:tc>
        <w:tc>
          <w:tcPr>
            <w:tcW w:w="721" w:type="dxa"/>
            <w:shd w:val="clear" w:color="auto" w:fill="auto"/>
            <w:noWrap/>
            <w:vAlign w:val="center"/>
          </w:tcPr>
          <w:p w14:paraId="1D3B93E2" w14:textId="77777777" w:rsidR="00DF614D" w:rsidRPr="00571A4A" w:rsidRDefault="00DF614D" w:rsidP="00DF614D">
            <w:pPr>
              <w:pStyle w:val="TAC"/>
              <w:rPr>
                <w:rFonts w:eastAsia="MS Mincho"/>
              </w:rPr>
            </w:pPr>
            <w:r w:rsidRPr="00571A4A">
              <w:t>50</w:t>
            </w:r>
          </w:p>
        </w:tc>
        <w:tc>
          <w:tcPr>
            <w:tcW w:w="1314" w:type="dxa"/>
            <w:shd w:val="clear" w:color="auto" w:fill="auto"/>
            <w:noWrap/>
            <w:vAlign w:val="center"/>
          </w:tcPr>
          <w:p w14:paraId="11A51487" w14:textId="77777777" w:rsidR="00DF614D" w:rsidRPr="00571A4A" w:rsidRDefault="00DF614D" w:rsidP="00DF614D">
            <w:pPr>
              <w:pStyle w:val="TAC"/>
              <w:rPr>
                <w:rFonts w:eastAsia="MS Mincho"/>
              </w:rPr>
            </w:pPr>
            <w:r w:rsidRPr="00571A4A">
              <w:t>3758</w:t>
            </w:r>
          </w:p>
        </w:tc>
        <w:tc>
          <w:tcPr>
            <w:tcW w:w="867" w:type="dxa"/>
            <w:shd w:val="clear" w:color="auto" w:fill="auto"/>
            <w:vAlign w:val="center"/>
          </w:tcPr>
          <w:p w14:paraId="05114734" w14:textId="77777777" w:rsidR="00DF614D" w:rsidRPr="00571A4A" w:rsidRDefault="00DF614D" w:rsidP="00DF614D">
            <w:pPr>
              <w:pStyle w:val="TAC"/>
              <w:rPr>
                <w:rFonts w:eastAsia="MS Mincho"/>
              </w:rPr>
            </w:pPr>
            <w:r w:rsidRPr="00571A4A">
              <w:t>N/A</w:t>
            </w:r>
          </w:p>
        </w:tc>
        <w:tc>
          <w:tcPr>
            <w:tcW w:w="1248" w:type="dxa"/>
            <w:shd w:val="clear" w:color="auto" w:fill="auto"/>
            <w:vAlign w:val="center"/>
          </w:tcPr>
          <w:p w14:paraId="02E5464C" w14:textId="77777777" w:rsidR="00DF614D" w:rsidRPr="00571A4A" w:rsidRDefault="00DF614D" w:rsidP="00DF614D">
            <w:pPr>
              <w:pStyle w:val="TAC"/>
              <w:rPr>
                <w:rFonts w:eastAsia="MS Mincho"/>
              </w:rPr>
            </w:pPr>
            <w:r w:rsidRPr="00571A4A">
              <w:t xml:space="preserve">N/A </w:t>
            </w:r>
          </w:p>
        </w:tc>
      </w:tr>
      <w:tr w:rsidR="00DF614D" w:rsidRPr="00571A4A" w14:paraId="2FB5D187" w14:textId="77777777" w:rsidTr="00051A1E">
        <w:trPr>
          <w:trHeight w:val="54"/>
          <w:jc w:val="center"/>
        </w:trPr>
        <w:tc>
          <w:tcPr>
            <w:tcW w:w="1928" w:type="dxa"/>
            <w:vMerge w:val="restart"/>
            <w:shd w:val="clear" w:color="auto" w:fill="auto"/>
            <w:vAlign w:val="center"/>
          </w:tcPr>
          <w:p w14:paraId="4CE0982A" w14:textId="77777777" w:rsidR="00DF614D" w:rsidRPr="00571A4A" w:rsidRDefault="00DF614D" w:rsidP="00DF614D">
            <w:pPr>
              <w:pStyle w:val="TAC"/>
              <w:rPr>
                <w:rFonts w:eastAsia="MS Mincho"/>
              </w:rPr>
            </w:pPr>
            <w:r w:rsidRPr="00571A4A">
              <w:t>DC_1A-18A_n79A</w:t>
            </w:r>
          </w:p>
        </w:tc>
        <w:tc>
          <w:tcPr>
            <w:tcW w:w="1146" w:type="dxa"/>
            <w:shd w:val="clear" w:color="auto" w:fill="auto"/>
            <w:vAlign w:val="center"/>
          </w:tcPr>
          <w:p w14:paraId="5F3A5920" w14:textId="77777777" w:rsidR="00DF614D" w:rsidRPr="00571A4A" w:rsidRDefault="00DF614D" w:rsidP="00DF614D">
            <w:pPr>
              <w:pStyle w:val="TAC"/>
              <w:rPr>
                <w:rFonts w:eastAsia="MS Mincho"/>
              </w:rPr>
            </w:pPr>
            <w:r w:rsidRPr="00571A4A">
              <w:t>1</w:t>
            </w:r>
          </w:p>
        </w:tc>
        <w:tc>
          <w:tcPr>
            <w:tcW w:w="1481" w:type="dxa"/>
            <w:shd w:val="clear" w:color="auto" w:fill="auto"/>
            <w:noWrap/>
            <w:vAlign w:val="center"/>
          </w:tcPr>
          <w:p w14:paraId="5C7A009B" w14:textId="77777777" w:rsidR="00DF614D" w:rsidRPr="00571A4A" w:rsidRDefault="00DF614D" w:rsidP="00DF614D">
            <w:pPr>
              <w:pStyle w:val="TAC"/>
              <w:rPr>
                <w:rFonts w:eastAsia="MS Mincho"/>
              </w:rPr>
            </w:pPr>
            <w:r w:rsidRPr="00571A4A">
              <w:t>1935</w:t>
            </w:r>
          </w:p>
        </w:tc>
        <w:tc>
          <w:tcPr>
            <w:tcW w:w="779" w:type="dxa"/>
            <w:shd w:val="clear" w:color="auto" w:fill="auto"/>
            <w:noWrap/>
            <w:vAlign w:val="center"/>
          </w:tcPr>
          <w:p w14:paraId="4F762E4C" w14:textId="77777777" w:rsidR="00DF614D" w:rsidRPr="00571A4A" w:rsidRDefault="00DF614D" w:rsidP="00DF614D">
            <w:pPr>
              <w:pStyle w:val="TAC"/>
              <w:rPr>
                <w:rFonts w:eastAsia="MS Mincho"/>
              </w:rPr>
            </w:pPr>
            <w:r w:rsidRPr="00571A4A">
              <w:t>5</w:t>
            </w:r>
          </w:p>
        </w:tc>
        <w:tc>
          <w:tcPr>
            <w:tcW w:w="721" w:type="dxa"/>
            <w:shd w:val="clear" w:color="auto" w:fill="auto"/>
            <w:noWrap/>
            <w:vAlign w:val="center"/>
          </w:tcPr>
          <w:p w14:paraId="03DAFA59" w14:textId="77777777" w:rsidR="00DF614D" w:rsidRPr="00571A4A" w:rsidRDefault="00DF614D" w:rsidP="00DF614D">
            <w:pPr>
              <w:pStyle w:val="TAC"/>
              <w:rPr>
                <w:rFonts w:eastAsia="MS Mincho"/>
              </w:rPr>
            </w:pPr>
            <w:r w:rsidRPr="00571A4A">
              <w:t>25</w:t>
            </w:r>
          </w:p>
        </w:tc>
        <w:tc>
          <w:tcPr>
            <w:tcW w:w="1314" w:type="dxa"/>
            <w:shd w:val="clear" w:color="auto" w:fill="auto"/>
            <w:noWrap/>
            <w:vAlign w:val="center"/>
          </w:tcPr>
          <w:p w14:paraId="02C2C88E" w14:textId="77777777" w:rsidR="00DF614D" w:rsidRPr="00571A4A" w:rsidRDefault="00DF614D" w:rsidP="00DF614D">
            <w:pPr>
              <w:pStyle w:val="TAC"/>
              <w:rPr>
                <w:rFonts w:eastAsia="MS Mincho"/>
              </w:rPr>
            </w:pPr>
            <w:r w:rsidRPr="00571A4A">
              <w:t>2125</w:t>
            </w:r>
          </w:p>
        </w:tc>
        <w:tc>
          <w:tcPr>
            <w:tcW w:w="867" w:type="dxa"/>
            <w:shd w:val="clear" w:color="auto" w:fill="auto"/>
            <w:vAlign w:val="center"/>
          </w:tcPr>
          <w:p w14:paraId="0594A71D" w14:textId="77777777" w:rsidR="00DF614D" w:rsidRPr="00571A4A" w:rsidRDefault="00DF614D" w:rsidP="00DF614D">
            <w:pPr>
              <w:pStyle w:val="TAC"/>
              <w:rPr>
                <w:rFonts w:eastAsia="MS Mincho"/>
              </w:rPr>
            </w:pPr>
            <w:r w:rsidRPr="00571A4A">
              <w:t>N/A</w:t>
            </w:r>
          </w:p>
        </w:tc>
        <w:tc>
          <w:tcPr>
            <w:tcW w:w="1248" w:type="dxa"/>
            <w:shd w:val="clear" w:color="auto" w:fill="auto"/>
            <w:vAlign w:val="center"/>
          </w:tcPr>
          <w:p w14:paraId="32DBA781" w14:textId="77777777" w:rsidR="00DF614D" w:rsidRPr="00571A4A" w:rsidRDefault="00DF614D" w:rsidP="00DF614D">
            <w:pPr>
              <w:pStyle w:val="TAC"/>
              <w:rPr>
                <w:rFonts w:eastAsia="MS Mincho"/>
              </w:rPr>
            </w:pPr>
            <w:r w:rsidRPr="00571A4A">
              <w:t xml:space="preserve">N/A </w:t>
            </w:r>
          </w:p>
        </w:tc>
      </w:tr>
      <w:tr w:rsidR="00DF614D" w:rsidRPr="00571A4A" w14:paraId="13E7F821" w14:textId="77777777" w:rsidTr="00051A1E">
        <w:trPr>
          <w:trHeight w:val="54"/>
          <w:jc w:val="center"/>
        </w:trPr>
        <w:tc>
          <w:tcPr>
            <w:tcW w:w="1928" w:type="dxa"/>
            <w:vMerge/>
            <w:shd w:val="clear" w:color="auto" w:fill="auto"/>
            <w:vAlign w:val="center"/>
          </w:tcPr>
          <w:p w14:paraId="6D33F22F" w14:textId="77777777" w:rsidR="00DF614D" w:rsidRPr="00571A4A" w:rsidRDefault="00DF614D" w:rsidP="00DF614D">
            <w:pPr>
              <w:pStyle w:val="TAC"/>
              <w:rPr>
                <w:rFonts w:eastAsia="MS Mincho"/>
              </w:rPr>
            </w:pPr>
          </w:p>
        </w:tc>
        <w:tc>
          <w:tcPr>
            <w:tcW w:w="1146" w:type="dxa"/>
            <w:shd w:val="clear" w:color="auto" w:fill="auto"/>
            <w:vAlign w:val="center"/>
          </w:tcPr>
          <w:p w14:paraId="7CDED7DD" w14:textId="77777777" w:rsidR="00DF614D" w:rsidRPr="00571A4A" w:rsidRDefault="00DF614D" w:rsidP="00DF614D">
            <w:pPr>
              <w:pStyle w:val="TAC"/>
              <w:rPr>
                <w:rFonts w:eastAsia="MS Mincho"/>
              </w:rPr>
            </w:pPr>
            <w:r w:rsidRPr="00571A4A">
              <w:t>18</w:t>
            </w:r>
          </w:p>
        </w:tc>
        <w:tc>
          <w:tcPr>
            <w:tcW w:w="1481" w:type="dxa"/>
            <w:shd w:val="clear" w:color="auto" w:fill="auto"/>
            <w:noWrap/>
            <w:vAlign w:val="center"/>
          </w:tcPr>
          <w:p w14:paraId="0C0C3957" w14:textId="77777777" w:rsidR="00DF614D" w:rsidRPr="00571A4A" w:rsidRDefault="00DF614D" w:rsidP="00DF614D">
            <w:pPr>
              <w:pStyle w:val="TAC"/>
              <w:rPr>
                <w:rFonts w:eastAsia="MS Mincho"/>
              </w:rPr>
            </w:pPr>
            <w:r w:rsidRPr="00571A4A">
              <w:t>822.5</w:t>
            </w:r>
          </w:p>
        </w:tc>
        <w:tc>
          <w:tcPr>
            <w:tcW w:w="779" w:type="dxa"/>
            <w:shd w:val="clear" w:color="auto" w:fill="auto"/>
            <w:noWrap/>
            <w:vAlign w:val="center"/>
          </w:tcPr>
          <w:p w14:paraId="4C00826A" w14:textId="77777777" w:rsidR="00DF614D" w:rsidRPr="00571A4A" w:rsidRDefault="00DF614D" w:rsidP="00DF614D">
            <w:pPr>
              <w:pStyle w:val="TAC"/>
              <w:rPr>
                <w:rFonts w:eastAsia="MS Mincho"/>
              </w:rPr>
            </w:pPr>
            <w:r w:rsidRPr="00571A4A">
              <w:t>5</w:t>
            </w:r>
          </w:p>
        </w:tc>
        <w:tc>
          <w:tcPr>
            <w:tcW w:w="721" w:type="dxa"/>
            <w:shd w:val="clear" w:color="auto" w:fill="auto"/>
            <w:noWrap/>
            <w:vAlign w:val="center"/>
          </w:tcPr>
          <w:p w14:paraId="4A98051B" w14:textId="77777777" w:rsidR="00DF614D" w:rsidRPr="00571A4A" w:rsidRDefault="00DF614D" w:rsidP="00DF614D">
            <w:pPr>
              <w:pStyle w:val="TAC"/>
              <w:rPr>
                <w:rFonts w:eastAsia="MS Mincho"/>
              </w:rPr>
            </w:pPr>
            <w:r w:rsidRPr="00571A4A">
              <w:t>25</w:t>
            </w:r>
          </w:p>
        </w:tc>
        <w:tc>
          <w:tcPr>
            <w:tcW w:w="1314" w:type="dxa"/>
            <w:shd w:val="clear" w:color="auto" w:fill="auto"/>
            <w:noWrap/>
            <w:vAlign w:val="center"/>
          </w:tcPr>
          <w:p w14:paraId="4508CC87" w14:textId="77777777" w:rsidR="00DF614D" w:rsidRPr="00571A4A" w:rsidRDefault="00DF614D" w:rsidP="00DF614D">
            <w:pPr>
              <w:pStyle w:val="TAC"/>
              <w:rPr>
                <w:rFonts w:eastAsia="MS Mincho"/>
              </w:rPr>
            </w:pPr>
            <w:r w:rsidRPr="00571A4A">
              <w:t>867.5</w:t>
            </w:r>
          </w:p>
        </w:tc>
        <w:tc>
          <w:tcPr>
            <w:tcW w:w="867" w:type="dxa"/>
            <w:shd w:val="clear" w:color="auto" w:fill="auto"/>
            <w:vAlign w:val="center"/>
          </w:tcPr>
          <w:p w14:paraId="7D9B2A36" w14:textId="77777777" w:rsidR="00DF614D" w:rsidRPr="00571A4A" w:rsidRDefault="00DF614D" w:rsidP="00DF614D">
            <w:pPr>
              <w:pStyle w:val="TAC"/>
              <w:rPr>
                <w:rFonts w:eastAsia="MS Mincho"/>
              </w:rPr>
            </w:pPr>
            <w:r w:rsidRPr="00571A4A">
              <w:t>18.3</w:t>
            </w:r>
          </w:p>
        </w:tc>
        <w:tc>
          <w:tcPr>
            <w:tcW w:w="1248" w:type="dxa"/>
            <w:shd w:val="clear" w:color="auto" w:fill="auto"/>
            <w:vAlign w:val="center"/>
          </w:tcPr>
          <w:p w14:paraId="44AF4B49" w14:textId="77777777" w:rsidR="00DF614D" w:rsidRPr="00571A4A" w:rsidRDefault="00DF614D" w:rsidP="00DF614D">
            <w:pPr>
              <w:pStyle w:val="TAC"/>
              <w:rPr>
                <w:rFonts w:eastAsia="MS Mincho"/>
              </w:rPr>
            </w:pPr>
            <w:r w:rsidRPr="00571A4A">
              <w:t>IMD3</w:t>
            </w:r>
          </w:p>
        </w:tc>
      </w:tr>
      <w:tr w:rsidR="00DF614D" w:rsidRPr="00571A4A" w14:paraId="6D405710" w14:textId="77777777" w:rsidTr="00051A1E">
        <w:trPr>
          <w:trHeight w:val="54"/>
          <w:jc w:val="center"/>
        </w:trPr>
        <w:tc>
          <w:tcPr>
            <w:tcW w:w="1928" w:type="dxa"/>
            <w:vMerge/>
            <w:shd w:val="clear" w:color="auto" w:fill="auto"/>
            <w:vAlign w:val="center"/>
          </w:tcPr>
          <w:p w14:paraId="4526BDD7" w14:textId="77777777" w:rsidR="00DF614D" w:rsidRPr="00571A4A" w:rsidRDefault="00DF614D" w:rsidP="00DF614D">
            <w:pPr>
              <w:pStyle w:val="TAC"/>
              <w:rPr>
                <w:rFonts w:eastAsia="MS Mincho"/>
              </w:rPr>
            </w:pPr>
          </w:p>
        </w:tc>
        <w:tc>
          <w:tcPr>
            <w:tcW w:w="1146" w:type="dxa"/>
            <w:shd w:val="clear" w:color="auto" w:fill="auto"/>
            <w:vAlign w:val="center"/>
          </w:tcPr>
          <w:p w14:paraId="7A4DAF41" w14:textId="77777777" w:rsidR="00DF614D" w:rsidRPr="00571A4A" w:rsidRDefault="00DF614D" w:rsidP="00DF614D">
            <w:pPr>
              <w:pStyle w:val="TAC"/>
              <w:rPr>
                <w:rFonts w:eastAsia="MS Mincho"/>
              </w:rPr>
            </w:pPr>
            <w:r w:rsidRPr="00571A4A">
              <w:t>n79</w:t>
            </w:r>
          </w:p>
        </w:tc>
        <w:tc>
          <w:tcPr>
            <w:tcW w:w="1481" w:type="dxa"/>
            <w:shd w:val="clear" w:color="auto" w:fill="auto"/>
            <w:noWrap/>
            <w:vAlign w:val="center"/>
          </w:tcPr>
          <w:p w14:paraId="11493BC4" w14:textId="77777777" w:rsidR="00DF614D" w:rsidRPr="00571A4A" w:rsidRDefault="00DF614D" w:rsidP="00DF614D">
            <w:pPr>
              <w:pStyle w:val="TAC"/>
              <w:rPr>
                <w:rFonts w:eastAsia="MS Mincho"/>
              </w:rPr>
            </w:pPr>
            <w:r w:rsidRPr="00571A4A">
              <w:t>4737.5</w:t>
            </w:r>
          </w:p>
        </w:tc>
        <w:tc>
          <w:tcPr>
            <w:tcW w:w="779" w:type="dxa"/>
            <w:shd w:val="clear" w:color="auto" w:fill="auto"/>
            <w:noWrap/>
            <w:vAlign w:val="center"/>
          </w:tcPr>
          <w:p w14:paraId="41867817" w14:textId="77777777" w:rsidR="00DF614D" w:rsidRPr="00571A4A" w:rsidRDefault="00DF614D" w:rsidP="00DF614D">
            <w:pPr>
              <w:pStyle w:val="TAC"/>
              <w:rPr>
                <w:rFonts w:eastAsia="MS Mincho"/>
              </w:rPr>
            </w:pPr>
            <w:r w:rsidRPr="00571A4A">
              <w:t>40</w:t>
            </w:r>
          </w:p>
        </w:tc>
        <w:tc>
          <w:tcPr>
            <w:tcW w:w="721" w:type="dxa"/>
            <w:shd w:val="clear" w:color="auto" w:fill="auto"/>
            <w:noWrap/>
            <w:vAlign w:val="center"/>
          </w:tcPr>
          <w:p w14:paraId="5EB9D26F" w14:textId="77777777" w:rsidR="00DF614D" w:rsidRPr="00571A4A" w:rsidRDefault="00DF614D" w:rsidP="00DF614D">
            <w:pPr>
              <w:pStyle w:val="TAC"/>
              <w:rPr>
                <w:rFonts w:eastAsia="MS Mincho"/>
              </w:rPr>
            </w:pPr>
            <w:r w:rsidRPr="00571A4A">
              <w:t>216</w:t>
            </w:r>
          </w:p>
        </w:tc>
        <w:tc>
          <w:tcPr>
            <w:tcW w:w="1314" w:type="dxa"/>
            <w:shd w:val="clear" w:color="auto" w:fill="auto"/>
            <w:noWrap/>
            <w:vAlign w:val="center"/>
          </w:tcPr>
          <w:p w14:paraId="19CAE27D" w14:textId="77777777" w:rsidR="00DF614D" w:rsidRPr="00571A4A" w:rsidRDefault="00DF614D" w:rsidP="00DF614D">
            <w:pPr>
              <w:pStyle w:val="TAC"/>
              <w:rPr>
                <w:rFonts w:eastAsia="MS Mincho"/>
              </w:rPr>
            </w:pPr>
            <w:r w:rsidRPr="00571A4A">
              <w:t>4737.5</w:t>
            </w:r>
          </w:p>
        </w:tc>
        <w:tc>
          <w:tcPr>
            <w:tcW w:w="867" w:type="dxa"/>
            <w:shd w:val="clear" w:color="auto" w:fill="auto"/>
            <w:vAlign w:val="center"/>
          </w:tcPr>
          <w:p w14:paraId="175F9A0C" w14:textId="77777777" w:rsidR="00DF614D" w:rsidRPr="00571A4A" w:rsidRDefault="00DF614D" w:rsidP="00DF614D">
            <w:pPr>
              <w:pStyle w:val="TAC"/>
              <w:rPr>
                <w:rFonts w:eastAsia="MS Mincho"/>
              </w:rPr>
            </w:pPr>
            <w:r w:rsidRPr="00571A4A">
              <w:t>N/A</w:t>
            </w:r>
          </w:p>
        </w:tc>
        <w:tc>
          <w:tcPr>
            <w:tcW w:w="1248" w:type="dxa"/>
            <w:shd w:val="clear" w:color="auto" w:fill="auto"/>
            <w:vAlign w:val="center"/>
          </w:tcPr>
          <w:p w14:paraId="49A58085" w14:textId="77777777" w:rsidR="00DF614D" w:rsidRPr="00571A4A" w:rsidRDefault="00DF614D" w:rsidP="00DF614D">
            <w:pPr>
              <w:pStyle w:val="TAC"/>
              <w:rPr>
                <w:rFonts w:eastAsia="MS Mincho"/>
              </w:rPr>
            </w:pPr>
            <w:r w:rsidRPr="00571A4A">
              <w:t xml:space="preserve">N/A </w:t>
            </w:r>
          </w:p>
        </w:tc>
      </w:tr>
      <w:tr w:rsidR="00DF614D" w:rsidRPr="00571A4A" w14:paraId="7BFCEFBC" w14:textId="77777777" w:rsidTr="00051A1E">
        <w:trPr>
          <w:trHeight w:val="54"/>
          <w:jc w:val="center"/>
        </w:trPr>
        <w:tc>
          <w:tcPr>
            <w:tcW w:w="1928" w:type="dxa"/>
            <w:vMerge/>
            <w:shd w:val="clear" w:color="auto" w:fill="auto"/>
            <w:vAlign w:val="center"/>
          </w:tcPr>
          <w:p w14:paraId="5858FE77" w14:textId="77777777" w:rsidR="00DF614D" w:rsidRPr="00571A4A" w:rsidRDefault="00DF614D" w:rsidP="00DF614D">
            <w:pPr>
              <w:pStyle w:val="TAC"/>
              <w:rPr>
                <w:rFonts w:eastAsia="MS Mincho"/>
              </w:rPr>
            </w:pPr>
          </w:p>
        </w:tc>
        <w:tc>
          <w:tcPr>
            <w:tcW w:w="1146" w:type="dxa"/>
            <w:shd w:val="clear" w:color="auto" w:fill="auto"/>
            <w:vAlign w:val="center"/>
          </w:tcPr>
          <w:p w14:paraId="69270C98" w14:textId="77777777" w:rsidR="00DF614D" w:rsidRPr="00571A4A" w:rsidRDefault="00DF614D" w:rsidP="00DF614D">
            <w:pPr>
              <w:pStyle w:val="TAC"/>
              <w:rPr>
                <w:rFonts w:eastAsia="MS Mincho"/>
              </w:rPr>
            </w:pPr>
            <w:r w:rsidRPr="00571A4A">
              <w:t>1</w:t>
            </w:r>
          </w:p>
        </w:tc>
        <w:tc>
          <w:tcPr>
            <w:tcW w:w="1481" w:type="dxa"/>
            <w:shd w:val="clear" w:color="auto" w:fill="auto"/>
            <w:noWrap/>
            <w:vAlign w:val="center"/>
          </w:tcPr>
          <w:p w14:paraId="1A1B1C9B" w14:textId="77777777" w:rsidR="00DF614D" w:rsidRPr="00571A4A" w:rsidRDefault="00DF614D" w:rsidP="00DF614D">
            <w:pPr>
              <w:pStyle w:val="TAC"/>
              <w:rPr>
                <w:rFonts w:eastAsia="MS Mincho"/>
              </w:rPr>
            </w:pPr>
            <w:r w:rsidRPr="00571A4A">
              <w:t>1930</w:t>
            </w:r>
          </w:p>
        </w:tc>
        <w:tc>
          <w:tcPr>
            <w:tcW w:w="779" w:type="dxa"/>
            <w:shd w:val="clear" w:color="auto" w:fill="auto"/>
            <w:noWrap/>
            <w:vAlign w:val="center"/>
          </w:tcPr>
          <w:p w14:paraId="1D2523AD" w14:textId="77777777" w:rsidR="00DF614D" w:rsidRPr="00571A4A" w:rsidRDefault="00DF614D" w:rsidP="00DF614D">
            <w:pPr>
              <w:pStyle w:val="TAC"/>
              <w:rPr>
                <w:rFonts w:eastAsia="MS Mincho"/>
              </w:rPr>
            </w:pPr>
            <w:r w:rsidRPr="00571A4A">
              <w:t>5</w:t>
            </w:r>
          </w:p>
        </w:tc>
        <w:tc>
          <w:tcPr>
            <w:tcW w:w="721" w:type="dxa"/>
            <w:shd w:val="clear" w:color="auto" w:fill="auto"/>
            <w:noWrap/>
            <w:vAlign w:val="center"/>
          </w:tcPr>
          <w:p w14:paraId="34D6749F" w14:textId="77777777" w:rsidR="00DF614D" w:rsidRPr="00571A4A" w:rsidRDefault="00DF614D" w:rsidP="00DF614D">
            <w:pPr>
              <w:pStyle w:val="TAC"/>
              <w:rPr>
                <w:rFonts w:eastAsia="MS Mincho"/>
              </w:rPr>
            </w:pPr>
            <w:r w:rsidRPr="00571A4A">
              <w:t>25</w:t>
            </w:r>
          </w:p>
        </w:tc>
        <w:tc>
          <w:tcPr>
            <w:tcW w:w="1314" w:type="dxa"/>
            <w:shd w:val="clear" w:color="auto" w:fill="auto"/>
            <w:noWrap/>
            <w:vAlign w:val="center"/>
          </w:tcPr>
          <w:p w14:paraId="2244CA43" w14:textId="77777777" w:rsidR="00DF614D" w:rsidRPr="00571A4A" w:rsidRDefault="00DF614D" w:rsidP="00DF614D">
            <w:pPr>
              <w:pStyle w:val="TAC"/>
              <w:rPr>
                <w:rFonts w:eastAsia="MS Mincho"/>
              </w:rPr>
            </w:pPr>
            <w:r w:rsidRPr="00571A4A">
              <w:t>2120</w:t>
            </w:r>
          </w:p>
        </w:tc>
        <w:tc>
          <w:tcPr>
            <w:tcW w:w="867" w:type="dxa"/>
            <w:shd w:val="clear" w:color="auto" w:fill="auto"/>
            <w:vAlign w:val="center"/>
          </w:tcPr>
          <w:p w14:paraId="44101F4B" w14:textId="77777777" w:rsidR="00DF614D" w:rsidRPr="00571A4A" w:rsidRDefault="00DF614D" w:rsidP="00DF614D">
            <w:pPr>
              <w:pStyle w:val="TAC"/>
              <w:rPr>
                <w:rFonts w:eastAsia="MS Mincho"/>
              </w:rPr>
            </w:pPr>
            <w:r w:rsidRPr="00571A4A">
              <w:t>N/A</w:t>
            </w:r>
          </w:p>
        </w:tc>
        <w:tc>
          <w:tcPr>
            <w:tcW w:w="1248" w:type="dxa"/>
            <w:shd w:val="clear" w:color="auto" w:fill="auto"/>
            <w:vAlign w:val="center"/>
          </w:tcPr>
          <w:p w14:paraId="398D4781" w14:textId="77777777" w:rsidR="00DF614D" w:rsidRPr="00571A4A" w:rsidRDefault="00DF614D" w:rsidP="00DF614D">
            <w:pPr>
              <w:pStyle w:val="TAC"/>
              <w:rPr>
                <w:rFonts w:eastAsia="MS Mincho"/>
              </w:rPr>
            </w:pPr>
            <w:r w:rsidRPr="00571A4A">
              <w:t xml:space="preserve">N/A </w:t>
            </w:r>
          </w:p>
        </w:tc>
      </w:tr>
      <w:tr w:rsidR="00DF614D" w:rsidRPr="00571A4A" w14:paraId="33226AA1" w14:textId="77777777" w:rsidTr="00051A1E">
        <w:trPr>
          <w:trHeight w:val="54"/>
          <w:jc w:val="center"/>
        </w:trPr>
        <w:tc>
          <w:tcPr>
            <w:tcW w:w="1928" w:type="dxa"/>
            <w:vMerge/>
            <w:shd w:val="clear" w:color="auto" w:fill="auto"/>
            <w:vAlign w:val="center"/>
          </w:tcPr>
          <w:p w14:paraId="3185F144" w14:textId="77777777" w:rsidR="00DF614D" w:rsidRPr="00571A4A" w:rsidRDefault="00DF614D" w:rsidP="00DF614D">
            <w:pPr>
              <w:pStyle w:val="TAC"/>
              <w:rPr>
                <w:rFonts w:eastAsia="MS Mincho"/>
              </w:rPr>
            </w:pPr>
          </w:p>
        </w:tc>
        <w:tc>
          <w:tcPr>
            <w:tcW w:w="1146" w:type="dxa"/>
            <w:shd w:val="clear" w:color="auto" w:fill="auto"/>
            <w:vAlign w:val="center"/>
          </w:tcPr>
          <w:p w14:paraId="7A857BD1" w14:textId="77777777" w:rsidR="00DF614D" w:rsidRPr="00571A4A" w:rsidRDefault="00DF614D" w:rsidP="00DF614D">
            <w:pPr>
              <w:pStyle w:val="TAC"/>
              <w:rPr>
                <w:rFonts w:eastAsia="MS Mincho"/>
              </w:rPr>
            </w:pPr>
            <w:r w:rsidRPr="00571A4A">
              <w:t>18</w:t>
            </w:r>
          </w:p>
        </w:tc>
        <w:tc>
          <w:tcPr>
            <w:tcW w:w="1481" w:type="dxa"/>
            <w:shd w:val="clear" w:color="auto" w:fill="auto"/>
            <w:noWrap/>
            <w:vAlign w:val="center"/>
          </w:tcPr>
          <w:p w14:paraId="6DEBF104" w14:textId="77777777" w:rsidR="00DF614D" w:rsidRPr="00571A4A" w:rsidRDefault="00DF614D" w:rsidP="00DF614D">
            <w:pPr>
              <w:pStyle w:val="TAC"/>
              <w:rPr>
                <w:rFonts w:eastAsia="MS Mincho"/>
              </w:rPr>
            </w:pPr>
            <w:r w:rsidRPr="00571A4A">
              <w:t>820</w:t>
            </w:r>
          </w:p>
        </w:tc>
        <w:tc>
          <w:tcPr>
            <w:tcW w:w="779" w:type="dxa"/>
            <w:shd w:val="clear" w:color="auto" w:fill="auto"/>
            <w:noWrap/>
            <w:vAlign w:val="center"/>
          </w:tcPr>
          <w:p w14:paraId="0F8A1C78" w14:textId="77777777" w:rsidR="00DF614D" w:rsidRPr="00571A4A" w:rsidRDefault="00DF614D" w:rsidP="00DF614D">
            <w:pPr>
              <w:pStyle w:val="TAC"/>
              <w:rPr>
                <w:rFonts w:eastAsia="MS Mincho"/>
              </w:rPr>
            </w:pPr>
            <w:r w:rsidRPr="00571A4A">
              <w:t>5</w:t>
            </w:r>
          </w:p>
        </w:tc>
        <w:tc>
          <w:tcPr>
            <w:tcW w:w="721" w:type="dxa"/>
            <w:shd w:val="clear" w:color="auto" w:fill="auto"/>
            <w:noWrap/>
            <w:vAlign w:val="center"/>
          </w:tcPr>
          <w:p w14:paraId="4072DE5E" w14:textId="77777777" w:rsidR="00DF614D" w:rsidRPr="00571A4A" w:rsidRDefault="00DF614D" w:rsidP="00DF614D">
            <w:pPr>
              <w:pStyle w:val="TAC"/>
              <w:rPr>
                <w:rFonts w:eastAsia="MS Mincho"/>
              </w:rPr>
            </w:pPr>
            <w:r w:rsidRPr="00571A4A">
              <w:t>25</w:t>
            </w:r>
          </w:p>
        </w:tc>
        <w:tc>
          <w:tcPr>
            <w:tcW w:w="1314" w:type="dxa"/>
            <w:shd w:val="clear" w:color="auto" w:fill="auto"/>
            <w:noWrap/>
            <w:vAlign w:val="center"/>
          </w:tcPr>
          <w:p w14:paraId="11C98D86" w14:textId="77777777" w:rsidR="00DF614D" w:rsidRPr="00571A4A" w:rsidRDefault="00DF614D" w:rsidP="00DF614D">
            <w:pPr>
              <w:pStyle w:val="TAC"/>
              <w:rPr>
                <w:rFonts w:eastAsia="MS Mincho"/>
              </w:rPr>
            </w:pPr>
            <w:r w:rsidRPr="00571A4A">
              <w:t>865</w:t>
            </w:r>
          </w:p>
        </w:tc>
        <w:tc>
          <w:tcPr>
            <w:tcW w:w="867" w:type="dxa"/>
            <w:shd w:val="clear" w:color="auto" w:fill="auto"/>
            <w:vAlign w:val="center"/>
          </w:tcPr>
          <w:p w14:paraId="7C470B31" w14:textId="77777777" w:rsidR="00DF614D" w:rsidRPr="00571A4A" w:rsidRDefault="00DF614D" w:rsidP="00DF614D">
            <w:pPr>
              <w:pStyle w:val="TAC"/>
              <w:rPr>
                <w:rFonts w:eastAsia="MS Mincho"/>
              </w:rPr>
            </w:pPr>
            <w:r w:rsidRPr="00571A4A">
              <w:t>8.9</w:t>
            </w:r>
          </w:p>
        </w:tc>
        <w:tc>
          <w:tcPr>
            <w:tcW w:w="1248" w:type="dxa"/>
            <w:shd w:val="clear" w:color="auto" w:fill="auto"/>
            <w:vAlign w:val="center"/>
          </w:tcPr>
          <w:p w14:paraId="4C855BDF" w14:textId="77777777" w:rsidR="00DF614D" w:rsidRPr="00571A4A" w:rsidRDefault="00DF614D" w:rsidP="00DF614D">
            <w:pPr>
              <w:pStyle w:val="TAC"/>
              <w:rPr>
                <w:rFonts w:eastAsia="MS Mincho"/>
              </w:rPr>
            </w:pPr>
            <w:r w:rsidRPr="00571A4A">
              <w:t>IMD4</w:t>
            </w:r>
          </w:p>
        </w:tc>
      </w:tr>
      <w:tr w:rsidR="00DF614D" w:rsidRPr="00571A4A" w14:paraId="248B86A6" w14:textId="77777777" w:rsidTr="00051A1E">
        <w:trPr>
          <w:trHeight w:val="54"/>
          <w:jc w:val="center"/>
        </w:trPr>
        <w:tc>
          <w:tcPr>
            <w:tcW w:w="1928" w:type="dxa"/>
            <w:vMerge/>
            <w:shd w:val="clear" w:color="auto" w:fill="auto"/>
            <w:vAlign w:val="center"/>
          </w:tcPr>
          <w:p w14:paraId="4A617C8D" w14:textId="77777777" w:rsidR="00DF614D" w:rsidRPr="00571A4A" w:rsidRDefault="00DF614D" w:rsidP="00DF614D">
            <w:pPr>
              <w:pStyle w:val="TAC"/>
              <w:rPr>
                <w:rFonts w:eastAsia="MS Mincho"/>
              </w:rPr>
            </w:pPr>
          </w:p>
        </w:tc>
        <w:tc>
          <w:tcPr>
            <w:tcW w:w="1146" w:type="dxa"/>
            <w:shd w:val="clear" w:color="auto" w:fill="auto"/>
            <w:vAlign w:val="center"/>
          </w:tcPr>
          <w:p w14:paraId="18F413CD" w14:textId="77777777" w:rsidR="00DF614D" w:rsidRPr="00571A4A" w:rsidRDefault="00DF614D" w:rsidP="00DF614D">
            <w:pPr>
              <w:pStyle w:val="TAC"/>
              <w:rPr>
                <w:rFonts w:eastAsia="MS Mincho"/>
              </w:rPr>
            </w:pPr>
            <w:r w:rsidRPr="00571A4A">
              <w:t>n79</w:t>
            </w:r>
          </w:p>
        </w:tc>
        <w:tc>
          <w:tcPr>
            <w:tcW w:w="1481" w:type="dxa"/>
            <w:shd w:val="clear" w:color="auto" w:fill="auto"/>
            <w:noWrap/>
            <w:vAlign w:val="center"/>
          </w:tcPr>
          <w:p w14:paraId="66A86C7F" w14:textId="77777777" w:rsidR="00DF614D" w:rsidRPr="00571A4A" w:rsidRDefault="00DF614D" w:rsidP="00DF614D">
            <w:pPr>
              <w:pStyle w:val="TAC"/>
              <w:rPr>
                <w:rFonts w:eastAsia="MS Mincho"/>
              </w:rPr>
            </w:pPr>
            <w:r w:rsidRPr="00571A4A">
              <w:t>4925</w:t>
            </w:r>
          </w:p>
        </w:tc>
        <w:tc>
          <w:tcPr>
            <w:tcW w:w="779" w:type="dxa"/>
            <w:shd w:val="clear" w:color="auto" w:fill="auto"/>
            <w:noWrap/>
            <w:vAlign w:val="center"/>
          </w:tcPr>
          <w:p w14:paraId="665739D9" w14:textId="77777777" w:rsidR="00DF614D" w:rsidRPr="00571A4A" w:rsidRDefault="00DF614D" w:rsidP="00DF614D">
            <w:pPr>
              <w:pStyle w:val="TAC"/>
              <w:rPr>
                <w:rFonts w:eastAsia="MS Mincho"/>
              </w:rPr>
            </w:pPr>
            <w:r w:rsidRPr="00571A4A">
              <w:t>40</w:t>
            </w:r>
          </w:p>
        </w:tc>
        <w:tc>
          <w:tcPr>
            <w:tcW w:w="721" w:type="dxa"/>
            <w:shd w:val="clear" w:color="auto" w:fill="auto"/>
            <w:noWrap/>
            <w:vAlign w:val="center"/>
          </w:tcPr>
          <w:p w14:paraId="3B532162" w14:textId="77777777" w:rsidR="00DF614D" w:rsidRPr="00571A4A" w:rsidRDefault="00DF614D" w:rsidP="00DF614D">
            <w:pPr>
              <w:pStyle w:val="TAC"/>
              <w:rPr>
                <w:rFonts w:eastAsia="MS Mincho"/>
              </w:rPr>
            </w:pPr>
            <w:r w:rsidRPr="00571A4A">
              <w:t>216</w:t>
            </w:r>
          </w:p>
        </w:tc>
        <w:tc>
          <w:tcPr>
            <w:tcW w:w="1314" w:type="dxa"/>
            <w:shd w:val="clear" w:color="auto" w:fill="auto"/>
            <w:noWrap/>
            <w:vAlign w:val="center"/>
          </w:tcPr>
          <w:p w14:paraId="7F34877C" w14:textId="77777777" w:rsidR="00DF614D" w:rsidRPr="00571A4A" w:rsidRDefault="00DF614D" w:rsidP="00DF614D">
            <w:pPr>
              <w:pStyle w:val="TAC"/>
              <w:rPr>
                <w:rFonts w:eastAsia="MS Mincho"/>
              </w:rPr>
            </w:pPr>
            <w:r w:rsidRPr="00571A4A">
              <w:t>4925</w:t>
            </w:r>
          </w:p>
        </w:tc>
        <w:tc>
          <w:tcPr>
            <w:tcW w:w="867" w:type="dxa"/>
            <w:shd w:val="clear" w:color="auto" w:fill="auto"/>
            <w:vAlign w:val="center"/>
          </w:tcPr>
          <w:p w14:paraId="1D3EACEA" w14:textId="77777777" w:rsidR="00DF614D" w:rsidRPr="00571A4A" w:rsidRDefault="00DF614D" w:rsidP="00DF614D">
            <w:pPr>
              <w:pStyle w:val="TAC"/>
              <w:rPr>
                <w:rFonts w:eastAsia="MS Mincho"/>
              </w:rPr>
            </w:pPr>
            <w:r w:rsidRPr="00571A4A">
              <w:t>N/A</w:t>
            </w:r>
          </w:p>
        </w:tc>
        <w:tc>
          <w:tcPr>
            <w:tcW w:w="1248" w:type="dxa"/>
            <w:shd w:val="clear" w:color="auto" w:fill="auto"/>
            <w:vAlign w:val="center"/>
          </w:tcPr>
          <w:p w14:paraId="087C5312" w14:textId="77777777" w:rsidR="00DF614D" w:rsidRPr="00571A4A" w:rsidRDefault="00DF614D" w:rsidP="00DF614D">
            <w:pPr>
              <w:pStyle w:val="TAC"/>
              <w:rPr>
                <w:rFonts w:eastAsia="MS Mincho"/>
              </w:rPr>
            </w:pPr>
            <w:r w:rsidRPr="00571A4A">
              <w:t xml:space="preserve">N/A </w:t>
            </w:r>
          </w:p>
        </w:tc>
      </w:tr>
      <w:tr w:rsidR="00DF614D" w:rsidRPr="00571A4A" w14:paraId="35333792" w14:textId="77777777" w:rsidTr="00051A1E">
        <w:trPr>
          <w:trHeight w:val="54"/>
          <w:jc w:val="center"/>
        </w:trPr>
        <w:tc>
          <w:tcPr>
            <w:tcW w:w="1928" w:type="dxa"/>
            <w:vMerge/>
            <w:shd w:val="clear" w:color="auto" w:fill="auto"/>
            <w:vAlign w:val="center"/>
          </w:tcPr>
          <w:p w14:paraId="17B94F1F" w14:textId="77777777" w:rsidR="00DF614D" w:rsidRPr="00571A4A" w:rsidRDefault="00DF614D" w:rsidP="00DF614D">
            <w:pPr>
              <w:pStyle w:val="TAC"/>
              <w:rPr>
                <w:rFonts w:eastAsia="MS Mincho"/>
              </w:rPr>
            </w:pPr>
          </w:p>
        </w:tc>
        <w:tc>
          <w:tcPr>
            <w:tcW w:w="1146" w:type="dxa"/>
            <w:shd w:val="clear" w:color="auto" w:fill="auto"/>
            <w:vAlign w:val="center"/>
          </w:tcPr>
          <w:p w14:paraId="3B1D104F" w14:textId="77777777" w:rsidR="00DF614D" w:rsidRPr="00571A4A" w:rsidRDefault="00DF614D" w:rsidP="00DF614D">
            <w:pPr>
              <w:pStyle w:val="TAC"/>
              <w:rPr>
                <w:rFonts w:eastAsia="MS Mincho"/>
              </w:rPr>
            </w:pPr>
            <w:r w:rsidRPr="00571A4A">
              <w:t>1</w:t>
            </w:r>
          </w:p>
        </w:tc>
        <w:tc>
          <w:tcPr>
            <w:tcW w:w="1481" w:type="dxa"/>
            <w:shd w:val="clear" w:color="auto" w:fill="auto"/>
            <w:noWrap/>
            <w:vAlign w:val="center"/>
          </w:tcPr>
          <w:p w14:paraId="65077B71" w14:textId="77777777" w:rsidR="00DF614D" w:rsidRPr="00571A4A" w:rsidRDefault="00DF614D" w:rsidP="00DF614D">
            <w:pPr>
              <w:pStyle w:val="TAC"/>
              <w:rPr>
                <w:rFonts w:eastAsia="MS Mincho"/>
              </w:rPr>
            </w:pPr>
            <w:r w:rsidRPr="00571A4A">
              <w:t>1935</w:t>
            </w:r>
          </w:p>
        </w:tc>
        <w:tc>
          <w:tcPr>
            <w:tcW w:w="779" w:type="dxa"/>
            <w:shd w:val="clear" w:color="auto" w:fill="auto"/>
            <w:noWrap/>
            <w:vAlign w:val="center"/>
          </w:tcPr>
          <w:p w14:paraId="6B178899" w14:textId="77777777" w:rsidR="00DF614D" w:rsidRPr="00571A4A" w:rsidRDefault="00DF614D" w:rsidP="00DF614D">
            <w:pPr>
              <w:pStyle w:val="TAC"/>
              <w:rPr>
                <w:rFonts w:eastAsia="MS Mincho"/>
              </w:rPr>
            </w:pPr>
            <w:r w:rsidRPr="00571A4A">
              <w:t>5</w:t>
            </w:r>
          </w:p>
        </w:tc>
        <w:tc>
          <w:tcPr>
            <w:tcW w:w="721" w:type="dxa"/>
            <w:shd w:val="clear" w:color="auto" w:fill="auto"/>
            <w:noWrap/>
            <w:vAlign w:val="center"/>
          </w:tcPr>
          <w:p w14:paraId="00E03AAA" w14:textId="77777777" w:rsidR="00DF614D" w:rsidRPr="00571A4A" w:rsidRDefault="00DF614D" w:rsidP="00DF614D">
            <w:pPr>
              <w:pStyle w:val="TAC"/>
              <w:rPr>
                <w:rFonts w:eastAsia="MS Mincho"/>
              </w:rPr>
            </w:pPr>
            <w:r w:rsidRPr="00571A4A">
              <w:t>25</w:t>
            </w:r>
          </w:p>
        </w:tc>
        <w:tc>
          <w:tcPr>
            <w:tcW w:w="1314" w:type="dxa"/>
            <w:shd w:val="clear" w:color="auto" w:fill="auto"/>
            <w:noWrap/>
            <w:vAlign w:val="center"/>
          </w:tcPr>
          <w:p w14:paraId="35374095" w14:textId="77777777" w:rsidR="00DF614D" w:rsidRPr="00571A4A" w:rsidRDefault="00DF614D" w:rsidP="00DF614D">
            <w:pPr>
              <w:pStyle w:val="TAC"/>
              <w:rPr>
                <w:rFonts w:eastAsia="MS Mincho"/>
              </w:rPr>
            </w:pPr>
            <w:r w:rsidRPr="00571A4A">
              <w:t>2125</w:t>
            </w:r>
          </w:p>
        </w:tc>
        <w:tc>
          <w:tcPr>
            <w:tcW w:w="867" w:type="dxa"/>
            <w:shd w:val="clear" w:color="auto" w:fill="auto"/>
            <w:vAlign w:val="center"/>
          </w:tcPr>
          <w:p w14:paraId="23B57025" w14:textId="77777777" w:rsidR="00DF614D" w:rsidRPr="00571A4A" w:rsidRDefault="00DF614D" w:rsidP="00DF614D">
            <w:pPr>
              <w:pStyle w:val="TAC"/>
              <w:rPr>
                <w:rFonts w:eastAsia="MS Mincho"/>
              </w:rPr>
            </w:pPr>
            <w:r w:rsidRPr="00571A4A">
              <w:t>8.1</w:t>
            </w:r>
          </w:p>
        </w:tc>
        <w:tc>
          <w:tcPr>
            <w:tcW w:w="1248" w:type="dxa"/>
            <w:shd w:val="clear" w:color="auto" w:fill="auto"/>
            <w:vAlign w:val="center"/>
          </w:tcPr>
          <w:p w14:paraId="029BFC85" w14:textId="77777777" w:rsidR="00DF614D" w:rsidRPr="00571A4A" w:rsidRDefault="00DF614D" w:rsidP="00DF614D">
            <w:pPr>
              <w:pStyle w:val="TAC"/>
              <w:rPr>
                <w:rFonts w:eastAsia="MS Mincho"/>
              </w:rPr>
            </w:pPr>
            <w:r w:rsidRPr="00571A4A">
              <w:t>IMD4</w:t>
            </w:r>
          </w:p>
        </w:tc>
      </w:tr>
      <w:tr w:rsidR="00DF614D" w:rsidRPr="00571A4A" w14:paraId="78BC42CB" w14:textId="77777777" w:rsidTr="00051A1E">
        <w:trPr>
          <w:trHeight w:val="54"/>
          <w:jc w:val="center"/>
        </w:trPr>
        <w:tc>
          <w:tcPr>
            <w:tcW w:w="1928" w:type="dxa"/>
            <w:vMerge/>
            <w:shd w:val="clear" w:color="auto" w:fill="auto"/>
            <w:vAlign w:val="center"/>
          </w:tcPr>
          <w:p w14:paraId="08E7B58C" w14:textId="77777777" w:rsidR="00DF614D" w:rsidRPr="00571A4A" w:rsidRDefault="00DF614D" w:rsidP="00DF614D">
            <w:pPr>
              <w:pStyle w:val="TAC"/>
              <w:rPr>
                <w:rFonts w:eastAsia="MS Mincho"/>
              </w:rPr>
            </w:pPr>
          </w:p>
        </w:tc>
        <w:tc>
          <w:tcPr>
            <w:tcW w:w="1146" w:type="dxa"/>
            <w:shd w:val="clear" w:color="auto" w:fill="auto"/>
            <w:vAlign w:val="center"/>
          </w:tcPr>
          <w:p w14:paraId="3C2C71FF" w14:textId="77777777" w:rsidR="00DF614D" w:rsidRPr="00571A4A" w:rsidRDefault="00DF614D" w:rsidP="00DF614D">
            <w:pPr>
              <w:pStyle w:val="TAC"/>
              <w:rPr>
                <w:rFonts w:eastAsia="MS Mincho"/>
              </w:rPr>
            </w:pPr>
            <w:r w:rsidRPr="00571A4A">
              <w:t>18</w:t>
            </w:r>
          </w:p>
        </w:tc>
        <w:tc>
          <w:tcPr>
            <w:tcW w:w="1481" w:type="dxa"/>
            <w:shd w:val="clear" w:color="auto" w:fill="auto"/>
            <w:noWrap/>
            <w:vAlign w:val="center"/>
          </w:tcPr>
          <w:p w14:paraId="101E1354" w14:textId="77777777" w:rsidR="00DF614D" w:rsidRPr="00571A4A" w:rsidRDefault="00DF614D" w:rsidP="00DF614D">
            <w:pPr>
              <w:pStyle w:val="TAC"/>
              <w:rPr>
                <w:rFonts w:eastAsia="MS Mincho"/>
              </w:rPr>
            </w:pPr>
            <w:r w:rsidRPr="00571A4A">
              <w:t>822.5</w:t>
            </w:r>
          </w:p>
        </w:tc>
        <w:tc>
          <w:tcPr>
            <w:tcW w:w="779" w:type="dxa"/>
            <w:shd w:val="clear" w:color="auto" w:fill="auto"/>
            <w:noWrap/>
            <w:vAlign w:val="center"/>
          </w:tcPr>
          <w:p w14:paraId="6CD8247A" w14:textId="77777777" w:rsidR="00DF614D" w:rsidRPr="00571A4A" w:rsidRDefault="00DF614D" w:rsidP="00DF614D">
            <w:pPr>
              <w:pStyle w:val="TAC"/>
              <w:rPr>
                <w:rFonts w:eastAsia="MS Mincho"/>
              </w:rPr>
            </w:pPr>
            <w:r w:rsidRPr="00571A4A">
              <w:t>5</w:t>
            </w:r>
          </w:p>
        </w:tc>
        <w:tc>
          <w:tcPr>
            <w:tcW w:w="721" w:type="dxa"/>
            <w:shd w:val="clear" w:color="auto" w:fill="auto"/>
            <w:noWrap/>
            <w:vAlign w:val="center"/>
          </w:tcPr>
          <w:p w14:paraId="3AFC478B" w14:textId="77777777" w:rsidR="00DF614D" w:rsidRPr="00571A4A" w:rsidRDefault="00DF614D" w:rsidP="00DF614D">
            <w:pPr>
              <w:pStyle w:val="TAC"/>
              <w:rPr>
                <w:rFonts w:eastAsia="MS Mincho"/>
              </w:rPr>
            </w:pPr>
            <w:r w:rsidRPr="00571A4A">
              <w:t>25</w:t>
            </w:r>
          </w:p>
        </w:tc>
        <w:tc>
          <w:tcPr>
            <w:tcW w:w="1314" w:type="dxa"/>
            <w:shd w:val="clear" w:color="auto" w:fill="auto"/>
            <w:noWrap/>
            <w:vAlign w:val="center"/>
          </w:tcPr>
          <w:p w14:paraId="7B5176A2" w14:textId="77777777" w:rsidR="00DF614D" w:rsidRPr="00571A4A" w:rsidRDefault="00DF614D" w:rsidP="00DF614D">
            <w:pPr>
              <w:pStyle w:val="TAC"/>
              <w:rPr>
                <w:rFonts w:eastAsia="MS Mincho"/>
              </w:rPr>
            </w:pPr>
            <w:r w:rsidRPr="00571A4A">
              <w:t>867.5</w:t>
            </w:r>
          </w:p>
        </w:tc>
        <w:tc>
          <w:tcPr>
            <w:tcW w:w="867" w:type="dxa"/>
            <w:shd w:val="clear" w:color="auto" w:fill="auto"/>
            <w:vAlign w:val="center"/>
          </w:tcPr>
          <w:p w14:paraId="7F412E91" w14:textId="77777777" w:rsidR="00DF614D" w:rsidRPr="00571A4A" w:rsidRDefault="00DF614D" w:rsidP="00DF614D">
            <w:pPr>
              <w:pStyle w:val="TAC"/>
              <w:rPr>
                <w:rFonts w:eastAsia="MS Mincho"/>
              </w:rPr>
            </w:pPr>
            <w:r w:rsidRPr="00571A4A">
              <w:t>N/A</w:t>
            </w:r>
          </w:p>
        </w:tc>
        <w:tc>
          <w:tcPr>
            <w:tcW w:w="1248" w:type="dxa"/>
            <w:shd w:val="clear" w:color="auto" w:fill="auto"/>
            <w:vAlign w:val="center"/>
          </w:tcPr>
          <w:p w14:paraId="02A46B7D" w14:textId="77777777" w:rsidR="00DF614D" w:rsidRPr="00571A4A" w:rsidRDefault="00DF614D" w:rsidP="00DF614D">
            <w:pPr>
              <w:pStyle w:val="TAC"/>
              <w:rPr>
                <w:rFonts w:eastAsia="MS Mincho"/>
              </w:rPr>
            </w:pPr>
            <w:r w:rsidRPr="00571A4A">
              <w:t>N/A</w:t>
            </w:r>
          </w:p>
        </w:tc>
      </w:tr>
      <w:tr w:rsidR="00DF614D" w:rsidRPr="00571A4A" w14:paraId="5219FA78" w14:textId="77777777" w:rsidTr="00051A1E">
        <w:trPr>
          <w:trHeight w:val="54"/>
          <w:jc w:val="center"/>
        </w:trPr>
        <w:tc>
          <w:tcPr>
            <w:tcW w:w="1928" w:type="dxa"/>
            <w:vMerge/>
            <w:shd w:val="clear" w:color="auto" w:fill="auto"/>
            <w:vAlign w:val="center"/>
          </w:tcPr>
          <w:p w14:paraId="695B6247" w14:textId="77777777" w:rsidR="00DF614D" w:rsidRPr="00571A4A" w:rsidRDefault="00DF614D" w:rsidP="00DF614D">
            <w:pPr>
              <w:pStyle w:val="TAC"/>
              <w:rPr>
                <w:rFonts w:eastAsia="MS Mincho"/>
              </w:rPr>
            </w:pPr>
          </w:p>
        </w:tc>
        <w:tc>
          <w:tcPr>
            <w:tcW w:w="1146" w:type="dxa"/>
            <w:shd w:val="clear" w:color="auto" w:fill="auto"/>
            <w:vAlign w:val="center"/>
          </w:tcPr>
          <w:p w14:paraId="71D62A5D" w14:textId="77777777" w:rsidR="00DF614D" w:rsidRPr="00571A4A" w:rsidRDefault="00DF614D" w:rsidP="00DF614D">
            <w:pPr>
              <w:pStyle w:val="TAC"/>
              <w:rPr>
                <w:rFonts w:eastAsia="MS Mincho"/>
              </w:rPr>
            </w:pPr>
            <w:r w:rsidRPr="00571A4A">
              <w:t>n79</w:t>
            </w:r>
          </w:p>
        </w:tc>
        <w:tc>
          <w:tcPr>
            <w:tcW w:w="1481" w:type="dxa"/>
            <w:shd w:val="clear" w:color="auto" w:fill="auto"/>
            <w:noWrap/>
            <w:vAlign w:val="center"/>
          </w:tcPr>
          <w:p w14:paraId="40241331" w14:textId="77777777" w:rsidR="00DF614D" w:rsidRPr="00571A4A" w:rsidRDefault="00DF614D" w:rsidP="00DF614D">
            <w:pPr>
              <w:pStyle w:val="TAC"/>
              <w:rPr>
                <w:rFonts w:eastAsia="MS Mincho"/>
              </w:rPr>
            </w:pPr>
            <w:r w:rsidRPr="00571A4A">
              <w:t>4592.5</w:t>
            </w:r>
          </w:p>
        </w:tc>
        <w:tc>
          <w:tcPr>
            <w:tcW w:w="779" w:type="dxa"/>
            <w:shd w:val="clear" w:color="auto" w:fill="auto"/>
            <w:noWrap/>
            <w:vAlign w:val="center"/>
          </w:tcPr>
          <w:p w14:paraId="43011DBC" w14:textId="77777777" w:rsidR="00DF614D" w:rsidRPr="00571A4A" w:rsidRDefault="00DF614D" w:rsidP="00DF614D">
            <w:pPr>
              <w:pStyle w:val="TAC"/>
              <w:rPr>
                <w:rFonts w:eastAsia="MS Mincho"/>
              </w:rPr>
            </w:pPr>
            <w:r w:rsidRPr="00571A4A">
              <w:t>40</w:t>
            </w:r>
          </w:p>
        </w:tc>
        <w:tc>
          <w:tcPr>
            <w:tcW w:w="721" w:type="dxa"/>
            <w:shd w:val="clear" w:color="auto" w:fill="auto"/>
            <w:noWrap/>
            <w:vAlign w:val="center"/>
          </w:tcPr>
          <w:p w14:paraId="1CDE9475" w14:textId="77777777" w:rsidR="00DF614D" w:rsidRPr="00571A4A" w:rsidRDefault="00DF614D" w:rsidP="00DF614D">
            <w:pPr>
              <w:pStyle w:val="TAC"/>
              <w:rPr>
                <w:rFonts w:eastAsia="MS Mincho"/>
              </w:rPr>
            </w:pPr>
            <w:r w:rsidRPr="00571A4A">
              <w:t>216</w:t>
            </w:r>
          </w:p>
        </w:tc>
        <w:tc>
          <w:tcPr>
            <w:tcW w:w="1314" w:type="dxa"/>
            <w:shd w:val="clear" w:color="auto" w:fill="auto"/>
            <w:noWrap/>
            <w:vAlign w:val="center"/>
          </w:tcPr>
          <w:p w14:paraId="21F21A35" w14:textId="77777777" w:rsidR="00DF614D" w:rsidRPr="00571A4A" w:rsidRDefault="00DF614D" w:rsidP="00DF614D">
            <w:pPr>
              <w:pStyle w:val="TAC"/>
              <w:rPr>
                <w:rFonts w:eastAsia="MS Mincho"/>
              </w:rPr>
            </w:pPr>
            <w:r w:rsidRPr="00571A4A">
              <w:t>4592.5</w:t>
            </w:r>
          </w:p>
        </w:tc>
        <w:tc>
          <w:tcPr>
            <w:tcW w:w="867" w:type="dxa"/>
            <w:shd w:val="clear" w:color="auto" w:fill="auto"/>
            <w:vAlign w:val="center"/>
          </w:tcPr>
          <w:p w14:paraId="5FE42497" w14:textId="77777777" w:rsidR="00DF614D" w:rsidRPr="00571A4A" w:rsidRDefault="00DF614D" w:rsidP="00DF614D">
            <w:pPr>
              <w:pStyle w:val="TAC"/>
              <w:rPr>
                <w:rFonts w:eastAsia="MS Mincho"/>
              </w:rPr>
            </w:pPr>
            <w:r w:rsidRPr="00571A4A">
              <w:t>N/A</w:t>
            </w:r>
          </w:p>
        </w:tc>
        <w:tc>
          <w:tcPr>
            <w:tcW w:w="1248" w:type="dxa"/>
            <w:shd w:val="clear" w:color="auto" w:fill="auto"/>
            <w:vAlign w:val="center"/>
          </w:tcPr>
          <w:p w14:paraId="4E5C9DAE" w14:textId="77777777" w:rsidR="00DF614D" w:rsidRPr="00571A4A" w:rsidRDefault="00DF614D" w:rsidP="00DF614D">
            <w:pPr>
              <w:pStyle w:val="TAC"/>
              <w:rPr>
                <w:rFonts w:eastAsia="MS Mincho"/>
              </w:rPr>
            </w:pPr>
            <w:r w:rsidRPr="00571A4A">
              <w:t>N/A</w:t>
            </w:r>
          </w:p>
        </w:tc>
      </w:tr>
      <w:tr w:rsidR="00DF614D" w:rsidRPr="00571A4A" w14:paraId="19651C09" w14:textId="77777777" w:rsidTr="00051A1E">
        <w:trPr>
          <w:trHeight w:val="54"/>
          <w:jc w:val="center"/>
        </w:trPr>
        <w:tc>
          <w:tcPr>
            <w:tcW w:w="1928" w:type="dxa"/>
            <w:vMerge w:val="restart"/>
            <w:shd w:val="clear" w:color="auto" w:fill="auto"/>
            <w:vAlign w:val="center"/>
            <w:hideMark/>
          </w:tcPr>
          <w:p w14:paraId="49AABAC4" w14:textId="77777777" w:rsidR="00DF614D" w:rsidRPr="00571A4A" w:rsidRDefault="00DF614D" w:rsidP="00DF614D">
            <w:pPr>
              <w:pStyle w:val="TAC"/>
              <w:rPr>
                <w:rFonts w:eastAsia="MS Mincho"/>
              </w:rPr>
            </w:pPr>
            <w:r w:rsidRPr="00571A4A">
              <w:rPr>
                <w:rFonts w:eastAsia="MS Mincho"/>
              </w:rPr>
              <w:t>DC_1A-19A_n77A</w:t>
            </w:r>
          </w:p>
          <w:p w14:paraId="35CBBDA2" w14:textId="77777777" w:rsidR="00DF614D" w:rsidRPr="00571A4A" w:rsidRDefault="00DF614D" w:rsidP="00DF614D">
            <w:pPr>
              <w:pStyle w:val="TAC"/>
            </w:pPr>
            <w:r w:rsidRPr="00571A4A">
              <w:rPr>
                <w:rFonts w:eastAsia="MS Mincho"/>
              </w:rPr>
              <w:t>DC_1A-19A_n78A</w:t>
            </w:r>
          </w:p>
        </w:tc>
        <w:tc>
          <w:tcPr>
            <w:tcW w:w="1146" w:type="dxa"/>
            <w:shd w:val="clear" w:color="auto" w:fill="auto"/>
            <w:vAlign w:val="center"/>
            <w:hideMark/>
          </w:tcPr>
          <w:p w14:paraId="6436ADD1" w14:textId="77777777" w:rsidR="00DF614D" w:rsidRPr="00571A4A" w:rsidRDefault="00DF614D" w:rsidP="00DF614D">
            <w:pPr>
              <w:pStyle w:val="TAC"/>
              <w:rPr>
                <w:rFonts w:eastAsia="MS Mincho"/>
              </w:rPr>
            </w:pPr>
            <w:r w:rsidRPr="00571A4A">
              <w:rPr>
                <w:rFonts w:eastAsia="MS Mincho"/>
              </w:rPr>
              <w:t>1</w:t>
            </w:r>
          </w:p>
        </w:tc>
        <w:tc>
          <w:tcPr>
            <w:tcW w:w="1481" w:type="dxa"/>
            <w:shd w:val="clear" w:color="auto" w:fill="auto"/>
            <w:noWrap/>
            <w:vAlign w:val="center"/>
          </w:tcPr>
          <w:p w14:paraId="20B70D16" w14:textId="77777777" w:rsidR="00DF614D" w:rsidRPr="00571A4A" w:rsidRDefault="00DF614D" w:rsidP="00DF614D">
            <w:pPr>
              <w:pStyle w:val="TAC"/>
              <w:rPr>
                <w:rFonts w:eastAsia="MS Mincho"/>
              </w:rPr>
            </w:pPr>
            <w:r w:rsidRPr="00571A4A">
              <w:rPr>
                <w:rFonts w:eastAsia="MS Mincho"/>
              </w:rPr>
              <w:t>1940</w:t>
            </w:r>
          </w:p>
        </w:tc>
        <w:tc>
          <w:tcPr>
            <w:tcW w:w="779" w:type="dxa"/>
            <w:shd w:val="clear" w:color="auto" w:fill="auto"/>
            <w:noWrap/>
            <w:vAlign w:val="center"/>
          </w:tcPr>
          <w:p w14:paraId="297DB686" w14:textId="77777777" w:rsidR="00DF614D" w:rsidRPr="00571A4A" w:rsidRDefault="00DF614D" w:rsidP="00DF614D">
            <w:pPr>
              <w:pStyle w:val="TAC"/>
              <w:rPr>
                <w:rFonts w:eastAsia="MS Mincho"/>
              </w:rPr>
            </w:pPr>
            <w:r w:rsidRPr="00571A4A">
              <w:rPr>
                <w:rFonts w:eastAsia="MS Mincho"/>
              </w:rPr>
              <w:t>5</w:t>
            </w:r>
          </w:p>
        </w:tc>
        <w:tc>
          <w:tcPr>
            <w:tcW w:w="721" w:type="dxa"/>
            <w:shd w:val="clear" w:color="auto" w:fill="auto"/>
            <w:noWrap/>
            <w:vAlign w:val="center"/>
          </w:tcPr>
          <w:p w14:paraId="56CFE8A1" w14:textId="77777777" w:rsidR="00DF614D" w:rsidRPr="00571A4A" w:rsidRDefault="00DF614D" w:rsidP="00DF614D">
            <w:pPr>
              <w:pStyle w:val="TAC"/>
              <w:rPr>
                <w:rFonts w:eastAsia="MS Mincho"/>
              </w:rPr>
            </w:pPr>
            <w:r w:rsidRPr="00571A4A">
              <w:rPr>
                <w:rFonts w:eastAsia="MS Mincho"/>
              </w:rPr>
              <w:t>25</w:t>
            </w:r>
          </w:p>
        </w:tc>
        <w:tc>
          <w:tcPr>
            <w:tcW w:w="1314" w:type="dxa"/>
            <w:shd w:val="clear" w:color="auto" w:fill="auto"/>
            <w:noWrap/>
            <w:vAlign w:val="center"/>
          </w:tcPr>
          <w:p w14:paraId="011C39F1" w14:textId="77777777" w:rsidR="00DF614D" w:rsidRPr="00571A4A" w:rsidRDefault="00DF614D" w:rsidP="00DF614D">
            <w:pPr>
              <w:pStyle w:val="TAC"/>
              <w:rPr>
                <w:rFonts w:eastAsia="MS Mincho"/>
              </w:rPr>
            </w:pPr>
            <w:r w:rsidRPr="00571A4A">
              <w:rPr>
                <w:rFonts w:eastAsia="MS Mincho"/>
              </w:rPr>
              <w:t>2130</w:t>
            </w:r>
          </w:p>
        </w:tc>
        <w:tc>
          <w:tcPr>
            <w:tcW w:w="867" w:type="dxa"/>
            <w:shd w:val="clear" w:color="auto" w:fill="auto"/>
            <w:vAlign w:val="center"/>
          </w:tcPr>
          <w:p w14:paraId="32E770AC" w14:textId="77777777" w:rsidR="00DF614D" w:rsidRPr="00571A4A" w:rsidRDefault="00DF614D" w:rsidP="00DF614D">
            <w:pPr>
              <w:pStyle w:val="TAC"/>
              <w:rPr>
                <w:rFonts w:eastAsia="MS Mincho"/>
              </w:rPr>
            </w:pPr>
            <w:r w:rsidRPr="00571A4A">
              <w:rPr>
                <w:rFonts w:eastAsia="MS Mincho"/>
              </w:rPr>
              <w:t>17.8</w:t>
            </w:r>
          </w:p>
        </w:tc>
        <w:tc>
          <w:tcPr>
            <w:tcW w:w="1248" w:type="dxa"/>
            <w:shd w:val="clear" w:color="auto" w:fill="auto"/>
            <w:vAlign w:val="center"/>
          </w:tcPr>
          <w:p w14:paraId="73DA5112" w14:textId="77777777" w:rsidR="00DF614D" w:rsidRPr="00571A4A" w:rsidRDefault="00DF614D" w:rsidP="00DF614D">
            <w:pPr>
              <w:pStyle w:val="TAC"/>
              <w:rPr>
                <w:rFonts w:eastAsia="MS Mincho"/>
              </w:rPr>
            </w:pPr>
            <w:r w:rsidRPr="00571A4A">
              <w:rPr>
                <w:rFonts w:eastAsia="MS Mincho"/>
              </w:rPr>
              <w:t>IMD3</w:t>
            </w:r>
          </w:p>
        </w:tc>
      </w:tr>
      <w:tr w:rsidR="00DF614D" w:rsidRPr="00571A4A" w14:paraId="5A972F29" w14:textId="77777777" w:rsidTr="00051A1E">
        <w:trPr>
          <w:trHeight w:val="22"/>
          <w:jc w:val="center"/>
        </w:trPr>
        <w:tc>
          <w:tcPr>
            <w:tcW w:w="1928" w:type="dxa"/>
            <w:vMerge/>
            <w:shd w:val="clear" w:color="auto" w:fill="auto"/>
            <w:vAlign w:val="center"/>
            <w:hideMark/>
          </w:tcPr>
          <w:p w14:paraId="56F14422" w14:textId="77777777" w:rsidR="00DF614D" w:rsidRPr="00571A4A" w:rsidRDefault="00DF614D" w:rsidP="00DF614D">
            <w:pPr>
              <w:pStyle w:val="TAC"/>
            </w:pPr>
          </w:p>
        </w:tc>
        <w:tc>
          <w:tcPr>
            <w:tcW w:w="1146" w:type="dxa"/>
            <w:shd w:val="clear" w:color="auto" w:fill="auto"/>
            <w:vAlign w:val="center"/>
            <w:hideMark/>
          </w:tcPr>
          <w:p w14:paraId="00CFB568" w14:textId="77777777" w:rsidR="00DF614D" w:rsidRPr="00571A4A" w:rsidRDefault="00DF614D" w:rsidP="00DF614D">
            <w:pPr>
              <w:pStyle w:val="TAC"/>
              <w:rPr>
                <w:rFonts w:eastAsia="MS Mincho"/>
              </w:rPr>
            </w:pPr>
            <w:r w:rsidRPr="00571A4A">
              <w:rPr>
                <w:rFonts w:eastAsia="MS Mincho"/>
              </w:rPr>
              <w:t>19</w:t>
            </w:r>
          </w:p>
        </w:tc>
        <w:tc>
          <w:tcPr>
            <w:tcW w:w="1481" w:type="dxa"/>
            <w:shd w:val="clear" w:color="auto" w:fill="auto"/>
            <w:noWrap/>
            <w:vAlign w:val="center"/>
          </w:tcPr>
          <w:p w14:paraId="3B6EFD38" w14:textId="77777777" w:rsidR="00DF614D" w:rsidRPr="00571A4A" w:rsidRDefault="00DF614D" w:rsidP="00DF614D">
            <w:pPr>
              <w:pStyle w:val="TAC"/>
              <w:rPr>
                <w:rFonts w:eastAsia="MS Mincho"/>
              </w:rPr>
            </w:pPr>
            <w:r w:rsidRPr="00571A4A">
              <w:rPr>
                <w:rFonts w:eastAsia="MS Mincho"/>
              </w:rPr>
              <w:t>832.5</w:t>
            </w:r>
          </w:p>
        </w:tc>
        <w:tc>
          <w:tcPr>
            <w:tcW w:w="779" w:type="dxa"/>
            <w:shd w:val="clear" w:color="auto" w:fill="auto"/>
            <w:noWrap/>
            <w:vAlign w:val="center"/>
          </w:tcPr>
          <w:p w14:paraId="2BF52E27" w14:textId="77777777" w:rsidR="00DF614D" w:rsidRPr="00571A4A" w:rsidRDefault="00DF614D" w:rsidP="00DF614D">
            <w:pPr>
              <w:pStyle w:val="TAC"/>
              <w:rPr>
                <w:rFonts w:eastAsia="MS Mincho"/>
              </w:rPr>
            </w:pPr>
            <w:r w:rsidRPr="00571A4A">
              <w:rPr>
                <w:rFonts w:eastAsia="MS Mincho"/>
              </w:rPr>
              <w:t>5</w:t>
            </w:r>
          </w:p>
        </w:tc>
        <w:tc>
          <w:tcPr>
            <w:tcW w:w="721" w:type="dxa"/>
            <w:shd w:val="clear" w:color="auto" w:fill="auto"/>
            <w:noWrap/>
            <w:vAlign w:val="center"/>
          </w:tcPr>
          <w:p w14:paraId="77F8672E" w14:textId="77777777" w:rsidR="00DF614D" w:rsidRPr="00571A4A" w:rsidRDefault="00DF614D" w:rsidP="00DF614D">
            <w:pPr>
              <w:pStyle w:val="TAC"/>
              <w:rPr>
                <w:rFonts w:eastAsia="MS Mincho"/>
              </w:rPr>
            </w:pPr>
            <w:r w:rsidRPr="00571A4A">
              <w:rPr>
                <w:rFonts w:eastAsia="MS Mincho"/>
              </w:rPr>
              <w:t>25</w:t>
            </w:r>
          </w:p>
        </w:tc>
        <w:tc>
          <w:tcPr>
            <w:tcW w:w="1314" w:type="dxa"/>
            <w:shd w:val="clear" w:color="auto" w:fill="auto"/>
            <w:noWrap/>
            <w:vAlign w:val="center"/>
          </w:tcPr>
          <w:p w14:paraId="0F9B47D3" w14:textId="77777777" w:rsidR="00DF614D" w:rsidRPr="00571A4A" w:rsidRDefault="00DF614D" w:rsidP="00DF614D">
            <w:pPr>
              <w:pStyle w:val="TAC"/>
              <w:rPr>
                <w:rFonts w:eastAsia="MS Mincho"/>
              </w:rPr>
            </w:pPr>
            <w:r w:rsidRPr="00571A4A">
              <w:rPr>
                <w:rFonts w:eastAsia="MS Mincho"/>
              </w:rPr>
              <w:t>877.5</w:t>
            </w:r>
          </w:p>
        </w:tc>
        <w:tc>
          <w:tcPr>
            <w:tcW w:w="867" w:type="dxa"/>
            <w:shd w:val="clear" w:color="auto" w:fill="auto"/>
            <w:vAlign w:val="center"/>
          </w:tcPr>
          <w:p w14:paraId="531F23B9" w14:textId="77777777" w:rsidR="00DF614D" w:rsidRPr="00571A4A" w:rsidRDefault="00DF614D" w:rsidP="00DF614D">
            <w:pPr>
              <w:pStyle w:val="TAC"/>
              <w:rPr>
                <w:rFonts w:eastAsia="MS Mincho"/>
              </w:rPr>
            </w:pPr>
            <w:r w:rsidRPr="00571A4A">
              <w:t>N/A</w:t>
            </w:r>
          </w:p>
        </w:tc>
        <w:tc>
          <w:tcPr>
            <w:tcW w:w="1248" w:type="dxa"/>
            <w:shd w:val="clear" w:color="auto" w:fill="auto"/>
            <w:vAlign w:val="center"/>
          </w:tcPr>
          <w:p w14:paraId="6CAA4147" w14:textId="77777777" w:rsidR="00DF614D" w:rsidRPr="00571A4A" w:rsidRDefault="00DF614D" w:rsidP="00DF614D">
            <w:pPr>
              <w:pStyle w:val="TAC"/>
              <w:rPr>
                <w:rFonts w:eastAsia="MS Mincho"/>
              </w:rPr>
            </w:pPr>
            <w:r w:rsidRPr="00571A4A">
              <w:t>N/A</w:t>
            </w:r>
          </w:p>
        </w:tc>
      </w:tr>
      <w:tr w:rsidR="00DF614D" w:rsidRPr="00571A4A" w14:paraId="4BCA45FD" w14:textId="77777777" w:rsidTr="00051A1E">
        <w:trPr>
          <w:trHeight w:val="22"/>
          <w:jc w:val="center"/>
        </w:trPr>
        <w:tc>
          <w:tcPr>
            <w:tcW w:w="1928" w:type="dxa"/>
            <w:vMerge/>
            <w:shd w:val="clear" w:color="auto" w:fill="auto"/>
            <w:vAlign w:val="center"/>
          </w:tcPr>
          <w:p w14:paraId="74F92729" w14:textId="77777777" w:rsidR="00DF614D" w:rsidRPr="00571A4A" w:rsidRDefault="00DF614D" w:rsidP="00DF614D">
            <w:pPr>
              <w:pStyle w:val="TAC"/>
            </w:pPr>
          </w:p>
        </w:tc>
        <w:tc>
          <w:tcPr>
            <w:tcW w:w="1146" w:type="dxa"/>
            <w:shd w:val="clear" w:color="auto" w:fill="auto"/>
            <w:vAlign w:val="center"/>
          </w:tcPr>
          <w:p w14:paraId="156045FC" w14:textId="77777777" w:rsidR="00DF614D" w:rsidRPr="00571A4A" w:rsidRDefault="00DF614D" w:rsidP="00DF614D">
            <w:pPr>
              <w:pStyle w:val="TAC"/>
              <w:rPr>
                <w:rFonts w:eastAsia="MS Mincho"/>
              </w:rPr>
            </w:pPr>
            <w:r w:rsidRPr="00571A4A">
              <w:rPr>
                <w:rFonts w:eastAsia="MS Mincho"/>
              </w:rPr>
              <w:t>n77, n78</w:t>
            </w:r>
          </w:p>
        </w:tc>
        <w:tc>
          <w:tcPr>
            <w:tcW w:w="1481" w:type="dxa"/>
            <w:shd w:val="clear" w:color="auto" w:fill="auto"/>
            <w:noWrap/>
            <w:vAlign w:val="center"/>
          </w:tcPr>
          <w:p w14:paraId="29699237" w14:textId="77777777" w:rsidR="00DF614D" w:rsidRPr="00571A4A" w:rsidRDefault="00DF614D" w:rsidP="00DF614D">
            <w:pPr>
              <w:pStyle w:val="TAC"/>
              <w:rPr>
                <w:rFonts w:eastAsia="MS Mincho"/>
              </w:rPr>
            </w:pPr>
            <w:r w:rsidRPr="00571A4A">
              <w:rPr>
                <w:rFonts w:eastAsia="MS Mincho"/>
              </w:rPr>
              <w:t>3795</w:t>
            </w:r>
          </w:p>
        </w:tc>
        <w:tc>
          <w:tcPr>
            <w:tcW w:w="779" w:type="dxa"/>
            <w:shd w:val="clear" w:color="auto" w:fill="auto"/>
            <w:noWrap/>
            <w:vAlign w:val="center"/>
          </w:tcPr>
          <w:p w14:paraId="521B0E43" w14:textId="77777777" w:rsidR="00DF614D" w:rsidRPr="00571A4A" w:rsidRDefault="00DF614D" w:rsidP="00DF614D">
            <w:pPr>
              <w:pStyle w:val="TAC"/>
              <w:rPr>
                <w:rFonts w:eastAsia="MS Mincho"/>
              </w:rPr>
            </w:pPr>
            <w:r w:rsidRPr="00571A4A">
              <w:rPr>
                <w:rFonts w:eastAsia="MS Mincho"/>
              </w:rPr>
              <w:t>10</w:t>
            </w:r>
          </w:p>
        </w:tc>
        <w:tc>
          <w:tcPr>
            <w:tcW w:w="721" w:type="dxa"/>
            <w:shd w:val="clear" w:color="auto" w:fill="auto"/>
            <w:noWrap/>
            <w:vAlign w:val="center"/>
          </w:tcPr>
          <w:p w14:paraId="72FF08B6" w14:textId="77777777" w:rsidR="00DF614D" w:rsidRPr="00571A4A" w:rsidRDefault="00DF614D" w:rsidP="00DF614D">
            <w:pPr>
              <w:pStyle w:val="TAC"/>
              <w:rPr>
                <w:rFonts w:eastAsia="MS Mincho"/>
              </w:rPr>
            </w:pPr>
            <w:r w:rsidRPr="00571A4A">
              <w:rPr>
                <w:rFonts w:eastAsia="MS Mincho"/>
              </w:rPr>
              <w:t>50</w:t>
            </w:r>
          </w:p>
        </w:tc>
        <w:tc>
          <w:tcPr>
            <w:tcW w:w="1314" w:type="dxa"/>
            <w:shd w:val="clear" w:color="auto" w:fill="auto"/>
            <w:noWrap/>
            <w:vAlign w:val="center"/>
          </w:tcPr>
          <w:p w14:paraId="3CFE2F4B" w14:textId="77777777" w:rsidR="00DF614D" w:rsidRPr="00571A4A" w:rsidRDefault="00DF614D" w:rsidP="00DF614D">
            <w:pPr>
              <w:pStyle w:val="TAC"/>
              <w:rPr>
                <w:rFonts w:eastAsia="MS Mincho"/>
              </w:rPr>
            </w:pPr>
            <w:r w:rsidRPr="00571A4A">
              <w:rPr>
                <w:rFonts w:eastAsia="MS Mincho"/>
              </w:rPr>
              <w:t>3795</w:t>
            </w:r>
          </w:p>
        </w:tc>
        <w:tc>
          <w:tcPr>
            <w:tcW w:w="867" w:type="dxa"/>
            <w:shd w:val="clear" w:color="auto" w:fill="auto"/>
            <w:vAlign w:val="center"/>
          </w:tcPr>
          <w:p w14:paraId="7E692FC7" w14:textId="77777777" w:rsidR="00DF614D" w:rsidRPr="00571A4A" w:rsidRDefault="00DF614D" w:rsidP="00DF614D">
            <w:pPr>
              <w:pStyle w:val="TAC"/>
            </w:pPr>
            <w:r w:rsidRPr="00571A4A">
              <w:t>N/A</w:t>
            </w:r>
          </w:p>
        </w:tc>
        <w:tc>
          <w:tcPr>
            <w:tcW w:w="1248" w:type="dxa"/>
            <w:shd w:val="clear" w:color="auto" w:fill="auto"/>
            <w:vAlign w:val="center"/>
          </w:tcPr>
          <w:p w14:paraId="245AD5D6" w14:textId="77777777" w:rsidR="00DF614D" w:rsidRPr="00571A4A" w:rsidRDefault="00DF614D" w:rsidP="00DF614D">
            <w:pPr>
              <w:pStyle w:val="TAC"/>
            </w:pPr>
            <w:r w:rsidRPr="00571A4A">
              <w:t>N/A</w:t>
            </w:r>
          </w:p>
        </w:tc>
      </w:tr>
      <w:tr w:rsidR="00DF614D" w:rsidRPr="00571A4A" w14:paraId="678F87FF" w14:textId="77777777" w:rsidTr="00051A1E">
        <w:trPr>
          <w:trHeight w:val="22"/>
          <w:jc w:val="center"/>
        </w:trPr>
        <w:tc>
          <w:tcPr>
            <w:tcW w:w="1928" w:type="dxa"/>
            <w:vMerge/>
            <w:shd w:val="clear" w:color="auto" w:fill="auto"/>
            <w:vAlign w:val="center"/>
          </w:tcPr>
          <w:p w14:paraId="29EBCD2F" w14:textId="77777777" w:rsidR="00DF614D" w:rsidRPr="00571A4A" w:rsidRDefault="00DF614D" w:rsidP="00DF614D">
            <w:pPr>
              <w:pStyle w:val="TAC"/>
            </w:pPr>
          </w:p>
        </w:tc>
        <w:tc>
          <w:tcPr>
            <w:tcW w:w="1146" w:type="dxa"/>
            <w:shd w:val="clear" w:color="auto" w:fill="auto"/>
            <w:vAlign w:val="center"/>
          </w:tcPr>
          <w:p w14:paraId="562B487C" w14:textId="77777777" w:rsidR="00DF614D" w:rsidRPr="00571A4A" w:rsidRDefault="00DF614D" w:rsidP="00DF614D">
            <w:pPr>
              <w:pStyle w:val="TAC"/>
              <w:rPr>
                <w:rFonts w:eastAsia="MS Mincho"/>
              </w:rPr>
            </w:pPr>
            <w:r w:rsidRPr="00571A4A">
              <w:rPr>
                <w:rFonts w:eastAsia="MS Mincho"/>
              </w:rPr>
              <w:t>1</w:t>
            </w:r>
          </w:p>
        </w:tc>
        <w:tc>
          <w:tcPr>
            <w:tcW w:w="1481" w:type="dxa"/>
            <w:shd w:val="clear" w:color="auto" w:fill="auto"/>
            <w:noWrap/>
            <w:vAlign w:val="center"/>
          </w:tcPr>
          <w:p w14:paraId="558890AA" w14:textId="77777777" w:rsidR="00DF614D" w:rsidRPr="00571A4A" w:rsidRDefault="00DF614D" w:rsidP="00DF614D">
            <w:pPr>
              <w:pStyle w:val="TAC"/>
              <w:rPr>
                <w:rFonts w:eastAsia="MS Mincho"/>
              </w:rPr>
            </w:pPr>
            <w:r w:rsidRPr="00571A4A">
              <w:t>1940</w:t>
            </w:r>
          </w:p>
        </w:tc>
        <w:tc>
          <w:tcPr>
            <w:tcW w:w="779" w:type="dxa"/>
            <w:shd w:val="clear" w:color="auto" w:fill="auto"/>
            <w:noWrap/>
            <w:vAlign w:val="center"/>
          </w:tcPr>
          <w:p w14:paraId="7322BEDE" w14:textId="77777777" w:rsidR="00DF614D" w:rsidRPr="00571A4A" w:rsidRDefault="00DF614D" w:rsidP="00DF614D">
            <w:pPr>
              <w:pStyle w:val="TAC"/>
              <w:rPr>
                <w:rFonts w:eastAsia="MS Mincho"/>
              </w:rPr>
            </w:pPr>
            <w:r w:rsidRPr="00571A4A">
              <w:t>5</w:t>
            </w:r>
          </w:p>
        </w:tc>
        <w:tc>
          <w:tcPr>
            <w:tcW w:w="721" w:type="dxa"/>
            <w:shd w:val="clear" w:color="auto" w:fill="auto"/>
            <w:noWrap/>
            <w:vAlign w:val="center"/>
          </w:tcPr>
          <w:p w14:paraId="1701472F" w14:textId="77777777" w:rsidR="00DF614D" w:rsidRPr="00571A4A" w:rsidRDefault="00DF614D" w:rsidP="00DF614D">
            <w:pPr>
              <w:pStyle w:val="TAC"/>
              <w:rPr>
                <w:rFonts w:eastAsia="MS Mincho"/>
              </w:rPr>
            </w:pPr>
            <w:r w:rsidRPr="00571A4A">
              <w:t>25</w:t>
            </w:r>
          </w:p>
        </w:tc>
        <w:tc>
          <w:tcPr>
            <w:tcW w:w="1314" w:type="dxa"/>
            <w:shd w:val="clear" w:color="auto" w:fill="auto"/>
            <w:noWrap/>
            <w:vAlign w:val="center"/>
          </w:tcPr>
          <w:p w14:paraId="2714855B" w14:textId="77777777" w:rsidR="00DF614D" w:rsidRPr="00571A4A" w:rsidRDefault="00DF614D" w:rsidP="00DF614D">
            <w:pPr>
              <w:pStyle w:val="TAC"/>
              <w:rPr>
                <w:rFonts w:eastAsia="MS Mincho"/>
              </w:rPr>
            </w:pPr>
            <w:r w:rsidRPr="00571A4A">
              <w:t>2130</w:t>
            </w:r>
          </w:p>
        </w:tc>
        <w:tc>
          <w:tcPr>
            <w:tcW w:w="867" w:type="dxa"/>
            <w:shd w:val="clear" w:color="auto" w:fill="auto"/>
            <w:vAlign w:val="center"/>
          </w:tcPr>
          <w:p w14:paraId="594CBF23" w14:textId="77777777" w:rsidR="00DF614D" w:rsidRPr="00571A4A" w:rsidRDefault="00DF614D" w:rsidP="00DF614D">
            <w:pPr>
              <w:pStyle w:val="TAC"/>
            </w:pPr>
            <w:r w:rsidRPr="00571A4A">
              <w:t>N/A</w:t>
            </w:r>
          </w:p>
        </w:tc>
        <w:tc>
          <w:tcPr>
            <w:tcW w:w="1248" w:type="dxa"/>
            <w:shd w:val="clear" w:color="auto" w:fill="auto"/>
            <w:vAlign w:val="center"/>
          </w:tcPr>
          <w:p w14:paraId="704D7BB3" w14:textId="77777777" w:rsidR="00DF614D" w:rsidRPr="00571A4A" w:rsidRDefault="00DF614D" w:rsidP="00DF614D">
            <w:pPr>
              <w:pStyle w:val="TAC"/>
            </w:pPr>
            <w:r w:rsidRPr="00571A4A">
              <w:t>N/A</w:t>
            </w:r>
          </w:p>
        </w:tc>
      </w:tr>
      <w:tr w:rsidR="00DF614D" w:rsidRPr="00571A4A" w14:paraId="25697418" w14:textId="77777777" w:rsidTr="00051A1E">
        <w:trPr>
          <w:trHeight w:val="22"/>
          <w:jc w:val="center"/>
        </w:trPr>
        <w:tc>
          <w:tcPr>
            <w:tcW w:w="1928" w:type="dxa"/>
            <w:vMerge/>
            <w:shd w:val="clear" w:color="auto" w:fill="auto"/>
            <w:vAlign w:val="center"/>
          </w:tcPr>
          <w:p w14:paraId="08613927" w14:textId="77777777" w:rsidR="00DF614D" w:rsidRPr="00571A4A" w:rsidRDefault="00DF614D" w:rsidP="00DF614D">
            <w:pPr>
              <w:pStyle w:val="TAC"/>
            </w:pPr>
          </w:p>
        </w:tc>
        <w:tc>
          <w:tcPr>
            <w:tcW w:w="1146" w:type="dxa"/>
            <w:shd w:val="clear" w:color="auto" w:fill="auto"/>
            <w:vAlign w:val="center"/>
          </w:tcPr>
          <w:p w14:paraId="14DA35C8" w14:textId="77777777" w:rsidR="00DF614D" w:rsidRPr="00571A4A" w:rsidRDefault="00DF614D" w:rsidP="00DF614D">
            <w:pPr>
              <w:pStyle w:val="TAC"/>
              <w:rPr>
                <w:rFonts w:eastAsia="MS Mincho"/>
              </w:rPr>
            </w:pPr>
            <w:r w:rsidRPr="00571A4A">
              <w:rPr>
                <w:rFonts w:eastAsia="MS Mincho"/>
              </w:rPr>
              <w:t>19</w:t>
            </w:r>
          </w:p>
        </w:tc>
        <w:tc>
          <w:tcPr>
            <w:tcW w:w="1481" w:type="dxa"/>
            <w:shd w:val="clear" w:color="auto" w:fill="auto"/>
            <w:noWrap/>
            <w:vAlign w:val="center"/>
          </w:tcPr>
          <w:p w14:paraId="124DFE5E" w14:textId="77777777" w:rsidR="00DF614D" w:rsidRPr="00571A4A" w:rsidRDefault="00DF614D" w:rsidP="00DF614D">
            <w:pPr>
              <w:pStyle w:val="TAC"/>
              <w:rPr>
                <w:rFonts w:eastAsia="MS Mincho"/>
              </w:rPr>
            </w:pPr>
            <w:r w:rsidRPr="00571A4A">
              <w:t>N/A</w:t>
            </w:r>
          </w:p>
        </w:tc>
        <w:tc>
          <w:tcPr>
            <w:tcW w:w="779" w:type="dxa"/>
            <w:shd w:val="clear" w:color="auto" w:fill="auto"/>
            <w:noWrap/>
            <w:vAlign w:val="center"/>
          </w:tcPr>
          <w:p w14:paraId="55242547" w14:textId="77777777" w:rsidR="00DF614D" w:rsidRPr="00571A4A" w:rsidRDefault="00DF614D" w:rsidP="00DF614D">
            <w:pPr>
              <w:pStyle w:val="TAC"/>
              <w:rPr>
                <w:rFonts w:eastAsia="MS Mincho"/>
              </w:rPr>
            </w:pPr>
            <w:r w:rsidRPr="00571A4A">
              <w:t>5</w:t>
            </w:r>
          </w:p>
        </w:tc>
        <w:tc>
          <w:tcPr>
            <w:tcW w:w="721" w:type="dxa"/>
            <w:shd w:val="clear" w:color="auto" w:fill="auto"/>
            <w:noWrap/>
            <w:vAlign w:val="center"/>
          </w:tcPr>
          <w:p w14:paraId="66B6F96B" w14:textId="77777777" w:rsidR="00DF614D" w:rsidRPr="00571A4A" w:rsidRDefault="00DF614D" w:rsidP="00DF614D">
            <w:pPr>
              <w:pStyle w:val="TAC"/>
              <w:rPr>
                <w:rFonts w:eastAsia="MS Mincho"/>
              </w:rPr>
            </w:pPr>
            <w:r w:rsidRPr="00571A4A">
              <w:t>N/A</w:t>
            </w:r>
          </w:p>
        </w:tc>
        <w:tc>
          <w:tcPr>
            <w:tcW w:w="1314" w:type="dxa"/>
            <w:shd w:val="clear" w:color="auto" w:fill="auto"/>
            <w:noWrap/>
            <w:vAlign w:val="center"/>
          </w:tcPr>
          <w:p w14:paraId="148B7BE7" w14:textId="77777777" w:rsidR="00DF614D" w:rsidRPr="00571A4A" w:rsidRDefault="00DF614D" w:rsidP="00DF614D">
            <w:pPr>
              <w:pStyle w:val="TAC"/>
              <w:rPr>
                <w:rFonts w:eastAsia="MS Mincho"/>
              </w:rPr>
            </w:pPr>
            <w:r w:rsidRPr="00571A4A">
              <w:t>880</w:t>
            </w:r>
          </w:p>
        </w:tc>
        <w:tc>
          <w:tcPr>
            <w:tcW w:w="867" w:type="dxa"/>
            <w:shd w:val="clear" w:color="auto" w:fill="auto"/>
            <w:vAlign w:val="center"/>
          </w:tcPr>
          <w:p w14:paraId="461D1453" w14:textId="77777777" w:rsidR="00DF614D" w:rsidRPr="00571A4A" w:rsidRDefault="00DF614D" w:rsidP="00DF614D">
            <w:pPr>
              <w:pStyle w:val="TAC"/>
            </w:pPr>
            <w:r w:rsidRPr="00571A4A">
              <w:t>5.1</w:t>
            </w:r>
          </w:p>
        </w:tc>
        <w:tc>
          <w:tcPr>
            <w:tcW w:w="1248" w:type="dxa"/>
            <w:shd w:val="clear" w:color="auto" w:fill="auto"/>
            <w:vAlign w:val="center"/>
          </w:tcPr>
          <w:p w14:paraId="64A191F6" w14:textId="77777777" w:rsidR="00DF614D" w:rsidRPr="00571A4A" w:rsidRDefault="00DF614D" w:rsidP="00DF614D">
            <w:pPr>
              <w:pStyle w:val="TAC"/>
            </w:pPr>
            <w:r w:rsidRPr="00571A4A">
              <w:t>IMD5</w:t>
            </w:r>
          </w:p>
        </w:tc>
      </w:tr>
      <w:tr w:rsidR="00DF614D" w:rsidRPr="00571A4A" w14:paraId="6966793B" w14:textId="77777777" w:rsidTr="00051A1E">
        <w:trPr>
          <w:trHeight w:val="22"/>
          <w:jc w:val="center"/>
        </w:trPr>
        <w:tc>
          <w:tcPr>
            <w:tcW w:w="1928" w:type="dxa"/>
            <w:vMerge/>
            <w:shd w:val="clear" w:color="auto" w:fill="auto"/>
            <w:vAlign w:val="center"/>
          </w:tcPr>
          <w:p w14:paraId="59977B82" w14:textId="77777777" w:rsidR="00DF614D" w:rsidRPr="00571A4A" w:rsidRDefault="00DF614D" w:rsidP="00DF614D">
            <w:pPr>
              <w:pStyle w:val="TAC"/>
            </w:pPr>
          </w:p>
        </w:tc>
        <w:tc>
          <w:tcPr>
            <w:tcW w:w="1146" w:type="dxa"/>
            <w:shd w:val="clear" w:color="auto" w:fill="auto"/>
            <w:vAlign w:val="center"/>
          </w:tcPr>
          <w:p w14:paraId="236A0C4F" w14:textId="77777777" w:rsidR="00DF614D" w:rsidRPr="00571A4A" w:rsidRDefault="00DF614D" w:rsidP="00DF614D">
            <w:pPr>
              <w:pStyle w:val="TAC"/>
              <w:rPr>
                <w:rFonts w:eastAsia="MS Mincho"/>
              </w:rPr>
            </w:pPr>
            <w:r w:rsidRPr="00571A4A">
              <w:rPr>
                <w:rFonts w:eastAsia="MS Mincho"/>
              </w:rPr>
              <w:t>n78</w:t>
            </w:r>
          </w:p>
        </w:tc>
        <w:tc>
          <w:tcPr>
            <w:tcW w:w="1481" w:type="dxa"/>
            <w:shd w:val="clear" w:color="auto" w:fill="auto"/>
            <w:noWrap/>
            <w:vAlign w:val="center"/>
          </w:tcPr>
          <w:p w14:paraId="3667039F" w14:textId="77777777" w:rsidR="00DF614D" w:rsidRPr="00571A4A" w:rsidRDefault="00DF614D" w:rsidP="00DF614D">
            <w:pPr>
              <w:pStyle w:val="TAC"/>
              <w:rPr>
                <w:rFonts w:eastAsia="MS Mincho"/>
              </w:rPr>
            </w:pPr>
            <w:r w:rsidRPr="00571A4A">
              <w:t>3350</w:t>
            </w:r>
          </w:p>
        </w:tc>
        <w:tc>
          <w:tcPr>
            <w:tcW w:w="779" w:type="dxa"/>
            <w:shd w:val="clear" w:color="auto" w:fill="auto"/>
            <w:noWrap/>
            <w:vAlign w:val="center"/>
          </w:tcPr>
          <w:p w14:paraId="2902CB32" w14:textId="77777777" w:rsidR="00DF614D" w:rsidRPr="00571A4A" w:rsidRDefault="00DF614D" w:rsidP="00DF614D">
            <w:pPr>
              <w:pStyle w:val="TAC"/>
              <w:rPr>
                <w:rFonts w:eastAsia="MS Mincho"/>
              </w:rPr>
            </w:pPr>
            <w:r w:rsidRPr="00571A4A">
              <w:t>10</w:t>
            </w:r>
          </w:p>
        </w:tc>
        <w:tc>
          <w:tcPr>
            <w:tcW w:w="721" w:type="dxa"/>
            <w:shd w:val="clear" w:color="auto" w:fill="auto"/>
            <w:noWrap/>
            <w:vAlign w:val="center"/>
          </w:tcPr>
          <w:p w14:paraId="6B3A0E3C" w14:textId="77777777" w:rsidR="00DF614D" w:rsidRPr="00571A4A" w:rsidRDefault="00DF614D" w:rsidP="00DF614D">
            <w:pPr>
              <w:pStyle w:val="TAC"/>
              <w:rPr>
                <w:rFonts w:eastAsia="MS Mincho"/>
              </w:rPr>
            </w:pPr>
            <w:r w:rsidRPr="00571A4A">
              <w:t>50</w:t>
            </w:r>
          </w:p>
        </w:tc>
        <w:tc>
          <w:tcPr>
            <w:tcW w:w="1314" w:type="dxa"/>
            <w:shd w:val="clear" w:color="auto" w:fill="auto"/>
            <w:noWrap/>
            <w:vAlign w:val="center"/>
          </w:tcPr>
          <w:p w14:paraId="2D41022B" w14:textId="77777777" w:rsidR="00DF614D" w:rsidRPr="00571A4A" w:rsidRDefault="00DF614D" w:rsidP="00DF614D">
            <w:pPr>
              <w:pStyle w:val="TAC"/>
              <w:rPr>
                <w:rFonts w:eastAsia="MS Mincho"/>
              </w:rPr>
            </w:pPr>
            <w:r w:rsidRPr="00571A4A">
              <w:t>3350</w:t>
            </w:r>
          </w:p>
        </w:tc>
        <w:tc>
          <w:tcPr>
            <w:tcW w:w="867" w:type="dxa"/>
            <w:shd w:val="clear" w:color="auto" w:fill="auto"/>
            <w:vAlign w:val="center"/>
          </w:tcPr>
          <w:p w14:paraId="31FCF487" w14:textId="77777777" w:rsidR="00DF614D" w:rsidRPr="00571A4A" w:rsidRDefault="00DF614D" w:rsidP="00DF614D">
            <w:pPr>
              <w:pStyle w:val="TAC"/>
            </w:pPr>
            <w:r w:rsidRPr="00571A4A">
              <w:t>N/A</w:t>
            </w:r>
          </w:p>
        </w:tc>
        <w:tc>
          <w:tcPr>
            <w:tcW w:w="1248" w:type="dxa"/>
            <w:shd w:val="clear" w:color="auto" w:fill="auto"/>
            <w:vAlign w:val="center"/>
          </w:tcPr>
          <w:p w14:paraId="503DAEC4" w14:textId="77777777" w:rsidR="00DF614D" w:rsidRPr="00571A4A" w:rsidRDefault="00DF614D" w:rsidP="00DF614D">
            <w:pPr>
              <w:pStyle w:val="TAC"/>
            </w:pPr>
            <w:r w:rsidRPr="00571A4A">
              <w:t>N/A</w:t>
            </w:r>
          </w:p>
        </w:tc>
      </w:tr>
      <w:tr w:rsidR="00DF614D" w:rsidRPr="00571A4A" w14:paraId="048EB5B5" w14:textId="77777777" w:rsidTr="00051A1E">
        <w:trPr>
          <w:trHeight w:val="54"/>
          <w:jc w:val="center"/>
        </w:trPr>
        <w:tc>
          <w:tcPr>
            <w:tcW w:w="1928" w:type="dxa"/>
            <w:vMerge w:val="restart"/>
            <w:shd w:val="clear" w:color="auto" w:fill="auto"/>
            <w:vAlign w:val="center"/>
            <w:hideMark/>
          </w:tcPr>
          <w:p w14:paraId="1B45B915" w14:textId="77777777" w:rsidR="00DF614D" w:rsidRPr="00571A4A" w:rsidRDefault="00DF614D" w:rsidP="00DF614D">
            <w:pPr>
              <w:pStyle w:val="TAC"/>
            </w:pPr>
            <w:r w:rsidRPr="00571A4A">
              <w:rPr>
                <w:rFonts w:eastAsia="MS Mincho"/>
              </w:rPr>
              <w:t>DC_1A-19A_n79A</w:t>
            </w:r>
          </w:p>
        </w:tc>
        <w:tc>
          <w:tcPr>
            <w:tcW w:w="1146" w:type="dxa"/>
            <w:shd w:val="clear" w:color="auto" w:fill="auto"/>
            <w:vAlign w:val="center"/>
            <w:hideMark/>
          </w:tcPr>
          <w:p w14:paraId="5CDA1CA4" w14:textId="77777777" w:rsidR="00DF614D" w:rsidRPr="00571A4A" w:rsidRDefault="00DF614D" w:rsidP="00DF614D">
            <w:pPr>
              <w:pStyle w:val="TAC"/>
              <w:rPr>
                <w:rFonts w:eastAsia="MS Mincho"/>
              </w:rPr>
            </w:pPr>
            <w:r w:rsidRPr="00571A4A">
              <w:rPr>
                <w:rFonts w:eastAsia="MS Mincho"/>
              </w:rPr>
              <w:t>1</w:t>
            </w:r>
          </w:p>
        </w:tc>
        <w:tc>
          <w:tcPr>
            <w:tcW w:w="1481" w:type="dxa"/>
            <w:shd w:val="clear" w:color="auto" w:fill="auto"/>
            <w:noWrap/>
            <w:vAlign w:val="center"/>
          </w:tcPr>
          <w:p w14:paraId="36899A64" w14:textId="77777777" w:rsidR="00DF614D" w:rsidRPr="00571A4A" w:rsidRDefault="00DF614D" w:rsidP="00DF614D">
            <w:pPr>
              <w:pStyle w:val="TAC"/>
              <w:rPr>
                <w:rFonts w:eastAsia="MS Mincho"/>
              </w:rPr>
            </w:pPr>
            <w:r w:rsidRPr="00571A4A">
              <w:rPr>
                <w:rFonts w:eastAsia="MS Mincho"/>
              </w:rPr>
              <w:t>1950</w:t>
            </w:r>
          </w:p>
        </w:tc>
        <w:tc>
          <w:tcPr>
            <w:tcW w:w="779" w:type="dxa"/>
            <w:shd w:val="clear" w:color="auto" w:fill="auto"/>
            <w:noWrap/>
            <w:vAlign w:val="center"/>
          </w:tcPr>
          <w:p w14:paraId="57F4CDDC" w14:textId="77777777" w:rsidR="00DF614D" w:rsidRPr="00571A4A" w:rsidRDefault="00DF614D" w:rsidP="00DF614D">
            <w:pPr>
              <w:pStyle w:val="TAC"/>
              <w:rPr>
                <w:rFonts w:eastAsia="MS Mincho"/>
              </w:rPr>
            </w:pPr>
            <w:r w:rsidRPr="00571A4A">
              <w:rPr>
                <w:rFonts w:eastAsia="MS Mincho"/>
              </w:rPr>
              <w:t>5</w:t>
            </w:r>
          </w:p>
        </w:tc>
        <w:tc>
          <w:tcPr>
            <w:tcW w:w="721" w:type="dxa"/>
            <w:shd w:val="clear" w:color="auto" w:fill="auto"/>
            <w:noWrap/>
            <w:vAlign w:val="center"/>
          </w:tcPr>
          <w:p w14:paraId="658A6176" w14:textId="77777777" w:rsidR="00DF614D" w:rsidRPr="00571A4A" w:rsidRDefault="00DF614D" w:rsidP="00DF614D">
            <w:pPr>
              <w:pStyle w:val="TAC"/>
              <w:rPr>
                <w:rFonts w:eastAsia="MS Mincho"/>
              </w:rPr>
            </w:pPr>
            <w:r w:rsidRPr="00571A4A">
              <w:rPr>
                <w:rFonts w:eastAsia="MS Mincho"/>
              </w:rPr>
              <w:t>25</w:t>
            </w:r>
          </w:p>
        </w:tc>
        <w:tc>
          <w:tcPr>
            <w:tcW w:w="1314" w:type="dxa"/>
            <w:shd w:val="clear" w:color="auto" w:fill="auto"/>
            <w:noWrap/>
            <w:vAlign w:val="center"/>
          </w:tcPr>
          <w:p w14:paraId="08C9E554" w14:textId="77777777" w:rsidR="00DF614D" w:rsidRPr="00571A4A" w:rsidRDefault="00DF614D" w:rsidP="00DF614D">
            <w:pPr>
              <w:pStyle w:val="TAC"/>
              <w:rPr>
                <w:rFonts w:eastAsia="MS Mincho"/>
              </w:rPr>
            </w:pPr>
            <w:r w:rsidRPr="00571A4A">
              <w:rPr>
                <w:rFonts w:eastAsia="MS Mincho"/>
              </w:rPr>
              <w:t>2140</w:t>
            </w:r>
          </w:p>
        </w:tc>
        <w:tc>
          <w:tcPr>
            <w:tcW w:w="867" w:type="dxa"/>
            <w:shd w:val="clear" w:color="auto" w:fill="auto"/>
            <w:vAlign w:val="center"/>
          </w:tcPr>
          <w:p w14:paraId="446F8BDA" w14:textId="77777777" w:rsidR="00DF614D" w:rsidRPr="00571A4A" w:rsidRDefault="00DF614D" w:rsidP="00DF614D">
            <w:pPr>
              <w:pStyle w:val="TAC"/>
              <w:rPr>
                <w:rFonts w:eastAsia="MS Mincho"/>
              </w:rPr>
            </w:pPr>
            <w:r w:rsidRPr="00571A4A">
              <w:t>N/A</w:t>
            </w:r>
          </w:p>
        </w:tc>
        <w:tc>
          <w:tcPr>
            <w:tcW w:w="1248" w:type="dxa"/>
            <w:shd w:val="clear" w:color="auto" w:fill="auto"/>
            <w:vAlign w:val="center"/>
          </w:tcPr>
          <w:p w14:paraId="0654F6DA" w14:textId="77777777" w:rsidR="00DF614D" w:rsidRPr="00571A4A" w:rsidRDefault="00DF614D" w:rsidP="00DF614D">
            <w:pPr>
              <w:pStyle w:val="TAC"/>
              <w:rPr>
                <w:rFonts w:eastAsia="MS Mincho"/>
              </w:rPr>
            </w:pPr>
            <w:r w:rsidRPr="00571A4A">
              <w:t>N/A</w:t>
            </w:r>
          </w:p>
        </w:tc>
      </w:tr>
      <w:tr w:rsidR="00DF614D" w:rsidRPr="00571A4A" w14:paraId="09642C52" w14:textId="77777777" w:rsidTr="00051A1E">
        <w:trPr>
          <w:trHeight w:val="22"/>
          <w:jc w:val="center"/>
        </w:trPr>
        <w:tc>
          <w:tcPr>
            <w:tcW w:w="1928" w:type="dxa"/>
            <w:vMerge/>
            <w:shd w:val="clear" w:color="auto" w:fill="auto"/>
            <w:vAlign w:val="center"/>
            <w:hideMark/>
          </w:tcPr>
          <w:p w14:paraId="71DD902E" w14:textId="77777777" w:rsidR="00DF614D" w:rsidRPr="00571A4A" w:rsidRDefault="00DF614D" w:rsidP="00DF614D">
            <w:pPr>
              <w:pStyle w:val="TAC"/>
            </w:pPr>
          </w:p>
        </w:tc>
        <w:tc>
          <w:tcPr>
            <w:tcW w:w="1146" w:type="dxa"/>
            <w:shd w:val="clear" w:color="auto" w:fill="auto"/>
            <w:vAlign w:val="center"/>
            <w:hideMark/>
          </w:tcPr>
          <w:p w14:paraId="5BF13416" w14:textId="77777777" w:rsidR="00DF614D" w:rsidRPr="00571A4A" w:rsidRDefault="00DF614D" w:rsidP="00DF614D">
            <w:pPr>
              <w:pStyle w:val="TAC"/>
              <w:rPr>
                <w:rFonts w:eastAsia="MS Mincho"/>
              </w:rPr>
            </w:pPr>
            <w:r w:rsidRPr="00571A4A">
              <w:rPr>
                <w:rFonts w:eastAsia="MS Mincho"/>
              </w:rPr>
              <w:t>19</w:t>
            </w:r>
          </w:p>
        </w:tc>
        <w:tc>
          <w:tcPr>
            <w:tcW w:w="1481" w:type="dxa"/>
            <w:shd w:val="clear" w:color="auto" w:fill="auto"/>
            <w:noWrap/>
            <w:vAlign w:val="center"/>
          </w:tcPr>
          <w:p w14:paraId="4F68281A" w14:textId="77777777" w:rsidR="00DF614D" w:rsidRPr="00571A4A" w:rsidRDefault="00DF614D" w:rsidP="00DF614D">
            <w:pPr>
              <w:pStyle w:val="TAC"/>
              <w:rPr>
                <w:rFonts w:eastAsia="MS Mincho"/>
              </w:rPr>
            </w:pPr>
            <w:r w:rsidRPr="00571A4A">
              <w:rPr>
                <w:rFonts w:eastAsia="MS Mincho"/>
              </w:rPr>
              <w:t>837.5</w:t>
            </w:r>
          </w:p>
        </w:tc>
        <w:tc>
          <w:tcPr>
            <w:tcW w:w="779" w:type="dxa"/>
            <w:shd w:val="clear" w:color="auto" w:fill="auto"/>
            <w:noWrap/>
            <w:vAlign w:val="center"/>
          </w:tcPr>
          <w:p w14:paraId="69D74DCD" w14:textId="77777777" w:rsidR="00DF614D" w:rsidRPr="00571A4A" w:rsidRDefault="00DF614D" w:rsidP="00DF614D">
            <w:pPr>
              <w:pStyle w:val="TAC"/>
              <w:rPr>
                <w:rFonts w:eastAsia="MS Mincho"/>
              </w:rPr>
            </w:pPr>
            <w:r w:rsidRPr="00571A4A">
              <w:rPr>
                <w:rFonts w:eastAsia="MS Mincho"/>
              </w:rPr>
              <w:t>5</w:t>
            </w:r>
          </w:p>
        </w:tc>
        <w:tc>
          <w:tcPr>
            <w:tcW w:w="721" w:type="dxa"/>
            <w:shd w:val="clear" w:color="auto" w:fill="auto"/>
            <w:noWrap/>
            <w:vAlign w:val="center"/>
          </w:tcPr>
          <w:p w14:paraId="03D0A1F2" w14:textId="77777777" w:rsidR="00DF614D" w:rsidRPr="00571A4A" w:rsidRDefault="00DF614D" w:rsidP="00DF614D">
            <w:pPr>
              <w:pStyle w:val="TAC"/>
              <w:rPr>
                <w:rFonts w:eastAsia="MS Mincho"/>
              </w:rPr>
            </w:pPr>
            <w:r w:rsidRPr="00571A4A">
              <w:rPr>
                <w:rFonts w:eastAsia="MS Mincho"/>
              </w:rPr>
              <w:t>25</w:t>
            </w:r>
          </w:p>
        </w:tc>
        <w:tc>
          <w:tcPr>
            <w:tcW w:w="1314" w:type="dxa"/>
            <w:shd w:val="clear" w:color="auto" w:fill="auto"/>
            <w:noWrap/>
            <w:vAlign w:val="center"/>
          </w:tcPr>
          <w:p w14:paraId="75E166AD" w14:textId="77777777" w:rsidR="00DF614D" w:rsidRPr="00571A4A" w:rsidRDefault="00DF614D" w:rsidP="00DF614D">
            <w:pPr>
              <w:pStyle w:val="TAC"/>
              <w:rPr>
                <w:rFonts w:eastAsia="MS Mincho"/>
              </w:rPr>
            </w:pPr>
            <w:r w:rsidRPr="00571A4A">
              <w:rPr>
                <w:rFonts w:eastAsia="MS Mincho"/>
              </w:rPr>
              <w:t>882.5</w:t>
            </w:r>
          </w:p>
        </w:tc>
        <w:tc>
          <w:tcPr>
            <w:tcW w:w="867" w:type="dxa"/>
            <w:shd w:val="clear" w:color="auto" w:fill="auto"/>
            <w:vAlign w:val="center"/>
          </w:tcPr>
          <w:p w14:paraId="632CE9AA" w14:textId="77777777" w:rsidR="00DF614D" w:rsidRPr="00571A4A" w:rsidRDefault="00DF614D" w:rsidP="00DF614D">
            <w:pPr>
              <w:pStyle w:val="TAC"/>
              <w:rPr>
                <w:rFonts w:eastAsia="MS Mincho"/>
              </w:rPr>
            </w:pPr>
            <w:r w:rsidRPr="00571A4A">
              <w:rPr>
                <w:rFonts w:eastAsia="MS Mincho"/>
              </w:rPr>
              <w:t>18.3</w:t>
            </w:r>
          </w:p>
        </w:tc>
        <w:tc>
          <w:tcPr>
            <w:tcW w:w="1248" w:type="dxa"/>
            <w:shd w:val="clear" w:color="auto" w:fill="auto"/>
            <w:vAlign w:val="center"/>
          </w:tcPr>
          <w:p w14:paraId="4D0D1179" w14:textId="77777777" w:rsidR="00DF614D" w:rsidRPr="00571A4A" w:rsidRDefault="00DF614D" w:rsidP="00DF614D">
            <w:pPr>
              <w:pStyle w:val="TAC"/>
              <w:rPr>
                <w:rFonts w:eastAsia="MS Mincho"/>
              </w:rPr>
            </w:pPr>
            <w:r w:rsidRPr="00571A4A">
              <w:rPr>
                <w:rFonts w:eastAsia="MS Mincho"/>
              </w:rPr>
              <w:t>IMD3</w:t>
            </w:r>
          </w:p>
        </w:tc>
      </w:tr>
      <w:tr w:rsidR="00DF614D" w:rsidRPr="00571A4A" w14:paraId="08F0A4BA" w14:textId="77777777" w:rsidTr="00051A1E">
        <w:trPr>
          <w:trHeight w:val="22"/>
          <w:jc w:val="center"/>
        </w:trPr>
        <w:tc>
          <w:tcPr>
            <w:tcW w:w="1928" w:type="dxa"/>
            <w:vMerge/>
            <w:shd w:val="clear" w:color="auto" w:fill="auto"/>
            <w:vAlign w:val="center"/>
          </w:tcPr>
          <w:p w14:paraId="630505B3" w14:textId="77777777" w:rsidR="00DF614D" w:rsidRPr="00571A4A" w:rsidRDefault="00DF614D" w:rsidP="00DF614D">
            <w:pPr>
              <w:pStyle w:val="TAC"/>
            </w:pPr>
          </w:p>
        </w:tc>
        <w:tc>
          <w:tcPr>
            <w:tcW w:w="1146" w:type="dxa"/>
            <w:shd w:val="clear" w:color="auto" w:fill="auto"/>
            <w:vAlign w:val="center"/>
          </w:tcPr>
          <w:p w14:paraId="52B8A1E8" w14:textId="77777777" w:rsidR="00DF614D" w:rsidRPr="00571A4A" w:rsidRDefault="00DF614D" w:rsidP="00DF614D">
            <w:pPr>
              <w:pStyle w:val="TAC"/>
              <w:rPr>
                <w:rFonts w:eastAsia="MS Mincho"/>
              </w:rPr>
            </w:pPr>
            <w:r w:rsidRPr="00571A4A">
              <w:rPr>
                <w:rFonts w:eastAsia="MS Mincho"/>
              </w:rPr>
              <w:t>n79</w:t>
            </w:r>
          </w:p>
        </w:tc>
        <w:tc>
          <w:tcPr>
            <w:tcW w:w="1481" w:type="dxa"/>
            <w:shd w:val="clear" w:color="auto" w:fill="auto"/>
            <w:noWrap/>
            <w:vAlign w:val="center"/>
          </w:tcPr>
          <w:p w14:paraId="1028211E" w14:textId="77777777" w:rsidR="00DF614D" w:rsidRPr="00571A4A" w:rsidRDefault="00DF614D" w:rsidP="00DF614D">
            <w:pPr>
              <w:pStyle w:val="TAC"/>
              <w:rPr>
                <w:rFonts w:eastAsia="MS Mincho"/>
              </w:rPr>
            </w:pPr>
            <w:r w:rsidRPr="00571A4A">
              <w:rPr>
                <w:rFonts w:eastAsia="MS Mincho"/>
              </w:rPr>
              <w:t>4782.5</w:t>
            </w:r>
          </w:p>
        </w:tc>
        <w:tc>
          <w:tcPr>
            <w:tcW w:w="779" w:type="dxa"/>
            <w:shd w:val="clear" w:color="auto" w:fill="auto"/>
            <w:noWrap/>
            <w:vAlign w:val="center"/>
          </w:tcPr>
          <w:p w14:paraId="6E8B3B96" w14:textId="77777777" w:rsidR="00DF614D" w:rsidRPr="00571A4A" w:rsidRDefault="00DF614D" w:rsidP="00DF614D">
            <w:pPr>
              <w:pStyle w:val="TAC"/>
              <w:rPr>
                <w:rFonts w:eastAsia="MS Mincho"/>
              </w:rPr>
            </w:pPr>
            <w:r w:rsidRPr="00571A4A">
              <w:rPr>
                <w:rFonts w:eastAsia="MS Mincho"/>
              </w:rPr>
              <w:t>40</w:t>
            </w:r>
          </w:p>
        </w:tc>
        <w:tc>
          <w:tcPr>
            <w:tcW w:w="721" w:type="dxa"/>
            <w:shd w:val="clear" w:color="auto" w:fill="auto"/>
            <w:noWrap/>
            <w:vAlign w:val="center"/>
          </w:tcPr>
          <w:p w14:paraId="6E79D277" w14:textId="77777777" w:rsidR="00DF614D" w:rsidRPr="00571A4A" w:rsidRDefault="00DF614D" w:rsidP="00DF614D">
            <w:pPr>
              <w:pStyle w:val="TAC"/>
              <w:rPr>
                <w:rFonts w:eastAsia="MS Mincho"/>
              </w:rPr>
            </w:pPr>
            <w:r w:rsidRPr="00571A4A">
              <w:rPr>
                <w:rFonts w:eastAsia="MS Mincho"/>
              </w:rPr>
              <w:t>216</w:t>
            </w:r>
          </w:p>
        </w:tc>
        <w:tc>
          <w:tcPr>
            <w:tcW w:w="1314" w:type="dxa"/>
            <w:shd w:val="clear" w:color="auto" w:fill="auto"/>
            <w:noWrap/>
            <w:vAlign w:val="center"/>
          </w:tcPr>
          <w:p w14:paraId="528C0B80" w14:textId="77777777" w:rsidR="00DF614D" w:rsidRPr="00571A4A" w:rsidRDefault="00DF614D" w:rsidP="00DF614D">
            <w:pPr>
              <w:pStyle w:val="TAC"/>
              <w:rPr>
                <w:rFonts w:eastAsia="MS Mincho"/>
              </w:rPr>
            </w:pPr>
            <w:r w:rsidRPr="00571A4A">
              <w:rPr>
                <w:rFonts w:eastAsia="MS Mincho"/>
              </w:rPr>
              <w:t>4782.5</w:t>
            </w:r>
          </w:p>
        </w:tc>
        <w:tc>
          <w:tcPr>
            <w:tcW w:w="867" w:type="dxa"/>
            <w:shd w:val="clear" w:color="auto" w:fill="auto"/>
            <w:vAlign w:val="center"/>
          </w:tcPr>
          <w:p w14:paraId="61A21978" w14:textId="77777777" w:rsidR="00DF614D" w:rsidRPr="00571A4A" w:rsidRDefault="00DF614D" w:rsidP="00DF614D">
            <w:pPr>
              <w:pStyle w:val="TAC"/>
            </w:pPr>
            <w:r w:rsidRPr="00571A4A">
              <w:t>N/A</w:t>
            </w:r>
          </w:p>
        </w:tc>
        <w:tc>
          <w:tcPr>
            <w:tcW w:w="1248" w:type="dxa"/>
            <w:shd w:val="clear" w:color="auto" w:fill="auto"/>
            <w:vAlign w:val="center"/>
          </w:tcPr>
          <w:p w14:paraId="22B806FC" w14:textId="77777777" w:rsidR="00DF614D" w:rsidRPr="00571A4A" w:rsidRDefault="00DF614D" w:rsidP="00DF614D">
            <w:pPr>
              <w:pStyle w:val="TAC"/>
            </w:pPr>
            <w:r w:rsidRPr="00571A4A">
              <w:t>N/A</w:t>
            </w:r>
          </w:p>
        </w:tc>
      </w:tr>
      <w:tr w:rsidR="00DF614D" w:rsidRPr="00571A4A" w14:paraId="7E33B097" w14:textId="77777777" w:rsidTr="00051A1E">
        <w:trPr>
          <w:trHeight w:val="22"/>
          <w:jc w:val="center"/>
        </w:trPr>
        <w:tc>
          <w:tcPr>
            <w:tcW w:w="1928" w:type="dxa"/>
            <w:vMerge/>
            <w:shd w:val="clear" w:color="auto" w:fill="auto"/>
            <w:vAlign w:val="center"/>
          </w:tcPr>
          <w:p w14:paraId="12EC295F" w14:textId="77777777" w:rsidR="00DF614D" w:rsidRPr="00571A4A" w:rsidRDefault="00DF614D" w:rsidP="00DF614D">
            <w:pPr>
              <w:pStyle w:val="TAC"/>
            </w:pPr>
          </w:p>
        </w:tc>
        <w:tc>
          <w:tcPr>
            <w:tcW w:w="1146" w:type="dxa"/>
            <w:shd w:val="clear" w:color="auto" w:fill="auto"/>
            <w:vAlign w:val="center"/>
          </w:tcPr>
          <w:p w14:paraId="08FBE507" w14:textId="77777777" w:rsidR="00DF614D" w:rsidRPr="00571A4A" w:rsidRDefault="00DF614D" w:rsidP="00DF614D">
            <w:pPr>
              <w:pStyle w:val="TAC"/>
              <w:rPr>
                <w:rFonts w:eastAsia="MS Mincho"/>
              </w:rPr>
            </w:pPr>
            <w:r w:rsidRPr="00571A4A">
              <w:rPr>
                <w:rFonts w:eastAsia="MS Mincho"/>
              </w:rPr>
              <w:t>1</w:t>
            </w:r>
          </w:p>
        </w:tc>
        <w:tc>
          <w:tcPr>
            <w:tcW w:w="1481" w:type="dxa"/>
            <w:shd w:val="clear" w:color="auto" w:fill="auto"/>
            <w:noWrap/>
            <w:vAlign w:val="center"/>
          </w:tcPr>
          <w:p w14:paraId="428DE3E8" w14:textId="77777777" w:rsidR="00DF614D" w:rsidRPr="00571A4A" w:rsidRDefault="00DF614D" w:rsidP="00DF614D">
            <w:pPr>
              <w:pStyle w:val="TAC"/>
              <w:rPr>
                <w:rFonts w:eastAsia="MS Mincho"/>
              </w:rPr>
            </w:pPr>
            <w:r w:rsidRPr="00571A4A">
              <w:rPr>
                <w:rFonts w:eastAsia="MS Mincho"/>
              </w:rPr>
              <w:t>1950</w:t>
            </w:r>
          </w:p>
        </w:tc>
        <w:tc>
          <w:tcPr>
            <w:tcW w:w="779" w:type="dxa"/>
            <w:shd w:val="clear" w:color="auto" w:fill="auto"/>
            <w:noWrap/>
            <w:vAlign w:val="center"/>
          </w:tcPr>
          <w:p w14:paraId="586D151E" w14:textId="77777777" w:rsidR="00DF614D" w:rsidRPr="00571A4A" w:rsidRDefault="00DF614D" w:rsidP="00DF614D">
            <w:pPr>
              <w:pStyle w:val="TAC"/>
              <w:rPr>
                <w:rFonts w:eastAsia="MS Mincho"/>
              </w:rPr>
            </w:pPr>
            <w:r w:rsidRPr="00571A4A">
              <w:rPr>
                <w:rFonts w:eastAsia="MS Mincho"/>
              </w:rPr>
              <w:t>5</w:t>
            </w:r>
          </w:p>
        </w:tc>
        <w:tc>
          <w:tcPr>
            <w:tcW w:w="721" w:type="dxa"/>
            <w:shd w:val="clear" w:color="auto" w:fill="auto"/>
            <w:noWrap/>
            <w:vAlign w:val="center"/>
          </w:tcPr>
          <w:p w14:paraId="6BD017EE" w14:textId="77777777" w:rsidR="00DF614D" w:rsidRPr="00571A4A" w:rsidRDefault="00DF614D" w:rsidP="00DF614D">
            <w:pPr>
              <w:pStyle w:val="TAC"/>
              <w:rPr>
                <w:rFonts w:eastAsia="MS Mincho"/>
              </w:rPr>
            </w:pPr>
            <w:r w:rsidRPr="00571A4A">
              <w:rPr>
                <w:rFonts w:eastAsia="MS Mincho"/>
              </w:rPr>
              <w:t>25</w:t>
            </w:r>
          </w:p>
        </w:tc>
        <w:tc>
          <w:tcPr>
            <w:tcW w:w="1314" w:type="dxa"/>
            <w:shd w:val="clear" w:color="auto" w:fill="auto"/>
            <w:noWrap/>
            <w:vAlign w:val="center"/>
          </w:tcPr>
          <w:p w14:paraId="29330537" w14:textId="77777777" w:rsidR="00DF614D" w:rsidRPr="00571A4A" w:rsidRDefault="00DF614D" w:rsidP="00DF614D">
            <w:pPr>
              <w:pStyle w:val="TAC"/>
              <w:rPr>
                <w:rFonts w:eastAsia="MS Mincho"/>
              </w:rPr>
            </w:pPr>
            <w:r w:rsidRPr="00571A4A">
              <w:rPr>
                <w:rFonts w:eastAsia="MS Mincho"/>
              </w:rPr>
              <w:t>2140</w:t>
            </w:r>
          </w:p>
        </w:tc>
        <w:tc>
          <w:tcPr>
            <w:tcW w:w="867" w:type="dxa"/>
            <w:shd w:val="clear" w:color="auto" w:fill="auto"/>
            <w:vAlign w:val="center"/>
          </w:tcPr>
          <w:p w14:paraId="255BDD48" w14:textId="77777777" w:rsidR="00DF614D" w:rsidRPr="00571A4A" w:rsidRDefault="00DF614D" w:rsidP="00DF614D">
            <w:pPr>
              <w:pStyle w:val="TAC"/>
              <w:rPr>
                <w:rFonts w:eastAsia="MS Mincho"/>
              </w:rPr>
            </w:pPr>
            <w:r w:rsidRPr="00571A4A">
              <w:rPr>
                <w:rFonts w:eastAsia="MS Mincho"/>
              </w:rPr>
              <w:t>8.1</w:t>
            </w:r>
          </w:p>
        </w:tc>
        <w:tc>
          <w:tcPr>
            <w:tcW w:w="1248" w:type="dxa"/>
            <w:shd w:val="clear" w:color="auto" w:fill="auto"/>
            <w:vAlign w:val="center"/>
          </w:tcPr>
          <w:p w14:paraId="5044E5E0" w14:textId="77777777" w:rsidR="00DF614D" w:rsidRPr="00571A4A" w:rsidRDefault="00DF614D" w:rsidP="00DF614D">
            <w:pPr>
              <w:pStyle w:val="TAC"/>
              <w:rPr>
                <w:rFonts w:eastAsia="MS Mincho"/>
              </w:rPr>
            </w:pPr>
            <w:r w:rsidRPr="00571A4A">
              <w:rPr>
                <w:rFonts w:eastAsia="MS Mincho"/>
              </w:rPr>
              <w:t>IMD4</w:t>
            </w:r>
          </w:p>
        </w:tc>
      </w:tr>
      <w:tr w:rsidR="00DF614D" w:rsidRPr="00571A4A" w14:paraId="46F8B60F" w14:textId="77777777" w:rsidTr="00051A1E">
        <w:trPr>
          <w:trHeight w:val="22"/>
          <w:jc w:val="center"/>
        </w:trPr>
        <w:tc>
          <w:tcPr>
            <w:tcW w:w="1928" w:type="dxa"/>
            <w:vMerge/>
            <w:shd w:val="clear" w:color="auto" w:fill="auto"/>
            <w:vAlign w:val="center"/>
          </w:tcPr>
          <w:p w14:paraId="200A987A" w14:textId="77777777" w:rsidR="00DF614D" w:rsidRPr="00571A4A" w:rsidRDefault="00DF614D" w:rsidP="00DF614D">
            <w:pPr>
              <w:pStyle w:val="TAC"/>
            </w:pPr>
          </w:p>
        </w:tc>
        <w:tc>
          <w:tcPr>
            <w:tcW w:w="1146" w:type="dxa"/>
            <w:shd w:val="clear" w:color="auto" w:fill="auto"/>
            <w:vAlign w:val="center"/>
          </w:tcPr>
          <w:p w14:paraId="51885178" w14:textId="77777777" w:rsidR="00DF614D" w:rsidRPr="00571A4A" w:rsidRDefault="00DF614D" w:rsidP="00DF614D">
            <w:pPr>
              <w:pStyle w:val="TAC"/>
              <w:rPr>
                <w:rFonts w:eastAsia="MS Mincho"/>
              </w:rPr>
            </w:pPr>
            <w:r w:rsidRPr="00571A4A">
              <w:rPr>
                <w:rFonts w:eastAsia="MS Mincho"/>
              </w:rPr>
              <w:t>19</w:t>
            </w:r>
          </w:p>
        </w:tc>
        <w:tc>
          <w:tcPr>
            <w:tcW w:w="1481" w:type="dxa"/>
            <w:shd w:val="clear" w:color="auto" w:fill="auto"/>
            <w:noWrap/>
            <w:vAlign w:val="center"/>
          </w:tcPr>
          <w:p w14:paraId="75AA3791" w14:textId="77777777" w:rsidR="00DF614D" w:rsidRPr="00571A4A" w:rsidRDefault="00DF614D" w:rsidP="00DF614D">
            <w:pPr>
              <w:pStyle w:val="TAC"/>
              <w:rPr>
                <w:rFonts w:eastAsia="MS Mincho"/>
              </w:rPr>
            </w:pPr>
            <w:r w:rsidRPr="00571A4A">
              <w:rPr>
                <w:rFonts w:eastAsia="MS Mincho"/>
              </w:rPr>
              <w:t>837.5</w:t>
            </w:r>
          </w:p>
        </w:tc>
        <w:tc>
          <w:tcPr>
            <w:tcW w:w="779" w:type="dxa"/>
            <w:shd w:val="clear" w:color="auto" w:fill="auto"/>
            <w:noWrap/>
            <w:vAlign w:val="center"/>
          </w:tcPr>
          <w:p w14:paraId="1E22A0C0" w14:textId="77777777" w:rsidR="00DF614D" w:rsidRPr="00571A4A" w:rsidRDefault="00DF614D" w:rsidP="00DF614D">
            <w:pPr>
              <w:pStyle w:val="TAC"/>
              <w:rPr>
                <w:rFonts w:eastAsia="MS Mincho"/>
              </w:rPr>
            </w:pPr>
            <w:r w:rsidRPr="00571A4A">
              <w:rPr>
                <w:rFonts w:eastAsia="MS Mincho"/>
              </w:rPr>
              <w:t>5</w:t>
            </w:r>
          </w:p>
        </w:tc>
        <w:tc>
          <w:tcPr>
            <w:tcW w:w="721" w:type="dxa"/>
            <w:shd w:val="clear" w:color="auto" w:fill="auto"/>
            <w:noWrap/>
            <w:vAlign w:val="center"/>
          </w:tcPr>
          <w:p w14:paraId="317DAEF5" w14:textId="77777777" w:rsidR="00DF614D" w:rsidRPr="00571A4A" w:rsidRDefault="00DF614D" w:rsidP="00DF614D">
            <w:pPr>
              <w:pStyle w:val="TAC"/>
              <w:rPr>
                <w:rFonts w:eastAsia="MS Mincho"/>
              </w:rPr>
            </w:pPr>
            <w:r w:rsidRPr="00571A4A">
              <w:rPr>
                <w:rFonts w:eastAsia="MS Mincho"/>
              </w:rPr>
              <w:t>25</w:t>
            </w:r>
          </w:p>
        </w:tc>
        <w:tc>
          <w:tcPr>
            <w:tcW w:w="1314" w:type="dxa"/>
            <w:shd w:val="clear" w:color="auto" w:fill="auto"/>
            <w:noWrap/>
            <w:vAlign w:val="center"/>
          </w:tcPr>
          <w:p w14:paraId="3DADB23D" w14:textId="77777777" w:rsidR="00DF614D" w:rsidRPr="00571A4A" w:rsidRDefault="00DF614D" w:rsidP="00DF614D">
            <w:pPr>
              <w:pStyle w:val="TAC"/>
              <w:rPr>
                <w:rFonts w:eastAsia="MS Mincho"/>
              </w:rPr>
            </w:pPr>
            <w:r w:rsidRPr="00571A4A">
              <w:rPr>
                <w:rFonts w:eastAsia="MS Mincho"/>
              </w:rPr>
              <w:t>882.5</w:t>
            </w:r>
          </w:p>
        </w:tc>
        <w:tc>
          <w:tcPr>
            <w:tcW w:w="867" w:type="dxa"/>
            <w:shd w:val="clear" w:color="auto" w:fill="auto"/>
            <w:vAlign w:val="center"/>
          </w:tcPr>
          <w:p w14:paraId="4B9BA1B4" w14:textId="77777777" w:rsidR="00DF614D" w:rsidRPr="00571A4A" w:rsidRDefault="00DF614D" w:rsidP="00DF614D">
            <w:pPr>
              <w:pStyle w:val="TAC"/>
            </w:pPr>
            <w:r w:rsidRPr="00571A4A">
              <w:t>N/A</w:t>
            </w:r>
          </w:p>
        </w:tc>
        <w:tc>
          <w:tcPr>
            <w:tcW w:w="1248" w:type="dxa"/>
            <w:shd w:val="clear" w:color="auto" w:fill="auto"/>
            <w:vAlign w:val="center"/>
          </w:tcPr>
          <w:p w14:paraId="2C976489" w14:textId="77777777" w:rsidR="00DF614D" w:rsidRPr="00571A4A" w:rsidRDefault="00DF614D" w:rsidP="00DF614D">
            <w:pPr>
              <w:pStyle w:val="TAC"/>
            </w:pPr>
            <w:r w:rsidRPr="00571A4A">
              <w:t>N/A</w:t>
            </w:r>
          </w:p>
        </w:tc>
      </w:tr>
      <w:tr w:rsidR="00DF614D" w:rsidRPr="00571A4A" w14:paraId="0584D6BF" w14:textId="77777777" w:rsidTr="00051A1E">
        <w:trPr>
          <w:trHeight w:val="22"/>
          <w:jc w:val="center"/>
        </w:trPr>
        <w:tc>
          <w:tcPr>
            <w:tcW w:w="1928" w:type="dxa"/>
            <w:vMerge/>
            <w:shd w:val="clear" w:color="auto" w:fill="auto"/>
            <w:vAlign w:val="center"/>
          </w:tcPr>
          <w:p w14:paraId="4E6D3291" w14:textId="77777777" w:rsidR="00DF614D" w:rsidRPr="00571A4A" w:rsidRDefault="00DF614D" w:rsidP="00DF614D">
            <w:pPr>
              <w:pStyle w:val="TAC"/>
            </w:pPr>
          </w:p>
        </w:tc>
        <w:tc>
          <w:tcPr>
            <w:tcW w:w="1146" w:type="dxa"/>
            <w:shd w:val="clear" w:color="auto" w:fill="auto"/>
            <w:vAlign w:val="center"/>
          </w:tcPr>
          <w:p w14:paraId="4E39CBB4" w14:textId="77777777" w:rsidR="00DF614D" w:rsidRPr="00571A4A" w:rsidRDefault="00DF614D" w:rsidP="00DF614D">
            <w:pPr>
              <w:pStyle w:val="TAC"/>
              <w:rPr>
                <w:rFonts w:eastAsia="MS Mincho"/>
              </w:rPr>
            </w:pPr>
            <w:r w:rsidRPr="00571A4A">
              <w:rPr>
                <w:rFonts w:eastAsia="MS Mincho"/>
              </w:rPr>
              <w:t>n79</w:t>
            </w:r>
          </w:p>
        </w:tc>
        <w:tc>
          <w:tcPr>
            <w:tcW w:w="1481" w:type="dxa"/>
            <w:shd w:val="clear" w:color="auto" w:fill="auto"/>
            <w:noWrap/>
            <w:vAlign w:val="center"/>
          </w:tcPr>
          <w:p w14:paraId="1A4888DE" w14:textId="77777777" w:rsidR="00DF614D" w:rsidRPr="00571A4A" w:rsidRDefault="00DF614D" w:rsidP="00DF614D">
            <w:pPr>
              <w:pStyle w:val="TAC"/>
              <w:rPr>
                <w:rFonts w:eastAsia="MS Mincho"/>
              </w:rPr>
            </w:pPr>
            <w:r w:rsidRPr="00571A4A">
              <w:rPr>
                <w:rFonts w:eastAsia="MS Mincho"/>
              </w:rPr>
              <w:t>4652.5</w:t>
            </w:r>
          </w:p>
        </w:tc>
        <w:tc>
          <w:tcPr>
            <w:tcW w:w="779" w:type="dxa"/>
            <w:shd w:val="clear" w:color="auto" w:fill="auto"/>
            <w:noWrap/>
            <w:vAlign w:val="center"/>
          </w:tcPr>
          <w:p w14:paraId="6BB76345" w14:textId="77777777" w:rsidR="00DF614D" w:rsidRPr="00571A4A" w:rsidRDefault="00DF614D" w:rsidP="00DF614D">
            <w:pPr>
              <w:pStyle w:val="TAC"/>
              <w:rPr>
                <w:rFonts w:eastAsia="MS Mincho"/>
              </w:rPr>
            </w:pPr>
            <w:r w:rsidRPr="00571A4A">
              <w:rPr>
                <w:rFonts w:eastAsia="MS Mincho"/>
              </w:rPr>
              <w:t>40</w:t>
            </w:r>
          </w:p>
        </w:tc>
        <w:tc>
          <w:tcPr>
            <w:tcW w:w="721" w:type="dxa"/>
            <w:shd w:val="clear" w:color="auto" w:fill="auto"/>
            <w:noWrap/>
            <w:vAlign w:val="center"/>
          </w:tcPr>
          <w:p w14:paraId="756837DD" w14:textId="77777777" w:rsidR="00DF614D" w:rsidRPr="00571A4A" w:rsidRDefault="00DF614D" w:rsidP="00DF614D">
            <w:pPr>
              <w:pStyle w:val="TAC"/>
              <w:rPr>
                <w:rFonts w:eastAsia="MS Mincho"/>
              </w:rPr>
            </w:pPr>
            <w:r w:rsidRPr="00571A4A">
              <w:rPr>
                <w:rFonts w:eastAsia="MS Mincho"/>
              </w:rPr>
              <w:t>216</w:t>
            </w:r>
          </w:p>
        </w:tc>
        <w:tc>
          <w:tcPr>
            <w:tcW w:w="1314" w:type="dxa"/>
            <w:shd w:val="clear" w:color="auto" w:fill="auto"/>
            <w:noWrap/>
            <w:vAlign w:val="center"/>
          </w:tcPr>
          <w:p w14:paraId="3A340568" w14:textId="77777777" w:rsidR="00DF614D" w:rsidRPr="00571A4A" w:rsidRDefault="00DF614D" w:rsidP="00DF614D">
            <w:pPr>
              <w:pStyle w:val="TAC"/>
              <w:rPr>
                <w:rFonts w:eastAsia="MS Mincho"/>
              </w:rPr>
            </w:pPr>
            <w:r w:rsidRPr="00571A4A">
              <w:rPr>
                <w:rFonts w:eastAsia="MS Mincho"/>
              </w:rPr>
              <w:t>4652.5</w:t>
            </w:r>
          </w:p>
        </w:tc>
        <w:tc>
          <w:tcPr>
            <w:tcW w:w="867" w:type="dxa"/>
            <w:shd w:val="clear" w:color="auto" w:fill="auto"/>
            <w:vAlign w:val="center"/>
          </w:tcPr>
          <w:p w14:paraId="78C044D0" w14:textId="77777777" w:rsidR="00DF614D" w:rsidRPr="00571A4A" w:rsidRDefault="00DF614D" w:rsidP="00DF614D">
            <w:pPr>
              <w:pStyle w:val="TAC"/>
            </w:pPr>
            <w:r w:rsidRPr="00571A4A">
              <w:t>N/A</w:t>
            </w:r>
          </w:p>
        </w:tc>
        <w:tc>
          <w:tcPr>
            <w:tcW w:w="1248" w:type="dxa"/>
            <w:shd w:val="clear" w:color="auto" w:fill="auto"/>
            <w:vAlign w:val="center"/>
          </w:tcPr>
          <w:p w14:paraId="031CDE32" w14:textId="77777777" w:rsidR="00DF614D" w:rsidRPr="00571A4A" w:rsidRDefault="00DF614D" w:rsidP="00DF614D">
            <w:pPr>
              <w:pStyle w:val="TAC"/>
            </w:pPr>
            <w:r w:rsidRPr="00571A4A">
              <w:t>N/A</w:t>
            </w:r>
          </w:p>
        </w:tc>
      </w:tr>
      <w:tr w:rsidR="00DF614D" w:rsidRPr="00571A4A" w:rsidDel="000035CE" w14:paraId="258A3A05" w14:textId="5BE802AA" w:rsidTr="00051A1E">
        <w:trPr>
          <w:trHeight w:val="22"/>
          <w:jc w:val="center"/>
          <w:del w:id="138" w:author="ZTE-Ma Zhifeng" w:date="2025-08-01T11:46:00Z"/>
        </w:trPr>
        <w:tc>
          <w:tcPr>
            <w:tcW w:w="1928" w:type="dxa"/>
            <w:vMerge w:val="restart"/>
            <w:shd w:val="clear" w:color="auto" w:fill="auto"/>
            <w:vAlign w:val="center"/>
          </w:tcPr>
          <w:p w14:paraId="542F01CE" w14:textId="30FE663A" w:rsidR="00DF614D" w:rsidRPr="00571A4A" w:rsidDel="000035CE" w:rsidRDefault="00DF614D" w:rsidP="00DF614D">
            <w:pPr>
              <w:pStyle w:val="TAC"/>
              <w:rPr>
                <w:del w:id="139" w:author="ZTE-Ma Zhifeng" w:date="2025-08-01T11:46:00Z"/>
              </w:rPr>
            </w:pPr>
            <w:del w:id="140" w:author="ZTE-Ma Zhifeng" w:date="2025-08-01T11:46:00Z">
              <w:r w:rsidRPr="00571A4A" w:rsidDel="000035CE">
                <w:delText>DC_1A-20</w:delText>
              </w:r>
              <w:r w:rsidRPr="00571A4A" w:rsidDel="000035CE">
                <w:rPr>
                  <w:rFonts w:eastAsia="Malgun Gothic"/>
                </w:rPr>
                <w:delText>A_</w:delText>
              </w:r>
              <w:r w:rsidRPr="00571A4A" w:rsidDel="000035CE">
                <w:delText>n</w:delText>
              </w:r>
              <w:r w:rsidRPr="00571A4A" w:rsidDel="000035CE">
                <w:rPr>
                  <w:rFonts w:eastAsia="Malgun Gothic"/>
                </w:rPr>
                <w:delText>8</w:delText>
              </w:r>
              <w:r w:rsidRPr="00571A4A" w:rsidDel="000035CE">
                <w:delText>A</w:delText>
              </w:r>
            </w:del>
          </w:p>
        </w:tc>
        <w:tc>
          <w:tcPr>
            <w:tcW w:w="1146" w:type="dxa"/>
            <w:shd w:val="clear" w:color="auto" w:fill="auto"/>
          </w:tcPr>
          <w:p w14:paraId="2A6510F2" w14:textId="05464E72" w:rsidR="00DF614D" w:rsidRPr="00571A4A" w:rsidDel="000035CE" w:rsidRDefault="00DF614D" w:rsidP="00DF614D">
            <w:pPr>
              <w:pStyle w:val="TAC"/>
              <w:rPr>
                <w:del w:id="141" w:author="ZTE-Ma Zhifeng" w:date="2025-08-01T11:46:00Z"/>
              </w:rPr>
            </w:pPr>
            <w:del w:id="142" w:author="ZTE-Ma Zhifeng" w:date="2025-08-01T11:46:00Z">
              <w:r w:rsidRPr="00571A4A" w:rsidDel="000035CE">
                <w:delText>1</w:delText>
              </w:r>
            </w:del>
          </w:p>
        </w:tc>
        <w:tc>
          <w:tcPr>
            <w:tcW w:w="1481" w:type="dxa"/>
            <w:shd w:val="clear" w:color="auto" w:fill="auto"/>
            <w:noWrap/>
          </w:tcPr>
          <w:p w14:paraId="0247EBA9" w14:textId="1CADF732" w:rsidR="00DF614D" w:rsidRPr="00571A4A" w:rsidDel="000035CE" w:rsidRDefault="00DF614D" w:rsidP="00DF614D">
            <w:pPr>
              <w:pStyle w:val="TAC"/>
              <w:rPr>
                <w:del w:id="143" w:author="ZTE-Ma Zhifeng" w:date="2025-08-01T11:46:00Z"/>
              </w:rPr>
            </w:pPr>
            <w:del w:id="144" w:author="ZTE-Ma Zhifeng" w:date="2025-08-01T11:46:00Z">
              <w:r w:rsidRPr="00571A4A" w:rsidDel="000035CE">
                <w:rPr>
                  <w:rFonts w:cs="Arial"/>
                </w:rPr>
                <w:delText>1925</w:delText>
              </w:r>
            </w:del>
          </w:p>
        </w:tc>
        <w:tc>
          <w:tcPr>
            <w:tcW w:w="779" w:type="dxa"/>
            <w:shd w:val="clear" w:color="auto" w:fill="auto"/>
            <w:noWrap/>
          </w:tcPr>
          <w:p w14:paraId="1C285A69" w14:textId="2EBB955A" w:rsidR="00DF614D" w:rsidRPr="00571A4A" w:rsidDel="000035CE" w:rsidRDefault="00DF614D" w:rsidP="00DF614D">
            <w:pPr>
              <w:pStyle w:val="TAC"/>
              <w:rPr>
                <w:del w:id="145" w:author="ZTE-Ma Zhifeng" w:date="2025-08-01T11:46:00Z"/>
                <w:rFonts w:eastAsia="Malgun Gothic"/>
              </w:rPr>
            </w:pPr>
            <w:del w:id="146" w:author="ZTE-Ma Zhifeng" w:date="2025-08-01T11:46:00Z">
              <w:r w:rsidRPr="00571A4A" w:rsidDel="000035CE">
                <w:rPr>
                  <w:rFonts w:cs="Arial"/>
                </w:rPr>
                <w:delText>5</w:delText>
              </w:r>
            </w:del>
          </w:p>
        </w:tc>
        <w:tc>
          <w:tcPr>
            <w:tcW w:w="721" w:type="dxa"/>
            <w:shd w:val="clear" w:color="auto" w:fill="auto"/>
            <w:noWrap/>
          </w:tcPr>
          <w:p w14:paraId="53212179" w14:textId="365ACD75" w:rsidR="00DF614D" w:rsidRPr="00571A4A" w:rsidDel="000035CE" w:rsidRDefault="00DF614D" w:rsidP="00DF614D">
            <w:pPr>
              <w:pStyle w:val="TAC"/>
              <w:rPr>
                <w:del w:id="147" w:author="ZTE-Ma Zhifeng" w:date="2025-08-01T11:46:00Z"/>
                <w:rFonts w:eastAsia="Malgun Gothic"/>
              </w:rPr>
            </w:pPr>
            <w:del w:id="148" w:author="ZTE-Ma Zhifeng" w:date="2025-08-01T11:46:00Z">
              <w:r w:rsidRPr="00571A4A" w:rsidDel="000035CE">
                <w:rPr>
                  <w:rFonts w:cs="Arial"/>
                </w:rPr>
                <w:delText>25</w:delText>
              </w:r>
            </w:del>
          </w:p>
        </w:tc>
        <w:tc>
          <w:tcPr>
            <w:tcW w:w="1314" w:type="dxa"/>
            <w:shd w:val="clear" w:color="auto" w:fill="auto"/>
            <w:noWrap/>
          </w:tcPr>
          <w:p w14:paraId="390DF9B2" w14:textId="2267843A" w:rsidR="00DF614D" w:rsidRPr="00571A4A" w:rsidDel="000035CE" w:rsidRDefault="00DF614D" w:rsidP="00DF614D">
            <w:pPr>
              <w:pStyle w:val="TAC"/>
              <w:rPr>
                <w:del w:id="149" w:author="ZTE-Ma Zhifeng" w:date="2025-08-01T11:46:00Z"/>
              </w:rPr>
            </w:pPr>
            <w:del w:id="150" w:author="ZTE-Ma Zhifeng" w:date="2025-08-01T11:46:00Z">
              <w:r w:rsidRPr="00571A4A" w:rsidDel="000035CE">
                <w:rPr>
                  <w:rFonts w:cs="Arial"/>
                </w:rPr>
                <w:delText>2115</w:delText>
              </w:r>
            </w:del>
          </w:p>
        </w:tc>
        <w:tc>
          <w:tcPr>
            <w:tcW w:w="867" w:type="dxa"/>
            <w:shd w:val="clear" w:color="auto" w:fill="auto"/>
          </w:tcPr>
          <w:p w14:paraId="6830FA3A" w14:textId="0E5C57CA" w:rsidR="00DF614D" w:rsidRPr="00571A4A" w:rsidDel="000035CE" w:rsidRDefault="00DF614D" w:rsidP="00DF614D">
            <w:pPr>
              <w:pStyle w:val="TAC"/>
              <w:rPr>
                <w:del w:id="151" w:author="ZTE-Ma Zhifeng" w:date="2025-08-01T11:46:00Z"/>
              </w:rPr>
            </w:pPr>
            <w:del w:id="152" w:author="ZTE-Ma Zhifeng" w:date="2025-08-01T11:46:00Z">
              <w:r w:rsidRPr="00571A4A" w:rsidDel="000035CE">
                <w:rPr>
                  <w:rFonts w:cs="Arial"/>
                </w:rPr>
                <w:delText>N/A</w:delText>
              </w:r>
            </w:del>
          </w:p>
        </w:tc>
        <w:tc>
          <w:tcPr>
            <w:tcW w:w="1248" w:type="dxa"/>
            <w:shd w:val="clear" w:color="auto" w:fill="auto"/>
          </w:tcPr>
          <w:p w14:paraId="39FC77BC" w14:textId="354CBC7E" w:rsidR="00DF614D" w:rsidRPr="00571A4A" w:rsidDel="000035CE" w:rsidRDefault="00DF614D" w:rsidP="00DF614D">
            <w:pPr>
              <w:pStyle w:val="TAC"/>
              <w:rPr>
                <w:del w:id="153" w:author="ZTE-Ma Zhifeng" w:date="2025-08-01T11:46:00Z"/>
              </w:rPr>
            </w:pPr>
            <w:del w:id="154" w:author="ZTE-Ma Zhifeng" w:date="2025-08-01T11:46:00Z">
              <w:r w:rsidRPr="00571A4A" w:rsidDel="000035CE">
                <w:delText>N/A</w:delText>
              </w:r>
            </w:del>
          </w:p>
        </w:tc>
      </w:tr>
      <w:tr w:rsidR="00DF614D" w:rsidRPr="00571A4A" w:rsidDel="000035CE" w14:paraId="2E0FC3B2" w14:textId="5E6F13AC" w:rsidTr="00051A1E">
        <w:trPr>
          <w:trHeight w:val="22"/>
          <w:jc w:val="center"/>
          <w:del w:id="155" w:author="ZTE-Ma Zhifeng" w:date="2025-08-01T11:46:00Z"/>
        </w:trPr>
        <w:tc>
          <w:tcPr>
            <w:tcW w:w="1928" w:type="dxa"/>
            <w:vMerge/>
            <w:shd w:val="clear" w:color="auto" w:fill="auto"/>
            <w:vAlign w:val="center"/>
          </w:tcPr>
          <w:p w14:paraId="42E099AC" w14:textId="6EBB2C3D" w:rsidR="00DF614D" w:rsidRPr="00571A4A" w:rsidDel="000035CE" w:rsidRDefault="00DF614D" w:rsidP="00DF614D">
            <w:pPr>
              <w:pStyle w:val="TAC"/>
              <w:rPr>
                <w:del w:id="156" w:author="ZTE-Ma Zhifeng" w:date="2025-08-01T11:46:00Z"/>
              </w:rPr>
            </w:pPr>
          </w:p>
        </w:tc>
        <w:tc>
          <w:tcPr>
            <w:tcW w:w="1146" w:type="dxa"/>
            <w:shd w:val="clear" w:color="auto" w:fill="auto"/>
          </w:tcPr>
          <w:p w14:paraId="3D743CBE" w14:textId="30625C5C" w:rsidR="00DF614D" w:rsidRPr="00571A4A" w:rsidDel="000035CE" w:rsidRDefault="00DF614D" w:rsidP="00DF614D">
            <w:pPr>
              <w:pStyle w:val="TAC"/>
              <w:rPr>
                <w:del w:id="157" w:author="ZTE-Ma Zhifeng" w:date="2025-08-01T11:46:00Z"/>
              </w:rPr>
            </w:pPr>
            <w:del w:id="158" w:author="ZTE-Ma Zhifeng" w:date="2025-08-01T11:46:00Z">
              <w:r w:rsidRPr="00571A4A" w:rsidDel="000035CE">
                <w:delText>n8</w:delText>
              </w:r>
            </w:del>
          </w:p>
        </w:tc>
        <w:tc>
          <w:tcPr>
            <w:tcW w:w="1481" w:type="dxa"/>
            <w:shd w:val="clear" w:color="auto" w:fill="auto"/>
            <w:noWrap/>
          </w:tcPr>
          <w:p w14:paraId="2F4B1606" w14:textId="2661776B" w:rsidR="00DF614D" w:rsidRPr="00571A4A" w:rsidDel="000035CE" w:rsidRDefault="00DF614D" w:rsidP="00DF614D">
            <w:pPr>
              <w:pStyle w:val="TAC"/>
              <w:rPr>
                <w:del w:id="159" w:author="ZTE-Ma Zhifeng" w:date="2025-08-01T11:46:00Z"/>
              </w:rPr>
            </w:pPr>
            <w:del w:id="160" w:author="ZTE-Ma Zhifeng" w:date="2025-08-01T11:46:00Z">
              <w:r w:rsidRPr="00571A4A" w:rsidDel="000035CE">
                <w:rPr>
                  <w:rFonts w:cs="Arial"/>
                </w:rPr>
                <w:delText>910</w:delText>
              </w:r>
            </w:del>
          </w:p>
        </w:tc>
        <w:tc>
          <w:tcPr>
            <w:tcW w:w="779" w:type="dxa"/>
            <w:shd w:val="clear" w:color="auto" w:fill="auto"/>
            <w:noWrap/>
          </w:tcPr>
          <w:p w14:paraId="6E98A537" w14:textId="1E6882BB" w:rsidR="00DF614D" w:rsidRPr="00571A4A" w:rsidDel="000035CE" w:rsidRDefault="00DF614D" w:rsidP="00DF614D">
            <w:pPr>
              <w:pStyle w:val="TAC"/>
              <w:rPr>
                <w:del w:id="161" w:author="ZTE-Ma Zhifeng" w:date="2025-08-01T11:46:00Z"/>
                <w:rFonts w:eastAsia="Malgun Gothic"/>
              </w:rPr>
            </w:pPr>
            <w:del w:id="162" w:author="ZTE-Ma Zhifeng" w:date="2025-08-01T11:46:00Z">
              <w:r w:rsidRPr="00571A4A" w:rsidDel="000035CE">
                <w:rPr>
                  <w:rFonts w:cs="Arial"/>
                </w:rPr>
                <w:delText>5</w:delText>
              </w:r>
            </w:del>
          </w:p>
        </w:tc>
        <w:tc>
          <w:tcPr>
            <w:tcW w:w="721" w:type="dxa"/>
            <w:shd w:val="clear" w:color="auto" w:fill="auto"/>
            <w:noWrap/>
          </w:tcPr>
          <w:p w14:paraId="7107224B" w14:textId="0DD84D1E" w:rsidR="00DF614D" w:rsidRPr="00571A4A" w:rsidDel="000035CE" w:rsidRDefault="00DF614D" w:rsidP="00DF614D">
            <w:pPr>
              <w:pStyle w:val="TAC"/>
              <w:rPr>
                <w:del w:id="163" w:author="ZTE-Ma Zhifeng" w:date="2025-08-01T11:46:00Z"/>
                <w:rFonts w:eastAsia="Malgun Gothic"/>
              </w:rPr>
            </w:pPr>
            <w:del w:id="164" w:author="ZTE-Ma Zhifeng" w:date="2025-08-01T11:46:00Z">
              <w:r w:rsidRPr="00571A4A" w:rsidDel="000035CE">
                <w:rPr>
                  <w:rFonts w:cs="Arial"/>
                </w:rPr>
                <w:delText>25</w:delText>
              </w:r>
            </w:del>
          </w:p>
        </w:tc>
        <w:tc>
          <w:tcPr>
            <w:tcW w:w="1314" w:type="dxa"/>
            <w:shd w:val="clear" w:color="auto" w:fill="auto"/>
            <w:noWrap/>
          </w:tcPr>
          <w:p w14:paraId="39BB8611" w14:textId="008232E8" w:rsidR="00DF614D" w:rsidRPr="00571A4A" w:rsidDel="000035CE" w:rsidRDefault="00DF614D" w:rsidP="00DF614D">
            <w:pPr>
              <w:pStyle w:val="TAC"/>
              <w:rPr>
                <w:del w:id="165" w:author="ZTE-Ma Zhifeng" w:date="2025-08-01T11:46:00Z"/>
              </w:rPr>
            </w:pPr>
            <w:del w:id="166" w:author="ZTE-Ma Zhifeng" w:date="2025-08-01T11:46:00Z">
              <w:r w:rsidRPr="00571A4A" w:rsidDel="000035CE">
                <w:rPr>
                  <w:rFonts w:cs="Arial"/>
                </w:rPr>
                <w:delText>955</w:delText>
              </w:r>
            </w:del>
          </w:p>
        </w:tc>
        <w:tc>
          <w:tcPr>
            <w:tcW w:w="867" w:type="dxa"/>
            <w:shd w:val="clear" w:color="auto" w:fill="auto"/>
          </w:tcPr>
          <w:p w14:paraId="6A130687" w14:textId="570DA57D" w:rsidR="00DF614D" w:rsidRPr="00571A4A" w:rsidDel="000035CE" w:rsidRDefault="00DF614D" w:rsidP="00DF614D">
            <w:pPr>
              <w:pStyle w:val="TAC"/>
              <w:rPr>
                <w:del w:id="167" w:author="ZTE-Ma Zhifeng" w:date="2025-08-01T11:46:00Z"/>
              </w:rPr>
            </w:pPr>
            <w:del w:id="168" w:author="ZTE-Ma Zhifeng" w:date="2025-08-01T11:46:00Z">
              <w:r w:rsidRPr="00571A4A" w:rsidDel="000035CE">
                <w:rPr>
                  <w:rFonts w:cs="Arial"/>
                </w:rPr>
                <w:delText>N/A</w:delText>
              </w:r>
            </w:del>
          </w:p>
        </w:tc>
        <w:tc>
          <w:tcPr>
            <w:tcW w:w="1248" w:type="dxa"/>
            <w:shd w:val="clear" w:color="auto" w:fill="auto"/>
          </w:tcPr>
          <w:p w14:paraId="76EE4667" w14:textId="2FEE2786" w:rsidR="00DF614D" w:rsidRPr="00571A4A" w:rsidDel="000035CE" w:rsidRDefault="00DF614D" w:rsidP="00DF614D">
            <w:pPr>
              <w:pStyle w:val="TAC"/>
              <w:rPr>
                <w:del w:id="169" w:author="ZTE-Ma Zhifeng" w:date="2025-08-01T11:46:00Z"/>
              </w:rPr>
            </w:pPr>
            <w:del w:id="170" w:author="ZTE-Ma Zhifeng" w:date="2025-08-01T11:46:00Z">
              <w:r w:rsidRPr="00571A4A" w:rsidDel="000035CE">
                <w:delText>N/A</w:delText>
              </w:r>
            </w:del>
          </w:p>
        </w:tc>
      </w:tr>
      <w:tr w:rsidR="00DF614D" w:rsidRPr="00571A4A" w:rsidDel="000035CE" w14:paraId="5CD37C9E" w14:textId="5F02B692" w:rsidTr="00051A1E">
        <w:trPr>
          <w:trHeight w:val="22"/>
          <w:jc w:val="center"/>
          <w:del w:id="171" w:author="ZTE-Ma Zhifeng" w:date="2025-08-01T11:46:00Z"/>
        </w:trPr>
        <w:tc>
          <w:tcPr>
            <w:tcW w:w="1928" w:type="dxa"/>
            <w:vMerge/>
            <w:shd w:val="clear" w:color="auto" w:fill="auto"/>
            <w:vAlign w:val="center"/>
          </w:tcPr>
          <w:p w14:paraId="2DD35B42" w14:textId="66529F13" w:rsidR="00DF614D" w:rsidRPr="00571A4A" w:rsidDel="000035CE" w:rsidRDefault="00DF614D" w:rsidP="00DF614D">
            <w:pPr>
              <w:pStyle w:val="TAC"/>
              <w:rPr>
                <w:del w:id="172" w:author="ZTE-Ma Zhifeng" w:date="2025-08-01T11:46:00Z"/>
              </w:rPr>
            </w:pPr>
          </w:p>
        </w:tc>
        <w:tc>
          <w:tcPr>
            <w:tcW w:w="1146" w:type="dxa"/>
            <w:shd w:val="clear" w:color="auto" w:fill="auto"/>
          </w:tcPr>
          <w:p w14:paraId="2060B36B" w14:textId="3DA73362" w:rsidR="00DF614D" w:rsidRPr="00571A4A" w:rsidDel="000035CE" w:rsidRDefault="00DF614D" w:rsidP="00DF614D">
            <w:pPr>
              <w:pStyle w:val="TAC"/>
              <w:rPr>
                <w:del w:id="173" w:author="ZTE-Ma Zhifeng" w:date="2025-08-01T11:46:00Z"/>
              </w:rPr>
            </w:pPr>
            <w:del w:id="174" w:author="ZTE-Ma Zhifeng" w:date="2025-08-01T11:46:00Z">
              <w:r w:rsidRPr="00571A4A" w:rsidDel="000035CE">
                <w:delText>20</w:delText>
              </w:r>
            </w:del>
          </w:p>
        </w:tc>
        <w:tc>
          <w:tcPr>
            <w:tcW w:w="1481" w:type="dxa"/>
            <w:shd w:val="clear" w:color="auto" w:fill="auto"/>
            <w:noWrap/>
          </w:tcPr>
          <w:p w14:paraId="38CFCB71" w14:textId="6F31DE6E" w:rsidR="00DF614D" w:rsidRPr="00571A4A" w:rsidDel="000035CE" w:rsidRDefault="00DF614D" w:rsidP="00DF614D">
            <w:pPr>
              <w:pStyle w:val="TAC"/>
              <w:rPr>
                <w:del w:id="175" w:author="ZTE-Ma Zhifeng" w:date="2025-08-01T11:46:00Z"/>
              </w:rPr>
            </w:pPr>
            <w:del w:id="176" w:author="ZTE-Ma Zhifeng" w:date="2025-08-01T11:46:00Z">
              <w:r w:rsidRPr="00571A4A" w:rsidDel="000035CE">
                <w:rPr>
                  <w:rFonts w:cs="Arial"/>
                </w:rPr>
                <w:delText>846</w:delText>
              </w:r>
            </w:del>
          </w:p>
        </w:tc>
        <w:tc>
          <w:tcPr>
            <w:tcW w:w="779" w:type="dxa"/>
            <w:shd w:val="clear" w:color="auto" w:fill="auto"/>
            <w:noWrap/>
          </w:tcPr>
          <w:p w14:paraId="16BC710A" w14:textId="12A6A064" w:rsidR="00DF614D" w:rsidRPr="00571A4A" w:rsidDel="000035CE" w:rsidRDefault="00DF614D" w:rsidP="00DF614D">
            <w:pPr>
              <w:pStyle w:val="TAC"/>
              <w:rPr>
                <w:del w:id="177" w:author="ZTE-Ma Zhifeng" w:date="2025-08-01T11:46:00Z"/>
                <w:rFonts w:eastAsia="Malgun Gothic"/>
              </w:rPr>
            </w:pPr>
            <w:del w:id="178" w:author="ZTE-Ma Zhifeng" w:date="2025-08-01T11:46:00Z">
              <w:r w:rsidRPr="00571A4A" w:rsidDel="000035CE">
                <w:rPr>
                  <w:rFonts w:cs="Arial"/>
                </w:rPr>
                <w:delText>5</w:delText>
              </w:r>
            </w:del>
          </w:p>
        </w:tc>
        <w:tc>
          <w:tcPr>
            <w:tcW w:w="721" w:type="dxa"/>
            <w:shd w:val="clear" w:color="auto" w:fill="auto"/>
            <w:noWrap/>
          </w:tcPr>
          <w:p w14:paraId="56494EF1" w14:textId="1C49DF6E" w:rsidR="00DF614D" w:rsidRPr="00571A4A" w:rsidDel="000035CE" w:rsidRDefault="00DF614D" w:rsidP="00DF614D">
            <w:pPr>
              <w:pStyle w:val="TAC"/>
              <w:rPr>
                <w:del w:id="179" w:author="ZTE-Ma Zhifeng" w:date="2025-08-01T11:46:00Z"/>
                <w:rFonts w:eastAsia="Malgun Gothic"/>
              </w:rPr>
            </w:pPr>
            <w:del w:id="180" w:author="ZTE-Ma Zhifeng" w:date="2025-08-01T11:46:00Z">
              <w:r w:rsidRPr="00571A4A" w:rsidDel="000035CE">
                <w:rPr>
                  <w:rFonts w:cs="Arial"/>
                </w:rPr>
                <w:delText>25</w:delText>
              </w:r>
            </w:del>
          </w:p>
        </w:tc>
        <w:tc>
          <w:tcPr>
            <w:tcW w:w="1314" w:type="dxa"/>
            <w:shd w:val="clear" w:color="auto" w:fill="auto"/>
            <w:noWrap/>
          </w:tcPr>
          <w:p w14:paraId="55666A3C" w14:textId="6A6EA331" w:rsidR="00DF614D" w:rsidRPr="00571A4A" w:rsidDel="000035CE" w:rsidRDefault="00DF614D" w:rsidP="00DF614D">
            <w:pPr>
              <w:pStyle w:val="TAC"/>
              <w:rPr>
                <w:del w:id="181" w:author="ZTE-Ma Zhifeng" w:date="2025-08-01T11:46:00Z"/>
              </w:rPr>
            </w:pPr>
            <w:del w:id="182" w:author="ZTE-Ma Zhifeng" w:date="2025-08-01T11:46:00Z">
              <w:r w:rsidRPr="00571A4A" w:rsidDel="000035CE">
                <w:rPr>
                  <w:rFonts w:cs="Arial"/>
                </w:rPr>
                <w:delText>805</w:delText>
              </w:r>
            </w:del>
          </w:p>
        </w:tc>
        <w:tc>
          <w:tcPr>
            <w:tcW w:w="867" w:type="dxa"/>
            <w:shd w:val="clear" w:color="auto" w:fill="auto"/>
          </w:tcPr>
          <w:p w14:paraId="55067535" w14:textId="52D5899D" w:rsidR="00DF614D" w:rsidRPr="00571A4A" w:rsidDel="000035CE" w:rsidRDefault="00DF614D" w:rsidP="00DF614D">
            <w:pPr>
              <w:pStyle w:val="TAC"/>
              <w:rPr>
                <w:del w:id="183" w:author="ZTE-Ma Zhifeng" w:date="2025-08-01T11:46:00Z"/>
              </w:rPr>
            </w:pPr>
            <w:del w:id="184" w:author="ZTE-Ma Zhifeng" w:date="2025-08-01T11:46:00Z">
              <w:r w:rsidRPr="00571A4A" w:rsidDel="000035CE">
                <w:rPr>
                  <w:rFonts w:cs="Arial"/>
                </w:rPr>
                <w:delText>11.5</w:delText>
              </w:r>
            </w:del>
          </w:p>
        </w:tc>
        <w:tc>
          <w:tcPr>
            <w:tcW w:w="1248" w:type="dxa"/>
            <w:shd w:val="clear" w:color="auto" w:fill="auto"/>
          </w:tcPr>
          <w:p w14:paraId="73CB644B" w14:textId="435640DA" w:rsidR="00DF614D" w:rsidRPr="00571A4A" w:rsidDel="000035CE" w:rsidRDefault="00DF614D" w:rsidP="00DF614D">
            <w:pPr>
              <w:pStyle w:val="TAC"/>
              <w:rPr>
                <w:del w:id="185" w:author="ZTE-Ma Zhifeng" w:date="2025-08-01T11:46:00Z"/>
              </w:rPr>
            </w:pPr>
            <w:del w:id="186" w:author="ZTE-Ma Zhifeng" w:date="2025-08-01T11:46:00Z">
              <w:r w:rsidRPr="00571A4A" w:rsidDel="000035CE">
                <w:delText>IMD4</w:delText>
              </w:r>
            </w:del>
          </w:p>
        </w:tc>
      </w:tr>
      <w:tr w:rsidR="000035CE" w:rsidRPr="00571A4A" w14:paraId="2E712521" w14:textId="77777777" w:rsidTr="000035CE">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7" w:author="ZTE-Ma Zhifeng" w:date="2025-08-01T11:45: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88" w:author="ZTE-Ma Zhifeng" w:date="2025-08-01T11:45:00Z"/>
          <w:trPrChange w:id="189" w:author="ZTE-Ma Zhifeng" w:date="2025-08-01T11:45:00Z">
            <w:trPr>
              <w:trHeight w:val="22"/>
              <w:jc w:val="center"/>
            </w:trPr>
          </w:trPrChange>
        </w:trPr>
        <w:tc>
          <w:tcPr>
            <w:tcW w:w="1928" w:type="dxa"/>
            <w:tcBorders>
              <w:bottom w:val="nil"/>
            </w:tcBorders>
            <w:shd w:val="clear" w:color="auto" w:fill="auto"/>
            <w:vAlign w:val="center"/>
            <w:tcPrChange w:id="190" w:author="ZTE-Ma Zhifeng" w:date="2025-08-01T11:45:00Z">
              <w:tcPr>
                <w:tcW w:w="1928" w:type="dxa"/>
                <w:shd w:val="clear" w:color="auto" w:fill="auto"/>
                <w:vAlign w:val="center"/>
              </w:tcPr>
            </w:tcPrChange>
          </w:tcPr>
          <w:p w14:paraId="6E995477" w14:textId="7C4524E3" w:rsidR="000035CE" w:rsidRPr="00571A4A" w:rsidRDefault="000035CE" w:rsidP="000035CE">
            <w:pPr>
              <w:pStyle w:val="TAC"/>
              <w:rPr>
                <w:ins w:id="191" w:author="ZTE-Ma Zhifeng" w:date="2025-08-01T11:45:00Z"/>
              </w:rPr>
            </w:pPr>
            <w:ins w:id="192" w:author="ZTE-Ma Zhifeng" w:date="2025-08-01T11:46:00Z">
              <w:r w:rsidRPr="00571A4A">
                <w:t>DC_1A-20</w:t>
              </w:r>
              <w:r w:rsidRPr="00571A4A">
                <w:rPr>
                  <w:rFonts w:eastAsia="Malgun Gothic"/>
                </w:rPr>
                <w:t>A_</w:t>
              </w:r>
              <w:r w:rsidRPr="00571A4A">
                <w:t>n</w:t>
              </w:r>
              <w:r w:rsidRPr="00571A4A">
                <w:rPr>
                  <w:rFonts w:eastAsia="Malgun Gothic"/>
                </w:rPr>
                <w:t>8</w:t>
              </w:r>
              <w:r w:rsidRPr="00571A4A">
                <w:t>A</w:t>
              </w:r>
            </w:ins>
          </w:p>
        </w:tc>
        <w:tc>
          <w:tcPr>
            <w:tcW w:w="1146" w:type="dxa"/>
            <w:shd w:val="clear" w:color="auto" w:fill="auto"/>
            <w:tcPrChange w:id="193" w:author="ZTE-Ma Zhifeng" w:date="2025-08-01T11:45:00Z">
              <w:tcPr>
                <w:tcW w:w="1146" w:type="dxa"/>
                <w:shd w:val="clear" w:color="auto" w:fill="auto"/>
              </w:tcPr>
            </w:tcPrChange>
          </w:tcPr>
          <w:p w14:paraId="0B4A59D0" w14:textId="41E911A4" w:rsidR="000035CE" w:rsidRPr="00571A4A" w:rsidRDefault="000035CE" w:rsidP="000035CE">
            <w:pPr>
              <w:pStyle w:val="TAC"/>
              <w:rPr>
                <w:ins w:id="194" w:author="ZTE-Ma Zhifeng" w:date="2025-08-01T11:45:00Z"/>
              </w:rPr>
            </w:pPr>
            <w:ins w:id="195" w:author="ZTE-Ma Zhifeng" w:date="2025-08-01T11:46:00Z">
              <w:r w:rsidRPr="00DC7310">
                <w:t>1</w:t>
              </w:r>
            </w:ins>
          </w:p>
        </w:tc>
        <w:tc>
          <w:tcPr>
            <w:tcW w:w="1481" w:type="dxa"/>
            <w:shd w:val="clear" w:color="auto" w:fill="auto"/>
            <w:noWrap/>
            <w:tcPrChange w:id="196" w:author="ZTE-Ma Zhifeng" w:date="2025-08-01T11:45:00Z">
              <w:tcPr>
                <w:tcW w:w="1481" w:type="dxa"/>
                <w:shd w:val="clear" w:color="auto" w:fill="auto"/>
                <w:noWrap/>
              </w:tcPr>
            </w:tcPrChange>
          </w:tcPr>
          <w:p w14:paraId="3E64285A" w14:textId="2556A68F" w:rsidR="000035CE" w:rsidRPr="00571A4A" w:rsidRDefault="000035CE" w:rsidP="000035CE">
            <w:pPr>
              <w:pStyle w:val="TAC"/>
              <w:rPr>
                <w:ins w:id="197" w:author="ZTE-Ma Zhifeng" w:date="2025-08-01T11:45:00Z"/>
                <w:rFonts w:cs="Arial"/>
              </w:rPr>
            </w:pPr>
            <w:ins w:id="198" w:author="ZTE-Ma Zhifeng" w:date="2025-08-01T11:46:00Z">
              <w:r w:rsidRPr="00DC7310">
                <w:rPr>
                  <w:rFonts w:cs="Arial"/>
                </w:rPr>
                <w:t>1925</w:t>
              </w:r>
            </w:ins>
          </w:p>
        </w:tc>
        <w:tc>
          <w:tcPr>
            <w:tcW w:w="779" w:type="dxa"/>
            <w:shd w:val="clear" w:color="auto" w:fill="auto"/>
            <w:noWrap/>
            <w:tcPrChange w:id="199" w:author="ZTE-Ma Zhifeng" w:date="2025-08-01T11:45:00Z">
              <w:tcPr>
                <w:tcW w:w="779" w:type="dxa"/>
                <w:shd w:val="clear" w:color="auto" w:fill="auto"/>
                <w:noWrap/>
              </w:tcPr>
            </w:tcPrChange>
          </w:tcPr>
          <w:p w14:paraId="236CC97B" w14:textId="08407799" w:rsidR="000035CE" w:rsidRPr="00571A4A" w:rsidRDefault="000035CE" w:rsidP="000035CE">
            <w:pPr>
              <w:pStyle w:val="TAC"/>
              <w:rPr>
                <w:ins w:id="200" w:author="ZTE-Ma Zhifeng" w:date="2025-08-01T11:45:00Z"/>
                <w:rFonts w:cs="Arial"/>
              </w:rPr>
            </w:pPr>
            <w:ins w:id="201" w:author="ZTE-Ma Zhifeng" w:date="2025-08-01T11:46:00Z">
              <w:r w:rsidRPr="00DC7310">
                <w:rPr>
                  <w:rFonts w:cs="Arial"/>
                </w:rPr>
                <w:t>5</w:t>
              </w:r>
            </w:ins>
          </w:p>
        </w:tc>
        <w:tc>
          <w:tcPr>
            <w:tcW w:w="721" w:type="dxa"/>
            <w:shd w:val="clear" w:color="auto" w:fill="auto"/>
            <w:noWrap/>
            <w:tcPrChange w:id="202" w:author="ZTE-Ma Zhifeng" w:date="2025-08-01T11:45:00Z">
              <w:tcPr>
                <w:tcW w:w="721" w:type="dxa"/>
                <w:shd w:val="clear" w:color="auto" w:fill="auto"/>
                <w:noWrap/>
              </w:tcPr>
            </w:tcPrChange>
          </w:tcPr>
          <w:p w14:paraId="1F7A43C9" w14:textId="2C38CC2D" w:rsidR="000035CE" w:rsidRPr="00571A4A" w:rsidRDefault="000035CE" w:rsidP="000035CE">
            <w:pPr>
              <w:pStyle w:val="TAC"/>
              <w:rPr>
                <w:ins w:id="203" w:author="ZTE-Ma Zhifeng" w:date="2025-08-01T11:45:00Z"/>
                <w:rFonts w:cs="Arial"/>
              </w:rPr>
            </w:pPr>
            <w:ins w:id="204" w:author="ZTE-Ma Zhifeng" w:date="2025-08-01T11:46:00Z">
              <w:r w:rsidRPr="00DC7310">
                <w:rPr>
                  <w:rFonts w:cs="Arial"/>
                </w:rPr>
                <w:t>25</w:t>
              </w:r>
            </w:ins>
          </w:p>
        </w:tc>
        <w:tc>
          <w:tcPr>
            <w:tcW w:w="1314" w:type="dxa"/>
            <w:shd w:val="clear" w:color="auto" w:fill="auto"/>
            <w:noWrap/>
            <w:tcPrChange w:id="205" w:author="ZTE-Ma Zhifeng" w:date="2025-08-01T11:45:00Z">
              <w:tcPr>
                <w:tcW w:w="1314" w:type="dxa"/>
                <w:shd w:val="clear" w:color="auto" w:fill="auto"/>
                <w:noWrap/>
              </w:tcPr>
            </w:tcPrChange>
          </w:tcPr>
          <w:p w14:paraId="3087302A" w14:textId="19FD988A" w:rsidR="000035CE" w:rsidRPr="00571A4A" w:rsidRDefault="000035CE" w:rsidP="000035CE">
            <w:pPr>
              <w:pStyle w:val="TAC"/>
              <w:rPr>
                <w:ins w:id="206" w:author="ZTE-Ma Zhifeng" w:date="2025-08-01T11:45:00Z"/>
                <w:rFonts w:cs="Arial"/>
              </w:rPr>
            </w:pPr>
            <w:ins w:id="207" w:author="ZTE-Ma Zhifeng" w:date="2025-08-01T11:46:00Z">
              <w:r w:rsidRPr="00DC7310">
                <w:rPr>
                  <w:rFonts w:cs="Arial"/>
                </w:rPr>
                <w:t>2115</w:t>
              </w:r>
            </w:ins>
          </w:p>
        </w:tc>
        <w:tc>
          <w:tcPr>
            <w:tcW w:w="867" w:type="dxa"/>
            <w:shd w:val="clear" w:color="auto" w:fill="auto"/>
            <w:tcPrChange w:id="208" w:author="ZTE-Ma Zhifeng" w:date="2025-08-01T11:45:00Z">
              <w:tcPr>
                <w:tcW w:w="867" w:type="dxa"/>
                <w:shd w:val="clear" w:color="auto" w:fill="auto"/>
              </w:tcPr>
            </w:tcPrChange>
          </w:tcPr>
          <w:p w14:paraId="4D4F934C" w14:textId="30D1B6D5" w:rsidR="000035CE" w:rsidRPr="00571A4A" w:rsidRDefault="000035CE" w:rsidP="000035CE">
            <w:pPr>
              <w:pStyle w:val="TAC"/>
              <w:rPr>
                <w:ins w:id="209" w:author="ZTE-Ma Zhifeng" w:date="2025-08-01T11:45:00Z"/>
                <w:rFonts w:cs="Arial"/>
              </w:rPr>
            </w:pPr>
            <w:ins w:id="210" w:author="ZTE-Ma Zhifeng" w:date="2025-08-01T11:46:00Z">
              <w:r w:rsidRPr="00DC7310">
                <w:rPr>
                  <w:rFonts w:cs="Arial"/>
                </w:rPr>
                <w:t>N/A</w:t>
              </w:r>
            </w:ins>
          </w:p>
        </w:tc>
        <w:tc>
          <w:tcPr>
            <w:tcW w:w="1248" w:type="dxa"/>
            <w:shd w:val="clear" w:color="auto" w:fill="auto"/>
            <w:tcPrChange w:id="211" w:author="ZTE-Ma Zhifeng" w:date="2025-08-01T11:45:00Z">
              <w:tcPr>
                <w:tcW w:w="1248" w:type="dxa"/>
                <w:shd w:val="clear" w:color="auto" w:fill="auto"/>
              </w:tcPr>
            </w:tcPrChange>
          </w:tcPr>
          <w:p w14:paraId="00D2B4DD" w14:textId="785FD4E7" w:rsidR="000035CE" w:rsidRPr="00571A4A" w:rsidRDefault="000035CE" w:rsidP="000035CE">
            <w:pPr>
              <w:pStyle w:val="TAC"/>
              <w:rPr>
                <w:ins w:id="212" w:author="ZTE-Ma Zhifeng" w:date="2025-08-01T11:45:00Z"/>
              </w:rPr>
            </w:pPr>
            <w:ins w:id="213" w:author="ZTE-Ma Zhifeng" w:date="2025-08-01T11:46:00Z">
              <w:r w:rsidRPr="00DC7310">
                <w:t>N/A</w:t>
              </w:r>
            </w:ins>
          </w:p>
        </w:tc>
      </w:tr>
      <w:tr w:rsidR="000035CE" w:rsidRPr="00571A4A" w14:paraId="5149859A" w14:textId="77777777" w:rsidTr="000035CE">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4" w:author="ZTE-Ma Zhifeng" w:date="2025-08-01T11:45: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215" w:author="ZTE-Ma Zhifeng" w:date="2025-08-01T11:45:00Z"/>
          <w:trPrChange w:id="216" w:author="ZTE-Ma Zhifeng" w:date="2025-08-01T11:45:00Z">
            <w:trPr>
              <w:trHeight w:val="22"/>
              <w:jc w:val="center"/>
            </w:trPr>
          </w:trPrChange>
        </w:trPr>
        <w:tc>
          <w:tcPr>
            <w:tcW w:w="1928" w:type="dxa"/>
            <w:tcBorders>
              <w:top w:val="nil"/>
              <w:bottom w:val="nil"/>
            </w:tcBorders>
            <w:shd w:val="clear" w:color="auto" w:fill="auto"/>
            <w:vAlign w:val="center"/>
            <w:tcPrChange w:id="217" w:author="ZTE-Ma Zhifeng" w:date="2025-08-01T11:45:00Z">
              <w:tcPr>
                <w:tcW w:w="1928" w:type="dxa"/>
                <w:shd w:val="clear" w:color="auto" w:fill="auto"/>
                <w:vAlign w:val="center"/>
              </w:tcPr>
            </w:tcPrChange>
          </w:tcPr>
          <w:p w14:paraId="06C7B21F" w14:textId="77777777" w:rsidR="000035CE" w:rsidRPr="00571A4A" w:rsidRDefault="000035CE" w:rsidP="000035CE">
            <w:pPr>
              <w:pStyle w:val="TAC"/>
              <w:rPr>
                <w:ins w:id="218" w:author="ZTE-Ma Zhifeng" w:date="2025-08-01T11:45:00Z"/>
              </w:rPr>
            </w:pPr>
          </w:p>
        </w:tc>
        <w:tc>
          <w:tcPr>
            <w:tcW w:w="1146" w:type="dxa"/>
            <w:shd w:val="clear" w:color="auto" w:fill="auto"/>
            <w:tcPrChange w:id="219" w:author="ZTE-Ma Zhifeng" w:date="2025-08-01T11:45:00Z">
              <w:tcPr>
                <w:tcW w:w="1146" w:type="dxa"/>
                <w:shd w:val="clear" w:color="auto" w:fill="auto"/>
              </w:tcPr>
            </w:tcPrChange>
          </w:tcPr>
          <w:p w14:paraId="3608FE2B" w14:textId="0F77A5B8" w:rsidR="000035CE" w:rsidRPr="00571A4A" w:rsidRDefault="000035CE" w:rsidP="000035CE">
            <w:pPr>
              <w:pStyle w:val="TAC"/>
              <w:rPr>
                <w:ins w:id="220" w:author="ZTE-Ma Zhifeng" w:date="2025-08-01T11:45:00Z"/>
              </w:rPr>
            </w:pPr>
            <w:ins w:id="221" w:author="ZTE-Ma Zhifeng" w:date="2025-08-01T11:46:00Z">
              <w:r w:rsidRPr="00DC7310">
                <w:t>20</w:t>
              </w:r>
            </w:ins>
          </w:p>
        </w:tc>
        <w:tc>
          <w:tcPr>
            <w:tcW w:w="1481" w:type="dxa"/>
            <w:shd w:val="clear" w:color="auto" w:fill="auto"/>
            <w:noWrap/>
            <w:tcPrChange w:id="222" w:author="ZTE-Ma Zhifeng" w:date="2025-08-01T11:45:00Z">
              <w:tcPr>
                <w:tcW w:w="1481" w:type="dxa"/>
                <w:shd w:val="clear" w:color="auto" w:fill="auto"/>
                <w:noWrap/>
              </w:tcPr>
            </w:tcPrChange>
          </w:tcPr>
          <w:p w14:paraId="120B8639" w14:textId="7C1D4ACC" w:rsidR="000035CE" w:rsidRPr="00571A4A" w:rsidRDefault="000035CE" w:rsidP="000035CE">
            <w:pPr>
              <w:pStyle w:val="TAC"/>
              <w:rPr>
                <w:ins w:id="223" w:author="ZTE-Ma Zhifeng" w:date="2025-08-01T11:45:00Z"/>
                <w:rFonts w:cs="Arial"/>
              </w:rPr>
            </w:pPr>
            <w:ins w:id="224" w:author="ZTE-Ma Zhifeng" w:date="2025-08-01T11:46:00Z">
              <w:r w:rsidRPr="00DC7310">
                <w:rPr>
                  <w:rFonts w:cs="Arial"/>
                </w:rPr>
                <w:t>N/A</w:t>
              </w:r>
            </w:ins>
          </w:p>
        </w:tc>
        <w:tc>
          <w:tcPr>
            <w:tcW w:w="779" w:type="dxa"/>
            <w:shd w:val="clear" w:color="auto" w:fill="auto"/>
            <w:noWrap/>
            <w:tcPrChange w:id="225" w:author="ZTE-Ma Zhifeng" w:date="2025-08-01T11:45:00Z">
              <w:tcPr>
                <w:tcW w:w="779" w:type="dxa"/>
                <w:shd w:val="clear" w:color="auto" w:fill="auto"/>
                <w:noWrap/>
              </w:tcPr>
            </w:tcPrChange>
          </w:tcPr>
          <w:p w14:paraId="5F2900F0" w14:textId="0ACB74D7" w:rsidR="000035CE" w:rsidRPr="00571A4A" w:rsidRDefault="000035CE" w:rsidP="000035CE">
            <w:pPr>
              <w:pStyle w:val="TAC"/>
              <w:rPr>
                <w:ins w:id="226" w:author="ZTE-Ma Zhifeng" w:date="2025-08-01T11:45:00Z"/>
                <w:rFonts w:cs="Arial"/>
              </w:rPr>
            </w:pPr>
            <w:ins w:id="227" w:author="ZTE-Ma Zhifeng" w:date="2025-08-01T11:46:00Z">
              <w:r w:rsidRPr="00DC7310">
                <w:rPr>
                  <w:rFonts w:cs="Arial"/>
                </w:rPr>
                <w:t>5</w:t>
              </w:r>
            </w:ins>
          </w:p>
        </w:tc>
        <w:tc>
          <w:tcPr>
            <w:tcW w:w="721" w:type="dxa"/>
            <w:shd w:val="clear" w:color="auto" w:fill="auto"/>
            <w:noWrap/>
            <w:tcPrChange w:id="228" w:author="ZTE-Ma Zhifeng" w:date="2025-08-01T11:45:00Z">
              <w:tcPr>
                <w:tcW w:w="721" w:type="dxa"/>
                <w:shd w:val="clear" w:color="auto" w:fill="auto"/>
                <w:noWrap/>
              </w:tcPr>
            </w:tcPrChange>
          </w:tcPr>
          <w:p w14:paraId="4315D4EC" w14:textId="3A4E11FB" w:rsidR="000035CE" w:rsidRPr="00571A4A" w:rsidRDefault="000035CE" w:rsidP="000035CE">
            <w:pPr>
              <w:pStyle w:val="TAC"/>
              <w:rPr>
                <w:ins w:id="229" w:author="ZTE-Ma Zhifeng" w:date="2025-08-01T11:45:00Z"/>
                <w:rFonts w:cs="Arial"/>
              </w:rPr>
            </w:pPr>
            <w:ins w:id="230" w:author="ZTE-Ma Zhifeng" w:date="2025-08-01T11:46:00Z">
              <w:r w:rsidRPr="00DC7310">
                <w:rPr>
                  <w:rFonts w:cs="Arial"/>
                </w:rPr>
                <w:t>N/A</w:t>
              </w:r>
            </w:ins>
          </w:p>
        </w:tc>
        <w:tc>
          <w:tcPr>
            <w:tcW w:w="1314" w:type="dxa"/>
            <w:shd w:val="clear" w:color="auto" w:fill="auto"/>
            <w:noWrap/>
            <w:tcPrChange w:id="231" w:author="ZTE-Ma Zhifeng" w:date="2025-08-01T11:45:00Z">
              <w:tcPr>
                <w:tcW w:w="1314" w:type="dxa"/>
                <w:shd w:val="clear" w:color="auto" w:fill="auto"/>
                <w:noWrap/>
              </w:tcPr>
            </w:tcPrChange>
          </w:tcPr>
          <w:p w14:paraId="3796447E" w14:textId="601494A9" w:rsidR="000035CE" w:rsidRPr="00571A4A" w:rsidRDefault="000035CE" w:rsidP="000035CE">
            <w:pPr>
              <w:pStyle w:val="TAC"/>
              <w:rPr>
                <w:ins w:id="232" w:author="ZTE-Ma Zhifeng" w:date="2025-08-01T11:45:00Z"/>
                <w:rFonts w:cs="Arial"/>
              </w:rPr>
            </w:pPr>
            <w:ins w:id="233" w:author="ZTE-Ma Zhifeng" w:date="2025-08-01T11:46:00Z">
              <w:r w:rsidRPr="00DC7310">
                <w:rPr>
                  <w:rFonts w:cs="Arial"/>
                </w:rPr>
                <w:t>805</w:t>
              </w:r>
            </w:ins>
          </w:p>
        </w:tc>
        <w:tc>
          <w:tcPr>
            <w:tcW w:w="867" w:type="dxa"/>
            <w:shd w:val="clear" w:color="auto" w:fill="auto"/>
            <w:tcPrChange w:id="234" w:author="ZTE-Ma Zhifeng" w:date="2025-08-01T11:45:00Z">
              <w:tcPr>
                <w:tcW w:w="867" w:type="dxa"/>
                <w:shd w:val="clear" w:color="auto" w:fill="auto"/>
              </w:tcPr>
            </w:tcPrChange>
          </w:tcPr>
          <w:p w14:paraId="1ACE58B0" w14:textId="1098065E" w:rsidR="000035CE" w:rsidRPr="00571A4A" w:rsidRDefault="000035CE" w:rsidP="000035CE">
            <w:pPr>
              <w:pStyle w:val="TAC"/>
              <w:rPr>
                <w:ins w:id="235" w:author="ZTE-Ma Zhifeng" w:date="2025-08-01T11:45:00Z"/>
                <w:rFonts w:cs="Arial"/>
              </w:rPr>
            </w:pPr>
            <w:ins w:id="236" w:author="ZTE-Ma Zhifeng" w:date="2025-08-01T11:46:00Z">
              <w:r w:rsidRPr="00DC7310">
                <w:rPr>
                  <w:rFonts w:cs="Arial"/>
                </w:rPr>
                <w:t>11.5</w:t>
              </w:r>
            </w:ins>
          </w:p>
        </w:tc>
        <w:tc>
          <w:tcPr>
            <w:tcW w:w="1248" w:type="dxa"/>
            <w:shd w:val="clear" w:color="auto" w:fill="auto"/>
            <w:tcPrChange w:id="237" w:author="ZTE-Ma Zhifeng" w:date="2025-08-01T11:45:00Z">
              <w:tcPr>
                <w:tcW w:w="1248" w:type="dxa"/>
                <w:shd w:val="clear" w:color="auto" w:fill="auto"/>
              </w:tcPr>
            </w:tcPrChange>
          </w:tcPr>
          <w:p w14:paraId="792D1347" w14:textId="3338F800" w:rsidR="000035CE" w:rsidRPr="00571A4A" w:rsidRDefault="000035CE" w:rsidP="000035CE">
            <w:pPr>
              <w:pStyle w:val="TAC"/>
              <w:rPr>
                <w:ins w:id="238" w:author="ZTE-Ma Zhifeng" w:date="2025-08-01T11:45:00Z"/>
              </w:rPr>
            </w:pPr>
            <w:ins w:id="239" w:author="ZTE-Ma Zhifeng" w:date="2025-08-01T11:46:00Z">
              <w:r w:rsidRPr="00DC7310">
                <w:t>IMD4</w:t>
              </w:r>
            </w:ins>
          </w:p>
        </w:tc>
      </w:tr>
      <w:tr w:rsidR="000035CE" w:rsidRPr="00571A4A" w14:paraId="650D1C28" w14:textId="77777777" w:rsidTr="000035CE">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0" w:author="ZTE-Ma Zhifeng" w:date="2025-08-01T11:45: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241" w:author="ZTE-Ma Zhifeng" w:date="2025-08-01T11:45:00Z"/>
          <w:trPrChange w:id="242" w:author="ZTE-Ma Zhifeng" w:date="2025-08-01T11:45:00Z">
            <w:trPr>
              <w:trHeight w:val="22"/>
              <w:jc w:val="center"/>
            </w:trPr>
          </w:trPrChange>
        </w:trPr>
        <w:tc>
          <w:tcPr>
            <w:tcW w:w="1928" w:type="dxa"/>
            <w:tcBorders>
              <w:top w:val="nil"/>
            </w:tcBorders>
            <w:shd w:val="clear" w:color="auto" w:fill="auto"/>
            <w:vAlign w:val="center"/>
            <w:tcPrChange w:id="243" w:author="ZTE-Ma Zhifeng" w:date="2025-08-01T11:45:00Z">
              <w:tcPr>
                <w:tcW w:w="1928" w:type="dxa"/>
                <w:shd w:val="clear" w:color="auto" w:fill="auto"/>
                <w:vAlign w:val="center"/>
              </w:tcPr>
            </w:tcPrChange>
          </w:tcPr>
          <w:p w14:paraId="42E0CA69" w14:textId="77777777" w:rsidR="000035CE" w:rsidRPr="00571A4A" w:rsidRDefault="000035CE" w:rsidP="000035CE">
            <w:pPr>
              <w:pStyle w:val="TAC"/>
              <w:rPr>
                <w:ins w:id="244" w:author="ZTE-Ma Zhifeng" w:date="2025-08-01T11:45:00Z"/>
              </w:rPr>
            </w:pPr>
          </w:p>
        </w:tc>
        <w:tc>
          <w:tcPr>
            <w:tcW w:w="1146" w:type="dxa"/>
            <w:shd w:val="clear" w:color="auto" w:fill="auto"/>
            <w:tcPrChange w:id="245" w:author="ZTE-Ma Zhifeng" w:date="2025-08-01T11:45:00Z">
              <w:tcPr>
                <w:tcW w:w="1146" w:type="dxa"/>
                <w:shd w:val="clear" w:color="auto" w:fill="auto"/>
              </w:tcPr>
            </w:tcPrChange>
          </w:tcPr>
          <w:p w14:paraId="44C2077E" w14:textId="2B8EE627" w:rsidR="000035CE" w:rsidRPr="00571A4A" w:rsidRDefault="000035CE" w:rsidP="000035CE">
            <w:pPr>
              <w:pStyle w:val="TAC"/>
              <w:rPr>
                <w:ins w:id="246" w:author="ZTE-Ma Zhifeng" w:date="2025-08-01T11:45:00Z"/>
              </w:rPr>
            </w:pPr>
            <w:ins w:id="247" w:author="ZTE-Ma Zhifeng" w:date="2025-08-01T11:46:00Z">
              <w:r w:rsidRPr="00DC7310">
                <w:t>n8</w:t>
              </w:r>
            </w:ins>
          </w:p>
        </w:tc>
        <w:tc>
          <w:tcPr>
            <w:tcW w:w="1481" w:type="dxa"/>
            <w:shd w:val="clear" w:color="auto" w:fill="auto"/>
            <w:noWrap/>
            <w:tcPrChange w:id="248" w:author="ZTE-Ma Zhifeng" w:date="2025-08-01T11:45:00Z">
              <w:tcPr>
                <w:tcW w:w="1481" w:type="dxa"/>
                <w:shd w:val="clear" w:color="auto" w:fill="auto"/>
                <w:noWrap/>
              </w:tcPr>
            </w:tcPrChange>
          </w:tcPr>
          <w:p w14:paraId="62A65572" w14:textId="24202AF4" w:rsidR="000035CE" w:rsidRPr="00571A4A" w:rsidRDefault="000035CE" w:rsidP="000035CE">
            <w:pPr>
              <w:pStyle w:val="TAC"/>
              <w:rPr>
                <w:ins w:id="249" w:author="ZTE-Ma Zhifeng" w:date="2025-08-01T11:45:00Z"/>
                <w:rFonts w:cs="Arial"/>
              </w:rPr>
            </w:pPr>
            <w:ins w:id="250" w:author="ZTE-Ma Zhifeng" w:date="2025-08-01T11:46:00Z">
              <w:r w:rsidRPr="00DC7310">
                <w:rPr>
                  <w:rFonts w:cs="Arial"/>
                </w:rPr>
                <w:t>910</w:t>
              </w:r>
            </w:ins>
          </w:p>
        </w:tc>
        <w:tc>
          <w:tcPr>
            <w:tcW w:w="779" w:type="dxa"/>
            <w:shd w:val="clear" w:color="auto" w:fill="auto"/>
            <w:noWrap/>
            <w:tcPrChange w:id="251" w:author="ZTE-Ma Zhifeng" w:date="2025-08-01T11:45:00Z">
              <w:tcPr>
                <w:tcW w:w="779" w:type="dxa"/>
                <w:shd w:val="clear" w:color="auto" w:fill="auto"/>
                <w:noWrap/>
              </w:tcPr>
            </w:tcPrChange>
          </w:tcPr>
          <w:p w14:paraId="2228ED1A" w14:textId="011CA2BE" w:rsidR="000035CE" w:rsidRPr="00571A4A" w:rsidRDefault="000035CE" w:rsidP="000035CE">
            <w:pPr>
              <w:pStyle w:val="TAC"/>
              <w:rPr>
                <w:ins w:id="252" w:author="ZTE-Ma Zhifeng" w:date="2025-08-01T11:45:00Z"/>
                <w:rFonts w:cs="Arial"/>
              </w:rPr>
            </w:pPr>
            <w:ins w:id="253" w:author="ZTE-Ma Zhifeng" w:date="2025-08-01T11:46:00Z">
              <w:r w:rsidRPr="00DC7310">
                <w:rPr>
                  <w:rFonts w:cs="Arial"/>
                </w:rPr>
                <w:t>5</w:t>
              </w:r>
            </w:ins>
          </w:p>
        </w:tc>
        <w:tc>
          <w:tcPr>
            <w:tcW w:w="721" w:type="dxa"/>
            <w:shd w:val="clear" w:color="auto" w:fill="auto"/>
            <w:noWrap/>
            <w:tcPrChange w:id="254" w:author="ZTE-Ma Zhifeng" w:date="2025-08-01T11:45:00Z">
              <w:tcPr>
                <w:tcW w:w="721" w:type="dxa"/>
                <w:shd w:val="clear" w:color="auto" w:fill="auto"/>
                <w:noWrap/>
              </w:tcPr>
            </w:tcPrChange>
          </w:tcPr>
          <w:p w14:paraId="171CCD7F" w14:textId="429C0D2B" w:rsidR="000035CE" w:rsidRPr="00571A4A" w:rsidRDefault="000035CE" w:rsidP="000035CE">
            <w:pPr>
              <w:pStyle w:val="TAC"/>
              <w:rPr>
                <w:ins w:id="255" w:author="ZTE-Ma Zhifeng" w:date="2025-08-01T11:45:00Z"/>
                <w:rFonts w:cs="Arial"/>
              </w:rPr>
            </w:pPr>
            <w:ins w:id="256" w:author="ZTE-Ma Zhifeng" w:date="2025-08-01T11:46:00Z">
              <w:r w:rsidRPr="00DC7310">
                <w:rPr>
                  <w:rFonts w:cs="Arial"/>
                </w:rPr>
                <w:t>25</w:t>
              </w:r>
            </w:ins>
          </w:p>
        </w:tc>
        <w:tc>
          <w:tcPr>
            <w:tcW w:w="1314" w:type="dxa"/>
            <w:shd w:val="clear" w:color="auto" w:fill="auto"/>
            <w:noWrap/>
            <w:tcPrChange w:id="257" w:author="ZTE-Ma Zhifeng" w:date="2025-08-01T11:45:00Z">
              <w:tcPr>
                <w:tcW w:w="1314" w:type="dxa"/>
                <w:shd w:val="clear" w:color="auto" w:fill="auto"/>
                <w:noWrap/>
              </w:tcPr>
            </w:tcPrChange>
          </w:tcPr>
          <w:p w14:paraId="47044CD0" w14:textId="77B202A9" w:rsidR="000035CE" w:rsidRPr="00571A4A" w:rsidRDefault="000035CE" w:rsidP="000035CE">
            <w:pPr>
              <w:pStyle w:val="TAC"/>
              <w:rPr>
                <w:ins w:id="258" w:author="ZTE-Ma Zhifeng" w:date="2025-08-01T11:45:00Z"/>
                <w:rFonts w:cs="Arial"/>
              </w:rPr>
            </w:pPr>
            <w:ins w:id="259" w:author="ZTE-Ma Zhifeng" w:date="2025-08-01T11:46:00Z">
              <w:r w:rsidRPr="00DC7310">
                <w:rPr>
                  <w:rFonts w:cs="Arial"/>
                </w:rPr>
                <w:t>955</w:t>
              </w:r>
            </w:ins>
          </w:p>
        </w:tc>
        <w:tc>
          <w:tcPr>
            <w:tcW w:w="867" w:type="dxa"/>
            <w:shd w:val="clear" w:color="auto" w:fill="auto"/>
            <w:tcPrChange w:id="260" w:author="ZTE-Ma Zhifeng" w:date="2025-08-01T11:45:00Z">
              <w:tcPr>
                <w:tcW w:w="867" w:type="dxa"/>
                <w:shd w:val="clear" w:color="auto" w:fill="auto"/>
              </w:tcPr>
            </w:tcPrChange>
          </w:tcPr>
          <w:p w14:paraId="0B03B2F0" w14:textId="031D031C" w:rsidR="000035CE" w:rsidRPr="00571A4A" w:rsidRDefault="000035CE" w:rsidP="000035CE">
            <w:pPr>
              <w:pStyle w:val="TAC"/>
              <w:rPr>
                <w:ins w:id="261" w:author="ZTE-Ma Zhifeng" w:date="2025-08-01T11:45:00Z"/>
                <w:rFonts w:cs="Arial"/>
              </w:rPr>
            </w:pPr>
            <w:ins w:id="262" w:author="ZTE-Ma Zhifeng" w:date="2025-08-01T11:46:00Z">
              <w:r w:rsidRPr="00DC7310">
                <w:rPr>
                  <w:rFonts w:cs="Arial"/>
                </w:rPr>
                <w:t>N/A</w:t>
              </w:r>
            </w:ins>
          </w:p>
        </w:tc>
        <w:tc>
          <w:tcPr>
            <w:tcW w:w="1248" w:type="dxa"/>
            <w:shd w:val="clear" w:color="auto" w:fill="auto"/>
            <w:tcPrChange w:id="263" w:author="ZTE-Ma Zhifeng" w:date="2025-08-01T11:45:00Z">
              <w:tcPr>
                <w:tcW w:w="1248" w:type="dxa"/>
                <w:shd w:val="clear" w:color="auto" w:fill="auto"/>
              </w:tcPr>
            </w:tcPrChange>
          </w:tcPr>
          <w:p w14:paraId="27F45FD4" w14:textId="0B0D0A70" w:rsidR="000035CE" w:rsidRPr="00571A4A" w:rsidRDefault="000035CE" w:rsidP="000035CE">
            <w:pPr>
              <w:pStyle w:val="TAC"/>
              <w:rPr>
                <w:ins w:id="264" w:author="ZTE-Ma Zhifeng" w:date="2025-08-01T11:45:00Z"/>
              </w:rPr>
            </w:pPr>
            <w:ins w:id="265" w:author="ZTE-Ma Zhifeng" w:date="2025-08-01T11:46:00Z">
              <w:r w:rsidRPr="00DC7310">
                <w:t>N/A</w:t>
              </w:r>
            </w:ins>
          </w:p>
        </w:tc>
      </w:tr>
      <w:tr w:rsidR="000035CE" w:rsidRPr="00571A4A" w14:paraId="010CBE5F" w14:textId="77777777" w:rsidTr="00051A1E">
        <w:trPr>
          <w:trHeight w:val="22"/>
          <w:jc w:val="center"/>
        </w:trPr>
        <w:tc>
          <w:tcPr>
            <w:tcW w:w="1928" w:type="dxa"/>
            <w:tcBorders>
              <w:bottom w:val="nil"/>
            </w:tcBorders>
            <w:shd w:val="clear" w:color="auto" w:fill="auto"/>
            <w:vAlign w:val="center"/>
          </w:tcPr>
          <w:p w14:paraId="38609E7A" w14:textId="77777777" w:rsidR="000035CE" w:rsidRPr="00571A4A" w:rsidRDefault="000035CE" w:rsidP="000035CE">
            <w:pPr>
              <w:pStyle w:val="TAC"/>
            </w:pPr>
            <w:r w:rsidRPr="00571A4A">
              <w:t>DC_1A-20</w:t>
            </w:r>
            <w:r w:rsidRPr="00571A4A">
              <w:rPr>
                <w:rFonts w:eastAsia="Malgun Gothic"/>
              </w:rPr>
              <w:t>A_</w:t>
            </w:r>
            <w:r w:rsidRPr="00571A4A">
              <w:t>n</w:t>
            </w:r>
            <w:r w:rsidRPr="00571A4A">
              <w:rPr>
                <w:rFonts w:eastAsia="Malgun Gothic"/>
              </w:rPr>
              <w:t>78</w:t>
            </w:r>
            <w:r w:rsidRPr="00571A4A">
              <w:t>A</w:t>
            </w:r>
          </w:p>
        </w:tc>
        <w:tc>
          <w:tcPr>
            <w:tcW w:w="1146" w:type="dxa"/>
            <w:shd w:val="clear" w:color="auto" w:fill="auto"/>
            <w:vAlign w:val="center"/>
          </w:tcPr>
          <w:p w14:paraId="6DAC896E" w14:textId="77777777" w:rsidR="000035CE" w:rsidRPr="00571A4A" w:rsidRDefault="000035CE" w:rsidP="000035CE">
            <w:pPr>
              <w:pStyle w:val="TAC"/>
              <w:rPr>
                <w:rFonts w:eastAsia="Malgun Gothic"/>
              </w:rPr>
            </w:pPr>
            <w:r w:rsidRPr="00571A4A">
              <w:t>1</w:t>
            </w:r>
          </w:p>
        </w:tc>
        <w:tc>
          <w:tcPr>
            <w:tcW w:w="1481" w:type="dxa"/>
            <w:shd w:val="clear" w:color="auto" w:fill="auto"/>
            <w:noWrap/>
            <w:vAlign w:val="center"/>
          </w:tcPr>
          <w:p w14:paraId="0F213C5F" w14:textId="77777777" w:rsidR="000035CE" w:rsidRPr="00571A4A" w:rsidRDefault="000035CE" w:rsidP="000035CE">
            <w:pPr>
              <w:pStyle w:val="TAC"/>
              <w:rPr>
                <w:rFonts w:eastAsia="Malgun Gothic"/>
              </w:rPr>
            </w:pPr>
            <w:r w:rsidRPr="00571A4A">
              <w:t>1930</w:t>
            </w:r>
          </w:p>
        </w:tc>
        <w:tc>
          <w:tcPr>
            <w:tcW w:w="779" w:type="dxa"/>
            <w:shd w:val="clear" w:color="auto" w:fill="auto"/>
            <w:noWrap/>
            <w:vAlign w:val="center"/>
          </w:tcPr>
          <w:p w14:paraId="0915C249" w14:textId="77777777" w:rsidR="000035CE" w:rsidRPr="00571A4A" w:rsidRDefault="000035CE" w:rsidP="000035CE">
            <w:pPr>
              <w:pStyle w:val="TAC"/>
              <w:rPr>
                <w:rFonts w:eastAsia="Malgun Gothic"/>
              </w:rPr>
            </w:pPr>
            <w:r w:rsidRPr="00571A4A">
              <w:rPr>
                <w:rFonts w:eastAsia="Malgun Gothic"/>
              </w:rPr>
              <w:t>5</w:t>
            </w:r>
          </w:p>
        </w:tc>
        <w:tc>
          <w:tcPr>
            <w:tcW w:w="721" w:type="dxa"/>
            <w:shd w:val="clear" w:color="auto" w:fill="auto"/>
            <w:noWrap/>
            <w:vAlign w:val="center"/>
          </w:tcPr>
          <w:p w14:paraId="22CB1FB9" w14:textId="77777777" w:rsidR="000035CE" w:rsidRPr="00571A4A" w:rsidRDefault="000035CE" w:rsidP="000035CE">
            <w:pPr>
              <w:pStyle w:val="TAC"/>
              <w:rPr>
                <w:rFonts w:eastAsia="Malgun Gothic"/>
              </w:rPr>
            </w:pPr>
            <w:r w:rsidRPr="00571A4A">
              <w:rPr>
                <w:rFonts w:eastAsia="Malgun Gothic"/>
              </w:rPr>
              <w:t>25</w:t>
            </w:r>
          </w:p>
        </w:tc>
        <w:tc>
          <w:tcPr>
            <w:tcW w:w="1314" w:type="dxa"/>
            <w:shd w:val="clear" w:color="auto" w:fill="auto"/>
            <w:noWrap/>
            <w:vAlign w:val="center"/>
          </w:tcPr>
          <w:p w14:paraId="658CAE55" w14:textId="77777777" w:rsidR="000035CE" w:rsidRPr="00571A4A" w:rsidRDefault="000035CE" w:rsidP="000035CE">
            <w:pPr>
              <w:pStyle w:val="TAC"/>
            </w:pPr>
            <w:r w:rsidRPr="00571A4A">
              <w:t>2120</w:t>
            </w:r>
          </w:p>
        </w:tc>
        <w:tc>
          <w:tcPr>
            <w:tcW w:w="867" w:type="dxa"/>
            <w:shd w:val="clear" w:color="auto" w:fill="auto"/>
            <w:vAlign w:val="center"/>
          </w:tcPr>
          <w:p w14:paraId="6108E092" w14:textId="77777777" w:rsidR="000035CE" w:rsidRPr="00571A4A" w:rsidRDefault="000035CE" w:rsidP="000035CE">
            <w:pPr>
              <w:pStyle w:val="TAC"/>
              <w:rPr>
                <w:rFonts w:eastAsia="Malgun Gothic"/>
              </w:rPr>
            </w:pPr>
            <w:r w:rsidRPr="00571A4A">
              <w:t>20.3</w:t>
            </w:r>
          </w:p>
        </w:tc>
        <w:tc>
          <w:tcPr>
            <w:tcW w:w="1248" w:type="dxa"/>
            <w:shd w:val="clear" w:color="auto" w:fill="auto"/>
            <w:vAlign w:val="center"/>
          </w:tcPr>
          <w:p w14:paraId="2C9C3E3F" w14:textId="77777777" w:rsidR="000035CE" w:rsidRPr="00571A4A" w:rsidRDefault="000035CE" w:rsidP="000035CE">
            <w:pPr>
              <w:pStyle w:val="TAC"/>
              <w:rPr>
                <w:rFonts w:eastAsia="Malgun Gothic"/>
              </w:rPr>
            </w:pPr>
            <w:r w:rsidRPr="00571A4A">
              <w:t>IMD3</w:t>
            </w:r>
          </w:p>
        </w:tc>
      </w:tr>
      <w:tr w:rsidR="000035CE" w:rsidRPr="00571A4A" w14:paraId="5C0681CD" w14:textId="77777777" w:rsidTr="00051A1E">
        <w:trPr>
          <w:trHeight w:val="22"/>
          <w:jc w:val="center"/>
        </w:trPr>
        <w:tc>
          <w:tcPr>
            <w:tcW w:w="1928" w:type="dxa"/>
            <w:tcBorders>
              <w:top w:val="nil"/>
              <w:bottom w:val="nil"/>
            </w:tcBorders>
            <w:shd w:val="clear" w:color="auto" w:fill="auto"/>
            <w:vAlign w:val="center"/>
          </w:tcPr>
          <w:p w14:paraId="60F000ED" w14:textId="77777777" w:rsidR="000035CE" w:rsidRPr="00571A4A" w:rsidRDefault="000035CE" w:rsidP="000035CE">
            <w:pPr>
              <w:pStyle w:val="TAC"/>
            </w:pPr>
          </w:p>
        </w:tc>
        <w:tc>
          <w:tcPr>
            <w:tcW w:w="1146" w:type="dxa"/>
            <w:shd w:val="clear" w:color="auto" w:fill="auto"/>
            <w:vAlign w:val="center"/>
          </w:tcPr>
          <w:p w14:paraId="726069B3" w14:textId="77777777" w:rsidR="000035CE" w:rsidRPr="00571A4A" w:rsidRDefault="000035CE" w:rsidP="000035CE">
            <w:pPr>
              <w:pStyle w:val="TAC"/>
              <w:rPr>
                <w:rFonts w:eastAsia="Malgun Gothic"/>
              </w:rPr>
            </w:pPr>
            <w:r w:rsidRPr="00571A4A">
              <w:t>20</w:t>
            </w:r>
          </w:p>
        </w:tc>
        <w:tc>
          <w:tcPr>
            <w:tcW w:w="1481" w:type="dxa"/>
            <w:shd w:val="clear" w:color="auto" w:fill="auto"/>
            <w:noWrap/>
            <w:vAlign w:val="center"/>
          </w:tcPr>
          <w:p w14:paraId="77C3E904" w14:textId="77777777" w:rsidR="000035CE" w:rsidRPr="00571A4A" w:rsidRDefault="000035CE" w:rsidP="000035CE">
            <w:pPr>
              <w:pStyle w:val="TAC"/>
              <w:rPr>
                <w:rFonts w:eastAsia="Malgun Gothic"/>
              </w:rPr>
            </w:pPr>
            <w:r w:rsidRPr="00571A4A">
              <w:t>835</w:t>
            </w:r>
          </w:p>
        </w:tc>
        <w:tc>
          <w:tcPr>
            <w:tcW w:w="779" w:type="dxa"/>
            <w:shd w:val="clear" w:color="auto" w:fill="auto"/>
            <w:noWrap/>
            <w:vAlign w:val="center"/>
          </w:tcPr>
          <w:p w14:paraId="31CF3B5C" w14:textId="77777777" w:rsidR="000035CE" w:rsidRPr="00571A4A" w:rsidRDefault="000035CE" w:rsidP="000035CE">
            <w:pPr>
              <w:pStyle w:val="TAC"/>
              <w:rPr>
                <w:rFonts w:eastAsia="Malgun Gothic"/>
              </w:rPr>
            </w:pPr>
            <w:r w:rsidRPr="00571A4A">
              <w:rPr>
                <w:rFonts w:eastAsia="Malgun Gothic"/>
              </w:rPr>
              <w:t>5</w:t>
            </w:r>
          </w:p>
        </w:tc>
        <w:tc>
          <w:tcPr>
            <w:tcW w:w="721" w:type="dxa"/>
            <w:shd w:val="clear" w:color="auto" w:fill="auto"/>
            <w:noWrap/>
            <w:vAlign w:val="center"/>
          </w:tcPr>
          <w:p w14:paraId="76250A77" w14:textId="77777777" w:rsidR="000035CE" w:rsidRPr="00571A4A" w:rsidRDefault="000035CE" w:rsidP="000035CE">
            <w:pPr>
              <w:pStyle w:val="TAC"/>
              <w:rPr>
                <w:rFonts w:eastAsia="Malgun Gothic"/>
              </w:rPr>
            </w:pPr>
            <w:r w:rsidRPr="00571A4A">
              <w:rPr>
                <w:rFonts w:eastAsia="Malgun Gothic"/>
              </w:rPr>
              <w:t>25</w:t>
            </w:r>
          </w:p>
        </w:tc>
        <w:tc>
          <w:tcPr>
            <w:tcW w:w="1314" w:type="dxa"/>
            <w:shd w:val="clear" w:color="auto" w:fill="auto"/>
            <w:noWrap/>
            <w:vAlign w:val="center"/>
          </w:tcPr>
          <w:p w14:paraId="060F7377" w14:textId="77777777" w:rsidR="000035CE" w:rsidRPr="00571A4A" w:rsidRDefault="000035CE" w:rsidP="000035CE">
            <w:pPr>
              <w:pStyle w:val="TAC"/>
            </w:pPr>
            <w:r w:rsidRPr="00571A4A">
              <w:t>794</w:t>
            </w:r>
          </w:p>
        </w:tc>
        <w:tc>
          <w:tcPr>
            <w:tcW w:w="867" w:type="dxa"/>
            <w:shd w:val="clear" w:color="auto" w:fill="auto"/>
            <w:vAlign w:val="center"/>
          </w:tcPr>
          <w:p w14:paraId="19CD5601" w14:textId="77777777" w:rsidR="000035CE" w:rsidRPr="00571A4A" w:rsidRDefault="000035CE" w:rsidP="000035CE">
            <w:pPr>
              <w:pStyle w:val="TAC"/>
              <w:rPr>
                <w:rFonts w:eastAsia="Malgun Gothic"/>
              </w:rPr>
            </w:pPr>
            <w:r w:rsidRPr="00571A4A">
              <w:rPr>
                <w:rFonts w:eastAsia="Malgun Gothic"/>
              </w:rPr>
              <w:t>N/A</w:t>
            </w:r>
          </w:p>
        </w:tc>
        <w:tc>
          <w:tcPr>
            <w:tcW w:w="1248" w:type="dxa"/>
            <w:shd w:val="clear" w:color="auto" w:fill="auto"/>
            <w:vAlign w:val="center"/>
          </w:tcPr>
          <w:p w14:paraId="7569198F" w14:textId="77777777" w:rsidR="000035CE" w:rsidRPr="00571A4A" w:rsidRDefault="000035CE" w:rsidP="000035CE">
            <w:pPr>
              <w:pStyle w:val="TAC"/>
              <w:rPr>
                <w:rFonts w:eastAsia="Malgun Gothic"/>
              </w:rPr>
            </w:pPr>
            <w:r w:rsidRPr="00571A4A">
              <w:rPr>
                <w:rFonts w:eastAsia="Malgun Gothic"/>
              </w:rPr>
              <w:t>N/A</w:t>
            </w:r>
          </w:p>
        </w:tc>
      </w:tr>
      <w:tr w:rsidR="000035CE" w:rsidRPr="00571A4A" w14:paraId="021F08A6" w14:textId="77777777" w:rsidTr="00051A1E">
        <w:trPr>
          <w:trHeight w:val="22"/>
          <w:jc w:val="center"/>
        </w:trPr>
        <w:tc>
          <w:tcPr>
            <w:tcW w:w="1928" w:type="dxa"/>
            <w:tcBorders>
              <w:top w:val="nil"/>
              <w:bottom w:val="nil"/>
            </w:tcBorders>
            <w:shd w:val="clear" w:color="auto" w:fill="auto"/>
            <w:vAlign w:val="center"/>
          </w:tcPr>
          <w:p w14:paraId="00AE833F" w14:textId="77777777" w:rsidR="000035CE" w:rsidRPr="00571A4A" w:rsidRDefault="000035CE" w:rsidP="000035CE">
            <w:pPr>
              <w:pStyle w:val="TAC"/>
            </w:pPr>
          </w:p>
        </w:tc>
        <w:tc>
          <w:tcPr>
            <w:tcW w:w="1146" w:type="dxa"/>
            <w:shd w:val="clear" w:color="auto" w:fill="auto"/>
            <w:vAlign w:val="center"/>
          </w:tcPr>
          <w:p w14:paraId="41EDBF55" w14:textId="77777777" w:rsidR="000035CE" w:rsidRPr="00571A4A" w:rsidRDefault="000035CE" w:rsidP="000035CE">
            <w:pPr>
              <w:pStyle w:val="TAC"/>
              <w:rPr>
                <w:rFonts w:eastAsia="Malgun Gothic"/>
              </w:rPr>
            </w:pPr>
            <w:r w:rsidRPr="00571A4A">
              <w:rPr>
                <w:rFonts w:eastAsia="Malgun Gothic"/>
              </w:rPr>
              <w:t>n78</w:t>
            </w:r>
          </w:p>
        </w:tc>
        <w:tc>
          <w:tcPr>
            <w:tcW w:w="1481" w:type="dxa"/>
            <w:shd w:val="clear" w:color="auto" w:fill="auto"/>
            <w:noWrap/>
            <w:vAlign w:val="center"/>
          </w:tcPr>
          <w:p w14:paraId="58D2099A" w14:textId="77777777" w:rsidR="000035CE" w:rsidRPr="00571A4A" w:rsidRDefault="000035CE" w:rsidP="000035CE">
            <w:pPr>
              <w:pStyle w:val="TAC"/>
              <w:rPr>
                <w:rFonts w:eastAsia="Malgun Gothic"/>
              </w:rPr>
            </w:pPr>
            <w:r w:rsidRPr="00571A4A">
              <w:t>3790</w:t>
            </w:r>
          </w:p>
        </w:tc>
        <w:tc>
          <w:tcPr>
            <w:tcW w:w="779" w:type="dxa"/>
            <w:shd w:val="clear" w:color="auto" w:fill="auto"/>
            <w:noWrap/>
            <w:vAlign w:val="center"/>
          </w:tcPr>
          <w:p w14:paraId="0CC74991" w14:textId="77777777" w:rsidR="000035CE" w:rsidRPr="00571A4A" w:rsidRDefault="000035CE" w:rsidP="000035CE">
            <w:pPr>
              <w:pStyle w:val="TAC"/>
              <w:rPr>
                <w:rFonts w:eastAsia="Malgun Gothic"/>
              </w:rPr>
            </w:pPr>
            <w:r w:rsidRPr="00571A4A">
              <w:rPr>
                <w:rFonts w:eastAsia="Malgun Gothic"/>
              </w:rPr>
              <w:t>10</w:t>
            </w:r>
          </w:p>
        </w:tc>
        <w:tc>
          <w:tcPr>
            <w:tcW w:w="721" w:type="dxa"/>
            <w:shd w:val="clear" w:color="auto" w:fill="auto"/>
            <w:noWrap/>
            <w:vAlign w:val="center"/>
          </w:tcPr>
          <w:p w14:paraId="545DF360" w14:textId="77777777" w:rsidR="000035CE" w:rsidRPr="00571A4A" w:rsidRDefault="000035CE" w:rsidP="000035CE">
            <w:pPr>
              <w:pStyle w:val="TAC"/>
              <w:rPr>
                <w:rFonts w:eastAsia="Malgun Gothic"/>
              </w:rPr>
            </w:pPr>
            <w:r w:rsidRPr="00571A4A">
              <w:rPr>
                <w:rFonts w:eastAsia="Malgun Gothic"/>
              </w:rPr>
              <w:t>50</w:t>
            </w:r>
          </w:p>
        </w:tc>
        <w:tc>
          <w:tcPr>
            <w:tcW w:w="1314" w:type="dxa"/>
            <w:shd w:val="clear" w:color="auto" w:fill="auto"/>
            <w:noWrap/>
            <w:vAlign w:val="center"/>
          </w:tcPr>
          <w:p w14:paraId="334E9074" w14:textId="77777777" w:rsidR="000035CE" w:rsidRPr="00571A4A" w:rsidRDefault="000035CE" w:rsidP="000035CE">
            <w:pPr>
              <w:pStyle w:val="TAC"/>
            </w:pPr>
            <w:r w:rsidRPr="00571A4A">
              <w:t>3790</w:t>
            </w:r>
          </w:p>
        </w:tc>
        <w:tc>
          <w:tcPr>
            <w:tcW w:w="867" w:type="dxa"/>
            <w:shd w:val="clear" w:color="auto" w:fill="auto"/>
            <w:vAlign w:val="center"/>
          </w:tcPr>
          <w:p w14:paraId="68087F2A" w14:textId="77777777" w:rsidR="000035CE" w:rsidRPr="00571A4A" w:rsidRDefault="000035CE" w:rsidP="000035CE">
            <w:pPr>
              <w:pStyle w:val="TAC"/>
              <w:rPr>
                <w:rFonts w:eastAsia="Malgun Gothic"/>
              </w:rPr>
            </w:pPr>
            <w:r w:rsidRPr="00571A4A">
              <w:rPr>
                <w:rFonts w:eastAsia="Malgun Gothic"/>
              </w:rPr>
              <w:t>N/A</w:t>
            </w:r>
          </w:p>
        </w:tc>
        <w:tc>
          <w:tcPr>
            <w:tcW w:w="1248" w:type="dxa"/>
            <w:shd w:val="clear" w:color="auto" w:fill="auto"/>
            <w:vAlign w:val="center"/>
          </w:tcPr>
          <w:p w14:paraId="290363F9" w14:textId="77777777" w:rsidR="000035CE" w:rsidRPr="00571A4A" w:rsidRDefault="000035CE" w:rsidP="000035CE">
            <w:pPr>
              <w:pStyle w:val="TAC"/>
              <w:rPr>
                <w:rFonts w:eastAsia="Malgun Gothic"/>
              </w:rPr>
            </w:pPr>
            <w:r w:rsidRPr="00571A4A">
              <w:rPr>
                <w:rFonts w:eastAsia="Malgun Gothic"/>
              </w:rPr>
              <w:t>N/A</w:t>
            </w:r>
          </w:p>
        </w:tc>
      </w:tr>
      <w:tr w:rsidR="000035CE" w:rsidRPr="00571A4A" w14:paraId="1319CCB0" w14:textId="77777777" w:rsidTr="00051A1E">
        <w:trPr>
          <w:trHeight w:val="22"/>
          <w:jc w:val="center"/>
        </w:trPr>
        <w:tc>
          <w:tcPr>
            <w:tcW w:w="1928" w:type="dxa"/>
            <w:tcBorders>
              <w:top w:val="nil"/>
              <w:bottom w:val="nil"/>
            </w:tcBorders>
            <w:shd w:val="clear" w:color="auto" w:fill="auto"/>
            <w:vAlign w:val="center"/>
          </w:tcPr>
          <w:p w14:paraId="7B9B7CD3" w14:textId="77777777" w:rsidR="000035CE" w:rsidRPr="00571A4A" w:rsidRDefault="000035CE" w:rsidP="000035CE">
            <w:pPr>
              <w:pStyle w:val="TAC"/>
            </w:pPr>
          </w:p>
        </w:tc>
        <w:tc>
          <w:tcPr>
            <w:tcW w:w="1146" w:type="dxa"/>
            <w:shd w:val="clear" w:color="auto" w:fill="auto"/>
            <w:vAlign w:val="center"/>
          </w:tcPr>
          <w:p w14:paraId="1710B786" w14:textId="77777777" w:rsidR="000035CE" w:rsidRPr="00571A4A" w:rsidRDefault="000035CE" w:rsidP="000035CE">
            <w:pPr>
              <w:pStyle w:val="TAC"/>
              <w:rPr>
                <w:rFonts w:eastAsia="Malgun Gothic"/>
              </w:rPr>
            </w:pPr>
            <w:r w:rsidRPr="00571A4A">
              <w:t>1</w:t>
            </w:r>
          </w:p>
        </w:tc>
        <w:tc>
          <w:tcPr>
            <w:tcW w:w="1481" w:type="dxa"/>
            <w:shd w:val="clear" w:color="auto" w:fill="auto"/>
            <w:noWrap/>
            <w:vAlign w:val="center"/>
          </w:tcPr>
          <w:p w14:paraId="775D4673" w14:textId="77777777" w:rsidR="000035CE" w:rsidRPr="00571A4A" w:rsidRDefault="000035CE" w:rsidP="000035CE">
            <w:pPr>
              <w:pStyle w:val="TAC"/>
              <w:rPr>
                <w:rFonts w:eastAsia="Malgun Gothic"/>
              </w:rPr>
            </w:pPr>
            <w:r w:rsidRPr="00571A4A">
              <w:t>1950</w:t>
            </w:r>
          </w:p>
        </w:tc>
        <w:tc>
          <w:tcPr>
            <w:tcW w:w="779" w:type="dxa"/>
            <w:shd w:val="clear" w:color="auto" w:fill="auto"/>
            <w:noWrap/>
            <w:vAlign w:val="center"/>
          </w:tcPr>
          <w:p w14:paraId="5064A183" w14:textId="77777777" w:rsidR="000035CE" w:rsidRPr="00571A4A" w:rsidRDefault="000035CE" w:rsidP="000035CE">
            <w:pPr>
              <w:pStyle w:val="TAC"/>
              <w:rPr>
                <w:rFonts w:eastAsia="Malgun Gothic"/>
              </w:rPr>
            </w:pPr>
            <w:r w:rsidRPr="00571A4A">
              <w:rPr>
                <w:rFonts w:eastAsia="Malgun Gothic"/>
              </w:rPr>
              <w:t>5</w:t>
            </w:r>
          </w:p>
        </w:tc>
        <w:tc>
          <w:tcPr>
            <w:tcW w:w="721" w:type="dxa"/>
            <w:shd w:val="clear" w:color="auto" w:fill="auto"/>
            <w:noWrap/>
            <w:vAlign w:val="center"/>
          </w:tcPr>
          <w:p w14:paraId="3F95029F" w14:textId="77777777" w:rsidR="000035CE" w:rsidRPr="00571A4A" w:rsidRDefault="000035CE" w:rsidP="000035CE">
            <w:pPr>
              <w:pStyle w:val="TAC"/>
              <w:rPr>
                <w:rFonts w:eastAsia="Malgun Gothic"/>
              </w:rPr>
            </w:pPr>
            <w:r w:rsidRPr="00571A4A">
              <w:rPr>
                <w:rFonts w:eastAsia="Malgun Gothic"/>
              </w:rPr>
              <w:t>25</w:t>
            </w:r>
          </w:p>
        </w:tc>
        <w:tc>
          <w:tcPr>
            <w:tcW w:w="1314" w:type="dxa"/>
            <w:shd w:val="clear" w:color="auto" w:fill="auto"/>
            <w:noWrap/>
            <w:vAlign w:val="center"/>
          </w:tcPr>
          <w:p w14:paraId="5292540B" w14:textId="77777777" w:rsidR="000035CE" w:rsidRPr="00571A4A" w:rsidRDefault="000035CE" w:rsidP="000035CE">
            <w:pPr>
              <w:pStyle w:val="TAC"/>
            </w:pPr>
            <w:r w:rsidRPr="00571A4A">
              <w:t>2140</w:t>
            </w:r>
          </w:p>
        </w:tc>
        <w:tc>
          <w:tcPr>
            <w:tcW w:w="867" w:type="dxa"/>
            <w:shd w:val="clear" w:color="auto" w:fill="auto"/>
            <w:vAlign w:val="center"/>
          </w:tcPr>
          <w:p w14:paraId="52AF125F" w14:textId="77777777" w:rsidR="000035CE" w:rsidRPr="00571A4A" w:rsidRDefault="000035CE" w:rsidP="000035CE">
            <w:pPr>
              <w:pStyle w:val="TAC"/>
              <w:rPr>
                <w:rFonts w:eastAsia="Malgun Gothic"/>
              </w:rPr>
            </w:pPr>
            <w:r w:rsidRPr="00571A4A">
              <w:rPr>
                <w:rFonts w:eastAsia="Malgun Gothic"/>
              </w:rPr>
              <w:t>N/A</w:t>
            </w:r>
          </w:p>
        </w:tc>
        <w:tc>
          <w:tcPr>
            <w:tcW w:w="1248" w:type="dxa"/>
            <w:shd w:val="clear" w:color="auto" w:fill="auto"/>
            <w:vAlign w:val="center"/>
          </w:tcPr>
          <w:p w14:paraId="2160A154" w14:textId="77777777" w:rsidR="000035CE" w:rsidRPr="00571A4A" w:rsidRDefault="000035CE" w:rsidP="000035CE">
            <w:pPr>
              <w:pStyle w:val="TAC"/>
              <w:rPr>
                <w:rFonts w:eastAsia="Malgun Gothic"/>
              </w:rPr>
            </w:pPr>
            <w:r w:rsidRPr="00571A4A">
              <w:rPr>
                <w:rFonts w:eastAsia="Malgun Gothic"/>
              </w:rPr>
              <w:t>N/A</w:t>
            </w:r>
          </w:p>
        </w:tc>
      </w:tr>
      <w:tr w:rsidR="000035CE" w:rsidRPr="00571A4A" w14:paraId="4E8602D4" w14:textId="77777777" w:rsidTr="00051A1E">
        <w:trPr>
          <w:trHeight w:val="22"/>
          <w:jc w:val="center"/>
        </w:trPr>
        <w:tc>
          <w:tcPr>
            <w:tcW w:w="1928" w:type="dxa"/>
            <w:tcBorders>
              <w:top w:val="nil"/>
              <w:bottom w:val="nil"/>
            </w:tcBorders>
            <w:shd w:val="clear" w:color="auto" w:fill="auto"/>
            <w:vAlign w:val="center"/>
          </w:tcPr>
          <w:p w14:paraId="5FCE461D" w14:textId="77777777" w:rsidR="000035CE" w:rsidRPr="00571A4A" w:rsidRDefault="000035CE" w:rsidP="000035CE">
            <w:pPr>
              <w:pStyle w:val="TAC"/>
            </w:pPr>
          </w:p>
        </w:tc>
        <w:tc>
          <w:tcPr>
            <w:tcW w:w="1146" w:type="dxa"/>
            <w:shd w:val="clear" w:color="auto" w:fill="auto"/>
            <w:vAlign w:val="center"/>
          </w:tcPr>
          <w:p w14:paraId="0764BFFF" w14:textId="77777777" w:rsidR="000035CE" w:rsidRPr="00571A4A" w:rsidRDefault="000035CE" w:rsidP="000035CE">
            <w:pPr>
              <w:pStyle w:val="TAC"/>
              <w:rPr>
                <w:rFonts w:eastAsia="Malgun Gothic"/>
              </w:rPr>
            </w:pPr>
            <w:r w:rsidRPr="00571A4A">
              <w:t>20</w:t>
            </w:r>
          </w:p>
        </w:tc>
        <w:tc>
          <w:tcPr>
            <w:tcW w:w="1481" w:type="dxa"/>
            <w:shd w:val="clear" w:color="auto" w:fill="auto"/>
            <w:noWrap/>
            <w:vAlign w:val="center"/>
          </w:tcPr>
          <w:p w14:paraId="3F265DF9" w14:textId="77777777" w:rsidR="000035CE" w:rsidRPr="00571A4A" w:rsidRDefault="000035CE" w:rsidP="000035CE">
            <w:pPr>
              <w:pStyle w:val="TAC"/>
              <w:rPr>
                <w:rFonts w:eastAsia="Malgun Gothic"/>
              </w:rPr>
            </w:pPr>
            <w:r w:rsidRPr="00571A4A">
              <w:t>851</w:t>
            </w:r>
          </w:p>
        </w:tc>
        <w:tc>
          <w:tcPr>
            <w:tcW w:w="779" w:type="dxa"/>
            <w:shd w:val="clear" w:color="auto" w:fill="auto"/>
            <w:noWrap/>
            <w:vAlign w:val="center"/>
          </w:tcPr>
          <w:p w14:paraId="3DEFE61C" w14:textId="77777777" w:rsidR="000035CE" w:rsidRPr="00571A4A" w:rsidRDefault="000035CE" w:rsidP="000035CE">
            <w:pPr>
              <w:pStyle w:val="TAC"/>
              <w:rPr>
                <w:rFonts w:eastAsia="Malgun Gothic"/>
              </w:rPr>
            </w:pPr>
            <w:r w:rsidRPr="00571A4A">
              <w:rPr>
                <w:rFonts w:eastAsia="Malgun Gothic"/>
              </w:rPr>
              <w:t>5</w:t>
            </w:r>
          </w:p>
        </w:tc>
        <w:tc>
          <w:tcPr>
            <w:tcW w:w="721" w:type="dxa"/>
            <w:shd w:val="clear" w:color="auto" w:fill="auto"/>
            <w:noWrap/>
            <w:vAlign w:val="center"/>
          </w:tcPr>
          <w:p w14:paraId="375B930B" w14:textId="77777777" w:rsidR="000035CE" w:rsidRPr="00571A4A" w:rsidRDefault="000035CE" w:rsidP="000035CE">
            <w:pPr>
              <w:pStyle w:val="TAC"/>
              <w:rPr>
                <w:rFonts w:eastAsia="Malgun Gothic"/>
              </w:rPr>
            </w:pPr>
            <w:r w:rsidRPr="00571A4A">
              <w:rPr>
                <w:rFonts w:eastAsia="Malgun Gothic"/>
              </w:rPr>
              <w:t>25</w:t>
            </w:r>
          </w:p>
        </w:tc>
        <w:tc>
          <w:tcPr>
            <w:tcW w:w="1314" w:type="dxa"/>
            <w:shd w:val="clear" w:color="auto" w:fill="auto"/>
            <w:noWrap/>
            <w:vAlign w:val="center"/>
          </w:tcPr>
          <w:p w14:paraId="4F24E2CA" w14:textId="77777777" w:rsidR="000035CE" w:rsidRPr="00571A4A" w:rsidRDefault="000035CE" w:rsidP="000035CE">
            <w:pPr>
              <w:pStyle w:val="TAC"/>
            </w:pPr>
            <w:r w:rsidRPr="00571A4A">
              <w:t>810</w:t>
            </w:r>
          </w:p>
        </w:tc>
        <w:tc>
          <w:tcPr>
            <w:tcW w:w="867" w:type="dxa"/>
            <w:shd w:val="clear" w:color="auto" w:fill="auto"/>
            <w:vAlign w:val="center"/>
          </w:tcPr>
          <w:p w14:paraId="551D3866" w14:textId="77777777" w:rsidR="000035CE" w:rsidRPr="00571A4A" w:rsidRDefault="000035CE" w:rsidP="000035CE">
            <w:pPr>
              <w:pStyle w:val="TAC"/>
              <w:rPr>
                <w:rFonts w:eastAsia="Malgun Gothic"/>
              </w:rPr>
            </w:pPr>
            <w:r w:rsidRPr="00571A4A">
              <w:t>3.0</w:t>
            </w:r>
          </w:p>
        </w:tc>
        <w:tc>
          <w:tcPr>
            <w:tcW w:w="1248" w:type="dxa"/>
            <w:shd w:val="clear" w:color="auto" w:fill="auto"/>
            <w:vAlign w:val="center"/>
          </w:tcPr>
          <w:p w14:paraId="5D0972CD" w14:textId="77777777" w:rsidR="000035CE" w:rsidRPr="00571A4A" w:rsidRDefault="000035CE" w:rsidP="000035CE">
            <w:pPr>
              <w:pStyle w:val="TAC"/>
              <w:rPr>
                <w:rFonts w:eastAsia="Malgun Gothic"/>
              </w:rPr>
            </w:pPr>
            <w:r w:rsidRPr="00571A4A">
              <w:t>IMD5</w:t>
            </w:r>
          </w:p>
        </w:tc>
      </w:tr>
      <w:tr w:rsidR="000035CE" w:rsidRPr="00571A4A" w14:paraId="267C851A" w14:textId="77777777" w:rsidTr="00051A1E">
        <w:trPr>
          <w:trHeight w:val="22"/>
          <w:jc w:val="center"/>
        </w:trPr>
        <w:tc>
          <w:tcPr>
            <w:tcW w:w="1928" w:type="dxa"/>
            <w:tcBorders>
              <w:top w:val="nil"/>
            </w:tcBorders>
            <w:shd w:val="clear" w:color="auto" w:fill="auto"/>
            <w:vAlign w:val="center"/>
          </w:tcPr>
          <w:p w14:paraId="06276F7D" w14:textId="77777777" w:rsidR="000035CE" w:rsidRPr="00571A4A" w:rsidRDefault="000035CE" w:rsidP="000035CE">
            <w:pPr>
              <w:pStyle w:val="TAC"/>
            </w:pPr>
          </w:p>
        </w:tc>
        <w:tc>
          <w:tcPr>
            <w:tcW w:w="1146" w:type="dxa"/>
            <w:shd w:val="clear" w:color="auto" w:fill="auto"/>
            <w:vAlign w:val="center"/>
          </w:tcPr>
          <w:p w14:paraId="31ECB42D" w14:textId="77777777" w:rsidR="000035CE" w:rsidRPr="00571A4A" w:rsidRDefault="000035CE" w:rsidP="000035CE">
            <w:pPr>
              <w:pStyle w:val="TAC"/>
              <w:rPr>
                <w:rFonts w:eastAsia="Malgun Gothic"/>
              </w:rPr>
            </w:pPr>
            <w:r w:rsidRPr="00571A4A">
              <w:rPr>
                <w:rFonts w:eastAsia="Malgun Gothic"/>
              </w:rPr>
              <w:t>n78</w:t>
            </w:r>
          </w:p>
        </w:tc>
        <w:tc>
          <w:tcPr>
            <w:tcW w:w="1481" w:type="dxa"/>
            <w:shd w:val="clear" w:color="auto" w:fill="auto"/>
            <w:noWrap/>
            <w:vAlign w:val="center"/>
          </w:tcPr>
          <w:p w14:paraId="60C8EACD" w14:textId="77777777" w:rsidR="000035CE" w:rsidRPr="00571A4A" w:rsidRDefault="000035CE" w:rsidP="000035CE">
            <w:pPr>
              <w:pStyle w:val="TAC"/>
              <w:rPr>
                <w:rFonts w:eastAsia="Malgun Gothic"/>
              </w:rPr>
            </w:pPr>
            <w:r w:rsidRPr="00571A4A">
              <w:rPr>
                <w:rFonts w:eastAsia="Malgun Gothic"/>
              </w:rPr>
              <w:t>3</w:t>
            </w:r>
            <w:r w:rsidRPr="00571A4A">
              <w:t>330</w:t>
            </w:r>
          </w:p>
        </w:tc>
        <w:tc>
          <w:tcPr>
            <w:tcW w:w="779" w:type="dxa"/>
            <w:shd w:val="clear" w:color="auto" w:fill="auto"/>
            <w:noWrap/>
            <w:vAlign w:val="center"/>
          </w:tcPr>
          <w:p w14:paraId="16E4AD1E" w14:textId="77777777" w:rsidR="000035CE" w:rsidRPr="00571A4A" w:rsidRDefault="000035CE" w:rsidP="000035CE">
            <w:pPr>
              <w:pStyle w:val="TAC"/>
              <w:rPr>
                <w:rFonts w:eastAsia="Malgun Gothic"/>
              </w:rPr>
            </w:pPr>
            <w:r w:rsidRPr="00571A4A">
              <w:rPr>
                <w:rFonts w:eastAsia="Malgun Gothic"/>
              </w:rPr>
              <w:t>10</w:t>
            </w:r>
          </w:p>
        </w:tc>
        <w:tc>
          <w:tcPr>
            <w:tcW w:w="721" w:type="dxa"/>
            <w:shd w:val="clear" w:color="auto" w:fill="auto"/>
            <w:noWrap/>
            <w:vAlign w:val="center"/>
          </w:tcPr>
          <w:p w14:paraId="5DD207ED" w14:textId="77777777" w:rsidR="000035CE" w:rsidRPr="00571A4A" w:rsidRDefault="000035CE" w:rsidP="000035CE">
            <w:pPr>
              <w:pStyle w:val="TAC"/>
              <w:rPr>
                <w:rFonts w:eastAsia="Malgun Gothic"/>
              </w:rPr>
            </w:pPr>
            <w:r w:rsidRPr="00571A4A">
              <w:rPr>
                <w:rFonts w:eastAsia="Malgun Gothic"/>
              </w:rPr>
              <w:t>50</w:t>
            </w:r>
          </w:p>
        </w:tc>
        <w:tc>
          <w:tcPr>
            <w:tcW w:w="1314" w:type="dxa"/>
            <w:shd w:val="clear" w:color="auto" w:fill="auto"/>
            <w:noWrap/>
            <w:vAlign w:val="center"/>
          </w:tcPr>
          <w:p w14:paraId="5D86F97F" w14:textId="77777777" w:rsidR="000035CE" w:rsidRPr="00571A4A" w:rsidRDefault="000035CE" w:rsidP="000035CE">
            <w:pPr>
              <w:pStyle w:val="TAC"/>
            </w:pPr>
            <w:r w:rsidRPr="00571A4A">
              <w:t>3330</w:t>
            </w:r>
          </w:p>
        </w:tc>
        <w:tc>
          <w:tcPr>
            <w:tcW w:w="867" w:type="dxa"/>
            <w:shd w:val="clear" w:color="auto" w:fill="auto"/>
            <w:vAlign w:val="center"/>
          </w:tcPr>
          <w:p w14:paraId="1E1E5448" w14:textId="77777777" w:rsidR="000035CE" w:rsidRPr="00571A4A" w:rsidRDefault="000035CE" w:rsidP="000035CE">
            <w:pPr>
              <w:pStyle w:val="TAC"/>
              <w:rPr>
                <w:rFonts w:eastAsia="Malgun Gothic"/>
              </w:rPr>
            </w:pPr>
            <w:r w:rsidRPr="00571A4A">
              <w:rPr>
                <w:rFonts w:eastAsia="Malgun Gothic"/>
              </w:rPr>
              <w:t>N/A</w:t>
            </w:r>
          </w:p>
        </w:tc>
        <w:tc>
          <w:tcPr>
            <w:tcW w:w="1248" w:type="dxa"/>
            <w:shd w:val="clear" w:color="auto" w:fill="auto"/>
            <w:vAlign w:val="center"/>
          </w:tcPr>
          <w:p w14:paraId="0C940B27" w14:textId="77777777" w:rsidR="000035CE" w:rsidRPr="00571A4A" w:rsidRDefault="000035CE" w:rsidP="000035CE">
            <w:pPr>
              <w:pStyle w:val="TAC"/>
              <w:rPr>
                <w:rFonts w:eastAsia="Malgun Gothic"/>
              </w:rPr>
            </w:pPr>
            <w:r w:rsidRPr="00571A4A">
              <w:rPr>
                <w:rFonts w:eastAsia="Malgun Gothic"/>
              </w:rPr>
              <w:t>N/A</w:t>
            </w:r>
          </w:p>
        </w:tc>
      </w:tr>
      <w:tr w:rsidR="000035CE" w:rsidRPr="00571A4A" w14:paraId="15DF0FB5" w14:textId="77777777" w:rsidTr="00051A1E">
        <w:trPr>
          <w:trHeight w:val="54"/>
          <w:jc w:val="center"/>
        </w:trPr>
        <w:tc>
          <w:tcPr>
            <w:tcW w:w="1928" w:type="dxa"/>
            <w:vMerge w:val="restart"/>
            <w:shd w:val="clear" w:color="auto" w:fill="auto"/>
            <w:vAlign w:val="center"/>
            <w:hideMark/>
          </w:tcPr>
          <w:p w14:paraId="120AF730" w14:textId="77777777" w:rsidR="000035CE" w:rsidRPr="00571A4A" w:rsidRDefault="000035CE" w:rsidP="000035CE">
            <w:pPr>
              <w:pStyle w:val="TAC"/>
              <w:rPr>
                <w:rFonts w:eastAsia="MS Mincho"/>
              </w:rPr>
            </w:pPr>
            <w:r w:rsidRPr="00571A4A">
              <w:rPr>
                <w:rFonts w:eastAsia="MS Mincho"/>
              </w:rPr>
              <w:t>DC_1A-21A_n77A</w:t>
            </w:r>
          </w:p>
          <w:p w14:paraId="49B99D84" w14:textId="77777777" w:rsidR="000035CE" w:rsidRPr="00571A4A" w:rsidRDefault="000035CE" w:rsidP="000035CE">
            <w:pPr>
              <w:pStyle w:val="TAC"/>
            </w:pPr>
            <w:r w:rsidRPr="00571A4A">
              <w:rPr>
                <w:rFonts w:eastAsia="MS Mincho"/>
              </w:rPr>
              <w:t>DC_1A-21A_n78A</w:t>
            </w:r>
          </w:p>
        </w:tc>
        <w:tc>
          <w:tcPr>
            <w:tcW w:w="1146" w:type="dxa"/>
            <w:shd w:val="clear" w:color="auto" w:fill="auto"/>
            <w:vAlign w:val="center"/>
            <w:hideMark/>
          </w:tcPr>
          <w:p w14:paraId="70DCA9D1" w14:textId="77777777" w:rsidR="000035CE" w:rsidRPr="00571A4A" w:rsidRDefault="000035CE" w:rsidP="000035CE">
            <w:pPr>
              <w:pStyle w:val="TAC"/>
              <w:rPr>
                <w:rFonts w:eastAsia="MS Mincho"/>
              </w:rPr>
            </w:pPr>
            <w:r w:rsidRPr="00571A4A">
              <w:rPr>
                <w:rFonts w:eastAsia="MS Mincho"/>
              </w:rPr>
              <w:t>1</w:t>
            </w:r>
          </w:p>
        </w:tc>
        <w:tc>
          <w:tcPr>
            <w:tcW w:w="1481" w:type="dxa"/>
            <w:shd w:val="clear" w:color="auto" w:fill="auto"/>
            <w:noWrap/>
            <w:vAlign w:val="center"/>
          </w:tcPr>
          <w:p w14:paraId="5C6BA119" w14:textId="77777777" w:rsidR="000035CE" w:rsidRPr="00571A4A" w:rsidRDefault="000035CE" w:rsidP="000035CE">
            <w:pPr>
              <w:pStyle w:val="TAC"/>
              <w:rPr>
                <w:rFonts w:eastAsia="MS Mincho"/>
              </w:rPr>
            </w:pPr>
            <w:r w:rsidRPr="00571A4A">
              <w:rPr>
                <w:rFonts w:eastAsia="MS Mincho"/>
              </w:rPr>
              <w:t>1964.6</w:t>
            </w:r>
          </w:p>
        </w:tc>
        <w:tc>
          <w:tcPr>
            <w:tcW w:w="779" w:type="dxa"/>
            <w:shd w:val="clear" w:color="auto" w:fill="auto"/>
            <w:noWrap/>
            <w:vAlign w:val="center"/>
          </w:tcPr>
          <w:p w14:paraId="281024C2" w14:textId="77777777" w:rsidR="000035CE" w:rsidRPr="00571A4A" w:rsidRDefault="000035CE" w:rsidP="000035CE">
            <w:pPr>
              <w:pStyle w:val="TAC"/>
              <w:rPr>
                <w:rFonts w:eastAsia="MS Mincho"/>
              </w:rPr>
            </w:pPr>
            <w:r w:rsidRPr="00571A4A">
              <w:rPr>
                <w:rFonts w:eastAsia="MS Mincho"/>
              </w:rPr>
              <w:t>5</w:t>
            </w:r>
          </w:p>
        </w:tc>
        <w:tc>
          <w:tcPr>
            <w:tcW w:w="721" w:type="dxa"/>
            <w:shd w:val="clear" w:color="auto" w:fill="auto"/>
            <w:noWrap/>
            <w:vAlign w:val="center"/>
          </w:tcPr>
          <w:p w14:paraId="0E5EF6CE" w14:textId="77777777" w:rsidR="000035CE" w:rsidRPr="00571A4A" w:rsidRDefault="000035CE" w:rsidP="000035CE">
            <w:pPr>
              <w:pStyle w:val="TAC"/>
              <w:rPr>
                <w:rFonts w:eastAsia="MS Mincho"/>
              </w:rPr>
            </w:pPr>
            <w:r w:rsidRPr="00571A4A">
              <w:rPr>
                <w:rFonts w:eastAsia="MS Mincho"/>
              </w:rPr>
              <w:t>25</w:t>
            </w:r>
          </w:p>
        </w:tc>
        <w:tc>
          <w:tcPr>
            <w:tcW w:w="1314" w:type="dxa"/>
            <w:shd w:val="clear" w:color="auto" w:fill="auto"/>
            <w:noWrap/>
            <w:vAlign w:val="center"/>
          </w:tcPr>
          <w:p w14:paraId="6C2EE585" w14:textId="77777777" w:rsidR="000035CE" w:rsidRPr="00571A4A" w:rsidRDefault="000035CE" w:rsidP="000035CE">
            <w:pPr>
              <w:pStyle w:val="TAC"/>
              <w:rPr>
                <w:rFonts w:eastAsia="MS Mincho"/>
              </w:rPr>
            </w:pPr>
            <w:r w:rsidRPr="00571A4A">
              <w:rPr>
                <w:rFonts w:eastAsia="MS Mincho"/>
              </w:rPr>
              <w:t>2154.6</w:t>
            </w:r>
          </w:p>
        </w:tc>
        <w:tc>
          <w:tcPr>
            <w:tcW w:w="867" w:type="dxa"/>
            <w:shd w:val="clear" w:color="auto" w:fill="auto"/>
            <w:vAlign w:val="center"/>
          </w:tcPr>
          <w:p w14:paraId="5E28115B" w14:textId="77777777" w:rsidR="000035CE" w:rsidRPr="00571A4A" w:rsidRDefault="000035CE" w:rsidP="000035CE">
            <w:pPr>
              <w:pStyle w:val="TAC"/>
              <w:rPr>
                <w:rFonts w:eastAsia="MS Mincho"/>
              </w:rPr>
            </w:pPr>
            <w:r w:rsidRPr="00571A4A">
              <w:rPr>
                <w:rFonts w:eastAsia="MS Mincho"/>
              </w:rPr>
              <w:t>30.6</w:t>
            </w:r>
          </w:p>
        </w:tc>
        <w:tc>
          <w:tcPr>
            <w:tcW w:w="1248" w:type="dxa"/>
            <w:shd w:val="clear" w:color="auto" w:fill="auto"/>
            <w:vAlign w:val="center"/>
          </w:tcPr>
          <w:p w14:paraId="422EBB95" w14:textId="77777777" w:rsidR="000035CE" w:rsidRPr="00571A4A" w:rsidRDefault="000035CE" w:rsidP="000035CE">
            <w:pPr>
              <w:pStyle w:val="TAC"/>
              <w:rPr>
                <w:rFonts w:eastAsia="MS Mincho"/>
              </w:rPr>
            </w:pPr>
            <w:r w:rsidRPr="00571A4A">
              <w:rPr>
                <w:rFonts w:eastAsia="MS Mincho"/>
              </w:rPr>
              <w:t>IMD2</w:t>
            </w:r>
          </w:p>
        </w:tc>
      </w:tr>
      <w:tr w:rsidR="000035CE" w:rsidRPr="00571A4A" w14:paraId="03589C88" w14:textId="77777777" w:rsidTr="00051A1E">
        <w:trPr>
          <w:trHeight w:val="22"/>
          <w:jc w:val="center"/>
        </w:trPr>
        <w:tc>
          <w:tcPr>
            <w:tcW w:w="1928" w:type="dxa"/>
            <w:vMerge/>
            <w:shd w:val="clear" w:color="auto" w:fill="auto"/>
            <w:vAlign w:val="center"/>
            <w:hideMark/>
          </w:tcPr>
          <w:p w14:paraId="296A5EA8" w14:textId="77777777" w:rsidR="000035CE" w:rsidRPr="00571A4A" w:rsidRDefault="000035CE" w:rsidP="000035CE">
            <w:pPr>
              <w:pStyle w:val="TAC"/>
            </w:pPr>
          </w:p>
        </w:tc>
        <w:tc>
          <w:tcPr>
            <w:tcW w:w="1146" w:type="dxa"/>
            <w:shd w:val="clear" w:color="auto" w:fill="auto"/>
            <w:vAlign w:val="center"/>
            <w:hideMark/>
          </w:tcPr>
          <w:p w14:paraId="70BE2CF1" w14:textId="77777777" w:rsidR="000035CE" w:rsidRPr="00571A4A" w:rsidRDefault="000035CE" w:rsidP="000035CE">
            <w:pPr>
              <w:pStyle w:val="TAC"/>
              <w:rPr>
                <w:rFonts w:eastAsia="MS Mincho"/>
              </w:rPr>
            </w:pPr>
            <w:r w:rsidRPr="00571A4A">
              <w:rPr>
                <w:rFonts w:eastAsia="MS Mincho"/>
              </w:rPr>
              <w:t>21</w:t>
            </w:r>
          </w:p>
        </w:tc>
        <w:tc>
          <w:tcPr>
            <w:tcW w:w="1481" w:type="dxa"/>
            <w:shd w:val="clear" w:color="auto" w:fill="auto"/>
            <w:noWrap/>
            <w:vAlign w:val="center"/>
          </w:tcPr>
          <w:p w14:paraId="4ACF188E" w14:textId="77777777" w:rsidR="000035CE" w:rsidRPr="00571A4A" w:rsidRDefault="000035CE" w:rsidP="000035CE">
            <w:pPr>
              <w:pStyle w:val="TAC"/>
              <w:rPr>
                <w:rFonts w:eastAsia="MS Mincho"/>
              </w:rPr>
            </w:pPr>
            <w:r w:rsidRPr="00571A4A">
              <w:rPr>
                <w:rFonts w:eastAsia="MS Mincho"/>
              </w:rPr>
              <w:t>1450.4</w:t>
            </w:r>
          </w:p>
        </w:tc>
        <w:tc>
          <w:tcPr>
            <w:tcW w:w="779" w:type="dxa"/>
            <w:shd w:val="clear" w:color="auto" w:fill="auto"/>
            <w:noWrap/>
            <w:vAlign w:val="center"/>
          </w:tcPr>
          <w:p w14:paraId="05EDD4EF" w14:textId="77777777" w:rsidR="000035CE" w:rsidRPr="00571A4A" w:rsidRDefault="000035CE" w:rsidP="000035CE">
            <w:pPr>
              <w:pStyle w:val="TAC"/>
              <w:rPr>
                <w:rFonts w:eastAsia="MS Mincho"/>
              </w:rPr>
            </w:pPr>
            <w:r w:rsidRPr="00571A4A">
              <w:rPr>
                <w:rFonts w:eastAsia="MS Mincho"/>
              </w:rPr>
              <w:t>5</w:t>
            </w:r>
          </w:p>
        </w:tc>
        <w:tc>
          <w:tcPr>
            <w:tcW w:w="721" w:type="dxa"/>
            <w:shd w:val="clear" w:color="auto" w:fill="auto"/>
            <w:noWrap/>
            <w:vAlign w:val="center"/>
          </w:tcPr>
          <w:p w14:paraId="100E8408" w14:textId="77777777" w:rsidR="000035CE" w:rsidRPr="00571A4A" w:rsidRDefault="000035CE" w:rsidP="000035CE">
            <w:pPr>
              <w:pStyle w:val="TAC"/>
              <w:rPr>
                <w:rFonts w:eastAsia="MS Mincho"/>
              </w:rPr>
            </w:pPr>
            <w:r w:rsidRPr="00571A4A">
              <w:rPr>
                <w:rFonts w:eastAsia="MS Mincho"/>
              </w:rPr>
              <w:t>25</w:t>
            </w:r>
          </w:p>
        </w:tc>
        <w:tc>
          <w:tcPr>
            <w:tcW w:w="1314" w:type="dxa"/>
            <w:shd w:val="clear" w:color="auto" w:fill="auto"/>
            <w:noWrap/>
            <w:vAlign w:val="center"/>
          </w:tcPr>
          <w:p w14:paraId="17EBEB05" w14:textId="77777777" w:rsidR="000035CE" w:rsidRPr="00571A4A" w:rsidRDefault="000035CE" w:rsidP="000035CE">
            <w:pPr>
              <w:pStyle w:val="TAC"/>
              <w:rPr>
                <w:rFonts w:eastAsia="MS Mincho"/>
              </w:rPr>
            </w:pPr>
            <w:r w:rsidRPr="00571A4A">
              <w:rPr>
                <w:rFonts w:eastAsia="MS Mincho"/>
              </w:rPr>
              <w:t>1498.4</w:t>
            </w:r>
          </w:p>
        </w:tc>
        <w:tc>
          <w:tcPr>
            <w:tcW w:w="867" w:type="dxa"/>
            <w:shd w:val="clear" w:color="auto" w:fill="auto"/>
            <w:vAlign w:val="center"/>
          </w:tcPr>
          <w:p w14:paraId="50A3D690" w14:textId="77777777" w:rsidR="000035CE" w:rsidRPr="00571A4A" w:rsidRDefault="000035CE" w:rsidP="000035CE">
            <w:pPr>
              <w:pStyle w:val="TAC"/>
              <w:rPr>
                <w:rFonts w:eastAsia="MS Mincho"/>
              </w:rPr>
            </w:pPr>
            <w:r w:rsidRPr="00571A4A">
              <w:t>N/A</w:t>
            </w:r>
          </w:p>
        </w:tc>
        <w:tc>
          <w:tcPr>
            <w:tcW w:w="1248" w:type="dxa"/>
            <w:shd w:val="clear" w:color="auto" w:fill="auto"/>
            <w:vAlign w:val="center"/>
          </w:tcPr>
          <w:p w14:paraId="386B318C" w14:textId="77777777" w:rsidR="000035CE" w:rsidRPr="00571A4A" w:rsidRDefault="000035CE" w:rsidP="000035CE">
            <w:pPr>
              <w:pStyle w:val="TAC"/>
              <w:rPr>
                <w:rFonts w:eastAsia="MS Mincho"/>
              </w:rPr>
            </w:pPr>
            <w:r w:rsidRPr="00571A4A">
              <w:t>N/A</w:t>
            </w:r>
          </w:p>
        </w:tc>
      </w:tr>
      <w:tr w:rsidR="000035CE" w:rsidRPr="00571A4A" w14:paraId="675F02E2" w14:textId="77777777" w:rsidTr="00051A1E">
        <w:trPr>
          <w:trHeight w:val="22"/>
          <w:jc w:val="center"/>
        </w:trPr>
        <w:tc>
          <w:tcPr>
            <w:tcW w:w="1928" w:type="dxa"/>
            <w:vMerge/>
            <w:shd w:val="clear" w:color="auto" w:fill="auto"/>
            <w:vAlign w:val="center"/>
          </w:tcPr>
          <w:p w14:paraId="7979CA9F" w14:textId="77777777" w:rsidR="000035CE" w:rsidRPr="00571A4A" w:rsidRDefault="000035CE" w:rsidP="000035CE">
            <w:pPr>
              <w:pStyle w:val="TAC"/>
            </w:pPr>
          </w:p>
        </w:tc>
        <w:tc>
          <w:tcPr>
            <w:tcW w:w="1146" w:type="dxa"/>
            <w:shd w:val="clear" w:color="auto" w:fill="auto"/>
            <w:vAlign w:val="center"/>
          </w:tcPr>
          <w:p w14:paraId="505F1EF6" w14:textId="77777777" w:rsidR="000035CE" w:rsidRPr="00571A4A" w:rsidRDefault="000035CE" w:rsidP="000035CE">
            <w:pPr>
              <w:pStyle w:val="TAC"/>
              <w:rPr>
                <w:rFonts w:eastAsia="MS Mincho"/>
              </w:rPr>
            </w:pPr>
            <w:r w:rsidRPr="00571A4A">
              <w:rPr>
                <w:rFonts w:eastAsia="MS Mincho"/>
              </w:rPr>
              <w:t>n77, n78</w:t>
            </w:r>
          </w:p>
        </w:tc>
        <w:tc>
          <w:tcPr>
            <w:tcW w:w="1481" w:type="dxa"/>
            <w:shd w:val="clear" w:color="auto" w:fill="auto"/>
            <w:noWrap/>
            <w:vAlign w:val="center"/>
          </w:tcPr>
          <w:p w14:paraId="6C339E1A" w14:textId="77777777" w:rsidR="000035CE" w:rsidRPr="00571A4A" w:rsidRDefault="000035CE" w:rsidP="000035CE">
            <w:pPr>
              <w:pStyle w:val="TAC"/>
              <w:rPr>
                <w:rFonts w:eastAsia="MS Mincho"/>
              </w:rPr>
            </w:pPr>
            <w:r w:rsidRPr="00571A4A">
              <w:rPr>
                <w:rFonts w:eastAsia="MS Mincho"/>
              </w:rPr>
              <w:t>3605</w:t>
            </w:r>
          </w:p>
        </w:tc>
        <w:tc>
          <w:tcPr>
            <w:tcW w:w="779" w:type="dxa"/>
            <w:shd w:val="clear" w:color="auto" w:fill="auto"/>
            <w:noWrap/>
            <w:vAlign w:val="center"/>
          </w:tcPr>
          <w:p w14:paraId="13454A60" w14:textId="77777777" w:rsidR="000035CE" w:rsidRPr="00571A4A" w:rsidRDefault="000035CE" w:rsidP="000035CE">
            <w:pPr>
              <w:pStyle w:val="TAC"/>
              <w:rPr>
                <w:rFonts w:eastAsia="MS Mincho"/>
              </w:rPr>
            </w:pPr>
            <w:r w:rsidRPr="00571A4A">
              <w:rPr>
                <w:rFonts w:eastAsia="MS Mincho"/>
              </w:rPr>
              <w:t>10</w:t>
            </w:r>
          </w:p>
        </w:tc>
        <w:tc>
          <w:tcPr>
            <w:tcW w:w="721" w:type="dxa"/>
            <w:shd w:val="clear" w:color="auto" w:fill="auto"/>
            <w:noWrap/>
            <w:vAlign w:val="center"/>
          </w:tcPr>
          <w:p w14:paraId="64431353" w14:textId="77777777" w:rsidR="000035CE" w:rsidRPr="00571A4A" w:rsidRDefault="000035CE" w:rsidP="000035CE">
            <w:pPr>
              <w:pStyle w:val="TAC"/>
              <w:rPr>
                <w:rFonts w:eastAsia="MS Mincho"/>
              </w:rPr>
            </w:pPr>
            <w:r w:rsidRPr="00571A4A">
              <w:rPr>
                <w:rFonts w:eastAsia="MS Mincho"/>
              </w:rPr>
              <w:t>50</w:t>
            </w:r>
          </w:p>
        </w:tc>
        <w:tc>
          <w:tcPr>
            <w:tcW w:w="1314" w:type="dxa"/>
            <w:shd w:val="clear" w:color="auto" w:fill="auto"/>
            <w:noWrap/>
            <w:vAlign w:val="center"/>
          </w:tcPr>
          <w:p w14:paraId="7C4937CE" w14:textId="77777777" w:rsidR="000035CE" w:rsidRPr="00571A4A" w:rsidRDefault="000035CE" w:rsidP="000035CE">
            <w:pPr>
              <w:pStyle w:val="TAC"/>
              <w:rPr>
                <w:rFonts w:eastAsia="MS Mincho"/>
              </w:rPr>
            </w:pPr>
            <w:r w:rsidRPr="00571A4A">
              <w:rPr>
                <w:rFonts w:eastAsia="MS Mincho"/>
              </w:rPr>
              <w:t>3605</w:t>
            </w:r>
          </w:p>
        </w:tc>
        <w:tc>
          <w:tcPr>
            <w:tcW w:w="867" w:type="dxa"/>
            <w:shd w:val="clear" w:color="auto" w:fill="auto"/>
            <w:vAlign w:val="center"/>
          </w:tcPr>
          <w:p w14:paraId="1FEEE62E" w14:textId="77777777" w:rsidR="000035CE" w:rsidRPr="00571A4A" w:rsidRDefault="000035CE" w:rsidP="000035CE">
            <w:pPr>
              <w:pStyle w:val="TAC"/>
            </w:pPr>
            <w:r w:rsidRPr="00571A4A">
              <w:t>N/A</w:t>
            </w:r>
          </w:p>
        </w:tc>
        <w:tc>
          <w:tcPr>
            <w:tcW w:w="1248" w:type="dxa"/>
            <w:shd w:val="clear" w:color="auto" w:fill="auto"/>
            <w:vAlign w:val="center"/>
          </w:tcPr>
          <w:p w14:paraId="2B012E6E" w14:textId="77777777" w:rsidR="000035CE" w:rsidRPr="00571A4A" w:rsidRDefault="000035CE" w:rsidP="000035CE">
            <w:pPr>
              <w:pStyle w:val="TAC"/>
            </w:pPr>
            <w:r w:rsidRPr="00571A4A">
              <w:t>N/A</w:t>
            </w:r>
          </w:p>
        </w:tc>
      </w:tr>
      <w:tr w:rsidR="000035CE" w:rsidRPr="00571A4A" w14:paraId="6BEBC333" w14:textId="77777777" w:rsidTr="00051A1E">
        <w:trPr>
          <w:trHeight w:val="22"/>
          <w:jc w:val="center"/>
        </w:trPr>
        <w:tc>
          <w:tcPr>
            <w:tcW w:w="1928" w:type="dxa"/>
            <w:vMerge/>
            <w:shd w:val="clear" w:color="auto" w:fill="auto"/>
            <w:vAlign w:val="center"/>
          </w:tcPr>
          <w:p w14:paraId="42FE7889" w14:textId="77777777" w:rsidR="000035CE" w:rsidRPr="00571A4A" w:rsidRDefault="000035CE" w:rsidP="000035CE">
            <w:pPr>
              <w:pStyle w:val="TAC"/>
            </w:pPr>
          </w:p>
        </w:tc>
        <w:tc>
          <w:tcPr>
            <w:tcW w:w="1146" w:type="dxa"/>
            <w:shd w:val="clear" w:color="auto" w:fill="auto"/>
            <w:vAlign w:val="center"/>
          </w:tcPr>
          <w:p w14:paraId="3762F0D8" w14:textId="77777777" w:rsidR="000035CE" w:rsidRPr="00571A4A" w:rsidRDefault="000035CE" w:rsidP="000035CE">
            <w:pPr>
              <w:pStyle w:val="TAC"/>
              <w:rPr>
                <w:rFonts w:eastAsia="MS Mincho"/>
              </w:rPr>
            </w:pPr>
            <w:r w:rsidRPr="00571A4A">
              <w:t>1</w:t>
            </w:r>
          </w:p>
        </w:tc>
        <w:tc>
          <w:tcPr>
            <w:tcW w:w="1481" w:type="dxa"/>
            <w:shd w:val="clear" w:color="auto" w:fill="auto"/>
            <w:noWrap/>
            <w:vAlign w:val="center"/>
          </w:tcPr>
          <w:p w14:paraId="69BE5679" w14:textId="77777777" w:rsidR="000035CE" w:rsidRPr="00571A4A" w:rsidRDefault="000035CE" w:rsidP="000035CE">
            <w:pPr>
              <w:pStyle w:val="TAC"/>
              <w:rPr>
                <w:rFonts w:eastAsia="MS Mincho"/>
              </w:rPr>
            </w:pPr>
            <w:r w:rsidRPr="00571A4A">
              <w:rPr>
                <w:lang w:eastAsia="ja-JP"/>
              </w:rPr>
              <w:t>N/A</w:t>
            </w:r>
          </w:p>
        </w:tc>
        <w:tc>
          <w:tcPr>
            <w:tcW w:w="779" w:type="dxa"/>
            <w:shd w:val="clear" w:color="auto" w:fill="auto"/>
            <w:noWrap/>
            <w:vAlign w:val="center"/>
          </w:tcPr>
          <w:p w14:paraId="46084F27" w14:textId="77777777" w:rsidR="000035CE" w:rsidRPr="00571A4A" w:rsidRDefault="000035CE" w:rsidP="000035CE">
            <w:pPr>
              <w:pStyle w:val="TAC"/>
              <w:rPr>
                <w:rFonts w:eastAsia="MS Mincho"/>
              </w:rPr>
            </w:pPr>
            <w:r w:rsidRPr="00571A4A">
              <w:rPr>
                <w:lang w:eastAsia="ja-JP"/>
              </w:rPr>
              <w:t>5</w:t>
            </w:r>
          </w:p>
        </w:tc>
        <w:tc>
          <w:tcPr>
            <w:tcW w:w="721" w:type="dxa"/>
            <w:shd w:val="clear" w:color="auto" w:fill="auto"/>
            <w:noWrap/>
            <w:vAlign w:val="center"/>
          </w:tcPr>
          <w:p w14:paraId="47D153EC" w14:textId="77777777" w:rsidR="000035CE" w:rsidRPr="00571A4A" w:rsidRDefault="000035CE" w:rsidP="000035CE">
            <w:pPr>
              <w:pStyle w:val="TAC"/>
              <w:rPr>
                <w:rFonts w:eastAsia="MS Mincho"/>
              </w:rPr>
            </w:pPr>
            <w:r w:rsidRPr="00571A4A">
              <w:rPr>
                <w:lang w:eastAsia="ja-JP"/>
              </w:rPr>
              <w:t>N/A</w:t>
            </w:r>
          </w:p>
        </w:tc>
        <w:tc>
          <w:tcPr>
            <w:tcW w:w="1314" w:type="dxa"/>
            <w:shd w:val="clear" w:color="auto" w:fill="auto"/>
            <w:noWrap/>
            <w:vAlign w:val="center"/>
          </w:tcPr>
          <w:p w14:paraId="448D6CE2" w14:textId="77777777" w:rsidR="000035CE" w:rsidRPr="00571A4A" w:rsidRDefault="000035CE" w:rsidP="000035CE">
            <w:pPr>
              <w:pStyle w:val="TAC"/>
              <w:rPr>
                <w:rFonts w:eastAsia="MS Mincho"/>
              </w:rPr>
            </w:pPr>
            <w:r w:rsidRPr="00571A4A">
              <w:rPr>
                <w:lang w:eastAsia="ja-JP"/>
              </w:rPr>
              <w:t>2154.6</w:t>
            </w:r>
          </w:p>
        </w:tc>
        <w:tc>
          <w:tcPr>
            <w:tcW w:w="867" w:type="dxa"/>
            <w:shd w:val="clear" w:color="auto" w:fill="auto"/>
            <w:vAlign w:val="center"/>
          </w:tcPr>
          <w:p w14:paraId="00970661" w14:textId="77777777" w:rsidR="000035CE" w:rsidRPr="00571A4A" w:rsidRDefault="000035CE" w:rsidP="000035CE">
            <w:pPr>
              <w:pStyle w:val="TAC"/>
            </w:pPr>
            <w:r w:rsidRPr="00571A4A">
              <w:rPr>
                <w:lang w:eastAsia="ja-JP"/>
              </w:rPr>
              <w:t>3.6</w:t>
            </w:r>
          </w:p>
        </w:tc>
        <w:tc>
          <w:tcPr>
            <w:tcW w:w="1248" w:type="dxa"/>
            <w:shd w:val="clear" w:color="auto" w:fill="auto"/>
            <w:vAlign w:val="center"/>
          </w:tcPr>
          <w:p w14:paraId="3CDC5669" w14:textId="77777777" w:rsidR="000035CE" w:rsidRPr="00571A4A" w:rsidRDefault="000035CE" w:rsidP="000035CE">
            <w:pPr>
              <w:pStyle w:val="TAC"/>
            </w:pPr>
            <w:r w:rsidRPr="00571A4A">
              <w:rPr>
                <w:lang w:eastAsia="ja-JP"/>
              </w:rPr>
              <w:t>IMD5</w:t>
            </w:r>
          </w:p>
        </w:tc>
      </w:tr>
      <w:tr w:rsidR="000035CE" w:rsidRPr="00571A4A" w14:paraId="1538904D" w14:textId="77777777" w:rsidTr="00051A1E">
        <w:trPr>
          <w:trHeight w:val="22"/>
          <w:jc w:val="center"/>
        </w:trPr>
        <w:tc>
          <w:tcPr>
            <w:tcW w:w="1928" w:type="dxa"/>
            <w:vMerge/>
            <w:shd w:val="clear" w:color="auto" w:fill="auto"/>
            <w:vAlign w:val="center"/>
          </w:tcPr>
          <w:p w14:paraId="4EAC64A7" w14:textId="77777777" w:rsidR="000035CE" w:rsidRPr="00571A4A" w:rsidRDefault="000035CE" w:rsidP="000035CE">
            <w:pPr>
              <w:pStyle w:val="TAC"/>
            </w:pPr>
          </w:p>
        </w:tc>
        <w:tc>
          <w:tcPr>
            <w:tcW w:w="1146" w:type="dxa"/>
            <w:shd w:val="clear" w:color="auto" w:fill="auto"/>
            <w:vAlign w:val="center"/>
          </w:tcPr>
          <w:p w14:paraId="469E2E83" w14:textId="77777777" w:rsidR="000035CE" w:rsidRPr="00571A4A" w:rsidRDefault="000035CE" w:rsidP="000035CE">
            <w:pPr>
              <w:pStyle w:val="TAC"/>
              <w:rPr>
                <w:rFonts w:eastAsia="MS Mincho"/>
              </w:rPr>
            </w:pPr>
            <w:r w:rsidRPr="00571A4A">
              <w:t>21</w:t>
            </w:r>
          </w:p>
        </w:tc>
        <w:tc>
          <w:tcPr>
            <w:tcW w:w="1481" w:type="dxa"/>
            <w:shd w:val="clear" w:color="auto" w:fill="auto"/>
            <w:noWrap/>
            <w:vAlign w:val="center"/>
          </w:tcPr>
          <w:p w14:paraId="3D6B3B3F" w14:textId="77777777" w:rsidR="000035CE" w:rsidRPr="00571A4A" w:rsidRDefault="000035CE" w:rsidP="000035CE">
            <w:pPr>
              <w:pStyle w:val="TAC"/>
              <w:rPr>
                <w:rFonts w:eastAsia="MS Mincho"/>
              </w:rPr>
            </w:pPr>
            <w:r w:rsidRPr="00571A4A">
              <w:rPr>
                <w:lang w:eastAsia="ja-JP"/>
              </w:rPr>
              <w:t>1450.4</w:t>
            </w:r>
          </w:p>
        </w:tc>
        <w:tc>
          <w:tcPr>
            <w:tcW w:w="779" w:type="dxa"/>
            <w:shd w:val="clear" w:color="auto" w:fill="auto"/>
            <w:noWrap/>
            <w:vAlign w:val="center"/>
          </w:tcPr>
          <w:p w14:paraId="55CCA9B1" w14:textId="77777777" w:rsidR="000035CE" w:rsidRPr="00571A4A" w:rsidRDefault="000035CE" w:rsidP="000035CE">
            <w:pPr>
              <w:pStyle w:val="TAC"/>
              <w:rPr>
                <w:rFonts w:eastAsia="MS Mincho"/>
              </w:rPr>
            </w:pPr>
            <w:r w:rsidRPr="00571A4A">
              <w:rPr>
                <w:lang w:eastAsia="ja-JP"/>
              </w:rPr>
              <w:t>5</w:t>
            </w:r>
          </w:p>
        </w:tc>
        <w:tc>
          <w:tcPr>
            <w:tcW w:w="721" w:type="dxa"/>
            <w:shd w:val="clear" w:color="auto" w:fill="auto"/>
            <w:noWrap/>
            <w:vAlign w:val="center"/>
          </w:tcPr>
          <w:p w14:paraId="2796C1EB" w14:textId="77777777" w:rsidR="000035CE" w:rsidRPr="00571A4A" w:rsidRDefault="000035CE" w:rsidP="000035CE">
            <w:pPr>
              <w:pStyle w:val="TAC"/>
              <w:rPr>
                <w:rFonts w:eastAsia="MS Mincho"/>
              </w:rPr>
            </w:pPr>
            <w:r w:rsidRPr="00571A4A">
              <w:rPr>
                <w:lang w:eastAsia="ja-JP"/>
              </w:rPr>
              <w:t>25</w:t>
            </w:r>
          </w:p>
        </w:tc>
        <w:tc>
          <w:tcPr>
            <w:tcW w:w="1314" w:type="dxa"/>
            <w:shd w:val="clear" w:color="auto" w:fill="auto"/>
            <w:noWrap/>
            <w:vAlign w:val="center"/>
          </w:tcPr>
          <w:p w14:paraId="5D9A2D4F" w14:textId="77777777" w:rsidR="000035CE" w:rsidRPr="00571A4A" w:rsidRDefault="000035CE" w:rsidP="000035CE">
            <w:pPr>
              <w:pStyle w:val="TAC"/>
              <w:rPr>
                <w:rFonts w:eastAsia="MS Mincho"/>
              </w:rPr>
            </w:pPr>
            <w:r w:rsidRPr="00571A4A">
              <w:rPr>
                <w:lang w:eastAsia="ja-JP"/>
              </w:rPr>
              <w:t>1498.4</w:t>
            </w:r>
          </w:p>
        </w:tc>
        <w:tc>
          <w:tcPr>
            <w:tcW w:w="867" w:type="dxa"/>
            <w:shd w:val="clear" w:color="auto" w:fill="auto"/>
            <w:vAlign w:val="center"/>
          </w:tcPr>
          <w:p w14:paraId="7EC920D6" w14:textId="77777777" w:rsidR="000035CE" w:rsidRPr="00571A4A" w:rsidRDefault="000035CE" w:rsidP="000035CE">
            <w:pPr>
              <w:pStyle w:val="TAC"/>
            </w:pPr>
            <w:r w:rsidRPr="00571A4A">
              <w:rPr>
                <w:lang w:eastAsia="ja-JP"/>
              </w:rPr>
              <w:t>N/A</w:t>
            </w:r>
          </w:p>
        </w:tc>
        <w:tc>
          <w:tcPr>
            <w:tcW w:w="1248" w:type="dxa"/>
            <w:shd w:val="clear" w:color="auto" w:fill="auto"/>
            <w:vAlign w:val="center"/>
          </w:tcPr>
          <w:p w14:paraId="04FDBC97" w14:textId="77777777" w:rsidR="000035CE" w:rsidRPr="00571A4A" w:rsidRDefault="000035CE" w:rsidP="000035CE">
            <w:pPr>
              <w:pStyle w:val="TAC"/>
            </w:pPr>
            <w:r w:rsidRPr="00571A4A">
              <w:rPr>
                <w:lang w:eastAsia="ja-JP"/>
              </w:rPr>
              <w:t>N/A</w:t>
            </w:r>
          </w:p>
        </w:tc>
      </w:tr>
      <w:tr w:rsidR="000035CE" w:rsidRPr="00571A4A" w14:paraId="40A12871" w14:textId="77777777" w:rsidTr="00051A1E">
        <w:trPr>
          <w:trHeight w:val="22"/>
          <w:jc w:val="center"/>
        </w:trPr>
        <w:tc>
          <w:tcPr>
            <w:tcW w:w="1928" w:type="dxa"/>
            <w:vMerge/>
            <w:shd w:val="clear" w:color="auto" w:fill="auto"/>
            <w:vAlign w:val="center"/>
          </w:tcPr>
          <w:p w14:paraId="36048A3A" w14:textId="77777777" w:rsidR="000035CE" w:rsidRPr="00571A4A" w:rsidRDefault="000035CE" w:rsidP="000035CE">
            <w:pPr>
              <w:pStyle w:val="TAC"/>
            </w:pPr>
          </w:p>
        </w:tc>
        <w:tc>
          <w:tcPr>
            <w:tcW w:w="1146" w:type="dxa"/>
            <w:shd w:val="clear" w:color="auto" w:fill="auto"/>
            <w:vAlign w:val="center"/>
          </w:tcPr>
          <w:p w14:paraId="6737AC02" w14:textId="77777777" w:rsidR="000035CE" w:rsidRPr="00571A4A" w:rsidRDefault="000035CE" w:rsidP="000035CE">
            <w:pPr>
              <w:pStyle w:val="TAC"/>
              <w:rPr>
                <w:rFonts w:eastAsia="MS Mincho"/>
              </w:rPr>
            </w:pPr>
            <w:r w:rsidRPr="00571A4A">
              <w:t>n78</w:t>
            </w:r>
          </w:p>
        </w:tc>
        <w:tc>
          <w:tcPr>
            <w:tcW w:w="1481" w:type="dxa"/>
            <w:shd w:val="clear" w:color="auto" w:fill="auto"/>
            <w:noWrap/>
            <w:vAlign w:val="center"/>
          </w:tcPr>
          <w:p w14:paraId="5DCEB9DE" w14:textId="77777777" w:rsidR="000035CE" w:rsidRPr="00571A4A" w:rsidRDefault="000035CE" w:rsidP="000035CE">
            <w:pPr>
              <w:pStyle w:val="TAC"/>
              <w:rPr>
                <w:rFonts w:eastAsia="MS Mincho"/>
              </w:rPr>
            </w:pPr>
            <w:r w:rsidRPr="00571A4A">
              <w:rPr>
                <w:lang w:eastAsia="ja-JP"/>
              </w:rPr>
              <w:t>3647</w:t>
            </w:r>
          </w:p>
        </w:tc>
        <w:tc>
          <w:tcPr>
            <w:tcW w:w="779" w:type="dxa"/>
            <w:shd w:val="clear" w:color="auto" w:fill="auto"/>
            <w:noWrap/>
            <w:vAlign w:val="center"/>
          </w:tcPr>
          <w:p w14:paraId="5EBD5E20" w14:textId="77777777" w:rsidR="000035CE" w:rsidRPr="00571A4A" w:rsidRDefault="000035CE" w:rsidP="000035CE">
            <w:pPr>
              <w:pStyle w:val="TAC"/>
              <w:rPr>
                <w:rFonts w:eastAsia="MS Mincho"/>
              </w:rPr>
            </w:pPr>
            <w:r w:rsidRPr="00571A4A">
              <w:rPr>
                <w:lang w:eastAsia="ja-JP"/>
              </w:rPr>
              <w:t>10</w:t>
            </w:r>
          </w:p>
        </w:tc>
        <w:tc>
          <w:tcPr>
            <w:tcW w:w="721" w:type="dxa"/>
            <w:shd w:val="clear" w:color="auto" w:fill="auto"/>
            <w:noWrap/>
            <w:vAlign w:val="center"/>
          </w:tcPr>
          <w:p w14:paraId="21D0E1B8" w14:textId="77777777" w:rsidR="000035CE" w:rsidRPr="00571A4A" w:rsidRDefault="000035CE" w:rsidP="000035CE">
            <w:pPr>
              <w:pStyle w:val="TAC"/>
              <w:rPr>
                <w:rFonts w:eastAsia="MS Mincho"/>
              </w:rPr>
            </w:pPr>
            <w:r w:rsidRPr="00571A4A">
              <w:rPr>
                <w:lang w:eastAsia="ja-JP"/>
              </w:rPr>
              <w:t>50</w:t>
            </w:r>
          </w:p>
        </w:tc>
        <w:tc>
          <w:tcPr>
            <w:tcW w:w="1314" w:type="dxa"/>
            <w:shd w:val="clear" w:color="auto" w:fill="auto"/>
            <w:noWrap/>
            <w:vAlign w:val="center"/>
          </w:tcPr>
          <w:p w14:paraId="65701F7E" w14:textId="77777777" w:rsidR="000035CE" w:rsidRPr="00571A4A" w:rsidRDefault="000035CE" w:rsidP="000035CE">
            <w:pPr>
              <w:pStyle w:val="TAC"/>
              <w:rPr>
                <w:rFonts w:eastAsia="MS Mincho"/>
              </w:rPr>
            </w:pPr>
            <w:r w:rsidRPr="00571A4A">
              <w:rPr>
                <w:lang w:eastAsia="ja-JP"/>
              </w:rPr>
              <w:t>3647</w:t>
            </w:r>
          </w:p>
        </w:tc>
        <w:tc>
          <w:tcPr>
            <w:tcW w:w="867" w:type="dxa"/>
            <w:shd w:val="clear" w:color="auto" w:fill="auto"/>
            <w:vAlign w:val="center"/>
          </w:tcPr>
          <w:p w14:paraId="197501D6" w14:textId="77777777" w:rsidR="000035CE" w:rsidRPr="00571A4A" w:rsidRDefault="000035CE" w:rsidP="000035CE">
            <w:pPr>
              <w:pStyle w:val="TAC"/>
            </w:pPr>
            <w:r w:rsidRPr="00571A4A">
              <w:rPr>
                <w:lang w:eastAsia="ja-JP"/>
              </w:rPr>
              <w:t>N/A</w:t>
            </w:r>
          </w:p>
        </w:tc>
        <w:tc>
          <w:tcPr>
            <w:tcW w:w="1248" w:type="dxa"/>
            <w:shd w:val="clear" w:color="auto" w:fill="auto"/>
            <w:vAlign w:val="center"/>
          </w:tcPr>
          <w:p w14:paraId="38D43926" w14:textId="77777777" w:rsidR="000035CE" w:rsidRPr="00571A4A" w:rsidRDefault="000035CE" w:rsidP="000035CE">
            <w:pPr>
              <w:pStyle w:val="TAC"/>
            </w:pPr>
            <w:r w:rsidRPr="00571A4A">
              <w:rPr>
                <w:lang w:eastAsia="ja-JP"/>
              </w:rPr>
              <w:t>N/A</w:t>
            </w:r>
          </w:p>
        </w:tc>
      </w:tr>
      <w:tr w:rsidR="000035CE" w:rsidRPr="00571A4A" w14:paraId="194C398E" w14:textId="77777777" w:rsidTr="00051A1E">
        <w:trPr>
          <w:trHeight w:val="54"/>
          <w:jc w:val="center"/>
        </w:trPr>
        <w:tc>
          <w:tcPr>
            <w:tcW w:w="1928" w:type="dxa"/>
            <w:vMerge/>
            <w:shd w:val="clear" w:color="auto" w:fill="auto"/>
            <w:vAlign w:val="center"/>
          </w:tcPr>
          <w:p w14:paraId="01995564" w14:textId="77777777" w:rsidR="000035CE" w:rsidRPr="00571A4A" w:rsidRDefault="000035CE" w:rsidP="000035CE">
            <w:pPr>
              <w:pStyle w:val="TAC"/>
            </w:pPr>
          </w:p>
        </w:tc>
        <w:tc>
          <w:tcPr>
            <w:tcW w:w="1146" w:type="dxa"/>
            <w:shd w:val="clear" w:color="auto" w:fill="auto"/>
            <w:vAlign w:val="center"/>
          </w:tcPr>
          <w:p w14:paraId="726D84BD" w14:textId="77777777" w:rsidR="000035CE" w:rsidRPr="00571A4A" w:rsidRDefault="000035CE" w:rsidP="000035CE">
            <w:pPr>
              <w:pStyle w:val="TAC"/>
              <w:rPr>
                <w:rFonts w:eastAsia="MS Mincho"/>
              </w:rPr>
            </w:pPr>
            <w:r w:rsidRPr="00571A4A">
              <w:rPr>
                <w:rFonts w:eastAsia="MS Mincho"/>
              </w:rPr>
              <w:t>1</w:t>
            </w:r>
          </w:p>
        </w:tc>
        <w:tc>
          <w:tcPr>
            <w:tcW w:w="1481" w:type="dxa"/>
            <w:shd w:val="clear" w:color="auto" w:fill="auto"/>
            <w:noWrap/>
            <w:vAlign w:val="center"/>
          </w:tcPr>
          <w:p w14:paraId="6E8A3554" w14:textId="77777777" w:rsidR="000035CE" w:rsidRPr="00571A4A" w:rsidRDefault="000035CE" w:rsidP="000035CE">
            <w:pPr>
              <w:pStyle w:val="TAC"/>
              <w:rPr>
                <w:rFonts w:eastAsia="MS Mincho"/>
              </w:rPr>
            </w:pPr>
            <w:r w:rsidRPr="00571A4A">
              <w:t>1950</w:t>
            </w:r>
          </w:p>
        </w:tc>
        <w:tc>
          <w:tcPr>
            <w:tcW w:w="779" w:type="dxa"/>
            <w:shd w:val="clear" w:color="auto" w:fill="auto"/>
            <w:noWrap/>
            <w:vAlign w:val="center"/>
          </w:tcPr>
          <w:p w14:paraId="472CC7D5" w14:textId="77777777" w:rsidR="000035CE" w:rsidRPr="00571A4A" w:rsidRDefault="000035CE" w:rsidP="000035CE">
            <w:pPr>
              <w:pStyle w:val="TAC"/>
              <w:rPr>
                <w:rFonts w:eastAsia="MS Mincho"/>
              </w:rPr>
            </w:pPr>
            <w:r w:rsidRPr="00571A4A">
              <w:t>5</w:t>
            </w:r>
          </w:p>
        </w:tc>
        <w:tc>
          <w:tcPr>
            <w:tcW w:w="721" w:type="dxa"/>
            <w:shd w:val="clear" w:color="auto" w:fill="auto"/>
            <w:noWrap/>
            <w:vAlign w:val="center"/>
          </w:tcPr>
          <w:p w14:paraId="1BFB1B03" w14:textId="77777777" w:rsidR="000035CE" w:rsidRPr="00571A4A" w:rsidRDefault="000035CE" w:rsidP="000035CE">
            <w:pPr>
              <w:pStyle w:val="TAC"/>
              <w:rPr>
                <w:rFonts w:eastAsia="MS Mincho"/>
              </w:rPr>
            </w:pPr>
            <w:r w:rsidRPr="00571A4A">
              <w:t>25</w:t>
            </w:r>
          </w:p>
        </w:tc>
        <w:tc>
          <w:tcPr>
            <w:tcW w:w="1314" w:type="dxa"/>
            <w:shd w:val="clear" w:color="auto" w:fill="auto"/>
            <w:noWrap/>
            <w:vAlign w:val="center"/>
          </w:tcPr>
          <w:p w14:paraId="0B47F365" w14:textId="77777777" w:rsidR="000035CE" w:rsidRPr="00571A4A" w:rsidRDefault="000035CE" w:rsidP="000035CE">
            <w:pPr>
              <w:pStyle w:val="TAC"/>
              <w:rPr>
                <w:rFonts w:eastAsia="MS Mincho"/>
              </w:rPr>
            </w:pPr>
            <w:r w:rsidRPr="00571A4A">
              <w:t>2140</w:t>
            </w:r>
          </w:p>
        </w:tc>
        <w:tc>
          <w:tcPr>
            <w:tcW w:w="867" w:type="dxa"/>
            <w:shd w:val="clear" w:color="auto" w:fill="auto"/>
            <w:vAlign w:val="center"/>
          </w:tcPr>
          <w:p w14:paraId="62513119" w14:textId="77777777" w:rsidR="000035CE" w:rsidRPr="00571A4A" w:rsidRDefault="000035CE" w:rsidP="000035CE">
            <w:pPr>
              <w:pStyle w:val="TAC"/>
            </w:pPr>
            <w:r w:rsidRPr="00571A4A">
              <w:t>N/A</w:t>
            </w:r>
          </w:p>
        </w:tc>
        <w:tc>
          <w:tcPr>
            <w:tcW w:w="1248" w:type="dxa"/>
            <w:shd w:val="clear" w:color="auto" w:fill="auto"/>
            <w:vAlign w:val="center"/>
          </w:tcPr>
          <w:p w14:paraId="5FD569E4" w14:textId="77777777" w:rsidR="000035CE" w:rsidRPr="00571A4A" w:rsidRDefault="000035CE" w:rsidP="000035CE">
            <w:pPr>
              <w:pStyle w:val="TAC"/>
            </w:pPr>
            <w:r w:rsidRPr="00571A4A">
              <w:t>N/A</w:t>
            </w:r>
          </w:p>
        </w:tc>
      </w:tr>
      <w:tr w:rsidR="000035CE" w:rsidRPr="00571A4A" w14:paraId="1A97B189" w14:textId="77777777" w:rsidTr="00051A1E">
        <w:trPr>
          <w:trHeight w:val="54"/>
          <w:jc w:val="center"/>
        </w:trPr>
        <w:tc>
          <w:tcPr>
            <w:tcW w:w="1928" w:type="dxa"/>
            <w:vMerge/>
            <w:shd w:val="clear" w:color="auto" w:fill="auto"/>
            <w:vAlign w:val="center"/>
          </w:tcPr>
          <w:p w14:paraId="1C48BB61" w14:textId="77777777" w:rsidR="000035CE" w:rsidRPr="00571A4A" w:rsidRDefault="000035CE" w:rsidP="000035CE">
            <w:pPr>
              <w:pStyle w:val="TAC"/>
            </w:pPr>
          </w:p>
        </w:tc>
        <w:tc>
          <w:tcPr>
            <w:tcW w:w="1146" w:type="dxa"/>
            <w:shd w:val="clear" w:color="auto" w:fill="auto"/>
            <w:vAlign w:val="center"/>
          </w:tcPr>
          <w:p w14:paraId="2D4933F5" w14:textId="77777777" w:rsidR="000035CE" w:rsidRPr="00571A4A" w:rsidRDefault="000035CE" w:rsidP="000035CE">
            <w:pPr>
              <w:pStyle w:val="TAC"/>
              <w:rPr>
                <w:rFonts w:eastAsia="MS Mincho"/>
              </w:rPr>
            </w:pPr>
            <w:r w:rsidRPr="00571A4A">
              <w:rPr>
                <w:rFonts w:eastAsia="MS Mincho"/>
              </w:rPr>
              <w:t>21</w:t>
            </w:r>
          </w:p>
        </w:tc>
        <w:tc>
          <w:tcPr>
            <w:tcW w:w="1481" w:type="dxa"/>
            <w:shd w:val="clear" w:color="auto" w:fill="auto"/>
            <w:noWrap/>
            <w:vAlign w:val="center"/>
          </w:tcPr>
          <w:p w14:paraId="6C5B0EED" w14:textId="77777777" w:rsidR="000035CE" w:rsidRPr="00571A4A" w:rsidRDefault="000035CE" w:rsidP="000035CE">
            <w:pPr>
              <w:pStyle w:val="TAC"/>
              <w:rPr>
                <w:rFonts w:eastAsia="MS Mincho"/>
              </w:rPr>
            </w:pPr>
            <w:r w:rsidRPr="00571A4A">
              <w:t>N/A</w:t>
            </w:r>
          </w:p>
        </w:tc>
        <w:tc>
          <w:tcPr>
            <w:tcW w:w="779" w:type="dxa"/>
            <w:shd w:val="clear" w:color="auto" w:fill="auto"/>
            <w:noWrap/>
            <w:vAlign w:val="center"/>
          </w:tcPr>
          <w:p w14:paraId="7C587A87" w14:textId="77777777" w:rsidR="000035CE" w:rsidRPr="00571A4A" w:rsidRDefault="000035CE" w:rsidP="000035CE">
            <w:pPr>
              <w:pStyle w:val="TAC"/>
              <w:rPr>
                <w:rFonts w:eastAsia="MS Mincho"/>
              </w:rPr>
            </w:pPr>
            <w:r w:rsidRPr="00571A4A">
              <w:t>5</w:t>
            </w:r>
          </w:p>
        </w:tc>
        <w:tc>
          <w:tcPr>
            <w:tcW w:w="721" w:type="dxa"/>
            <w:shd w:val="clear" w:color="auto" w:fill="auto"/>
            <w:noWrap/>
            <w:vAlign w:val="center"/>
          </w:tcPr>
          <w:p w14:paraId="6961848D" w14:textId="77777777" w:rsidR="000035CE" w:rsidRPr="00571A4A" w:rsidRDefault="000035CE" w:rsidP="000035CE">
            <w:pPr>
              <w:pStyle w:val="TAC"/>
              <w:rPr>
                <w:rFonts w:eastAsia="MS Mincho"/>
              </w:rPr>
            </w:pPr>
            <w:r w:rsidRPr="00571A4A">
              <w:t>N/A</w:t>
            </w:r>
          </w:p>
        </w:tc>
        <w:tc>
          <w:tcPr>
            <w:tcW w:w="1314" w:type="dxa"/>
            <w:shd w:val="clear" w:color="auto" w:fill="auto"/>
            <w:noWrap/>
            <w:vAlign w:val="center"/>
          </w:tcPr>
          <w:p w14:paraId="5D270AA2" w14:textId="77777777" w:rsidR="000035CE" w:rsidRPr="00571A4A" w:rsidRDefault="000035CE" w:rsidP="000035CE">
            <w:pPr>
              <w:pStyle w:val="TAC"/>
              <w:rPr>
                <w:rFonts w:eastAsia="MS Mincho"/>
              </w:rPr>
            </w:pPr>
            <w:r w:rsidRPr="00571A4A">
              <w:t>1500</w:t>
            </w:r>
          </w:p>
        </w:tc>
        <w:tc>
          <w:tcPr>
            <w:tcW w:w="867" w:type="dxa"/>
            <w:shd w:val="clear" w:color="auto" w:fill="auto"/>
            <w:vAlign w:val="center"/>
          </w:tcPr>
          <w:p w14:paraId="3DCFDAE5" w14:textId="77777777" w:rsidR="000035CE" w:rsidRPr="00571A4A" w:rsidRDefault="000035CE" w:rsidP="000035CE">
            <w:pPr>
              <w:pStyle w:val="TAC"/>
            </w:pPr>
            <w:r w:rsidRPr="00571A4A">
              <w:t>31.5</w:t>
            </w:r>
          </w:p>
        </w:tc>
        <w:tc>
          <w:tcPr>
            <w:tcW w:w="1248" w:type="dxa"/>
            <w:shd w:val="clear" w:color="auto" w:fill="auto"/>
            <w:vAlign w:val="center"/>
          </w:tcPr>
          <w:p w14:paraId="6A0D4833" w14:textId="77777777" w:rsidR="000035CE" w:rsidRPr="00571A4A" w:rsidRDefault="000035CE" w:rsidP="000035CE">
            <w:pPr>
              <w:pStyle w:val="TAC"/>
            </w:pPr>
            <w:r w:rsidRPr="00571A4A">
              <w:t>IMD2</w:t>
            </w:r>
          </w:p>
        </w:tc>
      </w:tr>
      <w:tr w:rsidR="000035CE" w:rsidRPr="00571A4A" w14:paraId="44C8F671" w14:textId="77777777" w:rsidTr="00051A1E">
        <w:trPr>
          <w:trHeight w:val="54"/>
          <w:jc w:val="center"/>
        </w:trPr>
        <w:tc>
          <w:tcPr>
            <w:tcW w:w="1928" w:type="dxa"/>
            <w:vMerge/>
            <w:shd w:val="clear" w:color="auto" w:fill="auto"/>
            <w:vAlign w:val="center"/>
          </w:tcPr>
          <w:p w14:paraId="4882828D" w14:textId="77777777" w:rsidR="000035CE" w:rsidRPr="00571A4A" w:rsidRDefault="000035CE" w:rsidP="000035CE">
            <w:pPr>
              <w:pStyle w:val="TAC"/>
            </w:pPr>
          </w:p>
        </w:tc>
        <w:tc>
          <w:tcPr>
            <w:tcW w:w="1146" w:type="dxa"/>
            <w:shd w:val="clear" w:color="auto" w:fill="auto"/>
            <w:vAlign w:val="center"/>
          </w:tcPr>
          <w:p w14:paraId="51D73463" w14:textId="77777777" w:rsidR="000035CE" w:rsidRPr="00571A4A" w:rsidRDefault="000035CE" w:rsidP="000035CE">
            <w:pPr>
              <w:pStyle w:val="TAC"/>
              <w:rPr>
                <w:rFonts w:eastAsia="MS Mincho"/>
              </w:rPr>
            </w:pPr>
            <w:r w:rsidRPr="00571A4A">
              <w:rPr>
                <w:rFonts w:eastAsia="MS Mincho"/>
              </w:rPr>
              <w:t>n78</w:t>
            </w:r>
          </w:p>
        </w:tc>
        <w:tc>
          <w:tcPr>
            <w:tcW w:w="1481" w:type="dxa"/>
            <w:shd w:val="clear" w:color="auto" w:fill="auto"/>
            <w:noWrap/>
            <w:vAlign w:val="center"/>
          </w:tcPr>
          <w:p w14:paraId="480199A6" w14:textId="77777777" w:rsidR="000035CE" w:rsidRPr="00571A4A" w:rsidRDefault="000035CE" w:rsidP="000035CE">
            <w:pPr>
              <w:pStyle w:val="TAC"/>
              <w:rPr>
                <w:rFonts w:eastAsia="MS Mincho"/>
              </w:rPr>
            </w:pPr>
            <w:r w:rsidRPr="00571A4A">
              <w:t>3450</w:t>
            </w:r>
          </w:p>
        </w:tc>
        <w:tc>
          <w:tcPr>
            <w:tcW w:w="779" w:type="dxa"/>
            <w:shd w:val="clear" w:color="auto" w:fill="auto"/>
            <w:noWrap/>
            <w:vAlign w:val="center"/>
          </w:tcPr>
          <w:p w14:paraId="00704D6D" w14:textId="77777777" w:rsidR="000035CE" w:rsidRPr="00571A4A" w:rsidRDefault="000035CE" w:rsidP="000035CE">
            <w:pPr>
              <w:pStyle w:val="TAC"/>
              <w:rPr>
                <w:rFonts w:eastAsia="MS Mincho"/>
              </w:rPr>
            </w:pPr>
            <w:r w:rsidRPr="00571A4A">
              <w:t>10</w:t>
            </w:r>
          </w:p>
        </w:tc>
        <w:tc>
          <w:tcPr>
            <w:tcW w:w="721" w:type="dxa"/>
            <w:shd w:val="clear" w:color="auto" w:fill="auto"/>
            <w:noWrap/>
            <w:vAlign w:val="center"/>
          </w:tcPr>
          <w:p w14:paraId="6F56F316" w14:textId="77777777" w:rsidR="000035CE" w:rsidRPr="00571A4A" w:rsidRDefault="000035CE" w:rsidP="000035CE">
            <w:pPr>
              <w:pStyle w:val="TAC"/>
              <w:rPr>
                <w:rFonts w:eastAsia="MS Mincho"/>
              </w:rPr>
            </w:pPr>
            <w:r w:rsidRPr="00571A4A">
              <w:t>50</w:t>
            </w:r>
          </w:p>
        </w:tc>
        <w:tc>
          <w:tcPr>
            <w:tcW w:w="1314" w:type="dxa"/>
            <w:shd w:val="clear" w:color="auto" w:fill="auto"/>
            <w:noWrap/>
            <w:vAlign w:val="center"/>
          </w:tcPr>
          <w:p w14:paraId="75B87E70" w14:textId="77777777" w:rsidR="000035CE" w:rsidRPr="00571A4A" w:rsidRDefault="000035CE" w:rsidP="000035CE">
            <w:pPr>
              <w:pStyle w:val="TAC"/>
              <w:rPr>
                <w:rFonts w:eastAsia="MS Mincho"/>
              </w:rPr>
            </w:pPr>
            <w:r w:rsidRPr="00571A4A">
              <w:t>3450</w:t>
            </w:r>
          </w:p>
        </w:tc>
        <w:tc>
          <w:tcPr>
            <w:tcW w:w="867" w:type="dxa"/>
            <w:shd w:val="clear" w:color="auto" w:fill="auto"/>
            <w:vAlign w:val="center"/>
          </w:tcPr>
          <w:p w14:paraId="41D78633" w14:textId="77777777" w:rsidR="000035CE" w:rsidRPr="00571A4A" w:rsidRDefault="000035CE" w:rsidP="000035CE">
            <w:pPr>
              <w:pStyle w:val="TAC"/>
            </w:pPr>
            <w:r w:rsidRPr="00571A4A">
              <w:t>N/A</w:t>
            </w:r>
          </w:p>
        </w:tc>
        <w:tc>
          <w:tcPr>
            <w:tcW w:w="1248" w:type="dxa"/>
            <w:shd w:val="clear" w:color="auto" w:fill="auto"/>
            <w:vAlign w:val="center"/>
          </w:tcPr>
          <w:p w14:paraId="04442195" w14:textId="77777777" w:rsidR="000035CE" w:rsidRPr="00571A4A" w:rsidRDefault="000035CE" w:rsidP="000035CE">
            <w:pPr>
              <w:pStyle w:val="TAC"/>
            </w:pPr>
            <w:r w:rsidRPr="00571A4A">
              <w:t>N/A</w:t>
            </w:r>
          </w:p>
        </w:tc>
      </w:tr>
      <w:tr w:rsidR="000035CE" w:rsidRPr="00571A4A" w14:paraId="4FA4A682" w14:textId="77777777" w:rsidTr="00051A1E">
        <w:trPr>
          <w:trHeight w:val="54"/>
          <w:jc w:val="center"/>
        </w:trPr>
        <w:tc>
          <w:tcPr>
            <w:tcW w:w="1928" w:type="dxa"/>
            <w:vMerge/>
            <w:shd w:val="clear" w:color="auto" w:fill="auto"/>
            <w:vAlign w:val="center"/>
            <w:hideMark/>
          </w:tcPr>
          <w:p w14:paraId="6CA3386C" w14:textId="77777777" w:rsidR="000035CE" w:rsidRPr="00571A4A" w:rsidRDefault="000035CE" w:rsidP="000035CE">
            <w:pPr>
              <w:pStyle w:val="TAC"/>
            </w:pPr>
          </w:p>
        </w:tc>
        <w:tc>
          <w:tcPr>
            <w:tcW w:w="1146" w:type="dxa"/>
            <w:shd w:val="clear" w:color="auto" w:fill="auto"/>
            <w:vAlign w:val="center"/>
            <w:hideMark/>
          </w:tcPr>
          <w:p w14:paraId="4CB86C3D" w14:textId="77777777" w:rsidR="000035CE" w:rsidRPr="00571A4A" w:rsidRDefault="000035CE" w:rsidP="000035CE">
            <w:pPr>
              <w:pStyle w:val="TAC"/>
              <w:rPr>
                <w:rFonts w:eastAsia="MS Mincho"/>
              </w:rPr>
            </w:pPr>
            <w:r w:rsidRPr="00571A4A">
              <w:rPr>
                <w:rFonts w:eastAsia="MS Mincho"/>
              </w:rPr>
              <w:t>1</w:t>
            </w:r>
          </w:p>
        </w:tc>
        <w:tc>
          <w:tcPr>
            <w:tcW w:w="1481" w:type="dxa"/>
            <w:shd w:val="clear" w:color="auto" w:fill="auto"/>
            <w:noWrap/>
            <w:vAlign w:val="center"/>
          </w:tcPr>
          <w:p w14:paraId="5A1D344E" w14:textId="77777777" w:rsidR="000035CE" w:rsidRPr="00571A4A" w:rsidRDefault="000035CE" w:rsidP="000035CE">
            <w:pPr>
              <w:pStyle w:val="TAC"/>
              <w:rPr>
                <w:rFonts w:eastAsia="MS Mincho"/>
              </w:rPr>
            </w:pPr>
            <w:r w:rsidRPr="00571A4A">
              <w:rPr>
                <w:rFonts w:eastAsia="MS Mincho"/>
              </w:rPr>
              <w:t>1950</w:t>
            </w:r>
          </w:p>
        </w:tc>
        <w:tc>
          <w:tcPr>
            <w:tcW w:w="779" w:type="dxa"/>
            <w:shd w:val="clear" w:color="auto" w:fill="auto"/>
            <w:noWrap/>
            <w:vAlign w:val="center"/>
          </w:tcPr>
          <w:p w14:paraId="2D6C6D81" w14:textId="77777777" w:rsidR="000035CE" w:rsidRPr="00571A4A" w:rsidRDefault="000035CE" w:rsidP="000035CE">
            <w:pPr>
              <w:pStyle w:val="TAC"/>
              <w:rPr>
                <w:rFonts w:eastAsia="MS Mincho"/>
              </w:rPr>
            </w:pPr>
            <w:r w:rsidRPr="00571A4A">
              <w:rPr>
                <w:rFonts w:eastAsia="MS Mincho"/>
              </w:rPr>
              <w:t>5</w:t>
            </w:r>
          </w:p>
        </w:tc>
        <w:tc>
          <w:tcPr>
            <w:tcW w:w="721" w:type="dxa"/>
            <w:shd w:val="clear" w:color="auto" w:fill="auto"/>
            <w:noWrap/>
            <w:vAlign w:val="center"/>
          </w:tcPr>
          <w:p w14:paraId="33B1A72F" w14:textId="77777777" w:rsidR="000035CE" w:rsidRPr="00571A4A" w:rsidRDefault="000035CE" w:rsidP="000035CE">
            <w:pPr>
              <w:pStyle w:val="TAC"/>
              <w:rPr>
                <w:rFonts w:eastAsia="MS Mincho"/>
              </w:rPr>
            </w:pPr>
            <w:r w:rsidRPr="00571A4A">
              <w:rPr>
                <w:rFonts w:eastAsia="MS Mincho"/>
              </w:rPr>
              <w:t>25</w:t>
            </w:r>
          </w:p>
        </w:tc>
        <w:tc>
          <w:tcPr>
            <w:tcW w:w="1314" w:type="dxa"/>
            <w:shd w:val="clear" w:color="auto" w:fill="auto"/>
            <w:noWrap/>
            <w:vAlign w:val="center"/>
          </w:tcPr>
          <w:p w14:paraId="41678E31" w14:textId="77777777" w:rsidR="000035CE" w:rsidRPr="00571A4A" w:rsidRDefault="000035CE" w:rsidP="000035CE">
            <w:pPr>
              <w:pStyle w:val="TAC"/>
              <w:rPr>
                <w:rFonts w:eastAsia="MS Mincho"/>
              </w:rPr>
            </w:pPr>
            <w:r w:rsidRPr="00571A4A">
              <w:rPr>
                <w:rFonts w:eastAsia="MS Mincho"/>
              </w:rPr>
              <w:t>2140</w:t>
            </w:r>
          </w:p>
        </w:tc>
        <w:tc>
          <w:tcPr>
            <w:tcW w:w="867" w:type="dxa"/>
            <w:shd w:val="clear" w:color="auto" w:fill="auto"/>
            <w:vAlign w:val="center"/>
          </w:tcPr>
          <w:p w14:paraId="3CC6B8A8" w14:textId="77777777" w:rsidR="000035CE" w:rsidRPr="00571A4A" w:rsidRDefault="000035CE" w:rsidP="000035CE">
            <w:pPr>
              <w:pStyle w:val="TAC"/>
              <w:rPr>
                <w:rFonts w:eastAsia="MS Mincho"/>
              </w:rPr>
            </w:pPr>
            <w:r w:rsidRPr="00571A4A">
              <w:t>N/A</w:t>
            </w:r>
          </w:p>
        </w:tc>
        <w:tc>
          <w:tcPr>
            <w:tcW w:w="1248" w:type="dxa"/>
            <w:shd w:val="clear" w:color="auto" w:fill="auto"/>
            <w:vAlign w:val="center"/>
          </w:tcPr>
          <w:p w14:paraId="2EA6CA1E" w14:textId="77777777" w:rsidR="000035CE" w:rsidRPr="00571A4A" w:rsidRDefault="000035CE" w:rsidP="000035CE">
            <w:pPr>
              <w:pStyle w:val="TAC"/>
              <w:rPr>
                <w:rFonts w:eastAsia="MS Mincho"/>
              </w:rPr>
            </w:pPr>
            <w:r w:rsidRPr="00571A4A">
              <w:t>N/A</w:t>
            </w:r>
          </w:p>
        </w:tc>
      </w:tr>
      <w:tr w:rsidR="000035CE" w:rsidRPr="00571A4A" w14:paraId="328FD2C1" w14:textId="77777777" w:rsidTr="00051A1E">
        <w:trPr>
          <w:trHeight w:val="22"/>
          <w:jc w:val="center"/>
        </w:trPr>
        <w:tc>
          <w:tcPr>
            <w:tcW w:w="1928" w:type="dxa"/>
            <w:vMerge/>
            <w:shd w:val="clear" w:color="auto" w:fill="auto"/>
            <w:vAlign w:val="center"/>
            <w:hideMark/>
          </w:tcPr>
          <w:p w14:paraId="7A94993F" w14:textId="77777777" w:rsidR="000035CE" w:rsidRPr="00571A4A" w:rsidRDefault="000035CE" w:rsidP="000035CE">
            <w:pPr>
              <w:pStyle w:val="TAC"/>
            </w:pPr>
          </w:p>
        </w:tc>
        <w:tc>
          <w:tcPr>
            <w:tcW w:w="1146" w:type="dxa"/>
            <w:shd w:val="clear" w:color="auto" w:fill="auto"/>
            <w:vAlign w:val="center"/>
            <w:hideMark/>
          </w:tcPr>
          <w:p w14:paraId="31C805CA" w14:textId="77777777" w:rsidR="000035CE" w:rsidRPr="00571A4A" w:rsidRDefault="000035CE" w:rsidP="000035CE">
            <w:pPr>
              <w:pStyle w:val="TAC"/>
              <w:rPr>
                <w:rFonts w:eastAsia="MS Mincho"/>
              </w:rPr>
            </w:pPr>
            <w:r w:rsidRPr="00571A4A">
              <w:rPr>
                <w:rFonts w:eastAsia="MS Mincho"/>
              </w:rPr>
              <w:t>21</w:t>
            </w:r>
          </w:p>
        </w:tc>
        <w:tc>
          <w:tcPr>
            <w:tcW w:w="1481" w:type="dxa"/>
            <w:shd w:val="clear" w:color="auto" w:fill="auto"/>
            <w:noWrap/>
            <w:vAlign w:val="center"/>
          </w:tcPr>
          <w:p w14:paraId="6192F29E" w14:textId="77777777" w:rsidR="000035CE" w:rsidRPr="00571A4A" w:rsidRDefault="000035CE" w:rsidP="000035CE">
            <w:pPr>
              <w:pStyle w:val="TAC"/>
              <w:rPr>
                <w:rFonts w:eastAsia="MS Mincho"/>
              </w:rPr>
            </w:pPr>
            <w:r w:rsidRPr="00571A4A">
              <w:rPr>
                <w:rFonts w:eastAsia="MS Mincho"/>
              </w:rPr>
              <w:t>1452</w:t>
            </w:r>
          </w:p>
        </w:tc>
        <w:tc>
          <w:tcPr>
            <w:tcW w:w="779" w:type="dxa"/>
            <w:shd w:val="clear" w:color="auto" w:fill="auto"/>
            <w:noWrap/>
            <w:vAlign w:val="center"/>
          </w:tcPr>
          <w:p w14:paraId="5D72883D" w14:textId="77777777" w:rsidR="000035CE" w:rsidRPr="00571A4A" w:rsidRDefault="000035CE" w:rsidP="000035CE">
            <w:pPr>
              <w:pStyle w:val="TAC"/>
              <w:rPr>
                <w:rFonts w:eastAsia="MS Mincho"/>
              </w:rPr>
            </w:pPr>
            <w:r w:rsidRPr="00571A4A">
              <w:rPr>
                <w:rFonts w:eastAsia="MS Mincho"/>
              </w:rPr>
              <w:t>5</w:t>
            </w:r>
          </w:p>
        </w:tc>
        <w:tc>
          <w:tcPr>
            <w:tcW w:w="721" w:type="dxa"/>
            <w:shd w:val="clear" w:color="auto" w:fill="auto"/>
            <w:noWrap/>
            <w:vAlign w:val="center"/>
          </w:tcPr>
          <w:p w14:paraId="0DE17B22" w14:textId="77777777" w:rsidR="000035CE" w:rsidRPr="00571A4A" w:rsidRDefault="000035CE" w:rsidP="000035CE">
            <w:pPr>
              <w:pStyle w:val="TAC"/>
              <w:rPr>
                <w:rFonts w:eastAsia="MS Mincho"/>
              </w:rPr>
            </w:pPr>
            <w:r w:rsidRPr="00571A4A">
              <w:rPr>
                <w:rFonts w:eastAsia="MS Mincho"/>
              </w:rPr>
              <w:t>25</w:t>
            </w:r>
          </w:p>
        </w:tc>
        <w:tc>
          <w:tcPr>
            <w:tcW w:w="1314" w:type="dxa"/>
            <w:shd w:val="clear" w:color="auto" w:fill="auto"/>
            <w:noWrap/>
            <w:vAlign w:val="center"/>
          </w:tcPr>
          <w:p w14:paraId="1E3D7B34" w14:textId="77777777" w:rsidR="000035CE" w:rsidRPr="00571A4A" w:rsidRDefault="000035CE" w:rsidP="000035CE">
            <w:pPr>
              <w:pStyle w:val="TAC"/>
              <w:rPr>
                <w:rFonts w:eastAsia="MS Mincho"/>
              </w:rPr>
            </w:pPr>
            <w:r w:rsidRPr="00571A4A">
              <w:rPr>
                <w:rFonts w:eastAsia="MS Mincho"/>
              </w:rPr>
              <w:t>1500</w:t>
            </w:r>
          </w:p>
        </w:tc>
        <w:tc>
          <w:tcPr>
            <w:tcW w:w="867" w:type="dxa"/>
            <w:shd w:val="clear" w:color="auto" w:fill="auto"/>
            <w:vAlign w:val="center"/>
          </w:tcPr>
          <w:p w14:paraId="37AC480B" w14:textId="77777777" w:rsidR="000035CE" w:rsidRPr="00571A4A" w:rsidRDefault="000035CE" w:rsidP="000035CE">
            <w:pPr>
              <w:pStyle w:val="TAC"/>
              <w:rPr>
                <w:rFonts w:eastAsia="MS Mincho"/>
              </w:rPr>
            </w:pPr>
            <w:r w:rsidRPr="00571A4A">
              <w:rPr>
                <w:rFonts w:eastAsia="MS Mincho"/>
              </w:rPr>
              <w:t>2.9</w:t>
            </w:r>
          </w:p>
        </w:tc>
        <w:tc>
          <w:tcPr>
            <w:tcW w:w="1248" w:type="dxa"/>
            <w:shd w:val="clear" w:color="auto" w:fill="auto"/>
            <w:vAlign w:val="center"/>
          </w:tcPr>
          <w:p w14:paraId="675492C7" w14:textId="77777777" w:rsidR="000035CE" w:rsidRPr="00571A4A" w:rsidRDefault="000035CE" w:rsidP="000035CE">
            <w:pPr>
              <w:pStyle w:val="TAC"/>
              <w:rPr>
                <w:rFonts w:eastAsia="MS Mincho"/>
              </w:rPr>
            </w:pPr>
            <w:r w:rsidRPr="00571A4A">
              <w:rPr>
                <w:rFonts w:eastAsia="MS Mincho"/>
              </w:rPr>
              <w:t>IMD5</w:t>
            </w:r>
          </w:p>
        </w:tc>
      </w:tr>
      <w:tr w:rsidR="000035CE" w:rsidRPr="00571A4A" w14:paraId="335F90E3" w14:textId="77777777" w:rsidTr="00051A1E">
        <w:trPr>
          <w:trHeight w:val="22"/>
          <w:jc w:val="center"/>
        </w:trPr>
        <w:tc>
          <w:tcPr>
            <w:tcW w:w="1928" w:type="dxa"/>
            <w:vMerge/>
            <w:shd w:val="clear" w:color="auto" w:fill="auto"/>
            <w:vAlign w:val="center"/>
          </w:tcPr>
          <w:p w14:paraId="5295169F" w14:textId="77777777" w:rsidR="000035CE" w:rsidRPr="00571A4A" w:rsidRDefault="000035CE" w:rsidP="000035CE">
            <w:pPr>
              <w:pStyle w:val="TAC"/>
            </w:pPr>
          </w:p>
        </w:tc>
        <w:tc>
          <w:tcPr>
            <w:tcW w:w="1146" w:type="dxa"/>
            <w:shd w:val="clear" w:color="auto" w:fill="auto"/>
            <w:vAlign w:val="center"/>
          </w:tcPr>
          <w:p w14:paraId="3C91A9CE" w14:textId="77777777" w:rsidR="000035CE" w:rsidRPr="00571A4A" w:rsidRDefault="000035CE" w:rsidP="000035CE">
            <w:pPr>
              <w:pStyle w:val="TAC"/>
              <w:rPr>
                <w:rFonts w:eastAsia="MS Mincho"/>
              </w:rPr>
            </w:pPr>
            <w:r w:rsidRPr="00571A4A">
              <w:rPr>
                <w:rFonts w:eastAsia="MS Mincho"/>
              </w:rPr>
              <w:t>n77, n78</w:t>
            </w:r>
          </w:p>
        </w:tc>
        <w:tc>
          <w:tcPr>
            <w:tcW w:w="1481" w:type="dxa"/>
            <w:shd w:val="clear" w:color="auto" w:fill="auto"/>
            <w:noWrap/>
            <w:vAlign w:val="center"/>
          </w:tcPr>
          <w:p w14:paraId="3B2C07B9" w14:textId="77777777" w:rsidR="000035CE" w:rsidRPr="00571A4A" w:rsidRDefault="000035CE" w:rsidP="000035CE">
            <w:pPr>
              <w:pStyle w:val="TAC"/>
              <w:rPr>
                <w:rFonts w:eastAsia="MS Mincho"/>
              </w:rPr>
            </w:pPr>
            <w:r w:rsidRPr="00571A4A">
              <w:rPr>
                <w:rFonts w:eastAsia="MS Mincho"/>
              </w:rPr>
              <w:t>3675</w:t>
            </w:r>
          </w:p>
        </w:tc>
        <w:tc>
          <w:tcPr>
            <w:tcW w:w="779" w:type="dxa"/>
            <w:shd w:val="clear" w:color="auto" w:fill="auto"/>
            <w:noWrap/>
            <w:vAlign w:val="center"/>
          </w:tcPr>
          <w:p w14:paraId="23310D6A" w14:textId="77777777" w:rsidR="000035CE" w:rsidRPr="00571A4A" w:rsidRDefault="000035CE" w:rsidP="000035CE">
            <w:pPr>
              <w:pStyle w:val="TAC"/>
              <w:rPr>
                <w:rFonts w:eastAsia="MS Mincho"/>
              </w:rPr>
            </w:pPr>
            <w:r w:rsidRPr="00571A4A">
              <w:rPr>
                <w:rFonts w:eastAsia="MS Mincho"/>
              </w:rPr>
              <w:t>10</w:t>
            </w:r>
          </w:p>
        </w:tc>
        <w:tc>
          <w:tcPr>
            <w:tcW w:w="721" w:type="dxa"/>
            <w:shd w:val="clear" w:color="auto" w:fill="auto"/>
            <w:noWrap/>
            <w:vAlign w:val="center"/>
          </w:tcPr>
          <w:p w14:paraId="2BDC60BE" w14:textId="77777777" w:rsidR="000035CE" w:rsidRPr="00571A4A" w:rsidRDefault="000035CE" w:rsidP="000035CE">
            <w:pPr>
              <w:pStyle w:val="TAC"/>
              <w:rPr>
                <w:rFonts w:eastAsia="MS Mincho"/>
              </w:rPr>
            </w:pPr>
            <w:r w:rsidRPr="00571A4A">
              <w:rPr>
                <w:rFonts w:eastAsia="MS Mincho"/>
              </w:rPr>
              <w:t>50</w:t>
            </w:r>
          </w:p>
        </w:tc>
        <w:tc>
          <w:tcPr>
            <w:tcW w:w="1314" w:type="dxa"/>
            <w:shd w:val="clear" w:color="auto" w:fill="auto"/>
            <w:noWrap/>
            <w:vAlign w:val="center"/>
          </w:tcPr>
          <w:p w14:paraId="40782C92" w14:textId="77777777" w:rsidR="000035CE" w:rsidRPr="00571A4A" w:rsidRDefault="000035CE" w:rsidP="000035CE">
            <w:pPr>
              <w:pStyle w:val="TAC"/>
              <w:rPr>
                <w:rFonts w:eastAsia="MS Mincho"/>
              </w:rPr>
            </w:pPr>
            <w:r w:rsidRPr="00571A4A">
              <w:rPr>
                <w:rFonts w:eastAsia="MS Mincho"/>
              </w:rPr>
              <w:t>3675</w:t>
            </w:r>
          </w:p>
        </w:tc>
        <w:tc>
          <w:tcPr>
            <w:tcW w:w="867" w:type="dxa"/>
            <w:shd w:val="clear" w:color="auto" w:fill="auto"/>
            <w:vAlign w:val="center"/>
          </w:tcPr>
          <w:p w14:paraId="5D52A4D2" w14:textId="77777777" w:rsidR="000035CE" w:rsidRPr="00571A4A" w:rsidRDefault="000035CE" w:rsidP="000035CE">
            <w:pPr>
              <w:pStyle w:val="TAC"/>
            </w:pPr>
            <w:r w:rsidRPr="00571A4A">
              <w:t>N/A</w:t>
            </w:r>
          </w:p>
        </w:tc>
        <w:tc>
          <w:tcPr>
            <w:tcW w:w="1248" w:type="dxa"/>
            <w:shd w:val="clear" w:color="auto" w:fill="auto"/>
            <w:vAlign w:val="center"/>
          </w:tcPr>
          <w:p w14:paraId="4689E694" w14:textId="77777777" w:rsidR="000035CE" w:rsidRPr="00571A4A" w:rsidRDefault="000035CE" w:rsidP="000035CE">
            <w:pPr>
              <w:pStyle w:val="TAC"/>
            </w:pPr>
            <w:r w:rsidRPr="00571A4A">
              <w:t>N/A</w:t>
            </w:r>
          </w:p>
        </w:tc>
      </w:tr>
      <w:tr w:rsidR="000035CE" w:rsidRPr="00571A4A" w14:paraId="4FE5E7EB" w14:textId="77777777" w:rsidTr="00051A1E">
        <w:trPr>
          <w:trHeight w:val="22"/>
          <w:jc w:val="center"/>
        </w:trPr>
        <w:tc>
          <w:tcPr>
            <w:tcW w:w="1928" w:type="dxa"/>
            <w:vMerge w:val="restart"/>
            <w:shd w:val="clear" w:color="auto" w:fill="auto"/>
            <w:vAlign w:val="center"/>
          </w:tcPr>
          <w:p w14:paraId="74461520" w14:textId="77777777" w:rsidR="000035CE" w:rsidRPr="00571A4A" w:rsidRDefault="000035CE" w:rsidP="000035CE">
            <w:pPr>
              <w:pStyle w:val="TAC"/>
            </w:pPr>
            <w:r w:rsidRPr="00571A4A">
              <w:rPr>
                <w:lang w:eastAsia="ja-JP"/>
              </w:rPr>
              <w:t>DC_1A-21A_n79A</w:t>
            </w:r>
          </w:p>
        </w:tc>
        <w:tc>
          <w:tcPr>
            <w:tcW w:w="1146" w:type="dxa"/>
            <w:shd w:val="clear" w:color="auto" w:fill="auto"/>
            <w:vAlign w:val="center"/>
          </w:tcPr>
          <w:p w14:paraId="3FA56376" w14:textId="77777777" w:rsidR="000035CE" w:rsidRPr="00571A4A" w:rsidRDefault="000035CE" w:rsidP="000035CE">
            <w:pPr>
              <w:pStyle w:val="TAC"/>
            </w:pPr>
            <w:r w:rsidRPr="00571A4A">
              <w:rPr>
                <w:rFonts w:eastAsia="MS Mincho"/>
              </w:rPr>
              <w:t>1</w:t>
            </w:r>
          </w:p>
        </w:tc>
        <w:tc>
          <w:tcPr>
            <w:tcW w:w="1481" w:type="dxa"/>
            <w:shd w:val="clear" w:color="auto" w:fill="auto"/>
            <w:noWrap/>
            <w:vAlign w:val="center"/>
          </w:tcPr>
          <w:p w14:paraId="46E58301" w14:textId="77777777" w:rsidR="000035CE" w:rsidRPr="00571A4A" w:rsidRDefault="000035CE" w:rsidP="000035CE">
            <w:pPr>
              <w:pStyle w:val="TAC"/>
            </w:pPr>
            <w:r w:rsidRPr="00571A4A">
              <w:rPr>
                <w:rFonts w:eastAsia="MS Mincho"/>
              </w:rPr>
              <w:t>N/A</w:t>
            </w:r>
          </w:p>
        </w:tc>
        <w:tc>
          <w:tcPr>
            <w:tcW w:w="779" w:type="dxa"/>
            <w:shd w:val="clear" w:color="auto" w:fill="auto"/>
            <w:noWrap/>
            <w:vAlign w:val="center"/>
          </w:tcPr>
          <w:p w14:paraId="6DDF8EBC" w14:textId="77777777" w:rsidR="000035CE" w:rsidRPr="00571A4A" w:rsidRDefault="000035CE" w:rsidP="000035CE">
            <w:pPr>
              <w:pStyle w:val="TAC"/>
            </w:pPr>
            <w:r w:rsidRPr="00571A4A">
              <w:rPr>
                <w:rFonts w:eastAsia="MS Mincho"/>
              </w:rPr>
              <w:t>N/A</w:t>
            </w:r>
          </w:p>
        </w:tc>
        <w:tc>
          <w:tcPr>
            <w:tcW w:w="721" w:type="dxa"/>
            <w:shd w:val="clear" w:color="auto" w:fill="auto"/>
            <w:noWrap/>
            <w:vAlign w:val="center"/>
          </w:tcPr>
          <w:p w14:paraId="3473A62D" w14:textId="77777777" w:rsidR="000035CE" w:rsidRPr="00571A4A" w:rsidRDefault="000035CE" w:rsidP="000035CE">
            <w:pPr>
              <w:pStyle w:val="TAC"/>
            </w:pPr>
            <w:r w:rsidRPr="00571A4A">
              <w:rPr>
                <w:rFonts w:eastAsia="MS Mincho"/>
              </w:rPr>
              <w:t>N/A</w:t>
            </w:r>
          </w:p>
        </w:tc>
        <w:tc>
          <w:tcPr>
            <w:tcW w:w="1314" w:type="dxa"/>
            <w:shd w:val="clear" w:color="auto" w:fill="auto"/>
            <w:noWrap/>
            <w:vAlign w:val="center"/>
          </w:tcPr>
          <w:p w14:paraId="53BAEB22" w14:textId="77777777" w:rsidR="000035CE" w:rsidRPr="00571A4A" w:rsidRDefault="000035CE" w:rsidP="000035CE">
            <w:pPr>
              <w:pStyle w:val="TAC"/>
            </w:pPr>
            <w:r w:rsidRPr="00571A4A">
              <w:rPr>
                <w:rFonts w:eastAsia="MS Mincho"/>
              </w:rPr>
              <w:t>N/A</w:t>
            </w:r>
          </w:p>
        </w:tc>
        <w:tc>
          <w:tcPr>
            <w:tcW w:w="867" w:type="dxa"/>
            <w:shd w:val="clear" w:color="auto" w:fill="auto"/>
            <w:vAlign w:val="center"/>
          </w:tcPr>
          <w:p w14:paraId="44DB4893" w14:textId="77777777" w:rsidR="000035CE" w:rsidRPr="00571A4A" w:rsidRDefault="000035CE" w:rsidP="000035CE">
            <w:pPr>
              <w:pStyle w:val="TAC"/>
            </w:pPr>
            <w:r w:rsidRPr="00571A4A">
              <w:rPr>
                <w:rFonts w:eastAsia="MS Mincho"/>
              </w:rPr>
              <w:t>N/A</w:t>
            </w:r>
          </w:p>
        </w:tc>
        <w:tc>
          <w:tcPr>
            <w:tcW w:w="1248" w:type="dxa"/>
            <w:shd w:val="clear" w:color="auto" w:fill="auto"/>
            <w:vAlign w:val="center"/>
          </w:tcPr>
          <w:p w14:paraId="2B7C0559" w14:textId="77777777" w:rsidR="000035CE" w:rsidRPr="00571A4A" w:rsidRDefault="000035CE" w:rsidP="000035CE">
            <w:pPr>
              <w:pStyle w:val="TAC"/>
            </w:pPr>
            <w:r w:rsidRPr="00571A4A">
              <w:rPr>
                <w:rFonts w:eastAsia="MS Mincho"/>
              </w:rPr>
              <w:t>N/A</w:t>
            </w:r>
          </w:p>
        </w:tc>
      </w:tr>
      <w:tr w:rsidR="000035CE" w:rsidRPr="00571A4A" w14:paraId="10111DDB" w14:textId="77777777" w:rsidTr="00051A1E">
        <w:trPr>
          <w:trHeight w:val="22"/>
          <w:jc w:val="center"/>
        </w:trPr>
        <w:tc>
          <w:tcPr>
            <w:tcW w:w="1928" w:type="dxa"/>
            <w:vMerge/>
            <w:shd w:val="clear" w:color="auto" w:fill="auto"/>
            <w:vAlign w:val="center"/>
          </w:tcPr>
          <w:p w14:paraId="41FF123D" w14:textId="77777777" w:rsidR="000035CE" w:rsidRPr="00571A4A" w:rsidRDefault="000035CE" w:rsidP="000035CE">
            <w:pPr>
              <w:pStyle w:val="TAC"/>
            </w:pPr>
          </w:p>
        </w:tc>
        <w:tc>
          <w:tcPr>
            <w:tcW w:w="1146" w:type="dxa"/>
            <w:shd w:val="clear" w:color="auto" w:fill="auto"/>
            <w:vAlign w:val="center"/>
          </w:tcPr>
          <w:p w14:paraId="716B8F44" w14:textId="77777777" w:rsidR="000035CE" w:rsidRPr="00571A4A" w:rsidRDefault="000035CE" w:rsidP="000035CE">
            <w:pPr>
              <w:pStyle w:val="TAC"/>
            </w:pPr>
            <w:r w:rsidRPr="00571A4A">
              <w:rPr>
                <w:rFonts w:eastAsia="MS Mincho"/>
              </w:rPr>
              <w:t>21</w:t>
            </w:r>
          </w:p>
        </w:tc>
        <w:tc>
          <w:tcPr>
            <w:tcW w:w="1481" w:type="dxa"/>
            <w:shd w:val="clear" w:color="auto" w:fill="auto"/>
            <w:noWrap/>
            <w:vAlign w:val="center"/>
          </w:tcPr>
          <w:p w14:paraId="46640D21" w14:textId="77777777" w:rsidR="000035CE" w:rsidRPr="00571A4A" w:rsidRDefault="000035CE" w:rsidP="000035CE">
            <w:pPr>
              <w:pStyle w:val="TAC"/>
            </w:pPr>
            <w:r w:rsidRPr="00571A4A">
              <w:rPr>
                <w:rFonts w:eastAsia="MS Mincho"/>
              </w:rPr>
              <w:t>N/A</w:t>
            </w:r>
          </w:p>
        </w:tc>
        <w:tc>
          <w:tcPr>
            <w:tcW w:w="779" w:type="dxa"/>
            <w:shd w:val="clear" w:color="auto" w:fill="auto"/>
            <w:noWrap/>
            <w:vAlign w:val="center"/>
          </w:tcPr>
          <w:p w14:paraId="07587459" w14:textId="77777777" w:rsidR="000035CE" w:rsidRPr="00571A4A" w:rsidRDefault="000035CE" w:rsidP="000035CE">
            <w:pPr>
              <w:pStyle w:val="TAC"/>
            </w:pPr>
            <w:r w:rsidRPr="00571A4A">
              <w:rPr>
                <w:rFonts w:eastAsia="MS Mincho"/>
              </w:rPr>
              <w:t>N/A</w:t>
            </w:r>
          </w:p>
        </w:tc>
        <w:tc>
          <w:tcPr>
            <w:tcW w:w="721" w:type="dxa"/>
            <w:shd w:val="clear" w:color="auto" w:fill="auto"/>
            <w:noWrap/>
            <w:vAlign w:val="center"/>
          </w:tcPr>
          <w:p w14:paraId="67742723" w14:textId="77777777" w:rsidR="000035CE" w:rsidRPr="00571A4A" w:rsidRDefault="000035CE" w:rsidP="000035CE">
            <w:pPr>
              <w:pStyle w:val="TAC"/>
            </w:pPr>
            <w:r w:rsidRPr="00571A4A">
              <w:rPr>
                <w:rFonts w:eastAsia="MS Mincho"/>
              </w:rPr>
              <w:t>N/A</w:t>
            </w:r>
          </w:p>
        </w:tc>
        <w:tc>
          <w:tcPr>
            <w:tcW w:w="1314" w:type="dxa"/>
            <w:shd w:val="clear" w:color="auto" w:fill="auto"/>
            <w:noWrap/>
            <w:vAlign w:val="center"/>
          </w:tcPr>
          <w:p w14:paraId="6E0E5B61" w14:textId="77777777" w:rsidR="000035CE" w:rsidRPr="00571A4A" w:rsidRDefault="000035CE" w:rsidP="000035CE">
            <w:pPr>
              <w:pStyle w:val="TAC"/>
            </w:pPr>
            <w:r w:rsidRPr="00571A4A">
              <w:rPr>
                <w:rFonts w:eastAsia="MS Mincho"/>
              </w:rPr>
              <w:t>N/A</w:t>
            </w:r>
          </w:p>
        </w:tc>
        <w:tc>
          <w:tcPr>
            <w:tcW w:w="867" w:type="dxa"/>
            <w:shd w:val="clear" w:color="auto" w:fill="auto"/>
            <w:vAlign w:val="center"/>
          </w:tcPr>
          <w:p w14:paraId="37D48722" w14:textId="77777777" w:rsidR="000035CE" w:rsidRPr="00571A4A" w:rsidRDefault="000035CE" w:rsidP="000035CE">
            <w:pPr>
              <w:pStyle w:val="TAC"/>
            </w:pPr>
            <w:r w:rsidRPr="00571A4A">
              <w:rPr>
                <w:rFonts w:eastAsia="MS Mincho"/>
              </w:rPr>
              <w:t>N/A</w:t>
            </w:r>
          </w:p>
        </w:tc>
        <w:tc>
          <w:tcPr>
            <w:tcW w:w="1248" w:type="dxa"/>
            <w:shd w:val="clear" w:color="auto" w:fill="auto"/>
            <w:vAlign w:val="center"/>
          </w:tcPr>
          <w:p w14:paraId="6F50F698" w14:textId="77777777" w:rsidR="000035CE" w:rsidRPr="00571A4A" w:rsidRDefault="000035CE" w:rsidP="000035CE">
            <w:pPr>
              <w:pStyle w:val="TAC"/>
            </w:pPr>
            <w:r w:rsidRPr="00571A4A">
              <w:rPr>
                <w:rFonts w:eastAsia="MS Mincho"/>
              </w:rPr>
              <w:t>IMD4</w:t>
            </w:r>
          </w:p>
        </w:tc>
      </w:tr>
      <w:tr w:rsidR="000035CE" w:rsidRPr="00571A4A" w14:paraId="6309888C" w14:textId="77777777" w:rsidTr="00051A1E">
        <w:trPr>
          <w:trHeight w:val="22"/>
          <w:jc w:val="center"/>
        </w:trPr>
        <w:tc>
          <w:tcPr>
            <w:tcW w:w="1928" w:type="dxa"/>
            <w:vMerge/>
            <w:shd w:val="clear" w:color="auto" w:fill="auto"/>
            <w:vAlign w:val="center"/>
          </w:tcPr>
          <w:p w14:paraId="7BB31F1D" w14:textId="77777777" w:rsidR="000035CE" w:rsidRPr="00571A4A" w:rsidRDefault="000035CE" w:rsidP="000035CE">
            <w:pPr>
              <w:pStyle w:val="TAC"/>
            </w:pPr>
          </w:p>
        </w:tc>
        <w:tc>
          <w:tcPr>
            <w:tcW w:w="1146" w:type="dxa"/>
            <w:shd w:val="clear" w:color="auto" w:fill="auto"/>
            <w:vAlign w:val="center"/>
          </w:tcPr>
          <w:p w14:paraId="21BDA375" w14:textId="77777777" w:rsidR="000035CE" w:rsidRPr="00571A4A" w:rsidRDefault="000035CE" w:rsidP="000035CE">
            <w:pPr>
              <w:pStyle w:val="TAC"/>
            </w:pPr>
            <w:r w:rsidRPr="00571A4A">
              <w:rPr>
                <w:rFonts w:eastAsia="MS Mincho"/>
              </w:rPr>
              <w:t>n79</w:t>
            </w:r>
          </w:p>
        </w:tc>
        <w:tc>
          <w:tcPr>
            <w:tcW w:w="1481" w:type="dxa"/>
            <w:shd w:val="clear" w:color="auto" w:fill="auto"/>
            <w:noWrap/>
            <w:vAlign w:val="center"/>
          </w:tcPr>
          <w:p w14:paraId="0334862A" w14:textId="77777777" w:rsidR="000035CE" w:rsidRPr="00571A4A" w:rsidRDefault="000035CE" w:rsidP="000035CE">
            <w:pPr>
              <w:pStyle w:val="TAC"/>
            </w:pPr>
            <w:r w:rsidRPr="00571A4A">
              <w:rPr>
                <w:rFonts w:eastAsia="MS Mincho"/>
              </w:rPr>
              <w:t>N/A</w:t>
            </w:r>
          </w:p>
        </w:tc>
        <w:tc>
          <w:tcPr>
            <w:tcW w:w="779" w:type="dxa"/>
            <w:shd w:val="clear" w:color="auto" w:fill="auto"/>
            <w:noWrap/>
            <w:vAlign w:val="center"/>
          </w:tcPr>
          <w:p w14:paraId="110BB7C0" w14:textId="77777777" w:rsidR="000035CE" w:rsidRPr="00571A4A" w:rsidRDefault="000035CE" w:rsidP="000035CE">
            <w:pPr>
              <w:pStyle w:val="TAC"/>
            </w:pPr>
            <w:r w:rsidRPr="00571A4A">
              <w:rPr>
                <w:rFonts w:eastAsia="MS Mincho"/>
              </w:rPr>
              <w:t>N/A</w:t>
            </w:r>
          </w:p>
        </w:tc>
        <w:tc>
          <w:tcPr>
            <w:tcW w:w="721" w:type="dxa"/>
            <w:shd w:val="clear" w:color="auto" w:fill="auto"/>
            <w:noWrap/>
            <w:vAlign w:val="center"/>
          </w:tcPr>
          <w:p w14:paraId="099506F7" w14:textId="77777777" w:rsidR="000035CE" w:rsidRPr="00571A4A" w:rsidRDefault="000035CE" w:rsidP="000035CE">
            <w:pPr>
              <w:pStyle w:val="TAC"/>
            </w:pPr>
            <w:r w:rsidRPr="00571A4A">
              <w:rPr>
                <w:rFonts w:eastAsia="MS Mincho"/>
              </w:rPr>
              <w:t>N/A</w:t>
            </w:r>
          </w:p>
        </w:tc>
        <w:tc>
          <w:tcPr>
            <w:tcW w:w="1314" w:type="dxa"/>
            <w:shd w:val="clear" w:color="auto" w:fill="auto"/>
            <w:noWrap/>
            <w:vAlign w:val="center"/>
          </w:tcPr>
          <w:p w14:paraId="3538DD6A" w14:textId="77777777" w:rsidR="000035CE" w:rsidRPr="00571A4A" w:rsidRDefault="000035CE" w:rsidP="000035CE">
            <w:pPr>
              <w:pStyle w:val="TAC"/>
            </w:pPr>
            <w:r w:rsidRPr="00571A4A">
              <w:rPr>
                <w:rFonts w:eastAsia="MS Mincho"/>
              </w:rPr>
              <w:t>N/A</w:t>
            </w:r>
          </w:p>
        </w:tc>
        <w:tc>
          <w:tcPr>
            <w:tcW w:w="867" w:type="dxa"/>
            <w:shd w:val="clear" w:color="auto" w:fill="auto"/>
            <w:vAlign w:val="center"/>
          </w:tcPr>
          <w:p w14:paraId="61930160" w14:textId="77777777" w:rsidR="000035CE" w:rsidRPr="00571A4A" w:rsidRDefault="000035CE" w:rsidP="000035CE">
            <w:pPr>
              <w:pStyle w:val="TAC"/>
            </w:pPr>
            <w:r w:rsidRPr="00571A4A">
              <w:rPr>
                <w:rFonts w:eastAsia="MS Mincho"/>
              </w:rPr>
              <w:t>N/A</w:t>
            </w:r>
          </w:p>
        </w:tc>
        <w:tc>
          <w:tcPr>
            <w:tcW w:w="1248" w:type="dxa"/>
            <w:shd w:val="clear" w:color="auto" w:fill="auto"/>
            <w:vAlign w:val="center"/>
          </w:tcPr>
          <w:p w14:paraId="5FA89FDB" w14:textId="77777777" w:rsidR="000035CE" w:rsidRPr="00571A4A" w:rsidRDefault="000035CE" w:rsidP="000035CE">
            <w:pPr>
              <w:pStyle w:val="TAC"/>
            </w:pPr>
            <w:r w:rsidRPr="00571A4A">
              <w:rPr>
                <w:rFonts w:eastAsia="MS Mincho"/>
              </w:rPr>
              <w:t>N/A</w:t>
            </w:r>
          </w:p>
        </w:tc>
      </w:tr>
      <w:tr w:rsidR="000035CE" w:rsidRPr="00571A4A" w:rsidDel="00EC1C0C" w14:paraId="3CF9EE94" w14:textId="0AF376FB" w:rsidTr="00051A1E">
        <w:trPr>
          <w:trHeight w:val="22"/>
          <w:jc w:val="center"/>
          <w:del w:id="266" w:author="ZTE-Ma Zhifeng" w:date="2025-08-01T13:54:00Z"/>
        </w:trPr>
        <w:tc>
          <w:tcPr>
            <w:tcW w:w="1928" w:type="dxa"/>
            <w:vMerge w:val="restart"/>
            <w:shd w:val="clear" w:color="auto" w:fill="auto"/>
            <w:vAlign w:val="center"/>
          </w:tcPr>
          <w:p w14:paraId="7FC84397" w14:textId="60B0AC23" w:rsidR="000035CE" w:rsidRPr="00571A4A" w:rsidDel="00EC1C0C" w:rsidRDefault="000035CE" w:rsidP="000035CE">
            <w:pPr>
              <w:pStyle w:val="TAC"/>
              <w:rPr>
                <w:del w:id="267" w:author="ZTE-Ma Zhifeng" w:date="2025-08-01T13:54:00Z"/>
              </w:rPr>
            </w:pPr>
            <w:del w:id="268" w:author="ZTE-Ma Zhifeng" w:date="2025-08-01T13:54:00Z">
              <w:r w:rsidRPr="00571A4A" w:rsidDel="00EC1C0C">
                <w:delText>DC_1A-28A_n3A</w:delText>
              </w:r>
            </w:del>
          </w:p>
        </w:tc>
        <w:tc>
          <w:tcPr>
            <w:tcW w:w="1146" w:type="dxa"/>
            <w:shd w:val="clear" w:color="auto" w:fill="auto"/>
          </w:tcPr>
          <w:p w14:paraId="40D5E4CD" w14:textId="52394C3E" w:rsidR="000035CE" w:rsidRPr="00571A4A" w:rsidDel="00EC1C0C" w:rsidRDefault="000035CE" w:rsidP="000035CE">
            <w:pPr>
              <w:pStyle w:val="TAC"/>
              <w:rPr>
                <w:del w:id="269" w:author="ZTE-Ma Zhifeng" w:date="2025-08-01T13:54:00Z"/>
                <w:rFonts w:eastAsia="MS Mincho"/>
              </w:rPr>
            </w:pPr>
            <w:del w:id="270" w:author="ZTE-Ma Zhifeng" w:date="2025-08-01T13:54:00Z">
              <w:r w:rsidRPr="00571A4A" w:rsidDel="00EC1C0C">
                <w:delText>28</w:delText>
              </w:r>
            </w:del>
          </w:p>
        </w:tc>
        <w:tc>
          <w:tcPr>
            <w:tcW w:w="1481" w:type="dxa"/>
            <w:shd w:val="clear" w:color="auto" w:fill="auto"/>
            <w:noWrap/>
          </w:tcPr>
          <w:p w14:paraId="68B76A81" w14:textId="4D2EAF18" w:rsidR="000035CE" w:rsidRPr="00571A4A" w:rsidDel="00EC1C0C" w:rsidRDefault="000035CE" w:rsidP="000035CE">
            <w:pPr>
              <w:pStyle w:val="TAC"/>
              <w:rPr>
                <w:del w:id="271" w:author="ZTE-Ma Zhifeng" w:date="2025-08-01T13:54:00Z"/>
                <w:rFonts w:eastAsia="MS Mincho"/>
              </w:rPr>
            </w:pPr>
            <w:del w:id="272" w:author="ZTE-Ma Zhifeng" w:date="2025-08-01T13:54:00Z">
              <w:r w:rsidRPr="00571A4A" w:rsidDel="00EC1C0C">
                <w:delText>710.5</w:delText>
              </w:r>
            </w:del>
          </w:p>
        </w:tc>
        <w:tc>
          <w:tcPr>
            <w:tcW w:w="779" w:type="dxa"/>
            <w:shd w:val="clear" w:color="auto" w:fill="auto"/>
            <w:noWrap/>
          </w:tcPr>
          <w:p w14:paraId="5F7DD57E" w14:textId="015B2237" w:rsidR="000035CE" w:rsidRPr="00571A4A" w:rsidDel="00EC1C0C" w:rsidRDefault="000035CE" w:rsidP="000035CE">
            <w:pPr>
              <w:pStyle w:val="TAC"/>
              <w:rPr>
                <w:del w:id="273" w:author="ZTE-Ma Zhifeng" w:date="2025-08-01T13:54:00Z"/>
                <w:rFonts w:eastAsia="MS Mincho"/>
              </w:rPr>
            </w:pPr>
            <w:del w:id="274" w:author="ZTE-Ma Zhifeng" w:date="2025-08-01T13:54:00Z">
              <w:r w:rsidRPr="00571A4A" w:rsidDel="00EC1C0C">
                <w:delText>5</w:delText>
              </w:r>
            </w:del>
          </w:p>
        </w:tc>
        <w:tc>
          <w:tcPr>
            <w:tcW w:w="721" w:type="dxa"/>
            <w:shd w:val="clear" w:color="auto" w:fill="auto"/>
            <w:noWrap/>
          </w:tcPr>
          <w:p w14:paraId="79741B8F" w14:textId="41D773D1" w:rsidR="000035CE" w:rsidRPr="00571A4A" w:rsidDel="00EC1C0C" w:rsidRDefault="000035CE" w:rsidP="000035CE">
            <w:pPr>
              <w:pStyle w:val="TAC"/>
              <w:rPr>
                <w:del w:id="275" w:author="ZTE-Ma Zhifeng" w:date="2025-08-01T13:54:00Z"/>
                <w:rFonts w:eastAsia="MS Mincho"/>
              </w:rPr>
            </w:pPr>
            <w:del w:id="276" w:author="ZTE-Ma Zhifeng" w:date="2025-08-01T13:54:00Z">
              <w:r w:rsidRPr="00571A4A" w:rsidDel="00EC1C0C">
                <w:delText>25</w:delText>
              </w:r>
            </w:del>
          </w:p>
        </w:tc>
        <w:tc>
          <w:tcPr>
            <w:tcW w:w="1314" w:type="dxa"/>
            <w:shd w:val="clear" w:color="auto" w:fill="auto"/>
            <w:noWrap/>
          </w:tcPr>
          <w:p w14:paraId="76524684" w14:textId="1A0DCF4E" w:rsidR="000035CE" w:rsidRPr="00571A4A" w:rsidDel="00EC1C0C" w:rsidRDefault="000035CE" w:rsidP="000035CE">
            <w:pPr>
              <w:pStyle w:val="TAC"/>
              <w:rPr>
                <w:del w:id="277" w:author="ZTE-Ma Zhifeng" w:date="2025-08-01T13:54:00Z"/>
                <w:rFonts w:eastAsia="MS Mincho"/>
              </w:rPr>
            </w:pPr>
            <w:del w:id="278" w:author="ZTE-Ma Zhifeng" w:date="2025-08-01T13:54:00Z">
              <w:r w:rsidRPr="00571A4A" w:rsidDel="00EC1C0C">
                <w:delText>765.5</w:delText>
              </w:r>
            </w:del>
          </w:p>
        </w:tc>
        <w:tc>
          <w:tcPr>
            <w:tcW w:w="867" w:type="dxa"/>
            <w:shd w:val="clear" w:color="auto" w:fill="auto"/>
          </w:tcPr>
          <w:p w14:paraId="4D6822AC" w14:textId="2A393D2B" w:rsidR="000035CE" w:rsidRPr="00571A4A" w:rsidDel="00EC1C0C" w:rsidRDefault="000035CE" w:rsidP="000035CE">
            <w:pPr>
              <w:pStyle w:val="TAC"/>
              <w:rPr>
                <w:del w:id="279" w:author="ZTE-Ma Zhifeng" w:date="2025-08-01T13:54:00Z"/>
              </w:rPr>
            </w:pPr>
            <w:del w:id="280" w:author="ZTE-Ma Zhifeng" w:date="2025-08-01T13:54:00Z">
              <w:r w:rsidRPr="00571A4A" w:rsidDel="00EC1C0C">
                <w:delText>N/A</w:delText>
              </w:r>
            </w:del>
          </w:p>
        </w:tc>
        <w:tc>
          <w:tcPr>
            <w:tcW w:w="1248" w:type="dxa"/>
            <w:shd w:val="clear" w:color="auto" w:fill="auto"/>
          </w:tcPr>
          <w:p w14:paraId="2F070FE7" w14:textId="36E85AE3" w:rsidR="000035CE" w:rsidRPr="00571A4A" w:rsidDel="00EC1C0C" w:rsidRDefault="000035CE" w:rsidP="000035CE">
            <w:pPr>
              <w:pStyle w:val="TAC"/>
              <w:rPr>
                <w:del w:id="281" w:author="ZTE-Ma Zhifeng" w:date="2025-08-01T13:54:00Z"/>
              </w:rPr>
            </w:pPr>
            <w:del w:id="282" w:author="ZTE-Ma Zhifeng" w:date="2025-08-01T13:54:00Z">
              <w:r w:rsidRPr="00571A4A" w:rsidDel="00EC1C0C">
                <w:delText>N/A</w:delText>
              </w:r>
            </w:del>
          </w:p>
        </w:tc>
      </w:tr>
      <w:tr w:rsidR="000035CE" w:rsidRPr="00571A4A" w:rsidDel="00EC1C0C" w14:paraId="5628E1A6" w14:textId="4D0AA4E7" w:rsidTr="00051A1E">
        <w:trPr>
          <w:trHeight w:val="22"/>
          <w:jc w:val="center"/>
          <w:del w:id="283" w:author="ZTE-Ma Zhifeng" w:date="2025-08-01T13:54:00Z"/>
        </w:trPr>
        <w:tc>
          <w:tcPr>
            <w:tcW w:w="1928" w:type="dxa"/>
            <w:vMerge/>
            <w:shd w:val="clear" w:color="auto" w:fill="auto"/>
            <w:vAlign w:val="center"/>
          </w:tcPr>
          <w:p w14:paraId="5B427F8D" w14:textId="39283DB8" w:rsidR="000035CE" w:rsidRPr="00571A4A" w:rsidDel="00EC1C0C" w:rsidRDefault="000035CE" w:rsidP="000035CE">
            <w:pPr>
              <w:pStyle w:val="TAC"/>
              <w:rPr>
                <w:del w:id="284" w:author="ZTE-Ma Zhifeng" w:date="2025-08-01T13:54:00Z"/>
              </w:rPr>
            </w:pPr>
          </w:p>
        </w:tc>
        <w:tc>
          <w:tcPr>
            <w:tcW w:w="1146" w:type="dxa"/>
            <w:shd w:val="clear" w:color="auto" w:fill="auto"/>
          </w:tcPr>
          <w:p w14:paraId="2124319F" w14:textId="13341897" w:rsidR="000035CE" w:rsidRPr="00571A4A" w:rsidDel="00EC1C0C" w:rsidRDefault="000035CE" w:rsidP="000035CE">
            <w:pPr>
              <w:pStyle w:val="TAC"/>
              <w:rPr>
                <w:del w:id="285" w:author="ZTE-Ma Zhifeng" w:date="2025-08-01T13:54:00Z"/>
                <w:rFonts w:eastAsia="MS Mincho"/>
              </w:rPr>
            </w:pPr>
            <w:del w:id="286" w:author="ZTE-Ma Zhifeng" w:date="2025-08-01T13:54:00Z">
              <w:r w:rsidRPr="00571A4A" w:rsidDel="00EC1C0C">
                <w:delText>n3</w:delText>
              </w:r>
            </w:del>
          </w:p>
        </w:tc>
        <w:tc>
          <w:tcPr>
            <w:tcW w:w="1481" w:type="dxa"/>
            <w:shd w:val="clear" w:color="auto" w:fill="auto"/>
            <w:noWrap/>
          </w:tcPr>
          <w:p w14:paraId="04905BBC" w14:textId="2AD17ED7" w:rsidR="000035CE" w:rsidRPr="00571A4A" w:rsidDel="00EC1C0C" w:rsidRDefault="000035CE" w:rsidP="000035CE">
            <w:pPr>
              <w:pStyle w:val="TAC"/>
              <w:rPr>
                <w:del w:id="287" w:author="ZTE-Ma Zhifeng" w:date="2025-08-01T13:54:00Z"/>
                <w:rFonts w:eastAsia="MS Mincho"/>
              </w:rPr>
            </w:pPr>
            <w:del w:id="288" w:author="ZTE-Ma Zhifeng" w:date="2025-08-01T13:54:00Z">
              <w:r w:rsidRPr="00571A4A" w:rsidDel="00EC1C0C">
                <w:delText>1780</w:delText>
              </w:r>
            </w:del>
          </w:p>
        </w:tc>
        <w:tc>
          <w:tcPr>
            <w:tcW w:w="779" w:type="dxa"/>
            <w:shd w:val="clear" w:color="auto" w:fill="auto"/>
            <w:noWrap/>
          </w:tcPr>
          <w:p w14:paraId="311BECE7" w14:textId="73C0C5CB" w:rsidR="000035CE" w:rsidRPr="00571A4A" w:rsidDel="00EC1C0C" w:rsidRDefault="000035CE" w:rsidP="000035CE">
            <w:pPr>
              <w:pStyle w:val="TAC"/>
              <w:rPr>
                <w:del w:id="289" w:author="ZTE-Ma Zhifeng" w:date="2025-08-01T13:54:00Z"/>
                <w:rFonts w:eastAsia="MS Mincho"/>
              </w:rPr>
            </w:pPr>
            <w:del w:id="290" w:author="ZTE-Ma Zhifeng" w:date="2025-08-01T13:54:00Z">
              <w:r w:rsidRPr="00571A4A" w:rsidDel="00EC1C0C">
                <w:delText>5</w:delText>
              </w:r>
            </w:del>
          </w:p>
        </w:tc>
        <w:tc>
          <w:tcPr>
            <w:tcW w:w="721" w:type="dxa"/>
            <w:shd w:val="clear" w:color="auto" w:fill="auto"/>
            <w:noWrap/>
          </w:tcPr>
          <w:p w14:paraId="175C16D6" w14:textId="18602227" w:rsidR="000035CE" w:rsidRPr="00571A4A" w:rsidDel="00EC1C0C" w:rsidRDefault="000035CE" w:rsidP="000035CE">
            <w:pPr>
              <w:pStyle w:val="TAC"/>
              <w:rPr>
                <w:del w:id="291" w:author="ZTE-Ma Zhifeng" w:date="2025-08-01T13:54:00Z"/>
                <w:rFonts w:eastAsia="MS Mincho"/>
              </w:rPr>
            </w:pPr>
            <w:del w:id="292" w:author="ZTE-Ma Zhifeng" w:date="2025-08-01T13:54:00Z">
              <w:r w:rsidRPr="00571A4A" w:rsidDel="00EC1C0C">
                <w:delText>25</w:delText>
              </w:r>
            </w:del>
          </w:p>
        </w:tc>
        <w:tc>
          <w:tcPr>
            <w:tcW w:w="1314" w:type="dxa"/>
            <w:shd w:val="clear" w:color="auto" w:fill="auto"/>
            <w:noWrap/>
          </w:tcPr>
          <w:p w14:paraId="42E4DD11" w14:textId="2B582548" w:rsidR="000035CE" w:rsidRPr="00571A4A" w:rsidDel="00EC1C0C" w:rsidRDefault="000035CE" w:rsidP="000035CE">
            <w:pPr>
              <w:pStyle w:val="TAC"/>
              <w:rPr>
                <w:del w:id="293" w:author="ZTE-Ma Zhifeng" w:date="2025-08-01T13:54:00Z"/>
                <w:rFonts w:eastAsia="MS Mincho"/>
              </w:rPr>
            </w:pPr>
            <w:del w:id="294" w:author="ZTE-Ma Zhifeng" w:date="2025-08-01T13:54:00Z">
              <w:r w:rsidRPr="00571A4A" w:rsidDel="00EC1C0C">
                <w:delText>1875</w:delText>
              </w:r>
            </w:del>
          </w:p>
        </w:tc>
        <w:tc>
          <w:tcPr>
            <w:tcW w:w="867" w:type="dxa"/>
            <w:shd w:val="clear" w:color="auto" w:fill="auto"/>
          </w:tcPr>
          <w:p w14:paraId="6101C065" w14:textId="26D2A23D" w:rsidR="000035CE" w:rsidRPr="00571A4A" w:rsidDel="00EC1C0C" w:rsidRDefault="000035CE" w:rsidP="000035CE">
            <w:pPr>
              <w:pStyle w:val="TAC"/>
              <w:rPr>
                <w:del w:id="295" w:author="ZTE-Ma Zhifeng" w:date="2025-08-01T13:54:00Z"/>
              </w:rPr>
            </w:pPr>
            <w:del w:id="296" w:author="ZTE-Ma Zhifeng" w:date="2025-08-01T13:54:00Z">
              <w:r w:rsidRPr="00571A4A" w:rsidDel="00EC1C0C">
                <w:delText>N/A</w:delText>
              </w:r>
            </w:del>
          </w:p>
        </w:tc>
        <w:tc>
          <w:tcPr>
            <w:tcW w:w="1248" w:type="dxa"/>
            <w:shd w:val="clear" w:color="auto" w:fill="auto"/>
          </w:tcPr>
          <w:p w14:paraId="1B3EE020" w14:textId="0F7D17E7" w:rsidR="000035CE" w:rsidRPr="00571A4A" w:rsidDel="00EC1C0C" w:rsidRDefault="000035CE" w:rsidP="000035CE">
            <w:pPr>
              <w:pStyle w:val="TAC"/>
              <w:rPr>
                <w:del w:id="297" w:author="ZTE-Ma Zhifeng" w:date="2025-08-01T13:54:00Z"/>
              </w:rPr>
            </w:pPr>
            <w:del w:id="298" w:author="ZTE-Ma Zhifeng" w:date="2025-08-01T13:54:00Z">
              <w:r w:rsidRPr="00571A4A" w:rsidDel="00EC1C0C">
                <w:delText>N/A</w:delText>
              </w:r>
            </w:del>
          </w:p>
        </w:tc>
      </w:tr>
      <w:tr w:rsidR="000035CE" w:rsidRPr="00571A4A" w:rsidDel="00EC1C0C" w14:paraId="603D1F35" w14:textId="40408012" w:rsidTr="00051A1E">
        <w:trPr>
          <w:trHeight w:val="22"/>
          <w:jc w:val="center"/>
          <w:del w:id="299" w:author="ZTE-Ma Zhifeng" w:date="2025-08-01T13:54:00Z"/>
        </w:trPr>
        <w:tc>
          <w:tcPr>
            <w:tcW w:w="1928" w:type="dxa"/>
            <w:vMerge/>
            <w:shd w:val="clear" w:color="auto" w:fill="auto"/>
            <w:vAlign w:val="center"/>
          </w:tcPr>
          <w:p w14:paraId="796575B8" w14:textId="2C64FD4C" w:rsidR="000035CE" w:rsidRPr="00571A4A" w:rsidDel="00EC1C0C" w:rsidRDefault="000035CE" w:rsidP="000035CE">
            <w:pPr>
              <w:pStyle w:val="TAC"/>
              <w:rPr>
                <w:del w:id="300" w:author="ZTE-Ma Zhifeng" w:date="2025-08-01T13:54:00Z"/>
              </w:rPr>
            </w:pPr>
          </w:p>
        </w:tc>
        <w:tc>
          <w:tcPr>
            <w:tcW w:w="1146" w:type="dxa"/>
            <w:shd w:val="clear" w:color="auto" w:fill="auto"/>
          </w:tcPr>
          <w:p w14:paraId="4461FA92" w14:textId="37812D4C" w:rsidR="000035CE" w:rsidRPr="00571A4A" w:rsidDel="00EC1C0C" w:rsidRDefault="000035CE" w:rsidP="000035CE">
            <w:pPr>
              <w:pStyle w:val="TAC"/>
              <w:rPr>
                <w:del w:id="301" w:author="ZTE-Ma Zhifeng" w:date="2025-08-01T13:54:00Z"/>
                <w:rFonts w:eastAsia="MS Mincho"/>
              </w:rPr>
            </w:pPr>
            <w:del w:id="302" w:author="ZTE-Ma Zhifeng" w:date="2025-08-01T13:54:00Z">
              <w:r w:rsidRPr="00571A4A" w:rsidDel="00EC1C0C">
                <w:delText>1</w:delText>
              </w:r>
            </w:del>
          </w:p>
        </w:tc>
        <w:tc>
          <w:tcPr>
            <w:tcW w:w="1481" w:type="dxa"/>
            <w:shd w:val="clear" w:color="auto" w:fill="auto"/>
            <w:noWrap/>
          </w:tcPr>
          <w:p w14:paraId="7DD68E13" w14:textId="108B97DE" w:rsidR="000035CE" w:rsidRPr="00571A4A" w:rsidDel="00EC1C0C" w:rsidRDefault="000035CE" w:rsidP="000035CE">
            <w:pPr>
              <w:pStyle w:val="TAC"/>
              <w:rPr>
                <w:del w:id="303" w:author="ZTE-Ma Zhifeng" w:date="2025-08-01T13:54:00Z"/>
                <w:rFonts w:eastAsia="MS Mincho"/>
              </w:rPr>
            </w:pPr>
            <w:del w:id="304" w:author="ZTE-Ma Zhifeng" w:date="2025-08-01T13:54:00Z">
              <w:r w:rsidRPr="00571A4A" w:rsidDel="00EC1C0C">
                <w:delText>1949</w:delText>
              </w:r>
            </w:del>
          </w:p>
        </w:tc>
        <w:tc>
          <w:tcPr>
            <w:tcW w:w="779" w:type="dxa"/>
            <w:shd w:val="clear" w:color="auto" w:fill="auto"/>
            <w:noWrap/>
          </w:tcPr>
          <w:p w14:paraId="2B156358" w14:textId="0469B020" w:rsidR="000035CE" w:rsidRPr="00571A4A" w:rsidDel="00EC1C0C" w:rsidRDefault="000035CE" w:rsidP="000035CE">
            <w:pPr>
              <w:pStyle w:val="TAC"/>
              <w:rPr>
                <w:del w:id="305" w:author="ZTE-Ma Zhifeng" w:date="2025-08-01T13:54:00Z"/>
                <w:rFonts w:eastAsia="MS Mincho"/>
              </w:rPr>
            </w:pPr>
            <w:del w:id="306" w:author="ZTE-Ma Zhifeng" w:date="2025-08-01T13:54:00Z">
              <w:r w:rsidRPr="00571A4A" w:rsidDel="00EC1C0C">
                <w:delText>5</w:delText>
              </w:r>
            </w:del>
          </w:p>
        </w:tc>
        <w:tc>
          <w:tcPr>
            <w:tcW w:w="721" w:type="dxa"/>
            <w:shd w:val="clear" w:color="auto" w:fill="auto"/>
            <w:noWrap/>
          </w:tcPr>
          <w:p w14:paraId="6E90E4EF" w14:textId="58843ADB" w:rsidR="000035CE" w:rsidRPr="00571A4A" w:rsidDel="00EC1C0C" w:rsidRDefault="000035CE" w:rsidP="000035CE">
            <w:pPr>
              <w:pStyle w:val="TAC"/>
              <w:rPr>
                <w:del w:id="307" w:author="ZTE-Ma Zhifeng" w:date="2025-08-01T13:54:00Z"/>
                <w:rFonts w:eastAsia="MS Mincho"/>
              </w:rPr>
            </w:pPr>
            <w:del w:id="308" w:author="ZTE-Ma Zhifeng" w:date="2025-08-01T13:54:00Z">
              <w:r w:rsidRPr="00571A4A" w:rsidDel="00EC1C0C">
                <w:delText>25</w:delText>
              </w:r>
            </w:del>
          </w:p>
        </w:tc>
        <w:tc>
          <w:tcPr>
            <w:tcW w:w="1314" w:type="dxa"/>
            <w:shd w:val="clear" w:color="auto" w:fill="auto"/>
            <w:noWrap/>
          </w:tcPr>
          <w:p w14:paraId="47AB86FB" w14:textId="2884AF09" w:rsidR="000035CE" w:rsidRPr="00571A4A" w:rsidDel="00EC1C0C" w:rsidRDefault="000035CE" w:rsidP="000035CE">
            <w:pPr>
              <w:pStyle w:val="TAC"/>
              <w:rPr>
                <w:del w:id="309" w:author="ZTE-Ma Zhifeng" w:date="2025-08-01T13:54:00Z"/>
                <w:rFonts w:eastAsia="MS Mincho"/>
              </w:rPr>
            </w:pPr>
            <w:del w:id="310" w:author="ZTE-Ma Zhifeng" w:date="2025-08-01T13:54:00Z">
              <w:r w:rsidRPr="00571A4A" w:rsidDel="00EC1C0C">
                <w:delText>2139</w:delText>
              </w:r>
            </w:del>
          </w:p>
        </w:tc>
        <w:tc>
          <w:tcPr>
            <w:tcW w:w="867" w:type="dxa"/>
            <w:shd w:val="clear" w:color="auto" w:fill="auto"/>
          </w:tcPr>
          <w:p w14:paraId="1A66233A" w14:textId="6006BF09" w:rsidR="000035CE" w:rsidRPr="00571A4A" w:rsidDel="00EC1C0C" w:rsidRDefault="000035CE" w:rsidP="000035CE">
            <w:pPr>
              <w:pStyle w:val="TAC"/>
              <w:rPr>
                <w:del w:id="311" w:author="ZTE-Ma Zhifeng" w:date="2025-08-01T13:54:00Z"/>
              </w:rPr>
            </w:pPr>
            <w:del w:id="312" w:author="ZTE-Ma Zhifeng" w:date="2025-08-01T13:54:00Z">
              <w:r w:rsidRPr="00571A4A" w:rsidDel="00EC1C0C">
                <w:delText>11.0</w:delText>
              </w:r>
            </w:del>
          </w:p>
        </w:tc>
        <w:tc>
          <w:tcPr>
            <w:tcW w:w="1248" w:type="dxa"/>
            <w:shd w:val="clear" w:color="auto" w:fill="auto"/>
          </w:tcPr>
          <w:p w14:paraId="5B622BF4" w14:textId="6BCA0576" w:rsidR="000035CE" w:rsidRPr="00571A4A" w:rsidDel="00EC1C0C" w:rsidRDefault="000035CE" w:rsidP="000035CE">
            <w:pPr>
              <w:pStyle w:val="TAC"/>
              <w:rPr>
                <w:del w:id="313" w:author="ZTE-Ma Zhifeng" w:date="2025-08-01T13:54:00Z"/>
              </w:rPr>
            </w:pPr>
            <w:del w:id="314" w:author="ZTE-Ma Zhifeng" w:date="2025-08-01T13:54:00Z">
              <w:r w:rsidRPr="00571A4A" w:rsidDel="00EC1C0C">
                <w:delText>IMD4</w:delText>
              </w:r>
            </w:del>
          </w:p>
        </w:tc>
      </w:tr>
      <w:tr w:rsidR="00EC1C0C" w:rsidRPr="00571A4A" w14:paraId="5472906E" w14:textId="77777777" w:rsidTr="00EC1C0C">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5" w:author="ZTE-Ma Zhifeng" w:date="2025-08-01T13:54: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316" w:author="ZTE-Ma Zhifeng" w:date="2025-08-01T13:53:00Z"/>
          <w:trPrChange w:id="317" w:author="ZTE-Ma Zhifeng" w:date="2025-08-01T13:54:00Z">
            <w:trPr>
              <w:trHeight w:val="22"/>
              <w:jc w:val="center"/>
            </w:trPr>
          </w:trPrChange>
        </w:trPr>
        <w:tc>
          <w:tcPr>
            <w:tcW w:w="1928" w:type="dxa"/>
            <w:tcBorders>
              <w:bottom w:val="nil"/>
            </w:tcBorders>
            <w:shd w:val="clear" w:color="auto" w:fill="auto"/>
            <w:vAlign w:val="center"/>
            <w:tcPrChange w:id="318" w:author="ZTE-Ma Zhifeng" w:date="2025-08-01T13:54:00Z">
              <w:tcPr>
                <w:tcW w:w="1928" w:type="dxa"/>
                <w:shd w:val="clear" w:color="auto" w:fill="auto"/>
                <w:vAlign w:val="center"/>
              </w:tcPr>
            </w:tcPrChange>
          </w:tcPr>
          <w:p w14:paraId="72E4C731" w14:textId="22AF6C0F" w:rsidR="00EC1C0C" w:rsidRPr="00571A4A" w:rsidRDefault="00EC1C0C" w:rsidP="00EC1C0C">
            <w:pPr>
              <w:pStyle w:val="TAC"/>
              <w:rPr>
                <w:ins w:id="319" w:author="ZTE-Ma Zhifeng" w:date="2025-08-01T13:53:00Z"/>
              </w:rPr>
            </w:pPr>
            <w:ins w:id="320" w:author="ZTE-Ma Zhifeng" w:date="2025-08-01T13:54:00Z">
              <w:r w:rsidRPr="00571A4A">
                <w:t>DC_1A-28A_n3A</w:t>
              </w:r>
            </w:ins>
          </w:p>
        </w:tc>
        <w:tc>
          <w:tcPr>
            <w:tcW w:w="1146" w:type="dxa"/>
            <w:shd w:val="clear" w:color="auto" w:fill="auto"/>
            <w:tcPrChange w:id="321" w:author="ZTE-Ma Zhifeng" w:date="2025-08-01T13:54:00Z">
              <w:tcPr>
                <w:tcW w:w="1146" w:type="dxa"/>
                <w:shd w:val="clear" w:color="auto" w:fill="auto"/>
              </w:tcPr>
            </w:tcPrChange>
          </w:tcPr>
          <w:p w14:paraId="4DBA985D" w14:textId="781CE08D" w:rsidR="00EC1C0C" w:rsidRPr="00571A4A" w:rsidRDefault="00EC1C0C" w:rsidP="00EC1C0C">
            <w:pPr>
              <w:pStyle w:val="TAC"/>
              <w:rPr>
                <w:ins w:id="322" w:author="ZTE-Ma Zhifeng" w:date="2025-08-01T13:53:00Z"/>
              </w:rPr>
            </w:pPr>
            <w:ins w:id="323" w:author="ZTE-Ma Zhifeng" w:date="2025-08-01T13:54:00Z">
              <w:r w:rsidRPr="00DC7310">
                <w:rPr>
                  <w:lang w:eastAsia="ja-JP"/>
                </w:rPr>
                <w:t>1</w:t>
              </w:r>
            </w:ins>
          </w:p>
        </w:tc>
        <w:tc>
          <w:tcPr>
            <w:tcW w:w="1481" w:type="dxa"/>
            <w:shd w:val="clear" w:color="auto" w:fill="auto"/>
            <w:noWrap/>
            <w:tcPrChange w:id="324" w:author="ZTE-Ma Zhifeng" w:date="2025-08-01T13:54:00Z">
              <w:tcPr>
                <w:tcW w:w="1481" w:type="dxa"/>
                <w:shd w:val="clear" w:color="auto" w:fill="auto"/>
                <w:noWrap/>
              </w:tcPr>
            </w:tcPrChange>
          </w:tcPr>
          <w:p w14:paraId="0A74017A" w14:textId="06DF7524" w:rsidR="00EC1C0C" w:rsidRPr="00571A4A" w:rsidRDefault="00EC1C0C" w:rsidP="00EC1C0C">
            <w:pPr>
              <w:pStyle w:val="TAC"/>
              <w:rPr>
                <w:ins w:id="325" w:author="ZTE-Ma Zhifeng" w:date="2025-08-01T13:53:00Z"/>
              </w:rPr>
            </w:pPr>
            <w:ins w:id="326" w:author="ZTE-Ma Zhifeng" w:date="2025-08-01T13:54:00Z">
              <w:r w:rsidRPr="00DC7310">
                <w:t>N/A</w:t>
              </w:r>
            </w:ins>
          </w:p>
        </w:tc>
        <w:tc>
          <w:tcPr>
            <w:tcW w:w="779" w:type="dxa"/>
            <w:shd w:val="clear" w:color="auto" w:fill="auto"/>
            <w:noWrap/>
            <w:tcPrChange w:id="327" w:author="ZTE-Ma Zhifeng" w:date="2025-08-01T13:54:00Z">
              <w:tcPr>
                <w:tcW w:w="779" w:type="dxa"/>
                <w:shd w:val="clear" w:color="auto" w:fill="auto"/>
                <w:noWrap/>
              </w:tcPr>
            </w:tcPrChange>
          </w:tcPr>
          <w:p w14:paraId="1F69690F" w14:textId="459D998E" w:rsidR="00EC1C0C" w:rsidRPr="00571A4A" w:rsidRDefault="00EC1C0C" w:rsidP="00EC1C0C">
            <w:pPr>
              <w:pStyle w:val="TAC"/>
              <w:rPr>
                <w:ins w:id="328" w:author="ZTE-Ma Zhifeng" w:date="2025-08-01T13:53:00Z"/>
              </w:rPr>
            </w:pPr>
            <w:ins w:id="329" w:author="ZTE-Ma Zhifeng" w:date="2025-08-01T13:54:00Z">
              <w:r w:rsidRPr="00DC7310">
                <w:rPr>
                  <w:rFonts w:cs="Arial"/>
                </w:rPr>
                <w:t>5</w:t>
              </w:r>
            </w:ins>
          </w:p>
        </w:tc>
        <w:tc>
          <w:tcPr>
            <w:tcW w:w="721" w:type="dxa"/>
            <w:shd w:val="clear" w:color="auto" w:fill="auto"/>
            <w:noWrap/>
            <w:tcPrChange w:id="330" w:author="ZTE-Ma Zhifeng" w:date="2025-08-01T13:54:00Z">
              <w:tcPr>
                <w:tcW w:w="721" w:type="dxa"/>
                <w:shd w:val="clear" w:color="auto" w:fill="auto"/>
                <w:noWrap/>
              </w:tcPr>
            </w:tcPrChange>
          </w:tcPr>
          <w:p w14:paraId="29F01FB8" w14:textId="4A18AE42" w:rsidR="00EC1C0C" w:rsidRPr="00571A4A" w:rsidRDefault="00EC1C0C" w:rsidP="00EC1C0C">
            <w:pPr>
              <w:pStyle w:val="TAC"/>
              <w:rPr>
                <w:ins w:id="331" w:author="ZTE-Ma Zhifeng" w:date="2025-08-01T13:53:00Z"/>
              </w:rPr>
            </w:pPr>
            <w:ins w:id="332" w:author="ZTE-Ma Zhifeng" w:date="2025-08-01T13:54:00Z">
              <w:r w:rsidRPr="00DC7310">
                <w:rPr>
                  <w:rFonts w:cs="Arial"/>
                </w:rPr>
                <w:t>N/A</w:t>
              </w:r>
            </w:ins>
          </w:p>
        </w:tc>
        <w:tc>
          <w:tcPr>
            <w:tcW w:w="1314" w:type="dxa"/>
            <w:shd w:val="clear" w:color="auto" w:fill="auto"/>
            <w:noWrap/>
            <w:tcPrChange w:id="333" w:author="ZTE-Ma Zhifeng" w:date="2025-08-01T13:54:00Z">
              <w:tcPr>
                <w:tcW w:w="1314" w:type="dxa"/>
                <w:shd w:val="clear" w:color="auto" w:fill="auto"/>
                <w:noWrap/>
              </w:tcPr>
            </w:tcPrChange>
          </w:tcPr>
          <w:p w14:paraId="7BFDA351" w14:textId="2FE1F35E" w:rsidR="00EC1C0C" w:rsidRPr="00571A4A" w:rsidRDefault="00EC1C0C" w:rsidP="00EC1C0C">
            <w:pPr>
              <w:pStyle w:val="TAC"/>
              <w:rPr>
                <w:ins w:id="334" w:author="ZTE-Ma Zhifeng" w:date="2025-08-01T13:53:00Z"/>
              </w:rPr>
            </w:pPr>
            <w:ins w:id="335" w:author="ZTE-Ma Zhifeng" w:date="2025-08-01T13:54:00Z">
              <w:r w:rsidRPr="00DC7310">
                <w:t>2139</w:t>
              </w:r>
            </w:ins>
          </w:p>
        </w:tc>
        <w:tc>
          <w:tcPr>
            <w:tcW w:w="867" w:type="dxa"/>
            <w:shd w:val="clear" w:color="auto" w:fill="auto"/>
            <w:tcPrChange w:id="336" w:author="ZTE-Ma Zhifeng" w:date="2025-08-01T13:54:00Z">
              <w:tcPr>
                <w:tcW w:w="867" w:type="dxa"/>
                <w:shd w:val="clear" w:color="auto" w:fill="auto"/>
              </w:tcPr>
            </w:tcPrChange>
          </w:tcPr>
          <w:p w14:paraId="4C6F5396" w14:textId="0A422B61" w:rsidR="00EC1C0C" w:rsidRPr="00571A4A" w:rsidRDefault="00EC1C0C" w:rsidP="00EC1C0C">
            <w:pPr>
              <w:pStyle w:val="TAC"/>
              <w:rPr>
                <w:ins w:id="337" w:author="ZTE-Ma Zhifeng" w:date="2025-08-01T13:53:00Z"/>
              </w:rPr>
            </w:pPr>
            <w:ins w:id="338" w:author="ZTE-Ma Zhifeng" w:date="2025-08-01T13:54:00Z">
              <w:r w:rsidRPr="00DC7310">
                <w:t>11.0</w:t>
              </w:r>
            </w:ins>
          </w:p>
        </w:tc>
        <w:tc>
          <w:tcPr>
            <w:tcW w:w="1248" w:type="dxa"/>
            <w:shd w:val="clear" w:color="auto" w:fill="auto"/>
            <w:tcPrChange w:id="339" w:author="ZTE-Ma Zhifeng" w:date="2025-08-01T13:54:00Z">
              <w:tcPr>
                <w:tcW w:w="1248" w:type="dxa"/>
                <w:shd w:val="clear" w:color="auto" w:fill="auto"/>
              </w:tcPr>
            </w:tcPrChange>
          </w:tcPr>
          <w:p w14:paraId="65E67064" w14:textId="2786CDA1" w:rsidR="00EC1C0C" w:rsidRPr="00571A4A" w:rsidRDefault="00EC1C0C" w:rsidP="00EC1C0C">
            <w:pPr>
              <w:pStyle w:val="TAC"/>
              <w:rPr>
                <w:ins w:id="340" w:author="ZTE-Ma Zhifeng" w:date="2025-08-01T13:53:00Z"/>
              </w:rPr>
            </w:pPr>
            <w:ins w:id="341" w:author="ZTE-Ma Zhifeng" w:date="2025-08-01T13:54:00Z">
              <w:r w:rsidRPr="00DC7310">
                <w:t>IMD4</w:t>
              </w:r>
            </w:ins>
          </w:p>
        </w:tc>
      </w:tr>
      <w:tr w:rsidR="00EC1C0C" w:rsidRPr="00571A4A" w14:paraId="7E5DCB35" w14:textId="77777777" w:rsidTr="00EC1C0C">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2" w:author="ZTE-Ma Zhifeng" w:date="2025-08-01T13:54: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343" w:author="ZTE-Ma Zhifeng" w:date="2025-08-01T13:53:00Z"/>
          <w:trPrChange w:id="344" w:author="ZTE-Ma Zhifeng" w:date="2025-08-01T13:54:00Z">
            <w:trPr>
              <w:trHeight w:val="22"/>
              <w:jc w:val="center"/>
            </w:trPr>
          </w:trPrChange>
        </w:trPr>
        <w:tc>
          <w:tcPr>
            <w:tcW w:w="1928" w:type="dxa"/>
            <w:tcBorders>
              <w:top w:val="nil"/>
              <w:bottom w:val="nil"/>
            </w:tcBorders>
            <w:shd w:val="clear" w:color="auto" w:fill="auto"/>
            <w:vAlign w:val="center"/>
            <w:tcPrChange w:id="345" w:author="ZTE-Ma Zhifeng" w:date="2025-08-01T13:54:00Z">
              <w:tcPr>
                <w:tcW w:w="1928" w:type="dxa"/>
                <w:shd w:val="clear" w:color="auto" w:fill="auto"/>
                <w:vAlign w:val="center"/>
              </w:tcPr>
            </w:tcPrChange>
          </w:tcPr>
          <w:p w14:paraId="1CC546C4" w14:textId="77777777" w:rsidR="00EC1C0C" w:rsidRPr="00571A4A" w:rsidRDefault="00EC1C0C" w:rsidP="00EC1C0C">
            <w:pPr>
              <w:pStyle w:val="TAC"/>
              <w:rPr>
                <w:ins w:id="346" w:author="ZTE-Ma Zhifeng" w:date="2025-08-01T13:53:00Z"/>
              </w:rPr>
            </w:pPr>
          </w:p>
        </w:tc>
        <w:tc>
          <w:tcPr>
            <w:tcW w:w="1146" w:type="dxa"/>
            <w:shd w:val="clear" w:color="auto" w:fill="auto"/>
            <w:tcPrChange w:id="347" w:author="ZTE-Ma Zhifeng" w:date="2025-08-01T13:54:00Z">
              <w:tcPr>
                <w:tcW w:w="1146" w:type="dxa"/>
                <w:shd w:val="clear" w:color="auto" w:fill="auto"/>
              </w:tcPr>
            </w:tcPrChange>
          </w:tcPr>
          <w:p w14:paraId="57388CAB" w14:textId="798B6576" w:rsidR="00EC1C0C" w:rsidRPr="00571A4A" w:rsidRDefault="00EC1C0C" w:rsidP="00EC1C0C">
            <w:pPr>
              <w:pStyle w:val="TAC"/>
              <w:rPr>
                <w:ins w:id="348" w:author="ZTE-Ma Zhifeng" w:date="2025-08-01T13:53:00Z"/>
              </w:rPr>
            </w:pPr>
            <w:ins w:id="349" w:author="ZTE-Ma Zhifeng" w:date="2025-08-01T13:54:00Z">
              <w:r w:rsidRPr="00DC7310">
                <w:rPr>
                  <w:lang w:eastAsia="ja-JP"/>
                </w:rPr>
                <w:t>28</w:t>
              </w:r>
            </w:ins>
          </w:p>
        </w:tc>
        <w:tc>
          <w:tcPr>
            <w:tcW w:w="1481" w:type="dxa"/>
            <w:shd w:val="clear" w:color="auto" w:fill="auto"/>
            <w:noWrap/>
            <w:tcPrChange w:id="350" w:author="ZTE-Ma Zhifeng" w:date="2025-08-01T13:54:00Z">
              <w:tcPr>
                <w:tcW w:w="1481" w:type="dxa"/>
                <w:shd w:val="clear" w:color="auto" w:fill="auto"/>
                <w:noWrap/>
              </w:tcPr>
            </w:tcPrChange>
          </w:tcPr>
          <w:p w14:paraId="2F795031" w14:textId="73C0671C" w:rsidR="00EC1C0C" w:rsidRPr="00571A4A" w:rsidRDefault="00EC1C0C" w:rsidP="00EC1C0C">
            <w:pPr>
              <w:pStyle w:val="TAC"/>
              <w:rPr>
                <w:ins w:id="351" w:author="ZTE-Ma Zhifeng" w:date="2025-08-01T13:53:00Z"/>
              </w:rPr>
            </w:pPr>
            <w:ins w:id="352" w:author="ZTE-Ma Zhifeng" w:date="2025-08-01T13:54:00Z">
              <w:r w:rsidRPr="00DC7310">
                <w:t>710.5</w:t>
              </w:r>
            </w:ins>
          </w:p>
        </w:tc>
        <w:tc>
          <w:tcPr>
            <w:tcW w:w="779" w:type="dxa"/>
            <w:shd w:val="clear" w:color="auto" w:fill="auto"/>
            <w:noWrap/>
            <w:tcPrChange w:id="353" w:author="ZTE-Ma Zhifeng" w:date="2025-08-01T13:54:00Z">
              <w:tcPr>
                <w:tcW w:w="779" w:type="dxa"/>
                <w:shd w:val="clear" w:color="auto" w:fill="auto"/>
                <w:noWrap/>
              </w:tcPr>
            </w:tcPrChange>
          </w:tcPr>
          <w:p w14:paraId="5C0639FF" w14:textId="37409821" w:rsidR="00EC1C0C" w:rsidRPr="00571A4A" w:rsidRDefault="00EC1C0C" w:rsidP="00EC1C0C">
            <w:pPr>
              <w:pStyle w:val="TAC"/>
              <w:rPr>
                <w:ins w:id="354" w:author="ZTE-Ma Zhifeng" w:date="2025-08-01T13:53:00Z"/>
              </w:rPr>
            </w:pPr>
            <w:ins w:id="355" w:author="ZTE-Ma Zhifeng" w:date="2025-08-01T13:54:00Z">
              <w:r w:rsidRPr="00DC7310">
                <w:t>5</w:t>
              </w:r>
            </w:ins>
          </w:p>
        </w:tc>
        <w:tc>
          <w:tcPr>
            <w:tcW w:w="721" w:type="dxa"/>
            <w:shd w:val="clear" w:color="auto" w:fill="auto"/>
            <w:noWrap/>
            <w:tcPrChange w:id="356" w:author="ZTE-Ma Zhifeng" w:date="2025-08-01T13:54:00Z">
              <w:tcPr>
                <w:tcW w:w="721" w:type="dxa"/>
                <w:shd w:val="clear" w:color="auto" w:fill="auto"/>
                <w:noWrap/>
              </w:tcPr>
            </w:tcPrChange>
          </w:tcPr>
          <w:p w14:paraId="75EBCF70" w14:textId="441906AD" w:rsidR="00EC1C0C" w:rsidRPr="00571A4A" w:rsidRDefault="00EC1C0C" w:rsidP="00EC1C0C">
            <w:pPr>
              <w:pStyle w:val="TAC"/>
              <w:rPr>
                <w:ins w:id="357" w:author="ZTE-Ma Zhifeng" w:date="2025-08-01T13:53:00Z"/>
              </w:rPr>
            </w:pPr>
            <w:ins w:id="358" w:author="ZTE-Ma Zhifeng" w:date="2025-08-01T13:54:00Z">
              <w:r w:rsidRPr="00DC7310">
                <w:t>25</w:t>
              </w:r>
            </w:ins>
          </w:p>
        </w:tc>
        <w:tc>
          <w:tcPr>
            <w:tcW w:w="1314" w:type="dxa"/>
            <w:shd w:val="clear" w:color="auto" w:fill="auto"/>
            <w:noWrap/>
            <w:tcPrChange w:id="359" w:author="ZTE-Ma Zhifeng" w:date="2025-08-01T13:54:00Z">
              <w:tcPr>
                <w:tcW w:w="1314" w:type="dxa"/>
                <w:shd w:val="clear" w:color="auto" w:fill="auto"/>
                <w:noWrap/>
              </w:tcPr>
            </w:tcPrChange>
          </w:tcPr>
          <w:p w14:paraId="7281F9CA" w14:textId="0F21E8C7" w:rsidR="00EC1C0C" w:rsidRPr="00571A4A" w:rsidRDefault="00EC1C0C" w:rsidP="00EC1C0C">
            <w:pPr>
              <w:pStyle w:val="TAC"/>
              <w:rPr>
                <w:ins w:id="360" w:author="ZTE-Ma Zhifeng" w:date="2025-08-01T13:53:00Z"/>
              </w:rPr>
            </w:pPr>
            <w:ins w:id="361" w:author="ZTE-Ma Zhifeng" w:date="2025-08-01T13:54:00Z">
              <w:r w:rsidRPr="00DC7310">
                <w:t>765.5</w:t>
              </w:r>
            </w:ins>
          </w:p>
        </w:tc>
        <w:tc>
          <w:tcPr>
            <w:tcW w:w="867" w:type="dxa"/>
            <w:shd w:val="clear" w:color="auto" w:fill="auto"/>
            <w:tcPrChange w:id="362" w:author="ZTE-Ma Zhifeng" w:date="2025-08-01T13:54:00Z">
              <w:tcPr>
                <w:tcW w:w="867" w:type="dxa"/>
                <w:shd w:val="clear" w:color="auto" w:fill="auto"/>
              </w:tcPr>
            </w:tcPrChange>
          </w:tcPr>
          <w:p w14:paraId="7F58AF31" w14:textId="22EBCA2D" w:rsidR="00EC1C0C" w:rsidRPr="00571A4A" w:rsidRDefault="00EC1C0C" w:rsidP="00EC1C0C">
            <w:pPr>
              <w:pStyle w:val="TAC"/>
              <w:rPr>
                <w:ins w:id="363" w:author="ZTE-Ma Zhifeng" w:date="2025-08-01T13:53:00Z"/>
              </w:rPr>
            </w:pPr>
            <w:ins w:id="364" w:author="ZTE-Ma Zhifeng" w:date="2025-08-01T13:54:00Z">
              <w:r w:rsidRPr="00DC7310">
                <w:rPr>
                  <w:lang w:eastAsia="ja-JP"/>
                </w:rPr>
                <w:t>N/A</w:t>
              </w:r>
            </w:ins>
          </w:p>
        </w:tc>
        <w:tc>
          <w:tcPr>
            <w:tcW w:w="1248" w:type="dxa"/>
            <w:shd w:val="clear" w:color="auto" w:fill="auto"/>
            <w:tcPrChange w:id="365" w:author="ZTE-Ma Zhifeng" w:date="2025-08-01T13:54:00Z">
              <w:tcPr>
                <w:tcW w:w="1248" w:type="dxa"/>
                <w:shd w:val="clear" w:color="auto" w:fill="auto"/>
              </w:tcPr>
            </w:tcPrChange>
          </w:tcPr>
          <w:p w14:paraId="0845F1E6" w14:textId="4AB7D672" w:rsidR="00EC1C0C" w:rsidRPr="00571A4A" w:rsidRDefault="00EC1C0C" w:rsidP="00EC1C0C">
            <w:pPr>
              <w:pStyle w:val="TAC"/>
              <w:rPr>
                <w:ins w:id="366" w:author="ZTE-Ma Zhifeng" w:date="2025-08-01T13:53:00Z"/>
              </w:rPr>
            </w:pPr>
            <w:ins w:id="367" w:author="ZTE-Ma Zhifeng" w:date="2025-08-01T13:54:00Z">
              <w:r w:rsidRPr="00DC7310">
                <w:t>N/A</w:t>
              </w:r>
            </w:ins>
          </w:p>
        </w:tc>
      </w:tr>
      <w:tr w:rsidR="00EC1C0C" w:rsidRPr="00571A4A" w14:paraId="220EE1F0" w14:textId="77777777" w:rsidTr="00EC1C0C">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8" w:author="ZTE-Ma Zhifeng" w:date="2025-08-01T13:54: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369" w:author="ZTE-Ma Zhifeng" w:date="2025-08-01T13:53:00Z"/>
          <w:trPrChange w:id="370" w:author="ZTE-Ma Zhifeng" w:date="2025-08-01T13:54:00Z">
            <w:trPr>
              <w:trHeight w:val="22"/>
              <w:jc w:val="center"/>
            </w:trPr>
          </w:trPrChange>
        </w:trPr>
        <w:tc>
          <w:tcPr>
            <w:tcW w:w="1928" w:type="dxa"/>
            <w:tcBorders>
              <w:top w:val="nil"/>
            </w:tcBorders>
            <w:shd w:val="clear" w:color="auto" w:fill="auto"/>
            <w:vAlign w:val="center"/>
            <w:tcPrChange w:id="371" w:author="ZTE-Ma Zhifeng" w:date="2025-08-01T13:54:00Z">
              <w:tcPr>
                <w:tcW w:w="1928" w:type="dxa"/>
                <w:shd w:val="clear" w:color="auto" w:fill="auto"/>
                <w:vAlign w:val="center"/>
              </w:tcPr>
            </w:tcPrChange>
          </w:tcPr>
          <w:p w14:paraId="5BDD5886" w14:textId="77777777" w:rsidR="00EC1C0C" w:rsidRPr="00571A4A" w:rsidRDefault="00EC1C0C" w:rsidP="00EC1C0C">
            <w:pPr>
              <w:pStyle w:val="TAC"/>
              <w:rPr>
                <w:ins w:id="372" w:author="ZTE-Ma Zhifeng" w:date="2025-08-01T13:53:00Z"/>
              </w:rPr>
            </w:pPr>
          </w:p>
        </w:tc>
        <w:tc>
          <w:tcPr>
            <w:tcW w:w="1146" w:type="dxa"/>
            <w:shd w:val="clear" w:color="auto" w:fill="auto"/>
            <w:tcPrChange w:id="373" w:author="ZTE-Ma Zhifeng" w:date="2025-08-01T13:54:00Z">
              <w:tcPr>
                <w:tcW w:w="1146" w:type="dxa"/>
                <w:shd w:val="clear" w:color="auto" w:fill="auto"/>
              </w:tcPr>
            </w:tcPrChange>
          </w:tcPr>
          <w:p w14:paraId="5599F295" w14:textId="09AAB2CD" w:rsidR="00EC1C0C" w:rsidRPr="00571A4A" w:rsidRDefault="00EC1C0C" w:rsidP="00EC1C0C">
            <w:pPr>
              <w:pStyle w:val="TAC"/>
              <w:rPr>
                <w:ins w:id="374" w:author="ZTE-Ma Zhifeng" w:date="2025-08-01T13:53:00Z"/>
              </w:rPr>
            </w:pPr>
            <w:ins w:id="375" w:author="ZTE-Ma Zhifeng" w:date="2025-08-01T13:54:00Z">
              <w:r w:rsidRPr="00DC7310">
                <w:rPr>
                  <w:lang w:eastAsia="ja-JP"/>
                </w:rPr>
                <w:t>n3</w:t>
              </w:r>
            </w:ins>
          </w:p>
        </w:tc>
        <w:tc>
          <w:tcPr>
            <w:tcW w:w="1481" w:type="dxa"/>
            <w:shd w:val="clear" w:color="auto" w:fill="auto"/>
            <w:noWrap/>
            <w:tcPrChange w:id="376" w:author="ZTE-Ma Zhifeng" w:date="2025-08-01T13:54:00Z">
              <w:tcPr>
                <w:tcW w:w="1481" w:type="dxa"/>
                <w:shd w:val="clear" w:color="auto" w:fill="auto"/>
                <w:noWrap/>
              </w:tcPr>
            </w:tcPrChange>
          </w:tcPr>
          <w:p w14:paraId="0DFC192C" w14:textId="749A1EB6" w:rsidR="00EC1C0C" w:rsidRPr="00571A4A" w:rsidRDefault="00EC1C0C" w:rsidP="00EC1C0C">
            <w:pPr>
              <w:pStyle w:val="TAC"/>
              <w:rPr>
                <w:ins w:id="377" w:author="ZTE-Ma Zhifeng" w:date="2025-08-01T13:53:00Z"/>
              </w:rPr>
            </w:pPr>
            <w:ins w:id="378" w:author="ZTE-Ma Zhifeng" w:date="2025-08-01T13:54:00Z">
              <w:r w:rsidRPr="00DC7310">
                <w:t>1780</w:t>
              </w:r>
            </w:ins>
          </w:p>
        </w:tc>
        <w:tc>
          <w:tcPr>
            <w:tcW w:w="779" w:type="dxa"/>
            <w:shd w:val="clear" w:color="auto" w:fill="auto"/>
            <w:noWrap/>
            <w:tcPrChange w:id="379" w:author="ZTE-Ma Zhifeng" w:date="2025-08-01T13:54:00Z">
              <w:tcPr>
                <w:tcW w:w="779" w:type="dxa"/>
                <w:shd w:val="clear" w:color="auto" w:fill="auto"/>
                <w:noWrap/>
              </w:tcPr>
            </w:tcPrChange>
          </w:tcPr>
          <w:p w14:paraId="1B5E54B3" w14:textId="57992DD1" w:rsidR="00EC1C0C" w:rsidRPr="00571A4A" w:rsidRDefault="00EC1C0C" w:rsidP="00EC1C0C">
            <w:pPr>
              <w:pStyle w:val="TAC"/>
              <w:rPr>
                <w:ins w:id="380" w:author="ZTE-Ma Zhifeng" w:date="2025-08-01T13:53:00Z"/>
              </w:rPr>
            </w:pPr>
            <w:ins w:id="381" w:author="ZTE-Ma Zhifeng" w:date="2025-08-01T13:54:00Z">
              <w:r w:rsidRPr="00DC7310">
                <w:t>5</w:t>
              </w:r>
            </w:ins>
          </w:p>
        </w:tc>
        <w:tc>
          <w:tcPr>
            <w:tcW w:w="721" w:type="dxa"/>
            <w:shd w:val="clear" w:color="auto" w:fill="auto"/>
            <w:noWrap/>
            <w:tcPrChange w:id="382" w:author="ZTE-Ma Zhifeng" w:date="2025-08-01T13:54:00Z">
              <w:tcPr>
                <w:tcW w:w="721" w:type="dxa"/>
                <w:shd w:val="clear" w:color="auto" w:fill="auto"/>
                <w:noWrap/>
              </w:tcPr>
            </w:tcPrChange>
          </w:tcPr>
          <w:p w14:paraId="0CE414D9" w14:textId="2A7F94F3" w:rsidR="00EC1C0C" w:rsidRPr="00571A4A" w:rsidRDefault="00EC1C0C" w:rsidP="00EC1C0C">
            <w:pPr>
              <w:pStyle w:val="TAC"/>
              <w:rPr>
                <w:ins w:id="383" w:author="ZTE-Ma Zhifeng" w:date="2025-08-01T13:53:00Z"/>
              </w:rPr>
            </w:pPr>
            <w:ins w:id="384" w:author="ZTE-Ma Zhifeng" w:date="2025-08-01T13:54:00Z">
              <w:r w:rsidRPr="00DC7310">
                <w:t>25</w:t>
              </w:r>
            </w:ins>
          </w:p>
        </w:tc>
        <w:tc>
          <w:tcPr>
            <w:tcW w:w="1314" w:type="dxa"/>
            <w:shd w:val="clear" w:color="auto" w:fill="auto"/>
            <w:noWrap/>
            <w:tcPrChange w:id="385" w:author="ZTE-Ma Zhifeng" w:date="2025-08-01T13:54:00Z">
              <w:tcPr>
                <w:tcW w:w="1314" w:type="dxa"/>
                <w:shd w:val="clear" w:color="auto" w:fill="auto"/>
                <w:noWrap/>
              </w:tcPr>
            </w:tcPrChange>
          </w:tcPr>
          <w:p w14:paraId="250076B1" w14:textId="7B8208F0" w:rsidR="00EC1C0C" w:rsidRPr="00571A4A" w:rsidRDefault="00EC1C0C" w:rsidP="00EC1C0C">
            <w:pPr>
              <w:pStyle w:val="TAC"/>
              <w:rPr>
                <w:ins w:id="386" w:author="ZTE-Ma Zhifeng" w:date="2025-08-01T13:53:00Z"/>
              </w:rPr>
            </w:pPr>
            <w:ins w:id="387" w:author="ZTE-Ma Zhifeng" w:date="2025-08-01T13:54:00Z">
              <w:r w:rsidRPr="00DC7310">
                <w:t>1875</w:t>
              </w:r>
            </w:ins>
          </w:p>
        </w:tc>
        <w:tc>
          <w:tcPr>
            <w:tcW w:w="867" w:type="dxa"/>
            <w:shd w:val="clear" w:color="auto" w:fill="auto"/>
            <w:tcPrChange w:id="388" w:author="ZTE-Ma Zhifeng" w:date="2025-08-01T13:54:00Z">
              <w:tcPr>
                <w:tcW w:w="867" w:type="dxa"/>
                <w:shd w:val="clear" w:color="auto" w:fill="auto"/>
              </w:tcPr>
            </w:tcPrChange>
          </w:tcPr>
          <w:p w14:paraId="1DD61E13" w14:textId="469DD726" w:rsidR="00EC1C0C" w:rsidRPr="00571A4A" w:rsidRDefault="00EC1C0C" w:rsidP="00EC1C0C">
            <w:pPr>
              <w:pStyle w:val="TAC"/>
              <w:rPr>
                <w:ins w:id="389" w:author="ZTE-Ma Zhifeng" w:date="2025-08-01T13:53:00Z"/>
              </w:rPr>
            </w:pPr>
            <w:ins w:id="390" w:author="ZTE-Ma Zhifeng" w:date="2025-08-01T13:54:00Z">
              <w:r w:rsidRPr="00DC7310">
                <w:rPr>
                  <w:lang w:eastAsia="ja-JP"/>
                </w:rPr>
                <w:t>N/A</w:t>
              </w:r>
            </w:ins>
          </w:p>
        </w:tc>
        <w:tc>
          <w:tcPr>
            <w:tcW w:w="1248" w:type="dxa"/>
            <w:shd w:val="clear" w:color="auto" w:fill="auto"/>
            <w:tcPrChange w:id="391" w:author="ZTE-Ma Zhifeng" w:date="2025-08-01T13:54:00Z">
              <w:tcPr>
                <w:tcW w:w="1248" w:type="dxa"/>
                <w:shd w:val="clear" w:color="auto" w:fill="auto"/>
              </w:tcPr>
            </w:tcPrChange>
          </w:tcPr>
          <w:p w14:paraId="3A4C741A" w14:textId="30539F4D" w:rsidR="00EC1C0C" w:rsidRPr="00571A4A" w:rsidRDefault="00EC1C0C" w:rsidP="00EC1C0C">
            <w:pPr>
              <w:pStyle w:val="TAC"/>
              <w:rPr>
                <w:ins w:id="392" w:author="ZTE-Ma Zhifeng" w:date="2025-08-01T13:53:00Z"/>
              </w:rPr>
            </w:pPr>
            <w:ins w:id="393" w:author="ZTE-Ma Zhifeng" w:date="2025-08-01T13:54:00Z">
              <w:r w:rsidRPr="00DC7310">
                <w:t>N/A</w:t>
              </w:r>
            </w:ins>
          </w:p>
        </w:tc>
      </w:tr>
      <w:tr w:rsidR="00EC1C0C" w:rsidRPr="00571A4A" w14:paraId="5E5A097E" w14:textId="77777777" w:rsidTr="00051A1E">
        <w:trPr>
          <w:trHeight w:val="22"/>
          <w:jc w:val="center"/>
        </w:trPr>
        <w:tc>
          <w:tcPr>
            <w:tcW w:w="1928" w:type="dxa"/>
            <w:tcBorders>
              <w:bottom w:val="nil"/>
            </w:tcBorders>
            <w:shd w:val="clear" w:color="auto" w:fill="auto"/>
            <w:vAlign w:val="center"/>
          </w:tcPr>
          <w:p w14:paraId="23E31FDA" w14:textId="77777777" w:rsidR="00EC1C0C" w:rsidRPr="00571A4A" w:rsidRDefault="00EC1C0C" w:rsidP="00EC1C0C">
            <w:pPr>
              <w:pStyle w:val="TAC"/>
            </w:pPr>
            <w:r w:rsidRPr="00571A4A">
              <w:t>DC_1A-28A_n78A</w:t>
            </w:r>
          </w:p>
        </w:tc>
        <w:tc>
          <w:tcPr>
            <w:tcW w:w="1146" w:type="dxa"/>
            <w:shd w:val="clear" w:color="auto" w:fill="auto"/>
            <w:vAlign w:val="center"/>
          </w:tcPr>
          <w:p w14:paraId="5B49C1BD" w14:textId="77777777" w:rsidR="00EC1C0C" w:rsidRPr="00571A4A" w:rsidRDefault="00EC1C0C" w:rsidP="00EC1C0C">
            <w:pPr>
              <w:pStyle w:val="TAC"/>
            </w:pPr>
            <w:r w:rsidRPr="00571A4A">
              <w:t>1</w:t>
            </w:r>
          </w:p>
        </w:tc>
        <w:tc>
          <w:tcPr>
            <w:tcW w:w="1481" w:type="dxa"/>
            <w:shd w:val="clear" w:color="auto" w:fill="auto"/>
            <w:noWrap/>
            <w:vAlign w:val="center"/>
          </w:tcPr>
          <w:p w14:paraId="379A5DCE" w14:textId="77777777" w:rsidR="00EC1C0C" w:rsidRPr="00571A4A" w:rsidRDefault="00EC1C0C" w:rsidP="00EC1C0C">
            <w:pPr>
              <w:pStyle w:val="TAC"/>
            </w:pPr>
            <w:r w:rsidRPr="00571A4A">
              <w:t>N/A</w:t>
            </w:r>
          </w:p>
        </w:tc>
        <w:tc>
          <w:tcPr>
            <w:tcW w:w="779" w:type="dxa"/>
            <w:shd w:val="clear" w:color="auto" w:fill="auto"/>
            <w:noWrap/>
            <w:vAlign w:val="center"/>
          </w:tcPr>
          <w:p w14:paraId="380D8220" w14:textId="77777777" w:rsidR="00EC1C0C" w:rsidRPr="00571A4A" w:rsidRDefault="00EC1C0C" w:rsidP="00EC1C0C">
            <w:pPr>
              <w:pStyle w:val="TAC"/>
            </w:pPr>
            <w:r w:rsidRPr="00571A4A">
              <w:t>5</w:t>
            </w:r>
          </w:p>
        </w:tc>
        <w:tc>
          <w:tcPr>
            <w:tcW w:w="721" w:type="dxa"/>
            <w:shd w:val="clear" w:color="auto" w:fill="auto"/>
            <w:noWrap/>
            <w:vAlign w:val="center"/>
          </w:tcPr>
          <w:p w14:paraId="7945DABE" w14:textId="77777777" w:rsidR="00EC1C0C" w:rsidRPr="00571A4A" w:rsidRDefault="00EC1C0C" w:rsidP="00EC1C0C">
            <w:pPr>
              <w:pStyle w:val="TAC"/>
            </w:pPr>
            <w:r w:rsidRPr="00571A4A">
              <w:t>N/A</w:t>
            </w:r>
          </w:p>
        </w:tc>
        <w:tc>
          <w:tcPr>
            <w:tcW w:w="1314" w:type="dxa"/>
            <w:shd w:val="clear" w:color="auto" w:fill="auto"/>
            <w:noWrap/>
            <w:vAlign w:val="center"/>
          </w:tcPr>
          <w:p w14:paraId="07E5920E" w14:textId="77777777" w:rsidR="00EC1C0C" w:rsidRPr="00571A4A" w:rsidRDefault="00EC1C0C" w:rsidP="00EC1C0C">
            <w:pPr>
              <w:pStyle w:val="TAC"/>
            </w:pPr>
            <w:r w:rsidRPr="00571A4A">
              <w:t>2150</w:t>
            </w:r>
          </w:p>
        </w:tc>
        <w:tc>
          <w:tcPr>
            <w:tcW w:w="867" w:type="dxa"/>
            <w:shd w:val="clear" w:color="auto" w:fill="auto"/>
            <w:vAlign w:val="center"/>
          </w:tcPr>
          <w:p w14:paraId="0D20CD46" w14:textId="77777777" w:rsidR="00EC1C0C" w:rsidRPr="00571A4A" w:rsidRDefault="00EC1C0C" w:rsidP="00EC1C0C">
            <w:pPr>
              <w:pStyle w:val="TAC"/>
            </w:pPr>
            <w:r w:rsidRPr="00571A4A">
              <w:t>15.7</w:t>
            </w:r>
          </w:p>
        </w:tc>
        <w:tc>
          <w:tcPr>
            <w:tcW w:w="1248" w:type="dxa"/>
            <w:shd w:val="clear" w:color="auto" w:fill="auto"/>
            <w:vAlign w:val="center"/>
          </w:tcPr>
          <w:p w14:paraId="3E6FB405" w14:textId="77777777" w:rsidR="00EC1C0C" w:rsidRPr="00571A4A" w:rsidRDefault="00EC1C0C" w:rsidP="00EC1C0C">
            <w:pPr>
              <w:pStyle w:val="TAC"/>
            </w:pPr>
            <w:r w:rsidRPr="00571A4A">
              <w:t>IMD3</w:t>
            </w:r>
          </w:p>
        </w:tc>
      </w:tr>
      <w:tr w:rsidR="00EC1C0C" w:rsidRPr="00571A4A" w14:paraId="73FB5FDF" w14:textId="77777777" w:rsidTr="00051A1E">
        <w:trPr>
          <w:trHeight w:val="22"/>
          <w:jc w:val="center"/>
        </w:trPr>
        <w:tc>
          <w:tcPr>
            <w:tcW w:w="1928" w:type="dxa"/>
            <w:tcBorders>
              <w:top w:val="nil"/>
              <w:bottom w:val="nil"/>
            </w:tcBorders>
            <w:shd w:val="clear" w:color="auto" w:fill="auto"/>
            <w:vAlign w:val="center"/>
          </w:tcPr>
          <w:p w14:paraId="3F2B1345" w14:textId="77777777" w:rsidR="00EC1C0C" w:rsidRPr="00571A4A" w:rsidRDefault="00EC1C0C" w:rsidP="00EC1C0C">
            <w:pPr>
              <w:pStyle w:val="TAC"/>
            </w:pPr>
          </w:p>
        </w:tc>
        <w:tc>
          <w:tcPr>
            <w:tcW w:w="1146" w:type="dxa"/>
            <w:shd w:val="clear" w:color="auto" w:fill="auto"/>
            <w:vAlign w:val="center"/>
          </w:tcPr>
          <w:p w14:paraId="728F1881" w14:textId="77777777" w:rsidR="00EC1C0C" w:rsidRPr="00571A4A" w:rsidRDefault="00EC1C0C" w:rsidP="00EC1C0C">
            <w:pPr>
              <w:pStyle w:val="TAC"/>
            </w:pPr>
            <w:r w:rsidRPr="00571A4A">
              <w:t>28</w:t>
            </w:r>
          </w:p>
        </w:tc>
        <w:tc>
          <w:tcPr>
            <w:tcW w:w="1481" w:type="dxa"/>
            <w:shd w:val="clear" w:color="auto" w:fill="auto"/>
            <w:noWrap/>
            <w:vAlign w:val="center"/>
          </w:tcPr>
          <w:p w14:paraId="76ABEFEA" w14:textId="77777777" w:rsidR="00EC1C0C" w:rsidRPr="00571A4A" w:rsidRDefault="00EC1C0C" w:rsidP="00EC1C0C">
            <w:pPr>
              <w:pStyle w:val="TAC"/>
            </w:pPr>
            <w:r w:rsidRPr="00571A4A">
              <w:t>740</w:t>
            </w:r>
          </w:p>
        </w:tc>
        <w:tc>
          <w:tcPr>
            <w:tcW w:w="779" w:type="dxa"/>
            <w:shd w:val="clear" w:color="auto" w:fill="auto"/>
            <w:noWrap/>
            <w:vAlign w:val="center"/>
          </w:tcPr>
          <w:p w14:paraId="3D1FE94E" w14:textId="77777777" w:rsidR="00EC1C0C" w:rsidRPr="00571A4A" w:rsidRDefault="00EC1C0C" w:rsidP="00EC1C0C">
            <w:pPr>
              <w:pStyle w:val="TAC"/>
            </w:pPr>
            <w:r w:rsidRPr="00571A4A">
              <w:t>5</w:t>
            </w:r>
          </w:p>
        </w:tc>
        <w:tc>
          <w:tcPr>
            <w:tcW w:w="721" w:type="dxa"/>
            <w:shd w:val="clear" w:color="auto" w:fill="auto"/>
            <w:noWrap/>
            <w:vAlign w:val="center"/>
          </w:tcPr>
          <w:p w14:paraId="0C463493" w14:textId="77777777" w:rsidR="00EC1C0C" w:rsidRPr="00571A4A" w:rsidRDefault="00EC1C0C" w:rsidP="00EC1C0C">
            <w:pPr>
              <w:pStyle w:val="TAC"/>
            </w:pPr>
            <w:r w:rsidRPr="00571A4A">
              <w:t>25</w:t>
            </w:r>
          </w:p>
        </w:tc>
        <w:tc>
          <w:tcPr>
            <w:tcW w:w="1314" w:type="dxa"/>
            <w:shd w:val="clear" w:color="auto" w:fill="auto"/>
            <w:noWrap/>
            <w:vAlign w:val="center"/>
          </w:tcPr>
          <w:p w14:paraId="7C5B99B4" w14:textId="77777777" w:rsidR="00EC1C0C" w:rsidRPr="00571A4A" w:rsidRDefault="00EC1C0C" w:rsidP="00EC1C0C">
            <w:pPr>
              <w:pStyle w:val="TAC"/>
            </w:pPr>
            <w:r w:rsidRPr="00571A4A">
              <w:t>795</w:t>
            </w:r>
          </w:p>
        </w:tc>
        <w:tc>
          <w:tcPr>
            <w:tcW w:w="867" w:type="dxa"/>
            <w:shd w:val="clear" w:color="auto" w:fill="auto"/>
            <w:vAlign w:val="center"/>
          </w:tcPr>
          <w:p w14:paraId="61249855" w14:textId="77777777" w:rsidR="00EC1C0C" w:rsidRPr="00571A4A" w:rsidRDefault="00EC1C0C" w:rsidP="00EC1C0C">
            <w:pPr>
              <w:pStyle w:val="TAC"/>
            </w:pPr>
            <w:r w:rsidRPr="00571A4A">
              <w:t>N/A</w:t>
            </w:r>
          </w:p>
        </w:tc>
        <w:tc>
          <w:tcPr>
            <w:tcW w:w="1248" w:type="dxa"/>
            <w:shd w:val="clear" w:color="auto" w:fill="auto"/>
            <w:vAlign w:val="center"/>
          </w:tcPr>
          <w:p w14:paraId="53F4DE27" w14:textId="77777777" w:rsidR="00EC1C0C" w:rsidRPr="00571A4A" w:rsidRDefault="00EC1C0C" w:rsidP="00EC1C0C">
            <w:pPr>
              <w:pStyle w:val="TAC"/>
            </w:pPr>
            <w:r w:rsidRPr="00571A4A">
              <w:t>N/A</w:t>
            </w:r>
          </w:p>
        </w:tc>
      </w:tr>
      <w:tr w:rsidR="00EC1C0C" w:rsidRPr="00571A4A" w14:paraId="4E86DFDD" w14:textId="77777777" w:rsidTr="00051A1E">
        <w:trPr>
          <w:trHeight w:val="22"/>
          <w:jc w:val="center"/>
        </w:trPr>
        <w:tc>
          <w:tcPr>
            <w:tcW w:w="1928" w:type="dxa"/>
            <w:tcBorders>
              <w:top w:val="nil"/>
              <w:bottom w:val="nil"/>
            </w:tcBorders>
            <w:shd w:val="clear" w:color="auto" w:fill="auto"/>
            <w:vAlign w:val="center"/>
          </w:tcPr>
          <w:p w14:paraId="0D99E8D3" w14:textId="77777777" w:rsidR="00EC1C0C" w:rsidRPr="00571A4A" w:rsidRDefault="00EC1C0C" w:rsidP="00EC1C0C">
            <w:pPr>
              <w:pStyle w:val="TAC"/>
            </w:pPr>
          </w:p>
        </w:tc>
        <w:tc>
          <w:tcPr>
            <w:tcW w:w="1146" w:type="dxa"/>
            <w:shd w:val="clear" w:color="auto" w:fill="auto"/>
            <w:vAlign w:val="center"/>
          </w:tcPr>
          <w:p w14:paraId="64858F09" w14:textId="77777777" w:rsidR="00EC1C0C" w:rsidRPr="00571A4A" w:rsidRDefault="00EC1C0C" w:rsidP="00EC1C0C">
            <w:pPr>
              <w:pStyle w:val="TAC"/>
            </w:pPr>
            <w:r w:rsidRPr="00571A4A">
              <w:t>n78</w:t>
            </w:r>
          </w:p>
        </w:tc>
        <w:tc>
          <w:tcPr>
            <w:tcW w:w="1481" w:type="dxa"/>
            <w:shd w:val="clear" w:color="auto" w:fill="auto"/>
            <w:noWrap/>
            <w:vAlign w:val="center"/>
          </w:tcPr>
          <w:p w14:paraId="72CD48CC" w14:textId="77777777" w:rsidR="00EC1C0C" w:rsidRPr="00571A4A" w:rsidRDefault="00EC1C0C" w:rsidP="00EC1C0C">
            <w:pPr>
              <w:pStyle w:val="TAC"/>
            </w:pPr>
            <w:r w:rsidRPr="00571A4A">
              <w:t>3630</w:t>
            </w:r>
          </w:p>
        </w:tc>
        <w:tc>
          <w:tcPr>
            <w:tcW w:w="779" w:type="dxa"/>
            <w:shd w:val="clear" w:color="auto" w:fill="auto"/>
            <w:noWrap/>
            <w:vAlign w:val="center"/>
          </w:tcPr>
          <w:p w14:paraId="486EB5F7" w14:textId="77777777" w:rsidR="00EC1C0C" w:rsidRPr="00571A4A" w:rsidRDefault="00EC1C0C" w:rsidP="00EC1C0C">
            <w:pPr>
              <w:pStyle w:val="TAC"/>
            </w:pPr>
            <w:r w:rsidRPr="00571A4A">
              <w:t>10</w:t>
            </w:r>
          </w:p>
        </w:tc>
        <w:tc>
          <w:tcPr>
            <w:tcW w:w="721" w:type="dxa"/>
            <w:shd w:val="clear" w:color="auto" w:fill="auto"/>
            <w:noWrap/>
            <w:vAlign w:val="center"/>
          </w:tcPr>
          <w:p w14:paraId="5A47A84F" w14:textId="77777777" w:rsidR="00EC1C0C" w:rsidRPr="00571A4A" w:rsidRDefault="00EC1C0C" w:rsidP="00EC1C0C">
            <w:pPr>
              <w:pStyle w:val="TAC"/>
            </w:pPr>
            <w:r w:rsidRPr="00571A4A">
              <w:t>50</w:t>
            </w:r>
          </w:p>
        </w:tc>
        <w:tc>
          <w:tcPr>
            <w:tcW w:w="1314" w:type="dxa"/>
            <w:shd w:val="clear" w:color="auto" w:fill="auto"/>
            <w:noWrap/>
            <w:vAlign w:val="center"/>
          </w:tcPr>
          <w:p w14:paraId="0A10C7E7" w14:textId="77777777" w:rsidR="00EC1C0C" w:rsidRPr="00571A4A" w:rsidRDefault="00EC1C0C" w:rsidP="00EC1C0C">
            <w:pPr>
              <w:pStyle w:val="TAC"/>
            </w:pPr>
            <w:r w:rsidRPr="00571A4A">
              <w:t>3630</w:t>
            </w:r>
          </w:p>
        </w:tc>
        <w:tc>
          <w:tcPr>
            <w:tcW w:w="867" w:type="dxa"/>
            <w:shd w:val="clear" w:color="auto" w:fill="auto"/>
            <w:vAlign w:val="center"/>
          </w:tcPr>
          <w:p w14:paraId="40D19D4B" w14:textId="77777777" w:rsidR="00EC1C0C" w:rsidRPr="00571A4A" w:rsidRDefault="00EC1C0C" w:rsidP="00EC1C0C">
            <w:pPr>
              <w:pStyle w:val="TAC"/>
            </w:pPr>
            <w:r w:rsidRPr="00571A4A">
              <w:t>N/A</w:t>
            </w:r>
          </w:p>
        </w:tc>
        <w:tc>
          <w:tcPr>
            <w:tcW w:w="1248" w:type="dxa"/>
            <w:shd w:val="clear" w:color="auto" w:fill="auto"/>
            <w:vAlign w:val="center"/>
          </w:tcPr>
          <w:p w14:paraId="448C1ED0" w14:textId="77777777" w:rsidR="00EC1C0C" w:rsidRPr="00571A4A" w:rsidRDefault="00EC1C0C" w:rsidP="00EC1C0C">
            <w:pPr>
              <w:pStyle w:val="TAC"/>
            </w:pPr>
            <w:r w:rsidRPr="00571A4A">
              <w:t>N/A</w:t>
            </w:r>
          </w:p>
        </w:tc>
      </w:tr>
      <w:tr w:rsidR="00EC1C0C" w:rsidRPr="00571A4A" w14:paraId="29386CD5" w14:textId="77777777" w:rsidTr="00051A1E">
        <w:trPr>
          <w:trHeight w:val="22"/>
          <w:jc w:val="center"/>
        </w:trPr>
        <w:tc>
          <w:tcPr>
            <w:tcW w:w="1928" w:type="dxa"/>
            <w:tcBorders>
              <w:top w:val="nil"/>
              <w:bottom w:val="nil"/>
            </w:tcBorders>
            <w:shd w:val="clear" w:color="auto" w:fill="auto"/>
            <w:vAlign w:val="center"/>
          </w:tcPr>
          <w:p w14:paraId="2746F402" w14:textId="77777777" w:rsidR="00EC1C0C" w:rsidRPr="00571A4A" w:rsidRDefault="00EC1C0C" w:rsidP="00EC1C0C">
            <w:pPr>
              <w:pStyle w:val="TAC"/>
            </w:pPr>
          </w:p>
        </w:tc>
        <w:tc>
          <w:tcPr>
            <w:tcW w:w="1146" w:type="dxa"/>
            <w:shd w:val="clear" w:color="auto" w:fill="auto"/>
            <w:vAlign w:val="center"/>
          </w:tcPr>
          <w:p w14:paraId="680BB895" w14:textId="77777777" w:rsidR="00EC1C0C" w:rsidRPr="00571A4A" w:rsidRDefault="00EC1C0C" w:rsidP="00EC1C0C">
            <w:pPr>
              <w:pStyle w:val="TAC"/>
            </w:pPr>
            <w:r w:rsidRPr="00571A4A">
              <w:t>1</w:t>
            </w:r>
          </w:p>
        </w:tc>
        <w:tc>
          <w:tcPr>
            <w:tcW w:w="1481" w:type="dxa"/>
            <w:shd w:val="clear" w:color="auto" w:fill="auto"/>
            <w:noWrap/>
            <w:vAlign w:val="center"/>
          </w:tcPr>
          <w:p w14:paraId="24B50D63" w14:textId="77777777" w:rsidR="00EC1C0C" w:rsidRPr="00571A4A" w:rsidRDefault="00EC1C0C" w:rsidP="00EC1C0C">
            <w:pPr>
              <w:pStyle w:val="TAC"/>
            </w:pPr>
            <w:r w:rsidRPr="00571A4A">
              <w:t>1970</w:t>
            </w:r>
          </w:p>
        </w:tc>
        <w:tc>
          <w:tcPr>
            <w:tcW w:w="779" w:type="dxa"/>
            <w:shd w:val="clear" w:color="auto" w:fill="auto"/>
            <w:noWrap/>
            <w:vAlign w:val="center"/>
          </w:tcPr>
          <w:p w14:paraId="50CF5FF6" w14:textId="77777777" w:rsidR="00EC1C0C" w:rsidRPr="00571A4A" w:rsidRDefault="00EC1C0C" w:rsidP="00EC1C0C">
            <w:pPr>
              <w:pStyle w:val="TAC"/>
            </w:pPr>
            <w:r w:rsidRPr="00571A4A">
              <w:t>5</w:t>
            </w:r>
          </w:p>
        </w:tc>
        <w:tc>
          <w:tcPr>
            <w:tcW w:w="721" w:type="dxa"/>
            <w:shd w:val="clear" w:color="auto" w:fill="auto"/>
            <w:noWrap/>
            <w:vAlign w:val="center"/>
          </w:tcPr>
          <w:p w14:paraId="3EA147C5" w14:textId="77777777" w:rsidR="00EC1C0C" w:rsidRPr="00571A4A" w:rsidRDefault="00EC1C0C" w:rsidP="00EC1C0C">
            <w:pPr>
              <w:pStyle w:val="TAC"/>
            </w:pPr>
            <w:r w:rsidRPr="00571A4A">
              <w:t>25</w:t>
            </w:r>
          </w:p>
        </w:tc>
        <w:tc>
          <w:tcPr>
            <w:tcW w:w="1314" w:type="dxa"/>
            <w:shd w:val="clear" w:color="auto" w:fill="auto"/>
            <w:noWrap/>
            <w:vAlign w:val="center"/>
          </w:tcPr>
          <w:p w14:paraId="4C4B1D84" w14:textId="77777777" w:rsidR="00EC1C0C" w:rsidRPr="00571A4A" w:rsidRDefault="00EC1C0C" w:rsidP="00EC1C0C">
            <w:pPr>
              <w:pStyle w:val="TAC"/>
            </w:pPr>
            <w:r w:rsidRPr="00571A4A">
              <w:t>2160</w:t>
            </w:r>
          </w:p>
        </w:tc>
        <w:tc>
          <w:tcPr>
            <w:tcW w:w="867" w:type="dxa"/>
            <w:shd w:val="clear" w:color="auto" w:fill="auto"/>
            <w:vAlign w:val="center"/>
          </w:tcPr>
          <w:p w14:paraId="78B83FB2" w14:textId="77777777" w:rsidR="00EC1C0C" w:rsidRPr="00571A4A" w:rsidRDefault="00EC1C0C" w:rsidP="00EC1C0C">
            <w:pPr>
              <w:pStyle w:val="TAC"/>
            </w:pPr>
            <w:r w:rsidRPr="00571A4A">
              <w:t>N/A</w:t>
            </w:r>
          </w:p>
        </w:tc>
        <w:tc>
          <w:tcPr>
            <w:tcW w:w="1248" w:type="dxa"/>
            <w:shd w:val="clear" w:color="auto" w:fill="auto"/>
            <w:vAlign w:val="center"/>
          </w:tcPr>
          <w:p w14:paraId="4F707B56" w14:textId="77777777" w:rsidR="00EC1C0C" w:rsidRPr="00571A4A" w:rsidRDefault="00EC1C0C" w:rsidP="00EC1C0C">
            <w:pPr>
              <w:pStyle w:val="TAC"/>
            </w:pPr>
            <w:r w:rsidRPr="00571A4A">
              <w:t>N/A</w:t>
            </w:r>
          </w:p>
        </w:tc>
      </w:tr>
      <w:tr w:rsidR="00EC1C0C" w:rsidRPr="00571A4A" w14:paraId="1F6AFE94" w14:textId="77777777" w:rsidTr="00051A1E">
        <w:trPr>
          <w:trHeight w:val="22"/>
          <w:jc w:val="center"/>
        </w:trPr>
        <w:tc>
          <w:tcPr>
            <w:tcW w:w="1928" w:type="dxa"/>
            <w:tcBorders>
              <w:top w:val="nil"/>
              <w:bottom w:val="nil"/>
            </w:tcBorders>
            <w:shd w:val="clear" w:color="auto" w:fill="auto"/>
            <w:vAlign w:val="center"/>
          </w:tcPr>
          <w:p w14:paraId="74B3F201" w14:textId="77777777" w:rsidR="00EC1C0C" w:rsidRPr="00571A4A" w:rsidRDefault="00EC1C0C" w:rsidP="00EC1C0C">
            <w:pPr>
              <w:pStyle w:val="TAC"/>
            </w:pPr>
          </w:p>
        </w:tc>
        <w:tc>
          <w:tcPr>
            <w:tcW w:w="1146" w:type="dxa"/>
            <w:shd w:val="clear" w:color="auto" w:fill="auto"/>
            <w:vAlign w:val="center"/>
          </w:tcPr>
          <w:p w14:paraId="36580D45" w14:textId="77777777" w:rsidR="00EC1C0C" w:rsidRPr="00571A4A" w:rsidRDefault="00EC1C0C" w:rsidP="00EC1C0C">
            <w:pPr>
              <w:pStyle w:val="TAC"/>
            </w:pPr>
            <w:r w:rsidRPr="00571A4A">
              <w:t>28</w:t>
            </w:r>
          </w:p>
        </w:tc>
        <w:tc>
          <w:tcPr>
            <w:tcW w:w="1481" w:type="dxa"/>
            <w:shd w:val="clear" w:color="auto" w:fill="auto"/>
            <w:noWrap/>
            <w:vAlign w:val="center"/>
          </w:tcPr>
          <w:p w14:paraId="6B01E21C" w14:textId="77777777" w:rsidR="00EC1C0C" w:rsidRPr="00571A4A" w:rsidRDefault="00EC1C0C" w:rsidP="00EC1C0C">
            <w:pPr>
              <w:pStyle w:val="TAC"/>
            </w:pPr>
            <w:r w:rsidRPr="00571A4A">
              <w:t>N/A</w:t>
            </w:r>
          </w:p>
        </w:tc>
        <w:tc>
          <w:tcPr>
            <w:tcW w:w="779" w:type="dxa"/>
            <w:shd w:val="clear" w:color="auto" w:fill="auto"/>
            <w:noWrap/>
            <w:vAlign w:val="center"/>
          </w:tcPr>
          <w:p w14:paraId="424C4867" w14:textId="77777777" w:rsidR="00EC1C0C" w:rsidRPr="00571A4A" w:rsidRDefault="00EC1C0C" w:rsidP="00EC1C0C">
            <w:pPr>
              <w:pStyle w:val="TAC"/>
            </w:pPr>
            <w:r w:rsidRPr="00571A4A">
              <w:t>5</w:t>
            </w:r>
          </w:p>
        </w:tc>
        <w:tc>
          <w:tcPr>
            <w:tcW w:w="721" w:type="dxa"/>
            <w:shd w:val="clear" w:color="auto" w:fill="auto"/>
            <w:noWrap/>
            <w:vAlign w:val="center"/>
          </w:tcPr>
          <w:p w14:paraId="0382778E" w14:textId="77777777" w:rsidR="00EC1C0C" w:rsidRPr="00571A4A" w:rsidRDefault="00EC1C0C" w:rsidP="00EC1C0C">
            <w:pPr>
              <w:pStyle w:val="TAC"/>
            </w:pPr>
            <w:r w:rsidRPr="00571A4A">
              <w:t>N/A</w:t>
            </w:r>
          </w:p>
        </w:tc>
        <w:tc>
          <w:tcPr>
            <w:tcW w:w="1314" w:type="dxa"/>
            <w:shd w:val="clear" w:color="auto" w:fill="auto"/>
            <w:noWrap/>
            <w:vAlign w:val="center"/>
          </w:tcPr>
          <w:p w14:paraId="3F3137C9" w14:textId="77777777" w:rsidR="00EC1C0C" w:rsidRPr="00571A4A" w:rsidRDefault="00EC1C0C" w:rsidP="00EC1C0C">
            <w:pPr>
              <w:pStyle w:val="TAC"/>
            </w:pPr>
            <w:r w:rsidRPr="00571A4A">
              <w:t>794</w:t>
            </w:r>
          </w:p>
        </w:tc>
        <w:tc>
          <w:tcPr>
            <w:tcW w:w="867" w:type="dxa"/>
            <w:shd w:val="clear" w:color="auto" w:fill="auto"/>
            <w:vAlign w:val="center"/>
          </w:tcPr>
          <w:p w14:paraId="5E35F282" w14:textId="77777777" w:rsidR="00EC1C0C" w:rsidRPr="00571A4A" w:rsidRDefault="00EC1C0C" w:rsidP="00EC1C0C">
            <w:pPr>
              <w:pStyle w:val="TAC"/>
            </w:pPr>
            <w:r w:rsidRPr="00571A4A">
              <w:t>4.2</w:t>
            </w:r>
          </w:p>
        </w:tc>
        <w:tc>
          <w:tcPr>
            <w:tcW w:w="1248" w:type="dxa"/>
            <w:shd w:val="clear" w:color="auto" w:fill="auto"/>
            <w:vAlign w:val="center"/>
          </w:tcPr>
          <w:p w14:paraId="56A552EC" w14:textId="77777777" w:rsidR="00EC1C0C" w:rsidRPr="00571A4A" w:rsidRDefault="00EC1C0C" w:rsidP="00EC1C0C">
            <w:pPr>
              <w:pStyle w:val="TAC"/>
            </w:pPr>
            <w:r w:rsidRPr="00571A4A">
              <w:t>IMD5</w:t>
            </w:r>
          </w:p>
        </w:tc>
      </w:tr>
      <w:tr w:rsidR="00EC1C0C" w:rsidRPr="00571A4A" w14:paraId="6E866E6F" w14:textId="77777777" w:rsidTr="00051A1E">
        <w:trPr>
          <w:trHeight w:val="22"/>
          <w:jc w:val="center"/>
        </w:trPr>
        <w:tc>
          <w:tcPr>
            <w:tcW w:w="1928" w:type="dxa"/>
            <w:tcBorders>
              <w:top w:val="nil"/>
            </w:tcBorders>
            <w:shd w:val="clear" w:color="auto" w:fill="auto"/>
            <w:vAlign w:val="center"/>
          </w:tcPr>
          <w:p w14:paraId="66B53B3F" w14:textId="77777777" w:rsidR="00EC1C0C" w:rsidRPr="00571A4A" w:rsidRDefault="00EC1C0C" w:rsidP="00EC1C0C">
            <w:pPr>
              <w:pStyle w:val="TAC"/>
            </w:pPr>
          </w:p>
        </w:tc>
        <w:tc>
          <w:tcPr>
            <w:tcW w:w="1146" w:type="dxa"/>
            <w:shd w:val="clear" w:color="auto" w:fill="auto"/>
            <w:vAlign w:val="center"/>
          </w:tcPr>
          <w:p w14:paraId="51AEC4AA" w14:textId="77777777" w:rsidR="00EC1C0C" w:rsidRPr="00571A4A" w:rsidRDefault="00EC1C0C" w:rsidP="00EC1C0C">
            <w:pPr>
              <w:pStyle w:val="TAC"/>
            </w:pPr>
            <w:r w:rsidRPr="00571A4A">
              <w:t>n78</w:t>
            </w:r>
          </w:p>
        </w:tc>
        <w:tc>
          <w:tcPr>
            <w:tcW w:w="1481" w:type="dxa"/>
            <w:shd w:val="clear" w:color="auto" w:fill="auto"/>
            <w:noWrap/>
            <w:vAlign w:val="center"/>
          </w:tcPr>
          <w:p w14:paraId="38BB935D" w14:textId="77777777" w:rsidR="00EC1C0C" w:rsidRPr="00571A4A" w:rsidRDefault="00EC1C0C" w:rsidP="00EC1C0C">
            <w:pPr>
              <w:pStyle w:val="TAC"/>
            </w:pPr>
            <w:r w:rsidRPr="00571A4A">
              <w:t>3352</w:t>
            </w:r>
          </w:p>
        </w:tc>
        <w:tc>
          <w:tcPr>
            <w:tcW w:w="779" w:type="dxa"/>
            <w:shd w:val="clear" w:color="auto" w:fill="auto"/>
            <w:noWrap/>
            <w:vAlign w:val="center"/>
          </w:tcPr>
          <w:p w14:paraId="0F1115F4" w14:textId="77777777" w:rsidR="00EC1C0C" w:rsidRPr="00571A4A" w:rsidRDefault="00EC1C0C" w:rsidP="00EC1C0C">
            <w:pPr>
              <w:pStyle w:val="TAC"/>
            </w:pPr>
            <w:r w:rsidRPr="00571A4A">
              <w:t>10</w:t>
            </w:r>
          </w:p>
        </w:tc>
        <w:tc>
          <w:tcPr>
            <w:tcW w:w="721" w:type="dxa"/>
            <w:shd w:val="clear" w:color="auto" w:fill="auto"/>
            <w:noWrap/>
            <w:vAlign w:val="center"/>
          </w:tcPr>
          <w:p w14:paraId="1D83E9D7" w14:textId="77777777" w:rsidR="00EC1C0C" w:rsidRPr="00571A4A" w:rsidRDefault="00EC1C0C" w:rsidP="00EC1C0C">
            <w:pPr>
              <w:pStyle w:val="TAC"/>
            </w:pPr>
            <w:r w:rsidRPr="00571A4A">
              <w:t>50</w:t>
            </w:r>
          </w:p>
        </w:tc>
        <w:tc>
          <w:tcPr>
            <w:tcW w:w="1314" w:type="dxa"/>
            <w:shd w:val="clear" w:color="auto" w:fill="auto"/>
            <w:noWrap/>
            <w:vAlign w:val="center"/>
          </w:tcPr>
          <w:p w14:paraId="68AE996C" w14:textId="77777777" w:rsidR="00EC1C0C" w:rsidRPr="00571A4A" w:rsidRDefault="00EC1C0C" w:rsidP="00EC1C0C">
            <w:pPr>
              <w:pStyle w:val="TAC"/>
            </w:pPr>
            <w:r w:rsidRPr="00571A4A">
              <w:t>3352</w:t>
            </w:r>
          </w:p>
        </w:tc>
        <w:tc>
          <w:tcPr>
            <w:tcW w:w="867" w:type="dxa"/>
            <w:shd w:val="clear" w:color="auto" w:fill="auto"/>
            <w:vAlign w:val="center"/>
          </w:tcPr>
          <w:p w14:paraId="0D40A68B" w14:textId="77777777" w:rsidR="00EC1C0C" w:rsidRPr="00571A4A" w:rsidRDefault="00EC1C0C" w:rsidP="00EC1C0C">
            <w:pPr>
              <w:pStyle w:val="TAC"/>
            </w:pPr>
            <w:r w:rsidRPr="00571A4A">
              <w:t>N/A</w:t>
            </w:r>
          </w:p>
        </w:tc>
        <w:tc>
          <w:tcPr>
            <w:tcW w:w="1248" w:type="dxa"/>
            <w:shd w:val="clear" w:color="auto" w:fill="auto"/>
            <w:vAlign w:val="center"/>
          </w:tcPr>
          <w:p w14:paraId="0441E1F7" w14:textId="77777777" w:rsidR="00EC1C0C" w:rsidRPr="00571A4A" w:rsidRDefault="00EC1C0C" w:rsidP="00EC1C0C">
            <w:pPr>
              <w:pStyle w:val="TAC"/>
            </w:pPr>
            <w:r w:rsidRPr="00571A4A">
              <w:t>N/A</w:t>
            </w:r>
          </w:p>
        </w:tc>
      </w:tr>
      <w:tr w:rsidR="00EC1C0C" w:rsidRPr="00571A4A" w14:paraId="76575746" w14:textId="77777777" w:rsidTr="00051A1E">
        <w:trPr>
          <w:trHeight w:val="22"/>
          <w:jc w:val="center"/>
        </w:trPr>
        <w:tc>
          <w:tcPr>
            <w:tcW w:w="1928" w:type="dxa"/>
            <w:vMerge w:val="restart"/>
            <w:shd w:val="clear" w:color="auto" w:fill="auto"/>
            <w:vAlign w:val="center"/>
          </w:tcPr>
          <w:p w14:paraId="364790E2" w14:textId="77777777" w:rsidR="00EC1C0C" w:rsidRPr="00571A4A" w:rsidRDefault="00EC1C0C" w:rsidP="00EC1C0C">
            <w:pPr>
              <w:pStyle w:val="TAC"/>
            </w:pPr>
            <w:r w:rsidRPr="00571A4A">
              <w:rPr>
                <w:rFonts w:eastAsia="Malgun Gothic"/>
              </w:rPr>
              <w:t>DC_1A_n28A-n78A</w:t>
            </w:r>
          </w:p>
        </w:tc>
        <w:tc>
          <w:tcPr>
            <w:tcW w:w="1146" w:type="dxa"/>
            <w:shd w:val="clear" w:color="auto" w:fill="auto"/>
            <w:vAlign w:val="center"/>
          </w:tcPr>
          <w:p w14:paraId="728E11FA" w14:textId="77777777" w:rsidR="00EC1C0C" w:rsidRPr="00571A4A" w:rsidRDefault="00EC1C0C" w:rsidP="00EC1C0C">
            <w:pPr>
              <w:pStyle w:val="TAC"/>
            </w:pPr>
            <w:r w:rsidRPr="00571A4A">
              <w:t>1</w:t>
            </w:r>
          </w:p>
        </w:tc>
        <w:tc>
          <w:tcPr>
            <w:tcW w:w="1481" w:type="dxa"/>
            <w:shd w:val="clear" w:color="auto" w:fill="auto"/>
            <w:noWrap/>
            <w:vAlign w:val="center"/>
          </w:tcPr>
          <w:p w14:paraId="4F54A8E4" w14:textId="77777777" w:rsidR="00EC1C0C" w:rsidRPr="00571A4A" w:rsidRDefault="00EC1C0C" w:rsidP="00EC1C0C">
            <w:pPr>
              <w:pStyle w:val="TAC"/>
            </w:pPr>
            <w:r w:rsidRPr="00571A4A">
              <w:t>1950</w:t>
            </w:r>
          </w:p>
        </w:tc>
        <w:tc>
          <w:tcPr>
            <w:tcW w:w="779" w:type="dxa"/>
            <w:shd w:val="clear" w:color="auto" w:fill="auto"/>
            <w:noWrap/>
            <w:vAlign w:val="center"/>
          </w:tcPr>
          <w:p w14:paraId="7DE02371" w14:textId="77777777" w:rsidR="00EC1C0C" w:rsidRPr="00571A4A" w:rsidRDefault="00EC1C0C" w:rsidP="00EC1C0C">
            <w:pPr>
              <w:pStyle w:val="TAC"/>
            </w:pPr>
            <w:r w:rsidRPr="00571A4A">
              <w:t>5</w:t>
            </w:r>
          </w:p>
        </w:tc>
        <w:tc>
          <w:tcPr>
            <w:tcW w:w="721" w:type="dxa"/>
            <w:shd w:val="clear" w:color="auto" w:fill="auto"/>
            <w:noWrap/>
            <w:vAlign w:val="center"/>
          </w:tcPr>
          <w:p w14:paraId="1ABCA67B" w14:textId="77777777" w:rsidR="00EC1C0C" w:rsidRPr="00571A4A" w:rsidRDefault="00EC1C0C" w:rsidP="00EC1C0C">
            <w:pPr>
              <w:pStyle w:val="TAC"/>
            </w:pPr>
            <w:r w:rsidRPr="00571A4A">
              <w:t>25</w:t>
            </w:r>
          </w:p>
        </w:tc>
        <w:tc>
          <w:tcPr>
            <w:tcW w:w="1314" w:type="dxa"/>
            <w:shd w:val="clear" w:color="auto" w:fill="auto"/>
            <w:noWrap/>
            <w:vAlign w:val="center"/>
          </w:tcPr>
          <w:p w14:paraId="524B7D0C" w14:textId="77777777" w:rsidR="00EC1C0C" w:rsidRPr="00571A4A" w:rsidRDefault="00EC1C0C" w:rsidP="00EC1C0C">
            <w:pPr>
              <w:pStyle w:val="TAC"/>
            </w:pPr>
            <w:r w:rsidRPr="00571A4A">
              <w:t>2140</w:t>
            </w:r>
          </w:p>
        </w:tc>
        <w:tc>
          <w:tcPr>
            <w:tcW w:w="867" w:type="dxa"/>
            <w:shd w:val="clear" w:color="auto" w:fill="auto"/>
            <w:vAlign w:val="center"/>
          </w:tcPr>
          <w:p w14:paraId="35091053" w14:textId="77777777" w:rsidR="00EC1C0C" w:rsidRPr="00571A4A" w:rsidRDefault="00EC1C0C" w:rsidP="00EC1C0C">
            <w:pPr>
              <w:pStyle w:val="TAC"/>
            </w:pPr>
            <w:r w:rsidRPr="00571A4A">
              <w:t>N/A</w:t>
            </w:r>
          </w:p>
        </w:tc>
        <w:tc>
          <w:tcPr>
            <w:tcW w:w="1248" w:type="dxa"/>
            <w:shd w:val="clear" w:color="auto" w:fill="auto"/>
            <w:vAlign w:val="center"/>
          </w:tcPr>
          <w:p w14:paraId="37C40743" w14:textId="77777777" w:rsidR="00EC1C0C" w:rsidRPr="00571A4A" w:rsidRDefault="00EC1C0C" w:rsidP="00EC1C0C">
            <w:pPr>
              <w:pStyle w:val="TAC"/>
            </w:pPr>
            <w:r w:rsidRPr="00571A4A">
              <w:t>N/A</w:t>
            </w:r>
          </w:p>
        </w:tc>
      </w:tr>
      <w:tr w:rsidR="00EC1C0C" w:rsidRPr="00571A4A" w14:paraId="6478CF67" w14:textId="77777777" w:rsidTr="00051A1E">
        <w:trPr>
          <w:trHeight w:val="22"/>
          <w:jc w:val="center"/>
        </w:trPr>
        <w:tc>
          <w:tcPr>
            <w:tcW w:w="1928" w:type="dxa"/>
            <w:vMerge/>
            <w:shd w:val="clear" w:color="auto" w:fill="auto"/>
            <w:vAlign w:val="center"/>
          </w:tcPr>
          <w:p w14:paraId="0FBC12A4" w14:textId="77777777" w:rsidR="00EC1C0C" w:rsidRPr="00571A4A" w:rsidRDefault="00EC1C0C" w:rsidP="00EC1C0C">
            <w:pPr>
              <w:pStyle w:val="TAC"/>
            </w:pPr>
          </w:p>
        </w:tc>
        <w:tc>
          <w:tcPr>
            <w:tcW w:w="1146" w:type="dxa"/>
            <w:shd w:val="clear" w:color="auto" w:fill="auto"/>
            <w:vAlign w:val="center"/>
          </w:tcPr>
          <w:p w14:paraId="3D23DAF2" w14:textId="77777777" w:rsidR="00EC1C0C" w:rsidRPr="00571A4A" w:rsidRDefault="00EC1C0C" w:rsidP="00EC1C0C">
            <w:pPr>
              <w:pStyle w:val="TAC"/>
            </w:pPr>
            <w:r w:rsidRPr="00571A4A">
              <w:t>n28</w:t>
            </w:r>
          </w:p>
        </w:tc>
        <w:tc>
          <w:tcPr>
            <w:tcW w:w="1481" w:type="dxa"/>
            <w:shd w:val="clear" w:color="auto" w:fill="auto"/>
            <w:noWrap/>
            <w:vAlign w:val="center"/>
          </w:tcPr>
          <w:p w14:paraId="239346B0" w14:textId="77777777" w:rsidR="00EC1C0C" w:rsidRPr="00571A4A" w:rsidRDefault="00EC1C0C" w:rsidP="00EC1C0C">
            <w:pPr>
              <w:pStyle w:val="TAC"/>
            </w:pPr>
            <w:r w:rsidRPr="00571A4A">
              <w:t>733</w:t>
            </w:r>
          </w:p>
        </w:tc>
        <w:tc>
          <w:tcPr>
            <w:tcW w:w="779" w:type="dxa"/>
            <w:shd w:val="clear" w:color="auto" w:fill="auto"/>
            <w:noWrap/>
            <w:vAlign w:val="center"/>
          </w:tcPr>
          <w:p w14:paraId="640BA06F" w14:textId="77777777" w:rsidR="00EC1C0C" w:rsidRPr="00571A4A" w:rsidRDefault="00EC1C0C" w:rsidP="00EC1C0C">
            <w:pPr>
              <w:pStyle w:val="TAC"/>
            </w:pPr>
            <w:r w:rsidRPr="00571A4A">
              <w:t>5</w:t>
            </w:r>
          </w:p>
        </w:tc>
        <w:tc>
          <w:tcPr>
            <w:tcW w:w="721" w:type="dxa"/>
            <w:shd w:val="clear" w:color="auto" w:fill="auto"/>
            <w:noWrap/>
            <w:vAlign w:val="center"/>
          </w:tcPr>
          <w:p w14:paraId="2D169BA4" w14:textId="77777777" w:rsidR="00EC1C0C" w:rsidRPr="00571A4A" w:rsidRDefault="00EC1C0C" w:rsidP="00EC1C0C">
            <w:pPr>
              <w:pStyle w:val="TAC"/>
            </w:pPr>
            <w:r w:rsidRPr="00571A4A">
              <w:t>25</w:t>
            </w:r>
          </w:p>
        </w:tc>
        <w:tc>
          <w:tcPr>
            <w:tcW w:w="1314" w:type="dxa"/>
            <w:shd w:val="clear" w:color="auto" w:fill="auto"/>
            <w:noWrap/>
            <w:vAlign w:val="center"/>
          </w:tcPr>
          <w:p w14:paraId="575DA9D5" w14:textId="77777777" w:rsidR="00EC1C0C" w:rsidRPr="00571A4A" w:rsidRDefault="00EC1C0C" w:rsidP="00EC1C0C">
            <w:pPr>
              <w:pStyle w:val="TAC"/>
            </w:pPr>
            <w:r w:rsidRPr="00571A4A">
              <w:t>788</w:t>
            </w:r>
          </w:p>
        </w:tc>
        <w:tc>
          <w:tcPr>
            <w:tcW w:w="867" w:type="dxa"/>
            <w:shd w:val="clear" w:color="auto" w:fill="auto"/>
            <w:vAlign w:val="center"/>
          </w:tcPr>
          <w:p w14:paraId="3F49469E" w14:textId="77777777" w:rsidR="00EC1C0C" w:rsidRPr="00571A4A" w:rsidRDefault="00EC1C0C" w:rsidP="00EC1C0C">
            <w:pPr>
              <w:pStyle w:val="TAC"/>
            </w:pPr>
            <w:r w:rsidRPr="00571A4A">
              <w:t>N/A</w:t>
            </w:r>
          </w:p>
        </w:tc>
        <w:tc>
          <w:tcPr>
            <w:tcW w:w="1248" w:type="dxa"/>
            <w:shd w:val="clear" w:color="auto" w:fill="auto"/>
            <w:vAlign w:val="center"/>
          </w:tcPr>
          <w:p w14:paraId="7926E6FF" w14:textId="77777777" w:rsidR="00EC1C0C" w:rsidRPr="00571A4A" w:rsidRDefault="00EC1C0C" w:rsidP="00EC1C0C">
            <w:pPr>
              <w:pStyle w:val="TAC"/>
            </w:pPr>
            <w:r w:rsidRPr="00571A4A">
              <w:t>N/A</w:t>
            </w:r>
          </w:p>
        </w:tc>
      </w:tr>
      <w:tr w:rsidR="00EC1C0C" w:rsidRPr="00571A4A" w14:paraId="27859890" w14:textId="77777777" w:rsidTr="00051A1E">
        <w:trPr>
          <w:trHeight w:val="22"/>
          <w:jc w:val="center"/>
        </w:trPr>
        <w:tc>
          <w:tcPr>
            <w:tcW w:w="1928" w:type="dxa"/>
            <w:vMerge/>
            <w:shd w:val="clear" w:color="auto" w:fill="auto"/>
            <w:vAlign w:val="center"/>
          </w:tcPr>
          <w:p w14:paraId="09B98B8C" w14:textId="77777777" w:rsidR="00EC1C0C" w:rsidRPr="00571A4A" w:rsidRDefault="00EC1C0C" w:rsidP="00EC1C0C">
            <w:pPr>
              <w:pStyle w:val="TAC"/>
            </w:pPr>
          </w:p>
        </w:tc>
        <w:tc>
          <w:tcPr>
            <w:tcW w:w="1146" w:type="dxa"/>
            <w:shd w:val="clear" w:color="auto" w:fill="auto"/>
            <w:vAlign w:val="center"/>
          </w:tcPr>
          <w:p w14:paraId="2E2B2744" w14:textId="77777777" w:rsidR="00EC1C0C" w:rsidRPr="00571A4A" w:rsidRDefault="00EC1C0C" w:rsidP="00EC1C0C">
            <w:pPr>
              <w:pStyle w:val="TAC"/>
            </w:pPr>
            <w:r w:rsidRPr="00571A4A">
              <w:t>n78</w:t>
            </w:r>
          </w:p>
        </w:tc>
        <w:tc>
          <w:tcPr>
            <w:tcW w:w="1481" w:type="dxa"/>
            <w:shd w:val="clear" w:color="auto" w:fill="auto"/>
            <w:noWrap/>
            <w:vAlign w:val="center"/>
          </w:tcPr>
          <w:p w14:paraId="488E3864" w14:textId="77777777" w:rsidR="00EC1C0C" w:rsidRPr="00571A4A" w:rsidRDefault="00EC1C0C" w:rsidP="00EC1C0C">
            <w:pPr>
              <w:pStyle w:val="TAC"/>
            </w:pPr>
            <w:r w:rsidRPr="00571A4A">
              <w:t>N/A</w:t>
            </w:r>
          </w:p>
        </w:tc>
        <w:tc>
          <w:tcPr>
            <w:tcW w:w="779" w:type="dxa"/>
            <w:shd w:val="clear" w:color="auto" w:fill="auto"/>
            <w:noWrap/>
            <w:vAlign w:val="center"/>
          </w:tcPr>
          <w:p w14:paraId="13162242" w14:textId="77777777" w:rsidR="00EC1C0C" w:rsidRPr="00571A4A" w:rsidRDefault="00EC1C0C" w:rsidP="00EC1C0C">
            <w:pPr>
              <w:pStyle w:val="TAC"/>
            </w:pPr>
            <w:r w:rsidRPr="00571A4A">
              <w:t>10</w:t>
            </w:r>
          </w:p>
        </w:tc>
        <w:tc>
          <w:tcPr>
            <w:tcW w:w="721" w:type="dxa"/>
            <w:shd w:val="clear" w:color="auto" w:fill="auto"/>
            <w:noWrap/>
            <w:vAlign w:val="center"/>
          </w:tcPr>
          <w:p w14:paraId="532CEDDB" w14:textId="77777777" w:rsidR="00EC1C0C" w:rsidRPr="00571A4A" w:rsidRDefault="00EC1C0C" w:rsidP="00EC1C0C">
            <w:pPr>
              <w:pStyle w:val="TAC"/>
            </w:pPr>
            <w:r w:rsidRPr="00571A4A">
              <w:t>N/A</w:t>
            </w:r>
          </w:p>
        </w:tc>
        <w:tc>
          <w:tcPr>
            <w:tcW w:w="1314" w:type="dxa"/>
            <w:shd w:val="clear" w:color="auto" w:fill="auto"/>
            <w:noWrap/>
            <w:vAlign w:val="center"/>
          </w:tcPr>
          <w:p w14:paraId="7DADC704" w14:textId="77777777" w:rsidR="00EC1C0C" w:rsidRPr="00571A4A" w:rsidRDefault="00EC1C0C" w:rsidP="00EC1C0C">
            <w:pPr>
              <w:pStyle w:val="TAC"/>
            </w:pPr>
            <w:r w:rsidRPr="00571A4A">
              <w:t>3416</w:t>
            </w:r>
          </w:p>
        </w:tc>
        <w:tc>
          <w:tcPr>
            <w:tcW w:w="867" w:type="dxa"/>
            <w:shd w:val="clear" w:color="auto" w:fill="auto"/>
            <w:vAlign w:val="center"/>
          </w:tcPr>
          <w:p w14:paraId="0EB8EA34" w14:textId="77777777" w:rsidR="00EC1C0C" w:rsidRPr="00571A4A" w:rsidRDefault="00EC1C0C" w:rsidP="00EC1C0C">
            <w:pPr>
              <w:pStyle w:val="TAC"/>
            </w:pPr>
            <w:r w:rsidRPr="00571A4A">
              <w:t>15.7</w:t>
            </w:r>
          </w:p>
        </w:tc>
        <w:tc>
          <w:tcPr>
            <w:tcW w:w="1248" w:type="dxa"/>
            <w:shd w:val="clear" w:color="auto" w:fill="auto"/>
            <w:vAlign w:val="center"/>
          </w:tcPr>
          <w:p w14:paraId="66FD8935" w14:textId="77777777" w:rsidR="00EC1C0C" w:rsidRPr="00571A4A" w:rsidRDefault="00EC1C0C" w:rsidP="00EC1C0C">
            <w:pPr>
              <w:pStyle w:val="TAC"/>
            </w:pPr>
            <w:r w:rsidRPr="00571A4A">
              <w:t>IMD3</w:t>
            </w:r>
          </w:p>
        </w:tc>
      </w:tr>
      <w:tr w:rsidR="00EC1C0C" w:rsidRPr="00571A4A" w14:paraId="36F1321E" w14:textId="77777777" w:rsidTr="00051A1E">
        <w:trPr>
          <w:trHeight w:val="22"/>
          <w:jc w:val="center"/>
        </w:trPr>
        <w:tc>
          <w:tcPr>
            <w:tcW w:w="1928" w:type="dxa"/>
            <w:vMerge/>
            <w:shd w:val="clear" w:color="auto" w:fill="auto"/>
            <w:vAlign w:val="center"/>
          </w:tcPr>
          <w:p w14:paraId="4B3A8BC7" w14:textId="77777777" w:rsidR="00EC1C0C" w:rsidRPr="00571A4A" w:rsidRDefault="00EC1C0C" w:rsidP="00EC1C0C">
            <w:pPr>
              <w:pStyle w:val="TAC"/>
            </w:pPr>
          </w:p>
        </w:tc>
        <w:tc>
          <w:tcPr>
            <w:tcW w:w="1146" w:type="dxa"/>
            <w:shd w:val="clear" w:color="auto" w:fill="auto"/>
            <w:vAlign w:val="center"/>
          </w:tcPr>
          <w:p w14:paraId="2011255D" w14:textId="77777777" w:rsidR="00EC1C0C" w:rsidRPr="00571A4A" w:rsidRDefault="00EC1C0C" w:rsidP="00EC1C0C">
            <w:pPr>
              <w:pStyle w:val="TAC"/>
            </w:pPr>
            <w:r w:rsidRPr="00571A4A">
              <w:t>1</w:t>
            </w:r>
          </w:p>
        </w:tc>
        <w:tc>
          <w:tcPr>
            <w:tcW w:w="1481" w:type="dxa"/>
            <w:shd w:val="clear" w:color="auto" w:fill="auto"/>
            <w:noWrap/>
            <w:vAlign w:val="center"/>
          </w:tcPr>
          <w:p w14:paraId="4CD332FB" w14:textId="77777777" w:rsidR="00EC1C0C" w:rsidRPr="00571A4A" w:rsidRDefault="00EC1C0C" w:rsidP="00EC1C0C">
            <w:pPr>
              <w:pStyle w:val="TAC"/>
            </w:pPr>
            <w:r w:rsidRPr="00571A4A">
              <w:t>1950</w:t>
            </w:r>
          </w:p>
        </w:tc>
        <w:tc>
          <w:tcPr>
            <w:tcW w:w="779" w:type="dxa"/>
            <w:shd w:val="clear" w:color="auto" w:fill="auto"/>
            <w:noWrap/>
            <w:vAlign w:val="center"/>
          </w:tcPr>
          <w:p w14:paraId="5D57AAFD" w14:textId="77777777" w:rsidR="00EC1C0C" w:rsidRPr="00571A4A" w:rsidRDefault="00EC1C0C" w:rsidP="00EC1C0C">
            <w:pPr>
              <w:pStyle w:val="TAC"/>
            </w:pPr>
            <w:r w:rsidRPr="00571A4A">
              <w:t>5</w:t>
            </w:r>
          </w:p>
        </w:tc>
        <w:tc>
          <w:tcPr>
            <w:tcW w:w="721" w:type="dxa"/>
            <w:shd w:val="clear" w:color="auto" w:fill="auto"/>
            <w:noWrap/>
            <w:vAlign w:val="center"/>
          </w:tcPr>
          <w:p w14:paraId="074783A8" w14:textId="77777777" w:rsidR="00EC1C0C" w:rsidRPr="00571A4A" w:rsidRDefault="00EC1C0C" w:rsidP="00EC1C0C">
            <w:pPr>
              <w:pStyle w:val="TAC"/>
            </w:pPr>
            <w:r w:rsidRPr="00571A4A">
              <w:t>25</w:t>
            </w:r>
          </w:p>
        </w:tc>
        <w:tc>
          <w:tcPr>
            <w:tcW w:w="1314" w:type="dxa"/>
            <w:shd w:val="clear" w:color="auto" w:fill="auto"/>
            <w:noWrap/>
            <w:vAlign w:val="center"/>
          </w:tcPr>
          <w:p w14:paraId="5D926C0B" w14:textId="77777777" w:rsidR="00EC1C0C" w:rsidRPr="00571A4A" w:rsidRDefault="00EC1C0C" w:rsidP="00EC1C0C">
            <w:pPr>
              <w:pStyle w:val="TAC"/>
            </w:pPr>
            <w:r w:rsidRPr="00571A4A">
              <w:t>2140</w:t>
            </w:r>
          </w:p>
        </w:tc>
        <w:tc>
          <w:tcPr>
            <w:tcW w:w="867" w:type="dxa"/>
            <w:shd w:val="clear" w:color="auto" w:fill="auto"/>
            <w:vAlign w:val="center"/>
          </w:tcPr>
          <w:p w14:paraId="5547BBAF" w14:textId="77777777" w:rsidR="00EC1C0C" w:rsidRPr="00571A4A" w:rsidRDefault="00EC1C0C" w:rsidP="00EC1C0C">
            <w:pPr>
              <w:pStyle w:val="TAC"/>
            </w:pPr>
            <w:r w:rsidRPr="00571A4A">
              <w:t>N/A</w:t>
            </w:r>
          </w:p>
        </w:tc>
        <w:tc>
          <w:tcPr>
            <w:tcW w:w="1248" w:type="dxa"/>
            <w:shd w:val="clear" w:color="auto" w:fill="auto"/>
            <w:vAlign w:val="center"/>
          </w:tcPr>
          <w:p w14:paraId="3BF812AC" w14:textId="77777777" w:rsidR="00EC1C0C" w:rsidRPr="00571A4A" w:rsidRDefault="00EC1C0C" w:rsidP="00EC1C0C">
            <w:pPr>
              <w:pStyle w:val="TAC"/>
            </w:pPr>
            <w:r w:rsidRPr="00571A4A">
              <w:t>N/A</w:t>
            </w:r>
          </w:p>
        </w:tc>
      </w:tr>
      <w:tr w:rsidR="00EC1C0C" w:rsidRPr="00571A4A" w14:paraId="590A8037" w14:textId="77777777" w:rsidTr="00051A1E">
        <w:trPr>
          <w:trHeight w:val="22"/>
          <w:jc w:val="center"/>
        </w:trPr>
        <w:tc>
          <w:tcPr>
            <w:tcW w:w="1928" w:type="dxa"/>
            <w:vMerge/>
            <w:shd w:val="clear" w:color="auto" w:fill="auto"/>
            <w:vAlign w:val="center"/>
          </w:tcPr>
          <w:p w14:paraId="5E1C765F" w14:textId="77777777" w:rsidR="00EC1C0C" w:rsidRPr="00571A4A" w:rsidRDefault="00EC1C0C" w:rsidP="00EC1C0C">
            <w:pPr>
              <w:pStyle w:val="TAC"/>
            </w:pPr>
          </w:p>
        </w:tc>
        <w:tc>
          <w:tcPr>
            <w:tcW w:w="1146" w:type="dxa"/>
            <w:shd w:val="clear" w:color="auto" w:fill="auto"/>
            <w:vAlign w:val="center"/>
          </w:tcPr>
          <w:p w14:paraId="04F613AD" w14:textId="77777777" w:rsidR="00EC1C0C" w:rsidRPr="00571A4A" w:rsidRDefault="00EC1C0C" w:rsidP="00EC1C0C">
            <w:pPr>
              <w:pStyle w:val="TAC"/>
            </w:pPr>
            <w:r w:rsidRPr="00571A4A">
              <w:t>n78</w:t>
            </w:r>
          </w:p>
        </w:tc>
        <w:tc>
          <w:tcPr>
            <w:tcW w:w="1481" w:type="dxa"/>
            <w:shd w:val="clear" w:color="auto" w:fill="auto"/>
            <w:noWrap/>
            <w:vAlign w:val="center"/>
          </w:tcPr>
          <w:p w14:paraId="6F5D7C4E" w14:textId="77777777" w:rsidR="00EC1C0C" w:rsidRPr="00571A4A" w:rsidRDefault="00EC1C0C" w:rsidP="00EC1C0C">
            <w:pPr>
              <w:pStyle w:val="TAC"/>
            </w:pPr>
            <w:r w:rsidRPr="00571A4A">
              <w:t>3320</w:t>
            </w:r>
          </w:p>
        </w:tc>
        <w:tc>
          <w:tcPr>
            <w:tcW w:w="779" w:type="dxa"/>
            <w:shd w:val="clear" w:color="auto" w:fill="auto"/>
            <w:noWrap/>
            <w:vAlign w:val="center"/>
          </w:tcPr>
          <w:p w14:paraId="7076BFD5" w14:textId="77777777" w:rsidR="00EC1C0C" w:rsidRPr="00571A4A" w:rsidRDefault="00EC1C0C" w:rsidP="00EC1C0C">
            <w:pPr>
              <w:pStyle w:val="TAC"/>
            </w:pPr>
            <w:r w:rsidRPr="00571A4A">
              <w:t>10</w:t>
            </w:r>
          </w:p>
        </w:tc>
        <w:tc>
          <w:tcPr>
            <w:tcW w:w="721" w:type="dxa"/>
            <w:shd w:val="clear" w:color="auto" w:fill="auto"/>
            <w:noWrap/>
            <w:vAlign w:val="center"/>
          </w:tcPr>
          <w:p w14:paraId="16AA4631" w14:textId="77777777" w:rsidR="00EC1C0C" w:rsidRPr="00571A4A" w:rsidRDefault="00EC1C0C" w:rsidP="00EC1C0C">
            <w:pPr>
              <w:pStyle w:val="TAC"/>
            </w:pPr>
            <w:r w:rsidRPr="00571A4A">
              <w:t>50</w:t>
            </w:r>
          </w:p>
        </w:tc>
        <w:tc>
          <w:tcPr>
            <w:tcW w:w="1314" w:type="dxa"/>
            <w:shd w:val="clear" w:color="auto" w:fill="auto"/>
            <w:noWrap/>
            <w:vAlign w:val="center"/>
          </w:tcPr>
          <w:p w14:paraId="1D538A5D" w14:textId="77777777" w:rsidR="00EC1C0C" w:rsidRPr="00571A4A" w:rsidRDefault="00EC1C0C" w:rsidP="00EC1C0C">
            <w:pPr>
              <w:pStyle w:val="TAC"/>
            </w:pPr>
            <w:r w:rsidRPr="00571A4A">
              <w:t>3320</w:t>
            </w:r>
          </w:p>
        </w:tc>
        <w:tc>
          <w:tcPr>
            <w:tcW w:w="867" w:type="dxa"/>
            <w:shd w:val="clear" w:color="auto" w:fill="auto"/>
            <w:vAlign w:val="center"/>
          </w:tcPr>
          <w:p w14:paraId="28EFCCFB" w14:textId="77777777" w:rsidR="00EC1C0C" w:rsidRPr="00571A4A" w:rsidRDefault="00EC1C0C" w:rsidP="00EC1C0C">
            <w:pPr>
              <w:pStyle w:val="TAC"/>
            </w:pPr>
            <w:r w:rsidRPr="00571A4A">
              <w:t>N/A</w:t>
            </w:r>
          </w:p>
        </w:tc>
        <w:tc>
          <w:tcPr>
            <w:tcW w:w="1248" w:type="dxa"/>
            <w:shd w:val="clear" w:color="auto" w:fill="auto"/>
            <w:vAlign w:val="center"/>
          </w:tcPr>
          <w:p w14:paraId="12977FB2" w14:textId="77777777" w:rsidR="00EC1C0C" w:rsidRPr="00571A4A" w:rsidRDefault="00EC1C0C" w:rsidP="00EC1C0C">
            <w:pPr>
              <w:pStyle w:val="TAC"/>
            </w:pPr>
            <w:r w:rsidRPr="00571A4A">
              <w:t>N/A</w:t>
            </w:r>
          </w:p>
        </w:tc>
      </w:tr>
      <w:tr w:rsidR="00EC1C0C" w:rsidRPr="00571A4A" w14:paraId="43CFD2FE" w14:textId="77777777" w:rsidTr="00051A1E">
        <w:trPr>
          <w:trHeight w:val="22"/>
          <w:jc w:val="center"/>
        </w:trPr>
        <w:tc>
          <w:tcPr>
            <w:tcW w:w="1928" w:type="dxa"/>
            <w:vMerge/>
            <w:shd w:val="clear" w:color="auto" w:fill="auto"/>
            <w:vAlign w:val="center"/>
          </w:tcPr>
          <w:p w14:paraId="02E5B2CC" w14:textId="77777777" w:rsidR="00EC1C0C" w:rsidRPr="00571A4A" w:rsidRDefault="00EC1C0C" w:rsidP="00EC1C0C">
            <w:pPr>
              <w:pStyle w:val="TAC"/>
            </w:pPr>
          </w:p>
        </w:tc>
        <w:tc>
          <w:tcPr>
            <w:tcW w:w="1146" w:type="dxa"/>
            <w:shd w:val="clear" w:color="auto" w:fill="auto"/>
            <w:vAlign w:val="center"/>
          </w:tcPr>
          <w:p w14:paraId="4108F667" w14:textId="77777777" w:rsidR="00EC1C0C" w:rsidRPr="00571A4A" w:rsidRDefault="00EC1C0C" w:rsidP="00EC1C0C">
            <w:pPr>
              <w:pStyle w:val="TAC"/>
            </w:pPr>
            <w:r w:rsidRPr="00571A4A">
              <w:t>n28</w:t>
            </w:r>
          </w:p>
        </w:tc>
        <w:tc>
          <w:tcPr>
            <w:tcW w:w="1481" w:type="dxa"/>
            <w:shd w:val="clear" w:color="auto" w:fill="auto"/>
            <w:noWrap/>
            <w:vAlign w:val="center"/>
          </w:tcPr>
          <w:p w14:paraId="0FE1B367" w14:textId="77777777" w:rsidR="00EC1C0C" w:rsidRPr="00571A4A" w:rsidRDefault="00EC1C0C" w:rsidP="00EC1C0C">
            <w:pPr>
              <w:pStyle w:val="TAC"/>
            </w:pPr>
            <w:r w:rsidRPr="00571A4A">
              <w:t>N/A</w:t>
            </w:r>
          </w:p>
        </w:tc>
        <w:tc>
          <w:tcPr>
            <w:tcW w:w="779" w:type="dxa"/>
            <w:shd w:val="clear" w:color="auto" w:fill="auto"/>
            <w:noWrap/>
            <w:vAlign w:val="center"/>
          </w:tcPr>
          <w:p w14:paraId="60AC22B3" w14:textId="77777777" w:rsidR="00EC1C0C" w:rsidRPr="00571A4A" w:rsidRDefault="00EC1C0C" w:rsidP="00EC1C0C">
            <w:pPr>
              <w:pStyle w:val="TAC"/>
            </w:pPr>
            <w:r w:rsidRPr="00571A4A">
              <w:t>5</w:t>
            </w:r>
          </w:p>
        </w:tc>
        <w:tc>
          <w:tcPr>
            <w:tcW w:w="721" w:type="dxa"/>
            <w:shd w:val="clear" w:color="auto" w:fill="auto"/>
            <w:noWrap/>
            <w:vAlign w:val="center"/>
          </w:tcPr>
          <w:p w14:paraId="46BC1447" w14:textId="77777777" w:rsidR="00EC1C0C" w:rsidRPr="00571A4A" w:rsidRDefault="00EC1C0C" w:rsidP="00EC1C0C">
            <w:pPr>
              <w:pStyle w:val="TAC"/>
            </w:pPr>
            <w:r w:rsidRPr="00571A4A">
              <w:t>N/A</w:t>
            </w:r>
          </w:p>
        </w:tc>
        <w:tc>
          <w:tcPr>
            <w:tcW w:w="1314" w:type="dxa"/>
            <w:shd w:val="clear" w:color="auto" w:fill="auto"/>
            <w:noWrap/>
            <w:vAlign w:val="center"/>
          </w:tcPr>
          <w:p w14:paraId="3862CD2C" w14:textId="77777777" w:rsidR="00EC1C0C" w:rsidRPr="00571A4A" w:rsidRDefault="00EC1C0C" w:rsidP="00EC1C0C">
            <w:pPr>
              <w:pStyle w:val="TAC"/>
            </w:pPr>
            <w:r w:rsidRPr="00571A4A">
              <w:t>790</w:t>
            </w:r>
          </w:p>
        </w:tc>
        <w:tc>
          <w:tcPr>
            <w:tcW w:w="867" w:type="dxa"/>
            <w:shd w:val="clear" w:color="auto" w:fill="auto"/>
            <w:vAlign w:val="center"/>
          </w:tcPr>
          <w:p w14:paraId="4165E19C" w14:textId="77777777" w:rsidR="00EC1C0C" w:rsidRPr="00571A4A" w:rsidRDefault="00EC1C0C" w:rsidP="00EC1C0C">
            <w:pPr>
              <w:pStyle w:val="TAC"/>
            </w:pPr>
            <w:r w:rsidRPr="00571A4A">
              <w:t>4.2</w:t>
            </w:r>
          </w:p>
        </w:tc>
        <w:tc>
          <w:tcPr>
            <w:tcW w:w="1248" w:type="dxa"/>
            <w:shd w:val="clear" w:color="auto" w:fill="auto"/>
            <w:vAlign w:val="center"/>
          </w:tcPr>
          <w:p w14:paraId="7C8CE23A" w14:textId="77777777" w:rsidR="00EC1C0C" w:rsidRPr="00571A4A" w:rsidRDefault="00EC1C0C" w:rsidP="00EC1C0C">
            <w:pPr>
              <w:pStyle w:val="TAC"/>
            </w:pPr>
            <w:r w:rsidRPr="00571A4A">
              <w:t>IMD5</w:t>
            </w:r>
          </w:p>
        </w:tc>
      </w:tr>
      <w:tr w:rsidR="00EC1C0C" w:rsidRPr="00571A4A" w14:paraId="047564AC" w14:textId="77777777" w:rsidTr="00051A1E">
        <w:trPr>
          <w:trHeight w:val="22"/>
          <w:jc w:val="center"/>
        </w:trPr>
        <w:tc>
          <w:tcPr>
            <w:tcW w:w="1928" w:type="dxa"/>
            <w:vMerge w:val="restart"/>
            <w:shd w:val="clear" w:color="auto" w:fill="auto"/>
            <w:vAlign w:val="center"/>
          </w:tcPr>
          <w:p w14:paraId="16DE20EF" w14:textId="77777777" w:rsidR="00EC1C0C" w:rsidRPr="00571A4A" w:rsidRDefault="00EC1C0C" w:rsidP="00EC1C0C">
            <w:pPr>
              <w:pStyle w:val="TAC"/>
            </w:pPr>
            <w:r w:rsidRPr="00571A4A">
              <w:t>DC_1A-28A_n79A</w:t>
            </w:r>
          </w:p>
        </w:tc>
        <w:tc>
          <w:tcPr>
            <w:tcW w:w="1146" w:type="dxa"/>
            <w:shd w:val="clear" w:color="auto" w:fill="auto"/>
            <w:vAlign w:val="center"/>
          </w:tcPr>
          <w:p w14:paraId="62A22F50" w14:textId="77777777" w:rsidR="00EC1C0C" w:rsidRPr="00571A4A" w:rsidRDefault="00EC1C0C" w:rsidP="00EC1C0C">
            <w:pPr>
              <w:pStyle w:val="TAC"/>
            </w:pPr>
            <w:r w:rsidRPr="00571A4A">
              <w:t>1</w:t>
            </w:r>
          </w:p>
        </w:tc>
        <w:tc>
          <w:tcPr>
            <w:tcW w:w="1481" w:type="dxa"/>
            <w:shd w:val="clear" w:color="auto" w:fill="auto"/>
            <w:noWrap/>
            <w:vAlign w:val="center"/>
          </w:tcPr>
          <w:p w14:paraId="02FDFCA3" w14:textId="77777777" w:rsidR="00EC1C0C" w:rsidRPr="00571A4A" w:rsidRDefault="00EC1C0C" w:rsidP="00EC1C0C">
            <w:pPr>
              <w:pStyle w:val="TAC"/>
            </w:pPr>
            <w:r w:rsidRPr="00571A4A">
              <w:t>1930</w:t>
            </w:r>
          </w:p>
        </w:tc>
        <w:tc>
          <w:tcPr>
            <w:tcW w:w="779" w:type="dxa"/>
            <w:shd w:val="clear" w:color="auto" w:fill="auto"/>
            <w:noWrap/>
            <w:vAlign w:val="center"/>
          </w:tcPr>
          <w:p w14:paraId="64D1B442" w14:textId="77777777" w:rsidR="00EC1C0C" w:rsidRPr="00571A4A" w:rsidRDefault="00EC1C0C" w:rsidP="00EC1C0C">
            <w:pPr>
              <w:pStyle w:val="TAC"/>
            </w:pPr>
            <w:r w:rsidRPr="00571A4A">
              <w:t>5</w:t>
            </w:r>
          </w:p>
        </w:tc>
        <w:tc>
          <w:tcPr>
            <w:tcW w:w="721" w:type="dxa"/>
            <w:shd w:val="clear" w:color="auto" w:fill="auto"/>
            <w:noWrap/>
            <w:vAlign w:val="center"/>
          </w:tcPr>
          <w:p w14:paraId="5BFD26E9" w14:textId="77777777" w:rsidR="00EC1C0C" w:rsidRPr="00571A4A" w:rsidRDefault="00EC1C0C" w:rsidP="00EC1C0C">
            <w:pPr>
              <w:pStyle w:val="TAC"/>
            </w:pPr>
            <w:r w:rsidRPr="00571A4A">
              <w:t>25</w:t>
            </w:r>
          </w:p>
        </w:tc>
        <w:tc>
          <w:tcPr>
            <w:tcW w:w="1314" w:type="dxa"/>
            <w:shd w:val="clear" w:color="auto" w:fill="auto"/>
            <w:noWrap/>
            <w:vAlign w:val="center"/>
          </w:tcPr>
          <w:p w14:paraId="19CAAECF" w14:textId="77777777" w:rsidR="00EC1C0C" w:rsidRPr="00571A4A" w:rsidRDefault="00EC1C0C" w:rsidP="00EC1C0C">
            <w:pPr>
              <w:pStyle w:val="TAC"/>
            </w:pPr>
            <w:r w:rsidRPr="00571A4A">
              <w:t>2120</w:t>
            </w:r>
          </w:p>
        </w:tc>
        <w:tc>
          <w:tcPr>
            <w:tcW w:w="867" w:type="dxa"/>
            <w:shd w:val="clear" w:color="auto" w:fill="auto"/>
            <w:vAlign w:val="center"/>
          </w:tcPr>
          <w:p w14:paraId="0FA0FFD6" w14:textId="77777777" w:rsidR="00EC1C0C" w:rsidRPr="00571A4A" w:rsidRDefault="00EC1C0C" w:rsidP="00EC1C0C">
            <w:pPr>
              <w:pStyle w:val="TAC"/>
            </w:pPr>
            <w:r w:rsidRPr="00571A4A">
              <w:t xml:space="preserve">N/A </w:t>
            </w:r>
          </w:p>
        </w:tc>
        <w:tc>
          <w:tcPr>
            <w:tcW w:w="1248" w:type="dxa"/>
            <w:shd w:val="clear" w:color="auto" w:fill="auto"/>
            <w:vAlign w:val="center"/>
          </w:tcPr>
          <w:p w14:paraId="2E8376E8" w14:textId="77777777" w:rsidR="00EC1C0C" w:rsidRPr="00571A4A" w:rsidRDefault="00EC1C0C" w:rsidP="00EC1C0C">
            <w:pPr>
              <w:pStyle w:val="TAC"/>
            </w:pPr>
            <w:r w:rsidRPr="00571A4A">
              <w:t xml:space="preserve">N/A </w:t>
            </w:r>
          </w:p>
        </w:tc>
      </w:tr>
      <w:tr w:rsidR="00EC1C0C" w:rsidRPr="00571A4A" w14:paraId="449A4511" w14:textId="77777777" w:rsidTr="00051A1E">
        <w:trPr>
          <w:trHeight w:val="22"/>
          <w:jc w:val="center"/>
        </w:trPr>
        <w:tc>
          <w:tcPr>
            <w:tcW w:w="1928" w:type="dxa"/>
            <w:vMerge/>
            <w:shd w:val="clear" w:color="auto" w:fill="auto"/>
            <w:vAlign w:val="center"/>
          </w:tcPr>
          <w:p w14:paraId="26A3CB6A" w14:textId="77777777" w:rsidR="00EC1C0C" w:rsidRPr="00571A4A" w:rsidRDefault="00EC1C0C" w:rsidP="00EC1C0C">
            <w:pPr>
              <w:pStyle w:val="TAC"/>
            </w:pPr>
          </w:p>
        </w:tc>
        <w:tc>
          <w:tcPr>
            <w:tcW w:w="1146" w:type="dxa"/>
            <w:shd w:val="clear" w:color="auto" w:fill="auto"/>
            <w:vAlign w:val="center"/>
          </w:tcPr>
          <w:p w14:paraId="74BF6C6F" w14:textId="77777777" w:rsidR="00EC1C0C" w:rsidRPr="00571A4A" w:rsidRDefault="00EC1C0C" w:rsidP="00EC1C0C">
            <w:pPr>
              <w:pStyle w:val="TAC"/>
            </w:pPr>
            <w:r w:rsidRPr="00571A4A">
              <w:t>28</w:t>
            </w:r>
          </w:p>
        </w:tc>
        <w:tc>
          <w:tcPr>
            <w:tcW w:w="1481" w:type="dxa"/>
            <w:shd w:val="clear" w:color="auto" w:fill="auto"/>
            <w:noWrap/>
            <w:vAlign w:val="center"/>
          </w:tcPr>
          <w:p w14:paraId="6EAFD0BD" w14:textId="77777777" w:rsidR="00EC1C0C" w:rsidRPr="00571A4A" w:rsidRDefault="00EC1C0C" w:rsidP="00EC1C0C">
            <w:pPr>
              <w:pStyle w:val="TAC"/>
            </w:pPr>
            <w:r w:rsidRPr="00571A4A">
              <w:t>733</w:t>
            </w:r>
          </w:p>
        </w:tc>
        <w:tc>
          <w:tcPr>
            <w:tcW w:w="779" w:type="dxa"/>
            <w:shd w:val="clear" w:color="auto" w:fill="auto"/>
            <w:noWrap/>
            <w:vAlign w:val="center"/>
          </w:tcPr>
          <w:p w14:paraId="69E7CA95" w14:textId="77777777" w:rsidR="00EC1C0C" w:rsidRPr="00571A4A" w:rsidRDefault="00EC1C0C" w:rsidP="00EC1C0C">
            <w:pPr>
              <w:pStyle w:val="TAC"/>
            </w:pPr>
            <w:r w:rsidRPr="00571A4A">
              <w:t>5</w:t>
            </w:r>
          </w:p>
        </w:tc>
        <w:tc>
          <w:tcPr>
            <w:tcW w:w="721" w:type="dxa"/>
            <w:shd w:val="clear" w:color="auto" w:fill="auto"/>
            <w:noWrap/>
            <w:vAlign w:val="center"/>
          </w:tcPr>
          <w:p w14:paraId="7C53B3EE" w14:textId="77777777" w:rsidR="00EC1C0C" w:rsidRPr="00571A4A" w:rsidRDefault="00EC1C0C" w:rsidP="00EC1C0C">
            <w:pPr>
              <w:pStyle w:val="TAC"/>
            </w:pPr>
            <w:r w:rsidRPr="00571A4A">
              <w:t>25</w:t>
            </w:r>
          </w:p>
        </w:tc>
        <w:tc>
          <w:tcPr>
            <w:tcW w:w="1314" w:type="dxa"/>
            <w:shd w:val="clear" w:color="auto" w:fill="auto"/>
            <w:noWrap/>
            <w:vAlign w:val="center"/>
          </w:tcPr>
          <w:p w14:paraId="322AB0B1" w14:textId="77777777" w:rsidR="00EC1C0C" w:rsidRPr="00571A4A" w:rsidRDefault="00EC1C0C" w:rsidP="00EC1C0C">
            <w:pPr>
              <w:pStyle w:val="TAC"/>
            </w:pPr>
            <w:r w:rsidRPr="00571A4A">
              <w:t>788</w:t>
            </w:r>
          </w:p>
        </w:tc>
        <w:tc>
          <w:tcPr>
            <w:tcW w:w="867" w:type="dxa"/>
            <w:shd w:val="clear" w:color="auto" w:fill="auto"/>
            <w:vAlign w:val="center"/>
          </w:tcPr>
          <w:p w14:paraId="2AC93A43" w14:textId="77777777" w:rsidR="00EC1C0C" w:rsidRPr="00571A4A" w:rsidRDefault="00EC1C0C" w:rsidP="00EC1C0C">
            <w:pPr>
              <w:pStyle w:val="TAC"/>
            </w:pPr>
            <w:r w:rsidRPr="00571A4A">
              <w:t>15.2</w:t>
            </w:r>
          </w:p>
        </w:tc>
        <w:tc>
          <w:tcPr>
            <w:tcW w:w="1248" w:type="dxa"/>
            <w:shd w:val="clear" w:color="auto" w:fill="auto"/>
            <w:vAlign w:val="center"/>
          </w:tcPr>
          <w:p w14:paraId="04CCEC84" w14:textId="77777777" w:rsidR="00EC1C0C" w:rsidRPr="00571A4A" w:rsidRDefault="00EC1C0C" w:rsidP="00EC1C0C">
            <w:pPr>
              <w:pStyle w:val="TAC"/>
            </w:pPr>
            <w:r w:rsidRPr="00571A4A">
              <w:t>IMD3</w:t>
            </w:r>
          </w:p>
        </w:tc>
      </w:tr>
      <w:tr w:rsidR="00EC1C0C" w:rsidRPr="00571A4A" w14:paraId="724D16F8" w14:textId="77777777" w:rsidTr="00051A1E">
        <w:trPr>
          <w:trHeight w:val="22"/>
          <w:jc w:val="center"/>
        </w:trPr>
        <w:tc>
          <w:tcPr>
            <w:tcW w:w="1928" w:type="dxa"/>
            <w:vMerge/>
            <w:shd w:val="clear" w:color="auto" w:fill="auto"/>
            <w:vAlign w:val="center"/>
          </w:tcPr>
          <w:p w14:paraId="6D587118" w14:textId="77777777" w:rsidR="00EC1C0C" w:rsidRPr="00571A4A" w:rsidRDefault="00EC1C0C" w:rsidP="00EC1C0C">
            <w:pPr>
              <w:pStyle w:val="TAC"/>
            </w:pPr>
          </w:p>
        </w:tc>
        <w:tc>
          <w:tcPr>
            <w:tcW w:w="1146" w:type="dxa"/>
            <w:shd w:val="clear" w:color="auto" w:fill="auto"/>
            <w:vAlign w:val="center"/>
          </w:tcPr>
          <w:p w14:paraId="74F79057" w14:textId="77777777" w:rsidR="00EC1C0C" w:rsidRPr="00571A4A" w:rsidRDefault="00EC1C0C" w:rsidP="00EC1C0C">
            <w:pPr>
              <w:pStyle w:val="TAC"/>
            </w:pPr>
            <w:r w:rsidRPr="00571A4A">
              <w:t>n79</w:t>
            </w:r>
          </w:p>
        </w:tc>
        <w:tc>
          <w:tcPr>
            <w:tcW w:w="1481" w:type="dxa"/>
            <w:shd w:val="clear" w:color="auto" w:fill="auto"/>
            <w:noWrap/>
            <w:vAlign w:val="center"/>
          </w:tcPr>
          <w:p w14:paraId="586945BA" w14:textId="77777777" w:rsidR="00EC1C0C" w:rsidRPr="00571A4A" w:rsidRDefault="00EC1C0C" w:rsidP="00EC1C0C">
            <w:pPr>
              <w:pStyle w:val="TAC"/>
            </w:pPr>
            <w:r w:rsidRPr="00571A4A">
              <w:t>4648</w:t>
            </w:r>
          </w:p>
        </w:tc>
        <w:tc>
          <w:tcPr>
            <w:tcW w:w="779" w:type="dxa"/>
            <w:shd w:val="clear" w:color="auto" w:fill="auto"/>
            <w:noWrap/>
            <w:vAlign w:val="center"/>
          </w:tcPr>
          <w:p w14:paraId="59A4CE9B" w14:textId="77777777" w:rsidR="00EC1C0C" w:rsidRPr="00571A4A" w:rsidRDefault="00EC1C0C" w:rsidP="00EC1C0C">
            <w:pPr>
              <w:pStyle w:val="TAC"/>
            </w:pPr>
            <w:r w:rsidRPr="00571A4A">
              <w:t>40</w:t>
            </w:r>
          </w:p>
        </w:tc>
        <w:tc>
          <w:tcPr>
            <w:tcW w:w="721" w:type="dxa"/>
            <w:shd w:val="clear" w:color="auto" w:fill="auto"/>
            <w:noWrap/>
            <w:vAlign w:val="center"/>
          </w:tcPr>
          <w:p w14:paraId="2296E894" w14:textId="77777777" w:rsidR="00EC1C0C" w:rsidRPr="00571A4A" w:rsidRDefault="00EC1C0C" w:rsidP="00EC1C0C">
            <w:pPr>
              <w:pStyle w:val="TAC"/>
            </w:pPr>
            <w:r w:rsidRPr="00571A4A">
              <w:t>216</w:t>
            </w:r>
          </w:p>
        </w:tc>
        <w:tc>
          <w:tcPr>
            <w:tcW w:w="1314" w:type="dxa"/>
            <w:shd w:val="clear" w:color="auto" w:fill="auto"/>
            <w:noWrap/>
            <w:vAlign w:val="center"/>
          </w:tcPr>
          <w:p w14:paraId="12652832" w14:textId="77777777" w:rsidR="00EC1C0C" w:rsidRPr="00571A4A" w:rsidRDefault="00EC1C0C" w:rsidP="00EC1C0C">
            <w:pPr>
              <w:pStyle w:val="TAC"/>
            </w:pPr>
            <w:r w:rsidRPr="00571A4A">
              <w:t>4648</w:t>
            </w:r>
          </w:p>
        </w:tc>
        <w:tc>
          <w:tcPr>
            <w:tcW w:w="867" w:type="dxa"/>
            <w:shd w:val="clear" w:color="auto" w:fill="auto"/>
            <w:vAlign w:val="center"/>
          </w:tcPr>
          <w:p w14:paraId="4DC3C301" w14:textId="77777777" w:rsidR="00EC1C0C" w:rsidRPr="00571A4A" w:rsidRDefault="00EC1C0C" w:rsidP="00EC1C0C">
            <w:pPr>
              <w:pStyle w:val="TAC"/>
            </w:pPr>
            <w:r w:rsidRPr="00571A4A">
              <w:t xml:space="preserve">N/A </w:t>
            </w:r>
          </w:p>
        </w:tc>
        <w:tc>
          <w:tcPr>
            <w:tcW w:w="1248" w:type="dxa"/>
            <w:shd w:val="clear" w:color="auto" w:fill="auto"/>
            <w:vAlign w:val="center"/>
          </w:tcPr>
          <w:p w14:paraId="6A1CEA15" w14:textId="77777777" w:rsidR="00EC1C0C" w:rsidRPr="00571A4A" w:rsidRDefault="00EC1C0C" w:rsidP="00EC1C0C">
            <w:pPr>
              <w:pStyle w:val="TAC"/>
            </w:pPr>
            <w:r w:rsidRPr="00571A4A">
              <w:t xml:space="preserve">N/A </w:t>
            </w:r>
          </w:p>
        </w:tc>
      </w:tr>
      <w:tr w:rsidR="00EC1C0C" w:rsidRPr="00571A4A" w14:paraId="1DD1D60B" w14:textId="77777777" w:rsidTr="00051A1E">
        <w:trPr>
          <w:trHeight w:val="22"/>
          <w:jc w:val="center"/>
        </w:trPr>
        <w:tc>
          <w:tcPr>
            <w:tcW w:w="1928" w:type="dxa"/>
            <w:vMerge/>
            <w:shd w:val="clear" w:color="auto" w:fill="auto"/>
            <w:vAlign w:val="center"/>
          </w:tcPr>
          <w:p w14:paraId="12772527" w14:textId="77777777" w:rsidR="00EC1C0C" w:rsidRPr="00571A4A" w:rsidRDefault="00EC1C0C" w:rsidP="00EC1C0C">
            <w:pPr>
              <w:pStyle w:val="TAC"/>
            </w:pPr>
          </w:p>
        </w:tc>
        <w:tc>
          <w:tcPr>
            <w:tcW w:w="1146" w:type="dxa"/>
            <w:shd w:val="clear" w:color="auto" w:fill="auto"/>
            <w:vAlign w:val="center"/>
          </w:tcPr>
          <w:p w14:paraId="7FD902C9" w14:textId="77777777" w:rsidR="00EC1C0C" w:rsidRPr="00571A4A" w:rsidRDefault="00EC1C0C" w:rsidP="00EC1C0C">
            <w:pPr>
              <w:pStyle w:val="TAC"/>
            </w:pPr>
            <w:r w:rsidRPr="00571A4A">
              <w:t>1</w:t>
            </w:r>
          </w:p>
        </w:tc>
        <w:tc>
          <w:tcPr>
            <w:tcW w:w="1481" w:type="dxa"/>
            <w:shd w:val="clear" w:color="auto" w:fill="auto"/>
            <w:noWrap/>
            <w:vAlign w:val="center"/>
          </w:tcPr>
          <w:p w14:paraId="434CCD02" w14:textId="77777777" w:rsidR="00EC1C0C" w:rsidRPr="00571A4A" w:rsidRDefault="00EC1C0C" w:rsidP="00EC1C0C">
            <w:pPr>
              <w:pStyle w:val="TAC"/>
            </w:pPr>
            <w:r w:rsidRPr="00571A4A">
              <w:t>1925</w:t>
            </w:r>
          </w:p>
        </w:tc>
        <w:tc>
          <w:tcPr>
            <w:tcW w:w="779" w:type="dxa"/>
            <w:shd w:val="clear" w:color="auto" w:fill="auto"/>
            <w:noWrap/>
            <w:vAlign w:val="center"/>
          </w:tcPr>
          <w:p w14:paraId="7461A675" w14:textId="77777777" w:rsidR="00EC1C0C" w:rsidRPr="00571A4A" w:rsidRDefault="00EC1C0C" w:rsidP="00EC1C0C">
            <w:pPr>
              <w:pStyle w:val="TAC"/>
            </w:pPr>
            <w:r w:rsidRPr="00571A4A">
              <w:t>5</w:t>
            </w:r>
          </w:p>
        </w:tc>
        <w:tc>
          <w:tcPr>
            <w:tcW w:w="721" w:type="dxa"/>
            <w:shd w:val="clear" w:color="auto" w:fill="auto"/>
            <w:noWrap/>
            <w:vAlign w:val="center"/>
          </w:tcPr>
          <w:p w14:paraId="613BC373" w14:textId="77777777" w:rsidR="00EC1C0C" w:rsidRPr="00571A4A" w:rsidRDefault="00EC1C0C" w:rsidP="00EC1C0C">
            <w:pPr>
              <w:pStyle w:val="TAC"/>
            </w:pPr>
            <w:r w:rsidRPr="00571A4A">
              <w:t>25</w:t>
            </w:r>
          </w:p>
        </w:tc>
        <w:tc>
          <w:tcPr>
            <w:tcW w:w="1314" w:type="dxa"/>
            <w:shd w:val="clear" w:color="auto" w:fill="auto"/>
            <w:noWrap/>
            <w:vAlign w:val="center"/>
          </w:tcPr>
          <w:p w14:paraId="4CC5F0D0" w14:textId="77777777" w:rsidR="00EC1C0C" w:rsidRPr="00571A4A" w:rsidRDefault="00EC1C0C" w:rsidP="00EC1C0C">
            <w:pPr>
              <w:pStyle w:val="TAC"/>
            </w:pPr>
            <w:r w:rsidRPr="00571A4A">
              <w:t>2115</w:t>
            </w:r>
          </w:p>
        </w:tc>
        <w:tc>
          <w:tcPr>
            <w:tcW w:w="867" w:type="dxa"/>
            <w:shd w:val="clear" w:color="auto" w:fill="auto"/>
            <w:vAlign w:val="center"/>
          </w:tcPr>
          <w:p w14:paraId="60B433D4" w14:textId="77777777" w:rsidR="00EC1C0C" w:rsidRPr="00571A4A" w:rsidRDefault="00EC1C0C" w:rsidP="00EC1C0C">
            <w:pPr>
              <w:pStyle w:val="TAC"/>
            </w:pPr>
            <w:r w:rsidRPr="00571A4A">
              <w:t xml:space="preserve">N/A </w:t>
            </w:r>
          </w:p>
        </w:tc>
        <w:tc>
          <w:tcPr>
            <w:tcW w:w="1248" w:type="dxa"/>
            <w:shd w:val="clear" w:color="auto" w:fill="auto"/>
            <w:vAlign w:val="center"/>
          </w:tcPr>
          <w:p w14:paraId="7C3524CD" w14:textId="77777777" w:rsidR="00EC1C0C" w:rsidRPr="00571A4A" w:rsidRDefault="00EC1C0C" w:rsidP="00EC1C0C">
            <w:pPr>
              <w:pStyle w:val="TAC"/>
            </w:pPr>
            <w:r w:rsidRPr="00571A4A">
              <w:t xml:space="preserve">N/A </w:t>
            </w:r>
          </w:p>
        </w:tc>
      </w:tr>
      <w:tr w:rsidR="00EC1C0C" w:rsidRPr="00571A4A" w14:paraId="0024A85C" w14:textId="77777777" w:rsidTr="00051A1E">
        <w:trPr>
          <w:trHeight w:val="22"/>
          <w:jc w:val="center"/>
        </w:trPr>
        <w:tc>
          <w:tcPr>
            <w:tcW w:w="1928" w:type="dxa"/>
            <w:vMerge/>
            <w:shd w:val="clear" w:color="auto" w:fill="auto"/>
            <w:vAlign w:val="center"/>
          </w:tcPr>
          <w:p w14:paraId="160D2A5B" w14:textId="77777777" w:rsidR="00EC1C0C" w:rsidRPr="00571A4A" w:rsidRDefault="00EC1C0C" w:rsidP="00EC1C0C">
            <w:pPr>
              <w:pStyle w:val="TAC"/>
            </w:pPr>
          </w:p>
        </w:tc>
        <w:tc>
          <w:tcPr>
            <w:tcW w:w="1146" w:type="dxa"/>
            <w:shd w:val="clear" w:color="auto" w:fill="auto"/>
            <w:vAlign w:val="center"/>
          </w:tcPr>
          <w:p w14:paraId="121EAE0B" w14:textId="77777777" w:rsidR="00EC1C0C" w:rsidRPr="00571A4A" w:rsidRDefault="00EC1C0C" w:rsidP="00EC1C0C">
            <w:pPr>
              <w:pStyle w:val="TAC"/>
            </w:pPr>
            <w:r w:rsidRPr="00571A4A">
              <w:t>28</w:t>
            </w:r>
          </w:p>
        </w:tc>
        <w:tc>
          <w:tcPr>
            <w:tcW w:w="1481" w:type="dxa"/>
            <w:shd w:val="clear" w:color="auto" w:fill="auto"/>
            <w:noWrap/>
            <w:vAlign w:val="center"/>
          </w:tcPr>
          <w:p w14:paraId="3E078C53" w14:textId="77777777" w:rsidR="00EC1C0C" w:rsidRPr="00571A4A" w:rsidRDefault="00EC1C0C" w:rsidP="00EC1C0C">
            <w:pPr>
              <w:pStyle w:val="TAC"/>
            </w:pPr>
            <w:r w:rsidRPr="00571A4A">
              <w:t>740</w:t>
            </w:r>
          </w:p>
        </w:tc>
        <w:tc>
          <w:tcPr>
            <w:tcW w:w="779" w:type="dxa"/>
            <w:shd w:val="clear" w:color="auto" w:fill="auto"/>
            <w:noWrap/>
            <w:vAlign w:val="center"/>
          </w:tcPr>
          <w:p w14:paraId="429F2C10" w14:textId="77777777" w:rsidR="00EC1C0C" w:rsidRPr="00571A4A" w:rsidRDefault="00EC1C0C" w:rsidP="00EC1C0C">
            <w:pPr>
              <w:pStyle w:val="TAC"/>
            </w:pPr>
            <w:r w:rsidRPr="00571A4A">
              <w:t>5</w:t>
            </w:r>
          </w:p>
        </w:tc>
        <w:tc>
          <w:tcPr>
            <w:tcW w:w="721" w:type="dxa"/>
            <w:shd w:val="clear" w:color="auto" w:fill="auto"/>
            <w:noWrap/>
            <w:vAlign w:val="center"/>
          </w:tcPr>
          <w:p w14:paraId="6F6A2878" w14:textId="77777777" w:rsidR="00EC1C0C" w:rsidRPr="00571A4A" w:rsidRDefault="00EC1C0C" w:rsidP="00EC1C0C">
            <w:pPr>
              <w:pStyle w:val="TAC"/>
            </w:pPr>
            <w:r w:rsidRPr="00571A4A">
              <w:t>25</w:t>
            </w:r>
          </w:p>
        </w:tc>
        <w:tc>
          <w:tcPr>
            <w:tcW w:w="1314" w:type="dxa"/>
            <w:shd w:val="clear" w:color="auto" w:fill="auto"/>
            <w:noWrap/>
            <w:vAlign w:val="center"/>
          </w:tcPr>
          <w:p w14:paraId="569F6872" w14:textId="77777777" w:rsidR="00EC1C0C" w:rsidRPr="00571A4A" w:rsidRDefault="00EC1C0C" w:rsidP="00EC1C0C">
            <w:pPr>
              <w:pStyle w:val="TAC"/>
            </w:pPr>
            <w:r w:rsidRPr="00571A4A">
              <w:t>795</w:t>
            </w:r>
          </w:p>
        </w:tc>
        <w:tc>
          <w:tcPr>
            <w:tcW w:w="867" w:type="dxa"/>
            <w:shd w:val="clear" w:color="auto" w:fill="auto"/>
            <w:vAlign w:val="center"/>
          </w:tcPr>
          <w:p w14:paraId="3C76CA23" w14:textId="77777777" w:rsidR="00EC1C0C" w:rsidRPr="00571A4A" w:rsidRDefault="00EC1C0C" w:rsidP="00EC1C0C">
            <w:pPr>
              <w:pStyle w:val="TAC"/>
            </w:pPr>
            <w:r w:rsidRPr="00571A4A">
              <w:t>10.0</w:t>
            </w:r>
          </w:p>
        </w:tc>
        <w:tc>
          <w:tcPr>
            <w:tcW w:w="1248" w:type="dxa"/>
            <w:shd w:val="clear" w:color="auto" w:fill="auto"/>
            <w:vAlign w:val="center"/>
          </w:tcPr>
          <w:p w14:paraId="343569B2" w14:textId="77777777" w:rsidR="00EC1C0C" w:rsidRPr="00571A4A" w:rsidRDefault="00EC1C0C" w:rsidP="00EC1C0C">
            <w:pPr>
              <w:pStyle w:val="TAC"/>
            </w:pPr>
            <w:r w:rsidRPr="00571A4A">
              <w:t>IMD4</w:t>
            </w:r>
          </w:p>
        </w:tc>
      </w:tr>
      <w:tr w:rsidR="00EC1C0C" w:rsidRPr="00571A4A" w14:paraId="5EFA9D0A" w14:textId="77777777" w:rsidTr="00051A1E">
        <w:trPr>
          <w:trHeight w:val="22"/>
          <w:jc w:val="center"/>
        </w:trPr>
        <w:tc>
          <w:tcPr>
            <w:tcW w:w="1928" w:type="dxa"/>
            <w:vMerge/>
            <w:shd w:val="clear" w:color="auto" w:fill="auto"/>
            <w:vAlign w:val="center"/>
          </w:tcPr>
          <w:p w14:paraId="195B8AF8" w14:textId="77777777" w:rsidR="00EC1C0C" w:rsidRPr="00571A4A" w:rsidRDefault="00EC1C0C" w:rsidP="00EC1C0C">
            <w:pPr>
              <w:pStyle w:val="TAC"/>
            </w:pPr>
          </w:p>
        </w:tc>
        <w:tc>
          <w:tcPr>
            <w:tcW w:w="1146" w:type="dxa"/>
            <w:shd w:val="clear" w:color="auto" w:fill="auto"/>
            <w:vAlign w:val="center"/>
          </w:tcPr>
          <w:p w14:paraId="67EF12C0" w14:textId="77777777" w:rsidR="00EC1C0C" w:rsidRPr="00571A4A" w:rsidRDefault="00EC1C0C" w:rsidP="00EC1C0C">
            <w:pPr>
              <w:pStyle w:val="TAC"/>
            </w:pPr>
            <w:r w:rsidRPr="00571A4A">
              <w:t>n79</w:t>
            </w:r>
          </w:p>
        </w:tc>
        <w:tc>
          <w:tcPr>
            <w:tcW w:w="1481" w:type="dxa"/>
            <w:shd w:val="clear" w:color="auto" w:fill="auto"/>
            <w:noWrap/>
            <w:vAlign w:val="center"/>
          </w:tcPr>
          <w:p w14:paraId="59AF42F8" w14:textId="77777777" w:rsidR="00EC1C0C" w:rsidRPr="00571A4A" w:rsidRDefault="00EC1C0C" w:rsidP="00EC1C0C">
            <w:pPr>
              <w:pStyle w:val="TAC"/>
            </w:pPr>
            <w:r w:rsidRPr="00571A4A">
              <w:t>4980</w:t>
            </w:r>
          </w:p>
        </w:tc>
        <w:tc>
          <w:tcPr>
            <w:tcW w:w="779" w:type="dxa"/>
            <w:shd w:val="clear" w:color="auto" w:fill="auto"/>
            <w:noWrap/>
            <w:vAlign w:val="center"/>
          </w:tcPr>
          <w:p w14:paraId="33A913BD" w14:textId="77777777" w:rsidR="00EC1C0C" w:rsidRPr="00571A4A" w:rsidRDefault="00EC1C0C" w:rsidP="00EC1C0C">
            <w:pPr>
              <w:pStyle w:val="TAC"/>
            </w:pPr>
            <w:r w:rsidRPr="00571A4A">
              <w:t>40</w:t>
            </w:r>
          </w:p>
        </w:tc>
        <w:tc>
          <w:tcPr>
            <w:tcW w:w="721" w:type="dxa"/>
            <w:shd w:val="clear" w:color="auto" w:fill="auto"/>
            <w:noWrap/>
            <w:vAlign w:val="center"/>
          </w:tcPr>
          <w:p w14:paraId="786705DC" w14:textId="77777777" w:rsidR="00EC1C0C" w:rsidRPr="00571A4A" w:rsidRDefault="00EC1C0C" w:rsidP="00EC1C0C">
            <w:pPr>
              <w:pStyle w:val="TAC"/>
            </w:pPr>
            <w:r w:rsidRPr="00571A4A">
              <w:t>216</w:t>
            </w:r>
          </w:p>
        </w:tc>
        <w:tc>
          <w:tcPr>
            <w:tcW w:w="1314" w:type="dxa"/>
            <w:shd w:val="clear" w:color="auto" w:fill="auto"/>
            <w:noWrap/>
            <w:vAlign w:val="center"/>
          </w:tcPr>
          <w:p w14:paraId="2358BEB6" w14:textId="77777777" w:rsidR="00EC1C0C" w:rsidRPr="00571A4A" w:rsidRDefault="00EC1C0C" w:rsidP="00EC1C0C">
            <w:pPr>
              <w:pStyle w:val="TAC"/>
            </w:pPr>
            <w:r w:rsidRPr="00571A4A">
              <w:t>4980</w:t>
            </w:r>
          </w:p>
        </w:tc>
        <w:tc>
          <w:tcPr>
            <w:tcW w:w="867" w:type="dxa"/>
            <w:shd w:val="clear" w:color="auto" w:fill="auto"/>
            <w:vAlign w:val="center"/>
          </w:tcPr>
          <w:p w14:paraId="1E991447" w14:textId="77777777" w:rsidR="00EC1C0C" w:rsidRPr="00571A4A" w:rsidRDefault="00EC1C0C" w:rsidP="00EC1C0C">
            <w:pPr>
              <w:pStyle w:val="TAC"/>
            </w:pPr>
            <w:r w:rsidRPr="00571A4A">
              <w:t xml:space="preserve">N/A </w:t>
            </w:r>
          </w:p>
        </w:tc>
        <w:tc>
          <w:tcPr>
            <w:tcW w:w="1248" w:type="dxa"/>
            <w:shd w:val="clear" w:color="auto" w:fill="auto"/>
            <w:vAlign w:val="center"/>
          </w:tcPr>
          <w:p w14:paraId="71AB9832" w14:textId="77777777" w:rsidR="00EC1C0C" w:rsidRPr="00571A4A" w:rsidRDefault="00EC1C0C" w:rsidP="00EC1C0C">
            <w:pPr>
              <w:pStyle w:val="TAC"/>
            </w:pPr>
            <w:r w:rsidRPr="00571A4A">
              <w:t xml:space="preserve">N/A </w:t>
            </w:r>
          </w:p>
        </w:tc>
      </w:tr>
      <w:tr w:rsidR="00EC1C0C" w:rsidRPr="00571A4A" w14:paraId="35841DAF" w14:textId="77777777" w:rsidTr="00051A1E">
        <w:trPr>
          <w:trHeight w:val="22"/>
          <w:jc w:val="center"/>
        </w:trPr>
        <w:tc>
          <w:tcPr>
            <w:tcW w:w="1928" w:type="dxa"/>
            <w:vMerge/>
            <w:shd w:val="clear" w:color="auto" w:fill="auto"/>
            <w:vAlign w:val="center"/>
          </w:tcPr>
          <w:p w14:paraId="4F67719B" w14:textId="77777777" w:rsidR="00EC1C0C" w:rsidRPr="00571A4A" w:rsidRDefault="00EC1C0C" w:rsidP="00EC1C0C">
            <w:pPr>
              <w:pStyle w:val="TAC"/>
            </w:pPr>
          </w:p>
        </w:tc>
        <w:tc>
          <w:tcPr>
            <w:tcW w:w="1146" w:type="dxa"/>
            <w:shd w:val="clear" w:color="auto" w:fill="auto"/>
            <w:vAlign w:val="center"/>
          </w:tcPr>
          <w:p w14:paraId="4E7E3381" w14:textId="77777777" w:rsidR="00EC1C0C" w:rsidRPr="00571A4A" w:rsidRDefault="00EC1C0C" w:rsidP="00EC1C0C">
            <w:pPr>
              <w:pStyle w:val="TAC"/>
            </w:pPr>
            <w:r w:rsidRPr="00571A4A">
              <w:t>1</w:t>
            </w:r>
          </w:p>
        </w:tc>
        <w:tc>
          <w:tcPr>
            <w:tcW w:w="1481" w:type="dxa"/>
            <w:shd w:val="clear" w:color="auto" w:fill="auto"/>
            <w:noWrap/>
            <w:vAlign w:val="center"/>
          </w:tcPr>
          <w:p w14:paraId="5A8AC0CA" w14:textId="77777777" w:rsidR="00EC1C0C" w:rsidRPr="00571A4A" w:rsidRDefault="00EC1C0C" w:rsidP="00EC1C0C">
            <w:pPr>
              <w:pStyle w:val="TAC"/>
            </w:pPr>
            <w:r w:rsidRPr="00571A4A">
              <w:t>1977.5</w:t>
            </w:r>
          </w:p>
        </w:tc>
        <w:tc>
          <w:tcPr>
            <w:tcW w:w="779" w:type="dxa"/>
            <w:shd w:val="clear" w:color="auto" w:fill="auto"/>
            <w:noWrap/>
            <w:vAlign w:val="center"/>
          </w:tcPr>
          <w:p w14:paraId="1812F8ED" w14:textId="77777777" w:rsidR="00EC1C0C" w:rsidRPr="00571A4A" w:rsidRDefault="00EC1C0C" w:rsidP="00EC1C0C">
            <w:pPr>
              <w:pStyle w:val="TAC"/>
            </w:pPr>
            <w:r w:rsidRPr="00571A4A">
              <w:t>5</w:t>
            </w:r>
          </w:p>
        </w:tc>
        <w:tc>
          <w:tcPr>
            <w:tcW w:w="721" w:type="dxa"/>
            <w:shd w:val="clear" w:color="auto" w:fill="auto"/>
            <w:noWrap/>
            <w:vAlign w:val="center"/>
          </w:tcPr>
          <w:p w14:paraId="2AE45306" w14:textId="77777777" w:rsidR="00EC1C0C" w:rsidRPr="00571A4A" w:rsidRDefault="00EC1C0C" w:rsidP="00EC1C0C">
            <w:pPr>
              <w:pStyle w:val="TAC"/>
            </w:pPr>
            <w:r w:rsidRPr="00571A4A">
              <w:t>25</w:t>
            </w:r>
          </w:p>
        </w:tc>
        <w:tc>
          <w:tcPr>
            <w:tcW w:w="1314" w:type="dxa"/>
            <w:shd w:val="clear" w:color="auto" w:fill="auto"/>
            <w:noWrap/>
            <w:vAlign w:val="center"/>
          </w:tcPr>
          <w:p w14:paraId="1451C621" w14:textId="77777777" w:rsidR="00EC1C0C" w:rsidRPr="00571A4A" w:rsidRDefault="00EC1C0C" w:rsidP="00EC1C0C">
            <w:pPr>
              <w:pStyle w:val="TAC"/>
            </w:pPr>
            <w:r w:rsidRPr="00571A4A">
              <w:t>2167.5</w:t>
            </w:r>
          </w:p>
        </w:tc>
        <w:tc>
          <w:tcPr>
            <w:tcW w:w="867" w:type="dxa"/>
            <w:shd w:val="clear" w:color="auto" w:fill="auto"/>
            <w:vAlign w:val="center"/>
          </w:tcPr>
          <w:p w14:paraId="202A9544" w14:textId="77777777" w:rsidR="00EC1C0C" w:rsidRPr="00571A4A" w:rsidRDefault="00EC1C0C" w:rsidP="00EC1C0C">
            <w:pPr>
              <w:pStyle w:val="TAC"/>
            </w:pPr>
            <w:r w:rsidRPr="00571A4A">
              <w:t>1.2</w:t>
            </w:r>
          </w:p>
        </w:tc>
        <w:tc>
          <w:tcPr>
            <w:tcW w:w="1248" w:type="dxa"/>
            <w:shd w:val="clear" w:color="auto" w:fill="auto"/>
            <w:vAlign w:val="center"/>
          </w:tcPr>
          <w:p w14:paraId="1CAD0ACD" w14:textId="77777777" w:rsidR="00EC1C0C" w:rsidRPr="00571A4A" w:rsidRDefault="00EC1C0C" w:rsidP="00EC1C0C">
            <w:pPr>
              <w:pStyle w:val="TAC"/>
            </w:pPr>
            <w:r w:rsidRPr="00571A4A">
              <w:t>IMD4</w:t>
            </w:r>
          </w:p>
        </w:tc>
      </w:tr>
      <w:tr w:rsidR="00EC1C0C" w:rsidRPr="00571A4A" w14:paraId="4BF317DE" w14:textId="77777777" w:rsidTr="00051A1E">
        <w:trPr>
          <w:trHeight w:val="22"/>
          <w:jc w:val="center"/>
        </w:trPr>
        <w:tc>
          <w:tcPr>
            <w:tcW w:w="1928" w:type="dxa"/>
            <w:vMerge/>
            <w:shd w:val="clear" w:color="auto" w:fill="auto"/>
            <w:vAlign w:val="center"/>
          </w:tcPr>
          <w:p w14:paraId="287399CB" w14:textId="77777777" w:rsidR="00EC1C0C" w:rsidRPr="00571A4A" w:rsidRDefault="00EC1C0C" w:rsidP="00EC1C0C">
            <w:pPr>
              <w:pStyle w:val="TAC"/>
            </w:pPr>
          </w:p>
        </w:tc>
        <w:tc>
          <w:tcPr>
            <w:tcW w:w="1146" w:type="dxa"/>
            <w:shd w:val="clear" w:color="auto" w:fill="auto"/>
            <w:vAlign w:val="center"/>
          </w:tcPr>
          <w:p w14:paraId="75DFC4B4" w14:textId="77777777" w:rsidR="00EC1C0C" w:rsidRPr="00571A4A" w:rsidRDefault="00EC1C0C" w:rsidP="00EC1C0C">
            <w:pPr>
              <w:pStyle w:val="TAC"/>
            </w:pPr>
            <w:r w:rsidRPr="00571A4A">
              <w:t>28</w:t>
            </w:r>
          </w:p>
        </w:tc>
        <w:tc>
          <w:tcPr>
            <w:tcW w:w="1481" w:type="dxa"/>
            <w:shd w:val="clear" w:color="auto" w:fill="auto"/>
            <w:noWrap/>
            <w:vAlign w:val="center"/>
          </w:tcPr>
          <w:p w14:paraId="248A23EE" w14:textId="77777777" w:rsidR="00EC1C0C" w:rsidRPr="00571A4A" w:rsidRDefault="00EC1C0C" w:rsidP="00EC1C0C">
            <w:pPr>
              <w:pStyle w:val="TAC"/>
            </w:pPr>
            <w:r w:rsidRPr="00571A4A">
              <w:t>745.5</w:t>
            </w:r>
          </w:p>
        </w:tc>
        <w:tc>
          <w:tcPr>
            <w:tcW w:w="779" w:type="dxa"/>
            <w:shd w:val="clear" w:color="auto" w:fill="auto"/>
            <w:noWrap/>
            <w:vAlign w:val="center"/>
          </w:tcPr>
          <w:p w14:paraId="629122B9" w14:textId="77777777" w:rsidR="00EC1C0C" w:rsidRPr="00571A4A" w:rsidRDefault="00EC1C0C" w:rsidP="00EC1C0C">
            <w:pPr>
              <w:pStyle w:val="TAC"/>
            </w:pPr>
            <w:r w:rsidRPr="00571A4A">
              <w:t>5</w:t>
            </w:r>
          </w:p>
        </w:tc>
        <w:tc>
          <w:tcPr>
            <w:tcW w:w="721" w:type="dxa"/>
            <w:shd w:val="clear" w:color="auto" w:fill="auto"/>
            <w:noWrap/>
            <w:vAlign w:val="center"/>
          </w:tcPr>
          <w:p w14:paraId="74EDF50F" w14:textId="77777777" w:rsidR="00EC1C0C" w:rsidRPr="00571A4A" w:rsidRDefault="00EC1C0C" w:rsidP="00EC1C0C">
            <w:pPr>
              <w:pStyle w:val="TAC"/>
            </w:pPr>
            <w:r w:rsidRPr="00571A4A">
              <w:t>25</w:t>
            </w:r>
          </w:p>
        </w:tc>
        <w:tc>
          <w:tcPr>
            <w:tcW w:w="1314" w:type="dxa"/>
            <w:shd w:val="clear" w:color="auto" w:fill="auto"/>
            <w:noWrap/>
            <w:vAlign w:val="center"/>
          </w:tcPr>
          <w:p w14:paraId="67DF4931" w14:textId="77777777" w:rsidR="00EC1C0C" w:rsidRPr="00571A4A" w:rsidRDefault="00EC1C0C" w:rsidP="00EC1C0C">
            <w:pPr>
              <w:pStyle w:val="TAC"/>
            </w:pPr>
            <w:r w:rsidRPr="00571A4A">
              <w:t>800.5</w:t>
            </w:r>
          </w:p>
        </w:tc>
        <w:tc>
          <w:tcPr>
            <w:tcW w:w="867" w:type="dxa"/>
            <w:shd w:val="clear" w:color="auto" w:fill="auto"/>
            <w:vAlign w:val="center"/>
          </w:tcPr>
          <w:p w14:paraId="7C07C9AB" w14:textId="77777777" w:rsidR="00EC1C0C" w:rsidRPr="00571A4A" w:rsidRDefault="00EC1C0C" w:rsidP="00EC1C0C">
            <w:pPr>
              <w:pStyle w:val="TAC"/>
            </w:pPr>
            <w:r w:rsidRPr="00571A4A">
              <w:t>N/A</w:t>
            </w:r>
          </w:p>
        </w:tc>
        <w:tc>
          <w:tcPr>
            <w:tcW w:w="1248" w:type="dxa"/>
            <w:shd w:val="clear" w:color="auto" w:fill="auto"/>
            <w:vAlign w:val="center"/>
          </w:tcPr>
          <w:p w14:paraId="51D0A267" w14:textId="77777777" w:rsidR="00EC1C0C" w:rsidRPr="00571A4A" w:rsidRDefault="00EC1C0C" w:rsidP="00EC1C0C">
            <w:pPr>
              <w:pStyle w:val="TAC"/>
            </w:pPr>
            <w:r w:rsidRPr="00571A4A">
              <w:t>N/A</w:t>
            </w:r>
          </w:p>
        </w:tc>
      </w:tr>
      <w:tr w:rsidR="00EC1C0C" w:rsidRPr="00571A4A" w14:paraId="60CADEA9" w14:textId="77777777" w:rsidTr="00051A1E">
        <w:trPr>
          <w:trHeight w:val="22"/>
          <w:jc w:val="center"/>
        </w:trPr>
        <w:tc>
          <w:tcPr>
            <w:tcW w:w="1928" w:type="dxa"/>
            <w:vMerge/>
            <w:shd w:val="clear" w:color="auto" w:fill="auto"/>
            <w:vAlign w:val="center"/>
          </w:tcPr>
          <w:p w14:paraId="47E7804E" w14:textId="77777777" w:rsidR="00EC1C0C" w:rsidRPr="00571A4A" w:rsidRDefault="00EC1C0C" w:rsidP="00EC1C0C">
            <w:pPr>
              <w:pStyle w:val="TAC"/>
            </w:pPr>
          </w:p>
        </w:tc>
        <w:tc>
          <w:tcPr>
            <w:tcW w:w="1146" w:type="dxa"/>
            <w:shd w:val="clear" w:color="auto" w:fill="auto"/>
            <w:vAlign w:val="center"/>
          </w:tcPr>
          <w:p w14:paraId="17321651" w14:textId="77777777" w:rsidR="00EC1C0C" w:rsidRPr="00571A4A" w:rsidRDefault="00EC1C0C" w:rsidP="00EC1C0C">
            <w:pPr>
              <w:pStyle w:val="TAC"/>
            </w:pPr>
            <w:r w:rsidRPr="00571A4A">
              <w:t>n79</w:t>
            </w:r>
          </w:p>
        </w:tc>
        <w:tc>
          <w:tcPr>
            <w:tcW w:w="1481" w:type="dxa"/>
            <w:shd w:val="clear" w:color="auto" w:fill="auto"/>
            <w:noWrap/>
            <w:vAlign w:val="center"/>
          </w:tcPr>
          <w:p w14:paraId="778EDD11" w14:textId="77777777" w:rsidR="00EC1C0C" w:rsidRPr="00571A4A" w:rsidRDefault="00EC1C0C" w:rsidP="00EC1C0C">
            <w:pPr>
              <w:pStyle w:val="TAC"/>
            </w:pPr>
            <w:r w:rsidRPr="00571A4A">
              <w:rPr>
                <w:rFonts w:eastAsia="Malgun Gothic"/>
              </w:rPr>
              <w:t>4420</w:t>
            </w:r>
          </w:p>
        </w:tc>
        <w:tc>
          <w:tcPr>
            <w:tcW w:w="779" w:type="dxa"/>
            <w:shd w:val="clear" w:color="auto" w:fill="auto"/>
            <w:noWrap/>
            <w:vAlign w:val="center"/>
          </w:tcPr>
          <w:p w14:paraId="3EC3C57E" w14:textId="77777777" w:rsidR="00EC1C0C" w:rsidRPr="00571A4A" w:rsidRDefault="00EC1C0C" w:rsidP="00EC1C0C">
            <w:pPr>
              <w:pStyle w:val="TAC"/>
            </w:pPr>
            <w:r w:rsidRPr="00571A4A">
              <w:rPr>
                <w:rFonts w:eastAsia="Malgun Gothic"/>
              </w:rPr>
              <w:t>40</w:t>
            </w:r>
          </w:p>
        </w:tc>
        <w:tc>
          <w:tcPr>
            <w:tcW w:w="721" w:type="dxa"/>
            <w:shd w:val="clear" w:color="auto" w:fill="auto"/>
            <w:noWrap/>
            <w:vAlign w:val="center"/>
          </w:tcPr>
          <w:p w14:paraId="777C5766" w14:textId="77777777" w:rsidR="00EC1C0C" w:rsidRPr="00571A4A" w:rsidRDefault="00EC1C0C" w:rsidP="00EC1C0C">
            <w:pPr>
              <w:pStyle w:val="TAC"/>
            </w:pPr>
            <w:r w:rsidRPr="00571A4A">
              <w:rPr>
                <w:rFonts w:eastAsia="Malgun Gothic"/>
              </w:rPr>
              <w:t>216</w:t>
            </w:r>
          </w:p>
        </w:tc>
        <w:tc>
          <w:tcPr>
            <w:tcW w:w="1314" w:type="dxa"/>
            <w:shd w:val="clear" w:color="auto" w:fill="auto"/>
            <w:noWrap/>
            <w:vAlign w:val="center"/>
          </w:tcPr>
          <w:p w14:paraId="7831E215" w14:textId="77777777" w:rsidR="00EC1C0C" w:rsidRPr="00571A4A" w:rsidRDefault="00EC1C0C" w:rsidP="00EC1C0C">
            <w:pPr>
              <w:pStyle w:val="TAC"/>
            </w:pPr>
            <w:r w:rsidRPr="00571A4A">
              <w:rPr>
                <w:rFonts w:eastAsia="Malgun Gothic"/>
              </w:rPr>
              <w:t>4420</w:t>
            </w:r>
          </w:p>
        </w:tc>
        <w:tc>
          <w:tcPr>
            <w:tcW w:w="867" w:type="dxa"/>
            <w:shd w:val="clear" w:color="auto" w:fill="auto"/>
            <w:vAlign w:val="center"/>
          </w:tcPr>
          <w:p w14:paraId="2CBB2D8D" w14:textId="77777777" w:rsidR="00EC1C0C" w:rsidRPr="00571A4A" w:rsidRDefault="00EC1C0C" w:rsidP="00EC1C0C">
            <w:pPr>
              <w:pStyle w:val="TAC"/>
            </w:pPr>
            <w:r w:rsidRPr="00571A4A">
              <w:t>N/A</w:t>
            </w:r>
          </w:p>
        </w:tc>
        <w:tc>
          <w:tcPr>
            <w:tcW w:w="1248" w:type="dxa"/>
            <w:shd w:val="clear" w:color="auto" w:fill="auto"/>
            <w:vAlign w:val="center"/>
          </w:tcPr>
          <w:p w14:paraId="23CF3FAF" w14:textId="77777777" w:rsidR="00EC1C0C" w:rsidRPr="00571A4A" w:rsidRDefault="00EC1C0C" w:rsidP="00EC1C0C">
            <w:pPr>
              <w:pStyle w:val="TAC"/>
            </w:pPr>
            <w:r w:rsidRPr="00571A4A">
              <w:t>N/A</w:t>
            </w:r>
          </w:p>
        </w:tc>
      </w:tr>
      <w:tr w:rsidR="00EC1C0C" w:rsidRPr="00571A4A" w14:paraId="0C6963BB" w14:textId="77777777" w:rsidTr="00051A1E">
        <w:trPr>
          <w:trHeight w:val="22"/>
          <w:jc w:val="center"/>
        </w:trPr>
        <w:tc>
          <w:tcPr>
            <w:tcW w:w="1928" w:type="dxa"/>
            <w:vMerge/>
            <w:shd w:val="clear" w:color="auto" w:fill="auto"/>
            <w:vAlign w:val="center"/>
          </w:tcPr>
          <w:p w14:paraId="61CCDB2D" w14:textId="77777777" w:rsidR="00EC1C0C" w:rsidRPr="00571A4A" w:rsidRDefault="00EC1C0C" w:rsidP="00EC1C0C">
            <w:pPr>
              <w:pStyle w:val="TAC"/>
            </w:pPr>
          </w:p>
        </w:tc>
        <w:tc>
          <w:tcPr>
            <w:tcW w:w="1146" w:type="dxa"/>
            <w:shd w:val="clear" w:color="auto" w:fill="auto"/>
            <w:vAlign w:val="center"/>
          </w:tcPr>
          <w:p w14:paraId="0B0128C4" w14:textId="77777777" w:rsidR="00EC1C0C" w:rsidRPr="00571A4A" w:rsidRDefault="00EC1C0C" w:rsidP="00EC1C0C">
            <w:pPr>
              <w:pStyle w:val="TAC"/>
            </w:pPr>
            <w:r w:rsidRPr="00571A4A">
              <w:t>1</w:t>
            </w:r>
          </w:p>
        </w:tc>
        <w:tc>
          <w:tcPr>
            <w:tcW w:w="1481" w:type="dxa"/>
            <w:shd w:val="clear" w:color="auto" w:fill="auto"/>
            <w:noWrap/>
            <w:vAlign w:val="center"/>
          </w:tcPr>
          <w:p w14:paraId="46858B65" w14:textId="77777777" w:rsidR="00EC1C0C" w:rsidRPr="00571A4A" w:rsidRDefault="00EC1C0C" w:rsidP="00EC1C0C">
            <w:pPr>
              <w:pStyle w:val="TAC"/>
            </w:pPr>
            <w:r w:rsidRPr="00571A4A">
              <w:rPr>
                <w:rFonts w:eastAsia="Malgun Gothic"/>
              </w:rPr>
              <w:t>1935</w:t>
            </w:r>
          </w:p>
        </w:tc>
        <w:tc>
          <w:tcPr>
            <w:tcW w:w="779" w:type="dxa"/>
            <w:shd w:val="clear" w:color="auto" w:fill="auto"/>
            <w:noWrap/>
            <w:vAlign w:val="center"/>
          </w:tcPr>
          <w:p w14:paraId="0C417145" w14:textId="77777777" w:rsidR="00EC1C0C" w:rsidRPr="00571A4A" w:rsidRDefault="00EC1C0C" w:rsidP="00EC1C0C">
            <w:pPr>
              <w:pStyle w:val="TAC"/>
            </w:pPr>
            <w:r w:rsidRPr="00571A4A">
              <w:rPr>
                <w:rFonts w:eastAsia="Malgun Gothic"/>
              </w:rPr>
              <w:t>5</w:t>
            </w:r>
          </w:p>
        </w:tc>
        <w:tc>
          <w:tcPr>
            <w:tcW w:w="721" w:type="dxa"/>
            <w:shd w:val="clear" w:color="auto" w:fill="auto"/>
            <w:noWrap/>
            <w:vAlign w:val="center"/>
          </w:tcPr>
          <w:p w14:paraId="45A313CC" w14:textId="77777777" w:rsidR="00EC1C0C" w:rsidRPr="00571A4A" w:rsidRDefault="00EC1C0C" w:rsidP="00EC1C0C">
            <w:pPr>
              <w:pStyle w:val="TAC"/>
            </w:pPr>
            <w:r w:rsidRPr="00571A4A">
              <w:rPr>
                <w:rFonts w:eastAsia="Malgun Gothic"/>
              </w:rPr>
              <w:t>25</w:t>
            </w:r>
          </w:p>
        </w:tc>
        <w:tc>
          <w:tcPr>
            <w:tcW w:w="1314" w:type="dxa"/>
            <w:shd w:val="clear" w:color="auto" w:fill="auto"/>
            <w:noWrap/>
            <w:vAlign w:val="center"/>
          </w:tcPr>
          <w:p w14:paraId="1C3B47A3" w14:textId="77777777" w:rsidR="00EC1C0C" w:rsidRPr="00571A4A" w:rsidRDefault="00EC1C0C" w:rsidP="00EC1C0C">
            <w:pPr>
              <w:pStyle w:val="TAC"/>
            </w:pPr>
            <w:r w:rsidRPr="00571A4A">
              <w:rPr>
                <w:rFonts w:eastAsia="Malgun Gothic"/>
              </w:rPr>
              <w:t>2125</w:t>
            </w:r>
          </w:p>
        </w:tc>
        <w:tc>
          <w:tcPr>
            <w:tcW w:w="867" w:type="dxa"/>
            <w:shd w:val="clear" w:color="auto" w:fill="auto"/>
            <w:vAlign w:val="center"/>
          </w:tcPr>
          <w:p w14:paraId="2937F97B" w14:textId="77777777" w:rsidR="00EC1C0C" w:rsidRPr="00571A4A" w:rsidRDefault="00EC1C0C" w:rsidP="00EC1C0C">
            <w:pPr>
              <w:pStyle w:val="TAC"/>
            </w:pPr>
            <w:r w:rsidRPr="00571A4A">
              <w:t>4.5</w:t>
            </w:r>
          </w:p>
        </w:tc>
        <w:tc>
          <w:tcPr>
            <w:tcW w:w="1248" w:type="dxa"/>
            <w:shd w:val="clear" w:color="auto" w:fill="auto"/>
            <w:vAlign w:val="center"/>
          </w:tcPr>
          <w:p w14:paraId="636A9F2D" w14:textId="77777777" w:rsidR="00EC1C0C" w:rsidRPr="00571A4A" w:rsidRDefault="00EC1C0C" w:rsidP="00EC1C0C">
            <w:pPr>
              <w:pStyle w:val="TAC"/>
            </w:pPr>
            <w:r w:rsidRPr="00571A4A">
              <w:t>IMD5</w:t>
            </w:r>
          </w:p>
        </w:tc>
      </w:tr>
      <w:tr w:rsidR="00EC1C0C" w:rsidRPr="00571A4A" w14:paraId="5371EF1F" w14:textId="77777777" w:rsidTr="00051A1E">
        <w:trPr>
          <w:trHeight w:val="22"/>
          <w:jc w:val="center"/>
        </w:trPr>
        <w:tc>
          <w:tcPr>
            <w:tcW w:w="1928" w:type="dxa"/>
            <w:vMerge/>
            <w:shd w:val="clear" w:color="auto" w:fill="auto"/>
            <w:vAlign w:val="center"/>
          </w:tcPr>
          <w:p w14:paraId="4223C35E" w14:textId="77777777" w:rsidR="00EC1C0C" w:rsidRPr="00571A4A" w:rsidRDefault="00EC1C0C" w:rsidP="00EC1C0C">
            <w:pPr>
              <w:pStyle w:val="TAC"/>
            </w:pPr>
          </w:p>
        </w:tc>
        <w:tc>
          <w:tcPr>
            <w:tcW w:w="1146" w:type="dxa"/>
            <w:shd w:val="clear" w:color="auto" w:fill="auto"/>
            <w:vAlign w:val="center"/>
          </w:tcPr>
          <w:p w14:paraId="710ABD18" w14:textId="77777777" w:rsidR="00EC1C0C" w:rsidRPr="00571A4A" w:rsidRDefault="00EC1C0C" w:rsidP="00EC1C0C">
            <w:pPr>
              <w:pStyle w:val="TAC"/>
            </w:pPr>
            <w:r w:rsidRPr="00571A4A">
              <w:t>28</w:t>
            </w:r>
          </w:p>
        </w:tc>
        <w:tc>
          <w:tcPr>
            <w:tcW w:w="1481" w:type="dxa"/>
            <w:shd w:val="clear" w:color="auto" w:fill="auto"/>
            <w:noWrap/>
            <w:vAlign w:val="center"/>
          </w:tcPr>
          <w:p w14:paraId="44053AA7" w14:textId="77777777" w:rsidR="00EC1C0C" w:rsidRPr="00571A4A" w:rsidRDefault="00EC1C0C" w:rsidP="00EC1C0C">
            <w:pPr>
              <w:pStyle w:val="TAC"/>
            </w:pPr>
            <w:r w:rsidRPr="00571A4A">
              <w:rPr>
                <w:rFonts w:eastAsia="Malgun Gothic"/>
              </w:rPr>
              <w:t>718</w:t>
            </w:r>
          </w:p>
        </w:tc>
        <w:tc>
          <w:tcPr>
            <w:tcW w:w="779" w:type="dxa"/>
            <w:shd w:val="clear" w:color="auto" w:fill="auto"/>
            <w:noWrap/>
            <w:vAlign w:val="center"/>
          </w:tcPr>
          <w:p w14:paraId="17A7F91A" w14:textId="77777777" w:rsidR="00EC1C0C" w:rsidRPr="00571A4A" w:rsidRDefault="00EC1C0C" w:rsidP="00EC1C0C">
            <w:pPr>
              <w:pStyle w:val="TAC"/>
            </w:pPr>
            <w:r w:rsidRPr="00571A4A">
              <w:rPr>
                <w:rFonts w:eastAsia="Malgun Gothic"/>
              </w:rPr>
              <w:t>5</w:t>
            </w:r>
          </w:p>
        </w:tc>
        <w:tc>
          <w:tcPr>
            <w:tcW w:w="721" w:type="dxa"/>
            <w:shd w:val="clear" w:color="auto" w:fill="auto"/>
            <w:noWrap/>
            <w:vAlign w:val="center"/>
          </w:tcPr>
          <w:p w14:paraId="220C2B85" w14:textId="77777777" w:rsidR="00EC1C0C" w:rsidRPr="00571A4A" w:rsidRDefault="00EC1C0C" w:rsidP="00EC1C0C">
            <w:pPr>
              <w:pStyle w:val="TAC"/>
            </w:pPr>
            <w:r w:rsidRPr="00571A4A">
              <w:rPr>
                <w:rFonts w:eastAsia="Malgun Gothic"/>
              </w:rPr>
              <w:t>25</w:t>
            </w:r>
          </w:p>
        </w:tc>
        <w:tc>
          <w:tcPr>
            <w:tcW w:w="1314" w:type="dxa"/>
            <w:shd w:val="clear" w:color="auto" w:fill="auto"/>
            <w:noWrap/>
            <w:vAlign w:val="center"/>
          </w:tcPr>
          <w:p w14:paraId="47EE5553" w14:textId="77777777" w:rsidR="00EC1C0C" w:rsidRPr="00571A4A" w:rsidRDefault="00EC1C0C" w:rsidP="00EC1C0C">
            <w:pPr>
              <w:pStyle w:val="TAC"/>
            </w:pPr>
            <w:r w:rsidRPr="00571A4A">
              <w:rPr>
                <w:rFonts w:eastAsia="Malgun Gothic"/>
              </w:rPr>
              <w:t>773</w:t>
            </w:r>
          </w:p>
        </w:tc>
        <w:tc>
          <w:tcPr>
            <w:tcW w:w="867" w:type="dxa"/>
            <w:shd w:val="clear" w:color="auto" w:fill="auto"/>
            <w:vAlign w:val="center"/>
          </w:tcPr>
          <w:p w14:paraId="1D4C19FC" w14:textId="77777777" w:rsidR="00EC1C0C" w:rsidRPr="00571A4A" w:rsidRDefault="00EC1C0C" w:rsidP="00EC1C0C">
            <w:pPr>
              <w:pStyle w:val="TAC"/>
            </w:pPr>
            <w:r w:rsidRPr="00571A4A">
              <w:t>N/A</w:t>
            </w:r>
          </w:p>
        </w:tc>
        <w:tc>
          <w:tcPr>
            <w:tcW w:w="1248" w:type="dxa"/>
            <w:shd w:val="clear" w:color="auto" w:fill="auto"/>
            <w:vAlign w:val="center"/>
          </w:tcPr>
          <w:p w14:paraId="0B8DA14E" w14:textId="77777777" w:rsidR="00EC1C0C" w:rsidRPr="00571A4A" w:rsidRDefault="00EC1C0C" w:rsidP="00EC1C0C">
            <w:pPr>
              <w:pStyle w:val="TAC"/>
            </w:pPr>
            <w:r w:rsidRPr="00571A4A">
              <w:t>N/A</w:t>
            </w:r>
          </w:p>
        </w:tc>
      </w:tr>
      <w:tr w:rsidR="00EC1C0C" w:rsidRPr="00571A4A" w14:paraId="2F294352" w14:textId="77777777" w:rsidTr="00051A1E">
        <w:trPr>
          <w:trHeight w:val="22"/>
          <w:jc w:val="center"/>
        </w:trPr>
        <w:tc>
          <w:tcPr>
            <w:tcW w:w="1928" w:type="dxa"/>
            <w:vMerge/>
            <w:shd w:val="clear" w:color="auto" w:fill="auto"/>
            <w:vAlign w:val="center"/>
          </w:tcPr>
          <w:p w14:paraId="54EF6488" w14:textId="77777777" w:rsidR="00EC1C0C" w:rsidRPr="00571A4A" w:rsidRDefault="00EC1C0C" w:rsidP="00EC1C0C">
            <w:pPr>
              <w:pStyle w:val="TAC"/>
            </w:pPr>
          </w:p>
        </w:tc>
        <w:tc>
          <w:tcPr>
            <w:tcW w:w="1146" w:type="dxa"/>
            <w:shd w:val="clear" w:color="auto" w:fill="auto"/>
            <w:vAlign w:val="center"/>
          </w:tcPr>
          <w:p w14:paraId="7EF0A14D" w14:textId="77777777" w:rsidR="00EC1C0C" w:rsidRPr="00571A4A" w:rsidRDefault="00EC1C0C" w:rsidP="00EC1C0C">
            <w:pPr>
              <w:pStyle w:val="TAC"/>
            </w:pPr>
            <w:r w:rsidRPr="00571A4A">
              <w:t>n79</w:t>
            </w:r>
          </w:p>
        </w:tc>
        <w:tc>
          <w:tcPr>
            <w:tcW w:w="1481" w:type="dxa"/>
            <w:shd w:val="clear" w:color="auto" w:fill="auto"/>
            <w:noWrap/>
            <w:vAlign w:val="center"/>
          </w:tcPr>
          <w:p w14:paraId="7068F663" w14:textId="77777777" w:rsidR="00EC1C0C" w:rsidRPr="00571A4A" w:rsidRDefault="00EC1C0C" w:rsidP="00EC1C0C">
            <w:pPr>
              <w:pStyle w:val="TAC"/>
            </w:pPr>
            <w:r w:rsidRPr="00571A4A">
              <w:rPr>
                <w:rFonts w:eastAsia="Malgun Gothic"/>
              </w:rPr>
              <w:t>4807</w:t>
            </w:r>
          </w:p>
        </w:tc>
        <w:tc>
          <w:tcPr>
            <w:tcW w:w="779" w:type="dxa"/>
            <w:shd w:val="clear" w:color="auto" w:fill="auto"/>
            <w:noWrap/>
            <w:vAlign w:val="center"/>
          </w:tcPr>
          <w:p w14:paraId="05C13811" w14:textId="77777777" w:rsidR="00EC1C0C" w:rsidRPr="00571A4A" w:rsidRDefault="00EC1C0C" w:rsidP="00EC1C0C">
            <w:pPr>
              <w:pStyle w:val="TAC"/>
            </w:pPr>
            <w:r w:rsidRPr="00571A4A">
              <w:rPr>
                <w:rFonts w:eastAsia="Malgun Gothic"/>
              </w:rPr>
              <w:t>40</w:t>
            </w:r>
          </w:p>
        </w:tc>
        <w:tc>
          <w:tcPr>
            <w:tcW w:w="721" w:type="dxa"/>
            <w:shd w:val="clear" w:color="auto" w:fill="auto"/>
            <w:noWrap/>
            <w:vAlign w:val="center"/>
          </w:tcPr>
          <w:p w14:paraId="6090A0A4" w14:textId="77777777" w:rsidR="00EC1C0C" w:rsidRPr="00571A4A" w:rsidRDefault="00EC1C0C" w:rsidP="00EC1C0C">
            <w:pPr>
              <w:pStyle w:val="TAC"/>
            </w:pPr>
            <w:r w:rsidRPr="00571A4A">
              <w:rPr>
                <w:rFonts w:eastAsia="Malgun Gothic"/>
              </w:rPr>
              <w:t>216</w:t>
            </w:r>
          </w:p>
        </w:tc>
        <w:tc>
          <w:tcPr>
            <w:tcW w:w="1314" w:type="dxa"/>
            <w:shd w:val="clear" w:color="auto" w:fill="auto"/>
            <w:noWrap/>
            <w:vAlign w:val="center"/>
          </w:tcPr>
          <w:p w14:paraId="276FA3D3" w14:textId="77777777" w:rsidR="00EC1C0C" w:rsidRPr="00571A4A" w:rsidRDefault="00EC1C0C" w:rsidP="00EC1C0C">
            <w:pPr>
              <w:pStyle w:val="TAC"/>
            </w:pPr>
            <w:r w:rsidRPr="00571A4A">
              <w:rPr>
                <w:rFonts w:eastAsia="Malgun Gothic"/>
              </w:rPr>
              <w:t>4807</w:t>
            </w:r>
          </w:p>
        </w:tc>
        <w:tc>
          <w:tcPr>
            <w:tcW w:w="867" w:type="dxa"/>
            <w:shd w:val="clear" w:color="auto" w:fill="auto"/>
            <w:vAlign w:val="center"/>
          </w:tcPr>
          <w:p w14:paraId="00EC8CE1" w14:textId="77777777" w:rsidR="00EC1C0C" w:rsidRPr="00571A4A" w:rsidRDefault="00EC1C0C" w:rsidP="00EC1C0C">
            <w:pPr>
              <w:pStyle w:val="TAC"/>
            </w:pPr>
            <w:r w:rsidRPr="00571A4A">
              <w:t xml:space="preserve">N/A </w:t>
            </w:r>
          </w:p>
        </w:tc>
        <w:tc>
          <w:tcPr>
            <w:tcW w:w="1248" w:type="dxa"/>
            <w:shd w:val="clear" w:color="auto" w:fill="auto"/>
            <w:vAlign w:val="center"/>
          </w:tcPr>
          <w:p w14:paraId="0DE54232" w14:textId="77777777" w:rsidR="00EC1C0C" w:rsidRPr="00571A4A" w:rsidRDefault="00EC1C0C" w:rsidP="00EC1C0C">
            <w:pPr>
              <w:pStyle w:val="TAC"/>
            </w:pPr>
            <w:r w:rsidRPr="00571A4A">
              <w:t>N/A</w:t>
            </w:r>
          </w:p>
        </w:tc>
      </w:tr>
      <w:tr w:rsidR="00EC1C0C" w:rsidRPr="00571A4A" w:rsidDel="007D618E" w14:paraId="62BC941A" w14:textId="2ADAD66F" w:rsidTr="00051A1E">
        <w:trPr>
          <w:trHeight w:val="22"/>
          <w:jc w:val="center"/>
          <w:del w:id="394" w:author="ZTE-Ma Zhifeng" w:date="2025-08-01T14:13:00Z"/>
        </w:trPr>
        <w:tc>
          <w:tcPr>
            <w:tcW w:w="1928" w:type="dxa"/>
            <w:vMerge w:val="restart"/>
            <w:shd w:val="clear" w:color="auto" w:fill="auto"/>
            <w:vAlign w:val="center"/>
          </w:tcPr>
          <w:p w14:paraId="5D0866E2" w14:textId="5058748D" w:rsidR="00EC1C0C" w:rsidRPr="00571A4A" w:rsidDel="007D618E" w:rsidRDefault="00EC1C0C" w:rsidP="00EC1C0C">
            <w:pPr>
              <w:pStyle w:val="TAC"/>
              <w:rPr>
                <w:del w:id="395" w:author="ZTE-Ma Zhifeng" w:date="2025-08-01T14:13:00Z"/>
                <w:rFonts w:eastAsia="Malgun Gothic"/>
              </w:rPr>
            </w:pPr>
            <w:del w:id="396" w:author="ZTE-Ma Zhifeng" w:date="2025-08-01T14:13:00Z">
              <w:r w:rsidRPr="00571A4A" w:rsidDel="007D618E">
                <w:rPr>
                  <w:lang w:eastAsia="ja-JP"/>
                </w:rPr>
                <w:delText>DC_1A-41A_n28A</w:delText>
              </w:r>
            </w:del>
          </w:p>
        </w:tc>
        <w:tc>
          <w:tcPr>
            <w:tcW w:w="1146" w:type="dxa"/>
            <w:shd w:val="clear" w:color="auto" w:fill="auto"/>
            <w:vAlign w:val="center"/>
          </w:tcPr>
          <w:p w14:paraId="265FD63D" w14:textId="706FFE1A" w:rsidR="00EC1C0C" w:rsidRPr="00571A4A" w:rsidDel="007D618E" w:rsidRDefault="00EC1C0C" w:rsidP="00EC1C0C">
            <w:pPr>
              <w:pStyle w:val="TAC"/>
              <w:rPr>
                <w:del w:id="397" w:author="ZTE-Ma Zhifeng" w:date="2025-08-01T14:13:00Z"/>
              </w:rPr>
            </w:pPr>
            <w:del w:id="398" w:author="ZTE-Ma Zhifeng" w:date="2025-08-01T14:13:00Z">
              <w:r w:rsidRPr="00571A4A" w:rsidDel="007D618E">
                <w:rPr>
                  <w:lang w:eastAsia="ja-JP"/>
                </w:rPr>
                <w:delText>1</w:delText>
              </w:r>
            </w:del>
          </w:p>
        </w:tc>
        <w:tc>
          <w:tcPr>
            <w:tcW w:w="1481" w:type="dxa"/>
            <w:shd w:val="clear" w:color="auto" w:fill="auto"/>
            <w:noWrap/>
            <w:vAlign w:val="center"/>
          </w:tcPr>
          <w:p w14:paraId="45AAB422" w14:textId="6ABB510D" w:rsidR="00EC1C0C" w:rsidRPr="00571A4A" w:rsidDel="007D618E" w:rsidRDefault="00EC1C0C" w:rsidP="00EC1C0C">
            <w:pPr>
              <w:pStyle w:val="TAC"/>
              <w:rPr>
                <w:del w:id="399" w:author="ZTE-Ma Zhifeng" w:date="2025-08-01T14:13:00Z"/>
                <w:rFonts w:eastAsia="Malgun Gothic"/>
              </w:rPr>
            </w:pPr>
            <w:del w:id="400" w:author="ZTE-Ma Zhifeng" w:date="2025-08-01T14:13:00Z">
              <w:r w:rsidRPr="00571A4A" w:rsidDel="007D618E">
                <w:rPr>
                  <w:rFonts w:cs="Arial"/>
                  <w:kern w:val="2"/>
                  <w:szCs w:val="24"/>
                </w:rPr>
                <w:delText>1935</w:delText>
              </w:r>
            </w:del>
          </w:p>
        </w:tc>
        <w:tc>
          <w:tcPr>
            <w:tcW w:w="779" w:type="dxa"/>
            <w:shd w:val="clear" w:color="auto" w:fill="auto"/>
            <w:noWrap/>
            <w:vAlign w:val="center"/>
          </w:tcPr>
          <w:p w14:paraId="40CD4B40" w14:textId="29A42FBC" w:rsidR="00EC1C0C" w:rsidRPr="00571A4A" w:rsidDel="007D618E" w:rsidRDefault="00EC1C0C" w:rsidP="00EC1C0C">
            <w:pPr>
              <w:pStyle w:val="TAC"/>
              <w:rPr>
                <w:del w:id="401" w:author="ZTE-Ma Zhifeng" w:date="2025-08-01T14:13:00Z"/>
                <w:rFonts w:eastAsia="Malgun Gothic"/>
              </w:rPr>
            </w:pPr>
            <w:del w:id="402" w:author="ZTE-Ma Zhifeng" w:date="2025-08-01T14:13:00Z">
              <w:r w:rsidRPr="00571A4A" w:rsidDel="007D618E">
                <w:rPr>
                  <w:rFonts w:eastAsia="Malgun Gothic" w:cs="Arial"/>
                  <w:kern w:val="2"/>
                  <w:szCs w:val="24"/>
                  <w:lang w:eastAsia="ko-KR"/>
                </w:rPr>
                <w:delText>5</w:delText>
              </w:r>
            </w:del>
          </w:p>
        </w:tc>
        <w:tc>
          <w:tcPr>
            <w:tcW w:w="721" w:type="dxa"/>
            <w:shd w:val="clear" w:color="auto" w:fill="auto"/>
            <w:noWrap/>
            <w:vAlign w:val="center"/>
          </w:tcPr>
          <w:p w14:paraId="1ECCBA5B" w14:textId="076B1D0F" w:rsidR="00EC1C0C" w:rsidRPr="00571A4A" w:rsidDel="007D618E" w:rsidRDefault="00EC1C0C" w:rsidP="00EC1C0C">
            <w:pPr>
              <w:pStyle w:val="TAC"/>
              <w:rPr>
                <w:del w:id="403" w:author="ZTE-Ma Zhifeng" w:date="2025-08-01T14:13:00Z"/>
                <w:rFonts w:eastAsia="Malgun Gothic"/>
              </w:rPr>
            </w:pPr>
            <w:del w:id="404" w:author="ZTE-Ma Zhifeng" w:date="2025-08-01T14:13:00Z">
              <w:r w:rsidRPr="00571A4A" w:rsidDel="007D618E">
                <w:rPr>
                  <w:rFonts w:eastAsia="Malgun Gothic" w:cs="Arial"/>
                  <w:kern w:val="2"/>
                  <w:szCs w:val="24"/>
                  <w:lang w:eastAsia="ko-KR"/>
                </w:rPr>
                <w:delText>25</w:delText>
              </w:r>
            </w:del>
          </w:p>
        </w:tc>
        <w:tc>
          <w:tcPr>
            <w:tcW w:w="1314" w:type="dxa"/>
            <w:shd w:val="clear" w:color="auto" w:fill="auto"/>
            <w:noWrap/>
            <w:vAlign w:val="center"/>
          </w:tcPr>
          <w:p w14:paraId="2F160250" w14:textId="3004BC2E" w:rsidR="00EC1C0C" w:rsidRPr="00571A4A" w:rsidDel="007D618E" w:rsidRDefault="00EC1C0C" w:rsidP="00EC1C0C">
            <w:pPr>
              <w:pStyle w:val="TAC"/>
              <w:rPr>
                <w:del w:id="405" w:author="ZTE-Ma Zhifeng" w:date="2025-08-01T14:13:00Z"/>
                <w:rFonts w:eastAsia="Malgun Gothic"/>
              </w:rPr>
            </w:pPr>
            <w:del w:id="406" w:author="ZTE-Ma Zhifeng" w:date="2025-08-01T14:13:00Z">
              <w:r w:rsidRPr="00571A4A" w:rsidDel="007D618E">
                <w:rPr>
                  <w:rFonts w:cs="Arial"/>
                  <w:kern w:val="2"/>
                  <w:szCs w:val="24"/>
                </w:rPr>
                <w:delText>2125</w:delText>
              </w:r>
            </w:del>
          </w:p>
        </w:tc>
        <w:tc>
          <w:tcPr>
            <w:tcW w:w="867" w:type="dxa"/>
            <w:shd w:val="clear" w:color="auto" w:fill="auto"/>
            <w:vAlign w:val="center"/>
          </w:tcPr>
          <w:p w14:paraId="7A6374F3" w14:textId="52C11A87" w:rsidR="00EC1C0C" w:rsidRPr="00571A4A" w:rsidDel="007D618E" w:rsidRDefault="00EC1C0C" w:rsidP="00EC1C0C">
            <w:pPr>
              <w:pStyle w:val="TAC"/>
              <w:rPr>
                <w:del w:id="407" w:author="ZTE-Ma Zhifeng" w:date="2025-08-01T14:13:00Z"/>
              </w:rPr>
            </w:pPr>
            <w:del w:id="408" w:author="ZTE-Ma Zhifeng" w:date="2025-08-01T14:13:00Z">
              <w:r w:rsidRPr="00571A4A" w:rsidDel="007D618E">
                <w:rPr>
                  <w:rFonts w:eastAsia="Malgun Gothic" w:cs="Arial"/>
                  <w:kern w:val="2"/>
                  <w:szCs w:val="24"/>
                  <w:lang w:eastAsia="ko-KR"/>
                </w:rPr>
                <w:delText>N/A</w:delText>
              </w:r>
            </w:del>
          </w:p>
        </w:tc>
        <w:tc>
          <w:tcPr>
            <w:tcW w:w="1248" w:type="dxa"/>
            <w:shd w:val="clear" w:color="auto" w:fill="auto"/>
            <w:vAlign w:val="center"/>
          </w:tcPr>
          <w:p w14:paraId="548A8FD4" w14:textId="50676D59" w:rsidR="00EC1C0C" w:rsidRPr="00571A4A" w:rsidDel="007D618E" w:rsidRDefault="00EC1C0C" w:rsidP="00EC1C0C">
            <w:pPr>
              <w:pStyle w:val="TAC"/>
              <w:rPr>
                <w:del w:id="409" w:author="ZTE-Ma Zhifeng" w:date="2025-08-01T14:13:00Z"/>
              </w:rPr>
            </w:pPr>
            <w:del w:id="410" w:author="ZTE-Ma Zhifeng" w:date="2025-08-01T14:13:00Z">
              <w:r w:rsidRPr="00571A4A" w:rsidDel="007D618E">
                <w:rPr>
                  <w:lang w:eastAsia="ja-JP"/>
                </w:rPr>
                <w:delText>N/A</w:delText>
              </w:r>
            </w:del>
          </w:p>
        </w:tc>
      </w:tr>
      <w:tr w:rsidR="00EC1C0C" w:rsidRPr="00571A4A" w:rsidDel="007D618E" w14:paraId="028CF9C5" w14:textId="2525D120" w:rsidTr="00051A1E">
        <w:trPr>
          <w:trHeight w:val="22"/>
          <w:jc w:val="center"/>
          <w:del w:id="411" w:author="ZTE-Ma Zhifeng" w:date="2025-08-01T14:13:00Z"/>
        </w:trPr>
        <w:tc>
          <w:tcPr>
            <w:tcW w:w="1928" w:type="dxa"/>
            <w:vMerge/>
            <w:shd w:val="clear" w:color="auto" w:fill="auto"/>
            <w:vAlign w:val="center"/>
          </w:tcPr>
          <w:p w14:paraId="778A8C59" w14:textId="286137C4" w:rsidR="00EC1C0C" w:rsidRPr="00571A4A" w:rsidDel="007D618E" w:rsidRDefault="00EC1C0C" w:rsidP="00EC1C0C">
            <w:pPr>
              <w:pStyle w:val="TAC"/>
              <w:rPr>
                <w:del w:id="412" w:author="ZTE-Ma Zhifeng" w:date="2025-08-01T14:13:00Z"/>
                <w:rFonts w:eastAsia="Malgun Gothic"/>
              </w:rPr>
            </w:pPr>
          </w:p>
        </w:tc>
        <w:tc>
          <w:tcPr>
            <w:tcW w:w="1146" w:type="dxa"/>
            <w:shd w:val="clear" w:color="auto" w:fill="auto"/>
            <w:vAlign w:val="center"/>
          </w:tcPr>
          <w:p w14:paraId="1937298C" w14:textId="40A4FD59" w:rsidR="00EC1C0C" w:rsidRPr="00571A4A" w:rsidDel="007D618E" w:rsidRDefault="00EC1C0C" w:rsidP="00EC1C0C">
            <w:pPr>
              <w:pStyle w:val="TAC"/>
              <w:rPr>
                <w:del w:id="413" w:author="ZTE-Ma Zhifeng" w:date="2025-08-01T14:13:00Z"/>
              </w:rPr>
            </w:pPr>
            <w:del w:id="414" w:author="ZTE-Ma Zhifeng" w:date="2025-08-01T14:13:00Z">
              <w:r w:rsidRPr="00571A4A" w:rsidDel="007D618E">
                <w:rPr>
                  <w:lang w:eastAsia="ja-JP"/>
                </w:rPr>
                <w:delText>n28</w:delText>
              </w:r>
            </w:del>
          </w:p>
        </w:tc>
        <w:tc>
          <w:tcPr>
            <w:tcW w:w="1481" w:type="dxa"/>
            <w:shd w:val="clear" w:color="auto" w:fill="auto"/>
            <w:noWrap/>
            <w:vAlign w:val="center"/>
          </w:tcPr>
          <w:p w14:paraId="74419308" w14:textId="2C40C52E" w:rsidR="00EC1C0C" w:rsidRPr="00571A4A" w:rsidDel="007D618E" w:rsidRDefault="00EC1C0C" w:rsidP="00EC1C0C">
            <w:pPr>
              <w:pStyle w:val="TAC"/>
              <w:rPr>
                <w:del w:id="415" w:author="ZTE-Ma Zhifeng" w:date="2025-08-01T14:13:00Z"/>
                <w:rFonts w:eastAsia="Malgun Gothic"/>
              </w:rPr>
            </w:pPr>
            <w:del w:id="416" w:author="ZTE-Ma Zhifeng" w:date="2025-08-01T14:13:00Z">
              <w:r w:rsidRPr="00571A4A" w:rsidDel="007D618E">
                <w:rPr>
                  <w:rFonts w:cs="Arial"/>
                  <w:kern w:val="2"/>
                  <w:szCs w:val="24"/>
                </w:rPr>
                <w:delText>718</w:delText>
              </w:r>
            </w:del>
          </w:p>
        </w:tc>
        <w:tc>
          <w:tcPr>
            <w:tcW w:w="779" w:type="dxa"/>
            <w:shd w:val="clear" w:color="auto" w:fill="auto"/>
            <w:noWrap/>
            <w:vAlign w:val="center"/>
          </w:tcPr>
          <w:p w14:paraId="12B29C6F" w14:textId="69CDD167" w:rsidR="00EC1C0C" w:rsidRPr="00571A4A" w:rsidDel="007D618E" w:rsidRDefault="00EC1C0C" w:rsidP="00EC1C0C">
            <w:pPr>
              <w:pStyle w:val="TAC"/>
              <w:rPr>
                <w:del w:id="417" w:author="ZTE-Ma Zhifeng" w:date="2025-08-01T14:13:00Z"/>
                <w:rFonts w:eastAsia="Malgun Gothic"/>
              </w:rPr>
            </w:pPr>
            <w:del w:id="418" w:author="ZTE-Ma Zhifeng" w:date="2025-08-01T14:13:00Z">
              <w:r w:rsidRPr="00571A4A" w:rsidDel="007D618E">
                <w:rPr>
                  <w:rFonts w:eastAsia="Malgun Gothic" w:cs="Arial"/>
                  <w:kern w:val="2"/>
                  <w:szCs w:val="24"/>
                  <w:lang w:eastAsia="ko-KR"/>
                </w:rPr>
                <w:delText>5</w:delText>
              </w:r>
            </w:del>
          </w:p>
        </w:tc>
        <w:tc>
          <w:tcPr>
            <w:tcW w:w="721" w:type="dxa"/>
            <w:shd w:val="clear" w:color="auto" w:fill="auto"/>
            <w:noWrap/>
            <w:vAlign w:val="center"/>
          </w:tcPr>
          <w:p w14:paraId="692811FB" w14:textId="1F410F4F" w:rsidR="00EC1C0C" w:rsidRPr="00571A4A" w:rsidDel="007D618E" w:rsidRDefault="00EC1C0C" w:rsidP="00EC1C0C">
            <w:pPr>
              <w:pStyle w:val="TAC"/>
              <w:rPr>
                <w:del w:id="419" w:author="ZTE-Ma Zhifeng" w:date="2025-08-01T14:13:00Z"/>
                <w:rFonts w:eastAsia="Malgun Gothic"/>
              </w:rPr>
            </w:pPr>
            <w:del w:id="420" w:author="ZTE-Ma Zhifeng" w:date="2025-08-01T14:13:00Z">
              <w:r w:rsidRPr="00571A4A" w:rsidDel="007D618E">
                <w:rPr>
                  <w:rFonts w:eastAsia="Malgun Gothic" w:cs="Arial"/>
                  <w:kern w:val="2"/>
                  <w:szCs w:val="24"/>
                  <w:lang w:eastAsia="ko-KR"/>
                </w:rPr>
                <w:delText>25</w:delText>
              </w:r>
            </w:del>
          </w:p>
        </w:tc>
        <w:tc>
          <w:tcPr>
            <w:tcW w:w="1314" w:type="dxa"/>
            <w:shd w:val="clear" w:color="auto" w:fill="auto"/>
            <w:noWrap/>
            <w:vAlign w:val="center"/>
          </w:tcPr>
          <w:p w14:paraId="4146CB36" w14:textId="5F3EE3DD" w:rsidR="00EC1C0C" w:rsidRPr="00571A4A" w:rsidDel="007D618E" w:rsidRDefault="00EC1C0C" w:rsidP="00EC1C0C">
            <w:pPr>
              <w:pStyle w:val="TAC"/>
              <w:rPr>
                <w:del w:id="421" w:author="ZTE-Ma Zhifeng" w:date="2025-08-01T14:13:00Z"/>
                <w:rFonts w:eastAsia="Malgun Gothic"/>
              </w:rPr>
            </w:pPr>
            <w:del w:id="422" w:author="ZTE-Ma Zhifeng" w:date="2025-08-01T14:13:00Z">
              <w:r w:rsidRPr="00571A4A" w:rsidDel="007D618E">
                <w:rPr>
                  <w:rFonts w:cs="Arial"/>
                  <w:kern w:val="2"/>
                  <w:szCs w:val="24"/>
                </w:rPr>
                <w:delText>773</w:delText>
              </w:r>
            </w:del>
          </w:p>
        </w:tc>
        <w:tc>
          <w:tcPr>
            <w:tcW w:w="867" w:type="dxa"/>
            <w:shd w:val="clear" w:color="auto" w:fill="auto"/>
            <w:vAlign w:val="center"/>
          </w:tcPr>
          <w:p w14:paraId="53EEA837" w14:textId="655D18D0" w:rsidR="00EC1C0C" w:rsidRPr="00571A4A" w:rsidDel="007D618E" w:rsidRDefault="00EC1C0C" w:rsidP="00EC1C0C">
            <w:pPr>
              <w:pStyle w:val="TAC"/>
              <w:rPr>
                <w:del w:id="423" w:author="ZTE-Ma Zhifeng" w:date="2025-08-01T14:13:00Z"/>
              </w:rPr>
            </w:pPr>
            <w:del w:id="424" w:author="ZTE-Ma Zhifeng" w:date="2025-08-01T14:13:00Z">
              <w:r w:rsidRPr="00571A4A" w:rsidDel="007D618E">
                <w:rPr>
                  <w:rFonts w:eastAsia="Malgun Gothic" w:cs="Arial"/>
                  <w:kern w:val="2"/>
                  <w:szCs w:val="24"/>
                  <w:lang w:eastAsia="ko-KR"/>
                </w:rPr>
                <w:delText>N/A</w:delText>
              </w:r>
            </w:del>
          </w:p>
        </w:tc>
        <w:tc>
          <w:tcPr>
            <w:tcW w:w="1248" w:type="dxa"/>
            <w:shd w:val="clear" w:color="auto" w:fill="auto"/>
            <w:vAlign w:val="center"/>
          </w:tcPr>
          <w:p w14:paraId="05B81868" w14:textId="40DACE36" w:rsidR="00EC1C0C" w:rsidRPr="00571A4A" w:rsidDel="007D618E" w:rsidRDefault="00EC1C0C" w:rsidP="00EC1C0C">
            <w:pPr>
              <w:pStyle w:val="TAC"/>
              <w:rPr>
                <w:del w:id="425" w:author="ZTE-Ma Zhifeng" w:date="2025-08-01T14:13:00Z"/>
              </w:rPr>
            </w:pPr>
            <w:del w:id="426" w:author="ZTE-Ma Zhifeng" w:date="2025-08-01T14:13:00Z">
              <w:r w:rsidRPr="00571A4A" w:rsidDel="007D618E">
                <w:rPr>
                  <w:lang w:eastAsia="ja-JP"/>
                </w:rPr>
                <w:delText>N/A</w:delText>
              </w:r>
            </w:del>
          </w:p>
        </w:tc>
      </w:tr>
      <w:tr w:rsidR="00EC1C0C" w:rsidRPr="00571A4A" w:rsidDel="007D618E" w14:paraId="6F13B1C7" w14:textId="152F3DF2" w:rsidTr="00051A1E">
        <w:trPr>
          <w:trHeight w:val="22"/>
          <w:jc w:val="center"/>
          <w:del w:id="427" w:author="ZTE-Ma Zhifeng" w:date="2025-08-01T14:13:00Z"/>
        </w:trPr>
        <w:tc>
          <w:tcPr>
            <w:tcW w:w="1928" w:type="dxa"/>
            <w:vMerge/>
            <w:shd w:val="clear" w:color="auto" w:fill="auto"/>
            <w:vAlign w:val="center"/>
          </w:tcPr>
          <w:p w14:paraId="75569F94" w14:textId="36D4747E" w:rsidR="00EC1C0C" w:rsidRPr="00571A4A" w:rsidDel="007D618E" w:rsidRDefault="00EC1C0C" w:rsidP="00EC1C0C">
            <w:pPr>
              <w:pStyle w:val="TAC"/>
              <w:rPr>
                <w:del w:id="428" w:author="ZTE-Ma Zhifeng" w:date="2025-08-01T14:13:00Z"/>
                <w:rFonts w:eastAsia="Malgun Gothic"/>
              </w:rPr>
            </w:pPr>
          </w:p>
        </w:tc>
        <w:tc>
          <w:tcPr>
            <w:tcW w:w="1146" w:type="dxa"/>
            <w:shd w:val="clear" w:color="auto" w:fill="auto"/>
            <w:vAlign w:val="center"/>
          </w:tcPr>
          <w:p w14:paraId="1734E6A2" w14:textId="1EA0F30B" w:rsidR="00EC1C0C" w:rsidRPr="00571A4A" w:rsidDel="007D618E" w:rsidRDefault="00EC1C0C" w:rsidP="00EC1C0C">
            <w:pPr>
              <w:pStyle w:val="TAC"/>
              <w:rPr>
                <w:del w:id="429" w:author="ZTE-Ma Zhifeng" w:date="2025-08-01T14:13:00Z"/>
              </w:rPr>
            </w:pPr>
            <w:del w:id="430" w:author="ZTE-Ma Zhifeng" w:date="2025-08-01T14:13:00Z">
              <w:r w:rsidRPr="00571A4A" w:rsidDel="007D618E">
                <w:rPr>
                  <w:lang w:eastAsia="ja-JP"/>
                </w:rPr>
                <w:delText>41</w:delText>
              </w:r>
            </w:del>
          </w:p>
        </w:tc>
        <w:tc>
          <w:tcPr>
            <w:tcW w:w="1481" w:type="dxa"/>
            <w:shd w:val="clear" w:color="auto" w:fill="auto"/>
            <w:noWrap/>
            <w:vAlign w:val="center"/>
          </w:tcPr>
          <w:p w14:paraId="6380949D" w14:textId="41DD3F41" w:rsidR="00EC1C0C" w:rsidRPr="00571A4A" w:rsidDel="007D618E" w:rsidRDefault="00EC1C0C" w:rsidP="00EC1C0C">
            <w:pPr>
              <w:pStyle w:val="TAC"/>
              <w:rPr>
                <w:del w:id="431" w:author="ZTE-Ma Zhifeng" w:date="2025-08-01T14:13:00Z"/>
                <w:rFonts w:eastAsia="Malgun Gothic"/>
              </w:rPr>
            </w:pPr>
            <w:del w:id="432" w:author="ZTE-Ma Zhifeng" w:date="2025-08-01T14:13:00Z">
              <w:r w:rsidRPr="00571A4A" w:rsidDel="007D618E">
                <w:rPr>
                  <w:rFonts w:cs="Arial"/>
                  <w:kern w:val="2"/>
                  <w:szCs w:val="24"/>
                </w:rPr>
                <w:delText>2653</w:delText>
              </w:r>
            </w:del>
          </w:p>
        </w:tc>
        <w:tc>
          <w:tcPr>
            <w:tcW w:w="779" w:type="dxa"/>
            <w:shd w:val="clear" w:color="auto" w:fill="auto"/>
            <w:noWrap/>
            <w:vAlign w:val="center"/>
          </w:tcPr>
          <w:p w14:paraId="56D23AFA" w14:textId="58FCC815" w:rsidR="00EC1C0C" w:rsidRPr="00571A4A" w:rsidDel="007D618E" w:rsidRDefault="00EC1C0C" w:rsidP="00EC1C0C">
            <w:pPr>
              <w:pStyle w:val="TAC"/>
              <w:rPr>
                <w:del w:id="433" w:author="ZTE-Ma Zhifeng" w:date="2025-08-01T14:13:00Z"/>
                <w:rFonts w:eastAsia="Malgun Gothic"/>
              </w:rPr>
            </w:pPr>
            <w:del w:id="434" w:author="ZTE-Ma Zhifeng" w:date="2025-08-01T14:13:00Z">
              <w:r w:rsidRPr="00571A4A" w:rsidDel="007D618E">
                <w:rPr>
                  <w:rFonts w:cs="Arial"/>
                  <w:kern w:val="2"/>
                  <w:szCs w:val="24"/>
                </w:rPr>
                <w:delText>10</w:delText>
              </w:r>
            </w:del>
          </w:p>
        </w:tc>
        <w:tc>
          <w:tcPr>
            <w:tcW w:w="721" w:type="dxa"/>
            <w:shd w:val="clear" w:color="auto" w:fill="auto"/>
            <w:noWrap/>
            <w:vAlign w:val="center"/>
          </w:tcPr>
          <w:p w14:paraId="5A2D70E5" w14:textId="08873A23" w:rsidR="00EC1C0C" w:rsidRPr="00571A4A" w:rsidDel="007D618E" w:rsidRDefault="00EC1C0C" w:rsidP="00EC1C0C">
            <w:pPr>
              <w:pStyle w:val="TAC"/>
              <w:rPr>
                <w:del w:id="435" w:author="ZTE-Ma Zhifeng" w:date="2025-08-01T14:13:00Z"/>
                <w:rFonts w:eastAsia="Malgun Gothic"/>
              </w:rPr>
            </w:pPr>
            <w:del w:id="436" w:author="ZTE-Ma Zhifeng" w:date="2025-08-01T14:13:00Z">
              <w:r w:rsidRPr="00571A4A" w:rsidDel="007D618E">
                <w:rPr>
                  <w:rFonts w:cs="Arial"/>
                  <w:kern w:val="2"/>
                  <w:szCs w:val="24"/>
                </w:rPr>
                <w:delText>50</w:delText>
              </w:r>
            </w:del>
          </w:p>
        </w:tc>
        <w:tc>
          <w:tcPr>
            <w:tcW w:w="1314" w:type="dxa"/>
            <w:shd w:val="clear" w:color="auto" w:fill="auto"/>
            <w:noWrap/>
            <w:vAlign w:val="center"/>
          </w:tcPr>
          <w:p w14:paraId="1C50E67F" w14:textId="684A200F" w:rsidR="00EC1C0C" w:rsidRPr="00571A4A" w:rsidDel="007D618E" w:rsidRDefault="00EC1C0C" w:rsidP="00EC1C0C">
            <w:pPr>
              <w:pStyle w:val="TAC"/>
              <w:rPr>
                <w:del w:id="437" w:author="ZTE-Ma Zhifeng" w:date="2025-08-01T14:13:00Z"/>
                <w:rFonts w:eastAsia="Malgun Gothic"/>
              </w:rPr>
            </w:pPr>
            <w:del w:id="438" w:author="ZTE-Ma Zhifeng" w:date="2025-08-01T14:13:00Z">
              <w:r w:rsidRPr="00571A4A" w:rsidDel="007D618E">
                <w:rPr>
                  <w:rFonts w:cs="Arial"/>
                  <w:kern w:val="2"/>
                  <w:szCs w:val="24"/>
                </w:rPr>
                <w:delText>2653</w:delText>
              </w:r>
            </w:del>
          </w:p>
        </w:tc>
        <w:tc>
          <w:tcPr>
            <w:tcW w:w="867" w:type="dxa"/>
            <w:shd w:val="clear" w:color="auto" w:fill="auto"/>
            <w:vAlign w:val="center"/>
          </w:tcPr>
          <w:p w14:paraId="66A75FCA" w14:textId="29E65481" w:rsidR="00EC1C0C" w:rsidRPr="00571A4A" w:rsidDel="007D618E" w:rsidRDefault="00EC1C0C" w:rsidP="00EC1C0C">
            <w:pPr>
              <w:pStyle w:val="TAC"/>
              <w:rPr>
                <w:del w:id="439" w:author="ZTE-Ma Zhifeng" w:date="2025-08-01T14:13:00Z"/>
              </w:rPr>
            </w:pPr>
            <w:del w:id="440" w:author="ZTE-Ma Zhifeng" w:date="2025-08-01T14:13:00Z">
              <w:r w:rsidRPr="00571A4A" w:rsidDel="007D618E">
                <w:rPr>
                  <w:rFonts w:cs="Arial"/>
                  <w:kern w:val="2"/>
                  <w:szCs w:val="24"/>
                </w:rPr>
                <w:delText>30</w:delText>
              </w:r>
            </w:del>
          </w:p>
        </w:tc>
        <w:tc>
          <w:tcPr>
            <w:tcW w:w="1248" w:type="dxa"/>
            <w:shd w:val="clear" w:color="auto" w:fill="auto"/>
            <w:vAlign w:val="center"/>
          </w:tcPr>
          <w:p w14:paraId="3E12B76D" w14:textId="577A983D" w:rsidR="00EC1C0C" w:rsidRPr="00571A4A" w:rsidDel="007D618E" w:rsidRDefault="00EC1C0C" w:rsidP="00EC1C0C">
            <w:pPr>
              <w:pStyle w:val="TAC"/>
              <w:rPr>
                <w:del w:id="441" w:author="ZTE-Ma Zhifeng" w:date="2025-08-01T14:13:00Z"/>
              </w:rPr>
            </w:pPr>
            <w:del w:id="442" w:author="ZTE-Ma Zhifeng" w:date="2025-08-01T14:13:00Z">
              <w:r w:rsidRPr="00571A4A" w:rsidDel="007D618E">
                <w:rPr>
                  <w:lang w:eastAsia="ja-JP"/>
                </w:rPr>
                <w:delText>IMD2</w:delText>
              </w:r>
            </w:del>
          </w:p>
        </w:tc>
      </w:tr>
      <w:tr w:rsidR="007D618E" w:rsidRPr="00571A4A" w14:paraId="75F97465" w14:textId="77777777" w:rsidTr="001E71C0">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3" w:author="ZTE-Ma Zhifeng" w:date="2025-08-01T14:13: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444" w:author="ZTE-Ma Zhifeng" w:date="2025-08-01T14:12:00Z"/>
          <w:trPrChange w:id="445" w:author="ZTE-Ma Zhifeng" w:date="2025-08-01T14:13:00Z">
            <w:trPr>
              <w:trHeight w:val="22"/>
              <w:jc w:val="center"/>
            </w:trPr>
          </w:trPrChange>
        </w:trPr>
        <w:tc>
          <w:tcPr>
            <w:tcW w:w="1928" w:type="dxa"/>
            <w:tcBorders>
              <w:bottom w:val="nil"/>
            </w:tcBorders>
            <w:shd w:val="clear" w:color="auto" w:fill="auto"/>
            <w:vAlign w:val="center"/>
            <w:tcPrChange w:id="446" w:author="ZTE-Ma Zhifeng" w:date="2025-08-01T14:13:00Z">
              <w:tcPr>
                <w:tcW w:w="1928" w:type="dxa"/>
                <w:shd w:val="clear" w:color="auto" w:fill="auto"/>
                <w:vAlign w:val="center"/>
              </w:tcPr>
            </w:tcPrChange>
          </w:tcPr>
          <w:p w14:paraId="7B5B0609" w14:textId="03581FF3" w:rsidR="007D618E" w:rsidRPr="00571A4A" w:rsidRDefault="007D618E" w:rsidP="007D618E">
            <w:pPr>
              <w:pStyle w:val="TAC"/>
              <w:rPr>
                <w:ins w:id="447" w:author="ZTE-Ma Zhifeng" w:date="2025-08-01T14:12:00Z"/>
                <w:rFonts w:eastAsia="Malgun Gothic"/>
              </w:rPr>
            </w:pPr>
            <w:ins w:id="448" w:author="ZTE-Ma Zhifeng" w:date="2025-08-01T14:13:00Z">
              <w:r w:rsidRPr="00571A4A">
                <w:rPr>
                  <w:lang w:eastAsia="ja-JP"/>
                </w:rPr>
                <w:t>DC_1A-41A_n28A</w:t>
              </w:r>
            </w:ins>
          </w:p>
        </w:tc>
        <w:tc>
          <w:tcPr>
            <w:tcW w:w="1146" w:type="dxa"/>
            <w:shd w:val="clear" w:color="auto" w:fill="auto"/>
            <w:tcPrChange w:id="449" w:author="ZTE-Ma Zhifeng" w:date="2025-08-01T14:13:00Z">
              <w:tcPr>
                <w:tcW w:w="1146" w:type="dxa"/>
                <w:shd w:val="clear" w:color="auto" w:fill="auto"/>
                <w:vAlign w:val="center"/>
              </w:tcPr>
            </w:tcPrChange>
          </w:tcPr>
          <w:p w14:paraId="6E039136" w14:textId="2FE0561E" w:rsidR="007D618E" w:rsidRPr="00571A4A" w:rsidRDefault="007D618E" w:rsidP="007D618E">
            <w:pPr>
              <w:pStyle w:val="TAC"/>
              <w:rPr>
                <w:ins w:id="450" w:author="ZTE-Ma Zhifeng" w:date="2025-08-01T14:12:00Z"/>
                <w:lang w:eastAsia="ja-JP"/>
              </w:rPr>
            </w:pPr>
            <w:ins w:id="451" w:author="ZTE-Ma Zhifeng" w:date="2025-08-01T14:13:00Z">
              <w:r w:rsidRPr="00DC7310">
                <w:rPr>
                  <w:rFonts w:cs="Arial"/>
                  <w:kern w:val="2"/>
                  <w:szCs w:val="24"/>
                  <w:lang w:eastAsia="zh-CN"/>
                </w:rPr>
                <w:t>1</w:t>
              </w:r>
            </w:ins>
          </w:p>
        </w:tc>
        <w:tc>
          <w:tcPr>
            <w:tcW w:w="1481" w:type="dxa"/>
            <w:shd w:val="clear" w:color="auto" w:fill="auto"/>
            <w:noWrap/>
            <w:tcPrChange w:id="452" w:author="ZTE-Ma Zhifeng" w:date="2025-08-01T14:13:00Z">
              <w:tcPr>
                <w:tcW w:w="1481" w:type="dxa"/>
                <w:shd w:val="clear" w:color="auto" w:fill="auto"/>
                <w:noWrap/>
                <w:vAlign w:val="center"/>
              </w:tcPr>
            </w:tcPrChange>
          </w:tcPr>
          <w:p w14:paraId="19E6ADE5" w14:textId="4C548D39" w:rsidR="007D618E" w:rsidRPr="00571A4A" w:rsidRDefault="007D618E" w:rsidP="007D618E">
            <w:pPr>
              <w:pStyle w:val="TAC"/>
              <w:rPr>
                <w:ins w:id="453" w:author="ZTE-Ma Zhifeng" w:date="2025-08-01T14:12:00Z"/>
                <w:rFonts w:cs="Arial"/>
                <w:kern w:val="2"/>
                <w:szCs w:val="24"/>
              </w:rPr>
            </w:pPr>
            <w:ins w:id="454" w:author="ZTE-Ma Zhifeng" w:date="2025-08-01T14:13:00Z">
              <w:r w:rsidRPr="00DC7310">
                <w:rPr>
                  <w:rFonts w:cs="Arial"/>
                  <w:kern w:val="2"/>
                  <w:szCs w:val="24"/>
                  <w:lang w:eastAsia="zh-CN"/>
                </w:rPr>
                <w:t>1935</w:t>
              </w:r>
            </w:ins>
          </w:p>
        </w:tc>
        <w:tc>
          <w:tcPr>
            <w:tcW w:w="779" w:type="dxa"/>
            <w:shd w:val="clear" w:color="auto" w:fill="auto"/>
            <w:noWrap/>
            <w:tcPrChange w:id="455" w:author="ZTE-Ma Zhifeng" w:date="2025-08-01T14:13:00Z">
              <w:tcPr>
                <w:tcW w:w="779" w:type="dxa"/>
                <w:shd w:val="clear" w:color="auto" w:fill="auto"/>
                <w:noWrap/>
                <w:vAlign w:val="center"/>
              </w:tcPr>
            </w:tcPrChange>
          </w:tcPr>
          <w:p w14:paraId="41A9E59C" w14:textId="62BA92C1" w:rsidR="007D618E" w:rsidRPr="00571A4A" w:rsidRDefault="007D618E" w:rsidP="007D618E">
            <w:pPr>
              <w:pStyle w:val="TAC"/>
              <w:rPr>
                <w:ins w:id="456" w:author="ZTE-Ma Zhifeng" w:date="2025-08-01T14:12:00Z"/>
                <w:rFonts w:cs="Arial"/>
                <w:kern w:val="2"/>
                <w:szCs w:val="24"/>
              </w:rPr>
            </w:pPr>
            <w:ins w:id="457" w:author="ZTE-Ma Zhifeng" w:date="2025-08-01T14:13:00Z">
              <w:r w:rsidRPr="00DC7310">
                <w:rPr>
                  <w:rFonts w:eastAsia="Malgun Gothic" w:cs="Arial"/>
                  <w:kern w:val="2"/>
                  <w:szCs w:val="24"/>
                  <w:lang w:eastAsia="ko-KR"/>
                </w:rPr>
                <w:t>5</w:t>
              </w:r>
            </w:ins>
          </w:p>
        </w:tc>
        <w:tc>
          <w:tcPr>
            <w:tcW w:w="721" w:type="dxa"/>
            <w:shd w:val="clear" w:color="auto" w:fill="auto"/>
            <w:noWrap/>
            <w:tcPrChange w:id="458" w:author="ZTE-Ma Zhifeng" w:date="2025-08-01T14:13:00Z">
              <w:tcPr>
                <w:tcW w:w="721" w:type="dxa"/>
                <w:shd w:val="clear" w:color="auto" w:fill="auto"/>
                <w:noWrap/>
                <w:vAlign w:val="center"/>
              </w:tcPr>
            </w:tcPrChange>
          </w:tcPr>
          <w:p w14:paraId="2DDA6D16" w14:textId="2A9CE828" w:rsidR="007D618E" w:rsidRPr="00571A4A" w:rsidRDefault="007D618E" w:rsidP="007D618E">
            <w:pPr>
              <w:pStyle w:val="TAC"/>
              <w:rPr>
                <w:ins w:id="459" w:author="ZTE-Ma Zhifeng" w:date="2025-08-01T14:12:00Z"/>
                <w:rFonts w:cs="Arial"/>
                <w:kern w:val="2"/>
                <w:szCs w:val="24"/>
              </w:rPr>
            </w:pPr>
            <w:ins w:id="460" w:author="ZTE-Ma Zhifeng" w:date="2025-08-01T14:13:00Z">
              <w:r w:rsidRPr="00DC7310">
                <w:rPr>
                  <w:rFonts w:eastAsia="Malgun Gothic" w:cs="Arial"/>
                  <w:kern w:val="2"/>
                  <w:szCs w:val="24"/>
                  <w:lang w:eastAsia="ko-KR"/>
                </w:rPr>
                <w:t>25</w:t>
              </w:r>
            </w:ins>
          </w:p>
        </w:tc>
        <w:tc>
          <w:tcPr>
            <w:tcW w:w="1314" w:type="dxa"/>
            <w:shd w:val="clear" w:color="auto" w:fill="auto"/>
            <w:noWrap/>
            <w:tcPrChange w:id="461" w:author="ZTE-Ma Zhifeng" w:date="2025-08-01T14:13:00Z">
              <w:tcPr>
                <w:tcW w:w="1314" w:type="dxa"/>
                <w:shd w:val="clear" w:color="auto" w:fill="auto"/>
                <w:noWrap/>
                <w:vAlign w:val="center"/>
              </w:tcPr>
            </w:tcPrChange>
          </w:tcPr>
          <w:p w14:paraId="2F97AF8C" w14:textId="60830B8A" w:rsidR="007D618E" w:rsidRPr="00571A4A" w:rsidRDefault="007D618E" w:rsidP="007D618E">
            <w:pPr>
              <w:pStyle w:val="TAC"/>
              <w:rPr>
                <w:ins w:id="462" w:author="ZTE-Ma Zhifeng" w:date="2025-08-01T14:12:00Z"/>
                <w:rFonts w:cs="Arial"/>
                <w:kern w:val="2"/>
                <w:szCs w:val="24"/>
              </w:rPr>
            </w:pPr>
            <w:ins w:id="463" w:author="ZTE-Ma Zhifeng" w:date="2025-08-01T14:13:00Z">
              <w:r w:rsidRPr="00DC7310">
                <w:rPr>
                  <w:rFonts w:cs="Arial"/>
                  <w:kern w:val="2"/>
                  <w:szCs w:val="24"/>
                  <w:lang w:eastAsia="zh-CN"/>
                </w:rPr>
                <w:t>2125</w:t>
              </w:r>
            </w:ins>
          </w:p>
        </w:tc>
        <w:tc>
          <w:tcPr>
            <w:tcW w:w="867" w:type="dxa"/>
            <w:shd w:val="clear" w:color="auto" w:fill="auto"/>
            <w:tcPrChange w:id="464" w:author="ZTE-Ma Zhifeng" w:date="2025-08-01T14:13:00Z">
              <w:tcPr>
                <w:tcW w:w="867" w:type="dxa"/>
                <w:shd w:val="clear" w:color="auto" w:fill="auto"/>
                <w:vAlign w:val="center"/>
              </w:tcPr>
            </w:tcPrChange>
          </w:tcPr>
          <w:p w14:paraId="69365D6E" w14:textId="1E5E9223" w:rsidR="007D618E" w:rsidRPr="00571A4A" w:rsidRDefault="007D618E" w:rsidP="007D618E">
            <w:pPr>
              <w:pStyle w:val="TAC"/>
              <w:rPr>
                <w:ins w:id="465" w:author="ZTE-Ma Zhifeng" w:date="2025-08-01T14:12:00Z"/>
                <w:rFonts w:cs="Arial"/>
                <w:kern w:val="2"/>
                <w:szCs w:val="24"/>
              </w:rPr>
            </w:pPr>
            <w:ins w:id="466" w:author="ZTE-Ma Zhifeng" w:date="2025-08-01T14:13:00Z">
              <w:r w:rsidRPr="00DC7310">
                <w:rPr>
                  <w:rFonts w:eastAsia="Malgun Gothic" w:cs="Arial"/>
                  <w:kern w:val="2"/>
                  <w:szCs w:val="24"/>
                  <w:lang w:eastAsia="ko-KR"/>
                </w:rPr>
                <w:t>N/A</w:t>
              </w:r>
            </w:ins>
          </w:p>
        </w:tc>
        <w:tc>
          <w:tcPr>
            <w:tcW w:w="1248" w:type="dxa"/>
            <w:shd w:val="clear" w:color="auto" w:fill="auto"/>
            <w:tcPrChange w:id="467" w:author="ZTE-Ma Zhifeng" w:date="2025-08-01T14:13:00Z">
              <w:tcPr>
                <w:tcW w:w="1248" w:type="dxa"/>
                <w:shd w:val="clear" w:color="auto" w:fill="auto"/>
                <w:vAlign w:val="center"/>
              </w:tcPr>
            </w:tcPrChange>
          </w:tcPr>
          <w:p w14:paraId="65AB416A" w14:textId="2D191CDC" w:rsidR="007D618E" w:rsidRPr="00571A4A" w:rsidRDefault="007D618E" w:rsidP="007D618E">
            <w:pPr>
              <w:pStyle w:val="TAC"/>
              <w:rPr>
                <w:ins w:id="468" w:author="ZTE-Ma Zhifeng" w:date="2025-08-01T14:12:00Z"/>
                <w:lang w:eastAsia="ja-JP"/>
              </w:rPr>
            </w:pPr>
            <w:ins w:id="469" w:author="ZTE-Ma Zhifeng" w:date="2025-08-01T14:13:00Z">
              <w:r w:rsidRPr="00DC7310">
                <w:rPr>
                  <w:rFonts w:eastAsia="Malgun Gothic" w:cs="Arial"/>
                  <w:kern w:val="2"/>
                  <w:szCs w:val="24"/>
                  <w:lang w:eastAsia="ko-KR"/>
                </w:rPr>
                <w:t>N/A</w:t>
              </w:r>
            </w:ins>
          </w:p>
        </w:tc>
      </w:tr>
      <w:tr w:rsidR="007D618E" w:rsidRPr="00571A4A" w14:paraId="762CF422" w14:textId="77777777" w:rsidTr="001E71C0">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70" w:author="ZTE-Ma Zhifeng" w:date="2025-08-01T14:13: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471" w:author="ZTE-Ma Zhifeng" w:date="2025-08-01T14:12:00Z"/>
          <w:trPrChange w:id="472" w:author="ZTE-Ma Zhifeng" w:date="2025-08-01T14:13:00Z">
            <w:trPr>
              <w:trHeight w:val="22"/>
              <w:jc w:val="center"/>
            </w:trPr>
          </w:trPrChange>
        </w:trPr>
        <w:tc>
          <w:tcPr>
            <w:tcW w:w="1928" w:type="dxa"/>
            <w:tcBorders>
              <w:top w:val="nil"/>
              <w:bottom w:val="nil"/>
            </w:tcBorders>
            <w:shd w:val="clear" w:color="auto" w:fill="auto"/>
            <w:vAlign w:val="center"/>
            <w:tcPrChange w:id="473" w:author="ZTE-Ma Zhifeng" w:date="2025-08-01T14:13:00Z">
              <w:tcPr>
                <w:tcW w:w="1928" w:type="dxa"/>
                <w:shd w:val="clear" w:color="auto" w:fill="auto"/>
                <w:vAlign w:val="center"/>
              </w:tcPr>
            </w:tcPrChange>
          </w:tcPr>
          <w:p w14:paraId="1FFCD4BE" w14:textId="77777777" w:rsidR="007D618E" w:rsidRPr="00571A4A" w:rsidRDefault="007D618E" w:rsidP="007D618E">
            <w:pPr>
              <w:pStyle w:val="TAC"/>
              <w:rPr>
                <w:ins w:id="474" w:author="ZTE-Ma Zhifeng" w:date="2025-08-01T14:12:00Z"/>
                <w:rFonts w:eastAsia="Malgun Gothic"/>
              </w:rPr>
            </w:pPr>
          </w:p>
        </w:tc>
        <w:tc>
          <w:tcPr>
            <w:tcW w:w="1146" w:type="dxa"/>
            <w:shd w:val="clear" w:color="auto" w:fill="auto"/>
            <w:tcPrChange w:id="475" w:author="ZTE-Ma Zhifeng" w:date="2025-08-01T14:13:00Z">
              <w:tcPr>
                <w:tcW w:w="1146" w:type="dxa"/>
                <w:shd w:val="clear" w:color="auto" w:fill="auto"/>
                <w:vAlign w:val="center"/>
              </w:tcPr>
            </w:tcPrChange>
          </w:tcPr>
          <w:p w14:paraId="417A4195" w14:textId="3774FD16" w:rsidR="007D618E" w:rsidRPr="00571A4A" w:rsidRDefault="007D618E" w:rsidP="007D618E">
            <w:pPr>
              <w:pStyle w:val="TAC"/>
              <w:rPr>
                <w:ins w:id="476" w:author="ZTE-Ma Zhifeng" w:date="2025-08-01T14:12:00Z"/>
                <w:lang w:eastAsia="ja-JP"/>
              </w:rPr>
            </w:pPr>
            <w:ins w:id="477" w:author="ZTE-Ma Zhifeng" w:date="2025-08-01T14:13:00Z">
              <w:r w:rsidRPr="00DC7310">
                <w:rPr>
                  <w:rFonts w:cs="Arial"/>
                  <w:kern w:val="2"/>
                  <w:szCs w:val="24"/>
                  <w:lang w:eastAsia="zh-CN"/>
                </w:rPr>
                <w:t>41</w:t>
              </w:r>
            </w:ins>
          </w:p>
        </w:tc>
        <w:tc>
          <w:tcPr>
            <w:tcW w:w="1481" w:type="dxa"/>
            <w:shd w:val="clear" w:color="auto" w:fill="auto"/>
            <w:noWrap/>
            <w:tcPrChange w:id="478" w:author="ZTE-Ma Zhifeng" w:date="2025-08-01T14:13:00Z">
              <w:tcPr>
                <w:tcW w:w="1481" w:type="dxa"/>
                <w:shd w:val="clear" w:color="auto" w:fill="auto"/>
                <w:noWrap/>
                <w:vAlign w:val="center"/>
              </w:tcPr>
            </w:tcPrChange>
          </w:tcPr>
          <w:p w14:paraId="0A32D2B0" w14:textId="1E1E14AE" w:rsidR="007D618E" w:rsidRPr="00571A4A" w:rsidRDefault="007D618E" w:rsidP="007D618E">
            <w:pPr>
              <w:pStyle w:val="TAC"/>
              <w:rPr>
                <w:ins w:id="479" w:author="ZTE-Ma Zhifeng" w:date="2025-08-01T14:12:00Z"/>
                <w:rFonts w:cs="Arial"/>
                <w:kern w:val="2"/>
                <w:szCs w:val="24"/>
              </w:rPr>
            </w:pPr>
            <w:ins w:id="480" w:author="ZTE-Ma Zhifeng" w:date="2025-08-01T14:13:00Z">
              <w:r w:rsidRPr="00DC7310">
                <w:rPr>
                  <w:rFonts w:cs="Arial"/>
                  <w:kern w:val="2"/>
                  <w:szCs w:val="24"/>
                  <w:lang w:eastAsia="zh-CN"/>
                </w:rPr>
                <w:t>N/A</w:t>
              </w:r>
            </w:ins>
          </w:p>
        </w:tc>
        <w:tc>
          <w:tcPr>
            <w:tcW w:w="779" w:type="dxa"/>
            <w:shd w:val="clear" w:color="auto" w:fill="auto"/>
            <w:noWrap/>
            <w:tcPrChange w:id="481" w:author="ZTE-Ma Zhifeng" w:date="2025-08-01T14:13:00Z">
              <w:tcPr>
                <w:tcW w:w="779" w:type="dxa"/>
                <w:shd w:val="clear" w:color="auto" w:fill="auto"/>
                <w:noWrap/>
                <w:vAlign w:val="center"/>
              </w:tcPr>
            </w:tcPrChange>
          </w:tcPr>
          <w:p w14:paraId="5AC97072" w14:textId="030C08F8" w:rsidR="007D618E" w:rsidRPr="00571A4A" w:rsidRDefault="007D618E" w:rsidP="007D618E">
            <w:pPr>
              <w:pStyle w:val="TAC"/>
              <w:rPr>
                <w:ins w:id="482" w:author="ZTE-Ma Zhifeng" w:date="2025-08-01T14:12:00Z"/>
                <w:rFonts w:cs="Arial"/>
                <w:kern w:val="2"/>
                <w:szCs w:val="24"/>
              </w:rPr>
            </w:pPr>
            <w:ins w:id="483" w:author="ZTE-Ma Zhifeng" w:date="2025-08-01T14:13:00Z">
              <w:r w:rsidRPr="00DC7310">
                <w:rPr>
                  <w:rFonts w:cs="Arial"/>
                  <w:kern w:val="2"/>
                  <w:szCs w:val="24"/>
                  <w:lang w:eastAsia="zh-CN"/>
                </w:rPr>
                <w:t>10</w:t>
              </w:r>
            </w:ins>
          </w:p>
        </w:tc>
        <w:tc>
          <w:tcPr>
            <w:tcW w:w="721" w:type="dxa"/>
            <w:shd w:val="clear" w:color="auto" w:fill="auto"/>
            <w:noWrap/>
            <w:tcPrChange w:id="484" w:author="ZTE-Ma Zhifeng" w:date="2025-08-01T14:13:00Z">
              <w:tcPr>
                <w:tcW w:w="721" w:type="dxa"/>
                <w:shd w:val="clear" w:color="auto" w:fill="auto"/>
                <w:noWrap/>
                <w:vAlign w:val="center"/>
              </w:tcPr>
            </w:tcPrChange>
          </w:tcPr>
          <w:p w14:paraId="7CEB9C54" w14:textId="7FC0B695" w:rsidR="007D618E" w:rsidRPr="00571A4A" w:rsidRDefault="007D618E" w:rsidP="007D618E">
            <w:pPr>
              <w:pStyle w:val="TAC"/>
              <w:rPr>
                <w:ins w:id="485" w:author="ZTE-Ma Zhifeng" w:date="2025-08-01T14:12:00Z"/>
                <w:rFonts w:cs="Arial"/>
                <w:kern w:val="2"/>
                <w:szCs w:val="24"/>
              </w:rPr>
            </w:pPr>
            <w:ins w:id="486" w:author="ZTE-Ma Zhifeng" w:date="2025-08-01T14:13:00Z">
              <w:r w:rsidRPr="00DC7310">
                <w:rPr>
                  <w:rFonts w:cs="Arial"/>
                  <w:kern w:val="2"/>
                  <w:szCs w:val="24"/>
                  <w:lang w:eastAsia="zh-CN"/>
                </w:rPr>
                <w:t>N/A</w:t>
              </w:r>
            </w:ins>
          </w:p>
        </w:tc>
        <w:tc>
          <w:tcPr>
            <w:tcW w:w="1314" w:type="dxa"/>
            <w:shd w:val="clear" w:color="auto" w:fill="auto"/>
            <w:noWrap/>
            <w:tcPrChange w:id="487" w:author="ZTE-Ma Zhifeng" w:date="2025-08-01T14:13:00Z">
              <w:tcPr>
                <w:tcW w:w="1314" w:type="dxa"/>
                <w:shd w:val="clear" w:color="auto" w:fill="auto"/>
                <w:noWrap/>
                <w:vAlign w:val="center"/>
              </w:tcPr>
            </w:tcPrChange>
          </w:tcPr>
          <w:p w14:paraId="75D93753" w14:textId="1F295D95" w:rsidR="007D618E" w:rsidRPr="00571A4A" w:rsidRDefault="007D618E" w:rsidP="007D618E">
            <w:pPr>
              <w:pStyle w:val="TAC"/>
              <w:rPr>
                <w:ins w:id="488" w:author="ZTE-Ma Zhifeng" w:date="2025-08-01T14:12:00Z"/>
                <w:rFonts w:cs="Arial"/>
                <w:kern w:val="2"/>
                <w:szCs w:val="24"/>
              </w:rPr>
            </w:pPr>
            <w:ins w:id="489" w:author="ZTE-Ma Zhifeng" w:date="2025-08-01T14:13:00Z">
              <w:r w:rsidRPr="00DC7310">
                <w:rPr>
                  <w:rFonts w:cs="Arial"/>
                  <w:kern w:val="2"/>
                  <w:szCs w:val="24"/>
                  <w:lang w:eastAsia="zh-CN"/>
                </w:rPr>
                <w:t>2653</w:t>
              </w:r>
            </w:ins>
          </w:p>
        </w:tc>
        <w:tc>
          <w:tcPr>
            <w:tcW w:w="867" w:type="dxa"/>
            <w:shd w:val="clear" w:color="auto" w:fill="auto"/>
            <w:tcPrChange w:id="490" w:author="ZTE-Ma Zhifeng" w:date="2025-08-01T14:13:00Z">
              <w:tcPr>
                <w:tcW w:w="867" w:type="dxa"/>
                <w:shd w:val="clear" w:color="auto" w:fill="auto"/>
                <w:vAlign w:val="center"/>
              </w:tcPr>
            </w:tcPrChange>
          </w:tcPr>
          <w:p w14:paraId="292C7240" w14:textId="10F7D375" w:rsidR="007D618E" w:rsidRPr="00571A4A" w:rsidRDefault="007D618E" w:rsidP="007D618E">
            <w:pPr>
              <w:pStyle w:val="TAC"/>
              <w:rPr>
                <w:ins w:id="491" w:author="ZTE-Ma Zhifeng" w:date="2025-08-01T14:12:00Z"/>
                <w:rFonts w:cs="Arial"/>
                <w:kern w:val="2"/>
                <w:szCs w:val="24"/>
              </w:rPr>
            </w:pPr>
            <w:ins w:id="492" w:author="ZTE-Ma Zhifeng" w:date="2025-08-01T14:13:00Z">
              <w:r w:rsidRPr="00DC7310">
                <w:rPr>
                  <w:rFonts w:cs="Arial"/>
                  <w:kern w:val="2"/>
                  <w:szCs w:val="24"/>
                  <w:lang w:eastAsia="zh-CN"/>
                </w:rPr>
                <w:t>30</w:t>
              </w:r>
            </w:ins>
          </w:p>
        </w:tc>
        <w:tc>
          <w:tcPr>
            <w:tcW w:w="1248" w:type="dxa"/>
            <w:shd w:val="clear" w:color="auto" w:fill="auto"/>
            <w:tcPrChange w:id="493" w:author="ZTE-Ma Zhifeng" w:date="2025-08-01T14:13:00Z">
              <w:tcPr>
                <w:tcW w:w="1248" w:type="dxa"/>
                <w:shd w:val="clear" w:color="auto" w:fill="auto"/>
                <w:vAlign w:val="center"/>
              </w:tcPr>
            </w:tcPrChange>
          </w:tcPr>
          <w:p w14:paraId="2927C7E9" w14:textId="0E77D712" w:rsidR="007D618E" w:rsidRPr="00571A4A" w:rsidRDefault="007D618E" w:rsidP="007D618E">
            <w:pPr>
              <w:pStyle w:val="TAC"/>
              <w:rPr>
                <w:ins w:id="494" w:author="ZTE-Ma Zhifeng" w:date="2025-08-01T14:12:00Z"/>
                <w:lang w:eastAsia="ja-JP"/>
              </w:rPr>
            </w:pPr>
            <w:ins w:id="495" w:author="ZTE-Ma Zhifeng" w:date="2025-08-01T14:13:00Z">
              <w:r w:rsidRPr="00DC7310">
                <w:rPr>
                  <w:rFonts w:cs="Arial"/>
                  <w:kern w:val="2"/>
                  <w:szCs w:val="24"/>
                  <w:lang w:eastAsia="ja-JP"/>
                </w:rPr>
                <w:t>IMD</w:t>
              </w:r>
              <w:r w:rsidRPr="00DC7310">
                <w:rPr>
                  <w:rFonts w:cs="Arial"/>
                  <w:kern w:val="2"/>
                  <w:szCs w:val="24"/>
                  <w:lang w:eastAsia="zh-CN"/>
                </w:rPr>
                <w:t>2</w:t>
              </w:r>
            </w:ins>
          </w:p>
        </w:tc>
      </w:tr>
      <w:tr w:rsidR="007D618E" w:rsidRPr="00571A4A" w14:paraId="3D74DA96" w14:textId="77777777" w:rsidTr="001E71C0">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96" w:author="ZTE-Ma Zhifeng" w:date="2025-08-01T14:13: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497" w:author="ZTE-Ma Zhifeng" w:date="2025-08-01T14:12:00Z"/>
          <w:trPrChange w:id="498" w:author="ZTE-Ma Zhifeng" w:date="2025-08-01T14:13:00Z">
            <w:trPr>
              <w:trHeight w:val="22"/>
              <w:jc w:val="center"/>
            </w:trPr>
          </w:trPrChange>
        </w:trPr>
        <w:tc>
          <w:tcPr>
            <w:tcW w:w="1928" w:type="dxa"/>
            <w:tcBorders>
              <w:top w:val="nil"/>
            </w:tcBorders>
            <w:shd w:val="clear" w:color="auto" w:fill="auto"/>
            <w:vAlign w:val="center"/>
            <w:tcPrChange w:id="499" w:author="ZTE-Ma Zhifeng" w:date="2025-08-01T14:13:00Z">
              <w:tcPr>
                <w:tcW w:w="1928" w:type="dxa"/>
                <w:shd w:val="clear" w:color="auto" w:fill="auto"/>
                <w:vAlign w:val="center"/>
              </w:tcPr>
            </w:tcPrChange>
          </w:tcPr>
          <w:p w14:paraId="49A1F2CD" w14:textId="77777777" w:rsidR="007D618E" w:rsidRPr="00571A4A" w:rsidRDefault="007D618E" w:rsidP="007D618E">
            <w:pPr>
              <w:pStyle w:val="TAC"/>
              <w:rPr>
                <w:ins w:id="500" w:author="ZTE-Ma Zhifeng" w:date="2025-08-01T14:12:00Z"/>
                <w:rFonts w:eastAsia="Malgun Gothic"/>
              </w:rPr>
            </w:pPr>
          </w:p>
        </w:tc>
        <w:tc>
          <w:tcPr>
            <w:tcW w:w="1146" w:type="dxa"/>
            <w:shd w:val="clear" w:color="auto" w:fill="auto"/>
            <w:tcPrChange w:id="501" w:author="ZTE-Ma Zhifeng" w:date="2025-08-01T14:13:00Z">
              <w:tcPr>
                <w:tcW w:w="1146" w:type="dxa"/>
                <w:shd w:val="clear" w:color="auto" w:fill="auto"/>
                <w:vAlign w:val="center"/>
              </w:tcPr>
            </w:tcPrChange>
          </w:tcPr>
          <w:p w14:paraId="64EC8E5E" w14:textId="26827D6C" w:rsidR="007D618E" w:rsidRPr="00571A4A" w:rsidRDefault="007D618E" w:rsidP="007D618E">
            <w:pPr>
              <w:pStyle w:val="TAC"/>
              <w:rPr>
                <w:ins w:id="502" w:author="ZTE-Ma Zhifeng" w:date="2025-08-01T14:12:00Z"/>
                <w:lang w:eastAsia="ja-JP"/>
              </w:rPr>
            </w:pPr>
            <w:ins w:id="503" w:author="ZTE-Ma Zhifeng" w:date="2025-08-01T14:13:00Z">
              <w:r w:rsidRPr="00DC7310">
                <w:rPr>
                  <w:rFonts w:cs="Arial"/>
                  <w:kern w:val="2"/>
                  <w:szCs w:val="24"/>
                  <w:lang w:eastAsia="zh-CN"/>
                </w:rPr>
                <w:t>n28</w:t>
              </w:r>
            </w:ins>
          </w:p>
        </w:tc>
        <w:tc>
          <w:tcPr>
            <w:tcW w:w="1481" w:type="dxa"/>
            <w:shd w:val="clear" w:color="auto" w:fill="auto"/>
            <w:noWrap/>
            <w:tcPrChange w:id="504" w:author="ZTE-Ma Zhifeng" w:date="2025-08-01T14:13:00Z">
              <w:tcPr>
                <w:tcW w:w="1481" w:type="dxa"/>
                <w:shd w:val="clear" w:color="auto" w:fill="auto"/>
                <w:noWrap/>
                <w:vAlign w:val="center"/>
              </w:tcPr>
            </w:tcPrChange>
          </w:tcPr>
          <w:p w14:paraId="621E9B91" w14:textId="77124E54" w:rsidR="007D618E" w:rsidRPr="00571A4A" w:rsidRDefault="007D618E" w:rsidP="007D618E">
            <w:pPr>
              <w:pStyle w:val="TAC"/>
              <w:rPr>
                <w:ins w:id="505" w:author="ZTE-Ma Zhifeng" w:date="2025-08-01T14:12:00Z"/>
                <w:rFonts w:cs="Arial"/>
                <w:kern w:val="2"/>
                <w:szCs w:val="24"/>
              </w:rPr>
            </w:pPr>
            <w:ins w:id="506" w:author="ZTE-Ma Zhifeng" w:date="2025-08-01T14:13:00Z">
              <w:r w:rsidRPr="00DC7310">
                <w:rPr>
                  <w:rFonts w:cs="Arial"/>
                  <w:kern w:val="2"/>
                  <w:szCs w:val="24"/>
                  <w:lang w:eastAsia="zh-CN"/>
                </w:rPr>
                <w:t>718</w:t>
              </w:r>
            </w:ins>
          </w:p>
        </w:tc>
        <w:tc>
          <w:tcPr>
            <w:tcW w:w="779" w:type="dxa"/>
            <w:shd w:val="clear" w:color="auto" w:fill="auto"/>
            <w:noWrap/>
            <w:tcPrChange w:id="507" w:author="ZTE-Ma Zhifeng" w:date="2025-08-01T14:13:00Z">
              <w:tcPr>
                <w:tcW w:w="779" w:type="dxa"/>
                <w:shd w:val="clear" w:color="auto" w:fill="auto"/>
                <w:noWrap/>
                <w:vAlign w:val="center"/>
              </w:tcPr>
            </w:tcPrChange>
          </w:tcPr>
          <w:p w14:paraId="4B42E756" w14:textId="1453F244" w:rsidR="007D618E" w:rsidRPr="00571A4A" w:rsidRDefault="007D618E" w:rsidP="007D618E">
            <w:pPr>
              <w:pStyle w:val="TAC"/>
              <w:rPr>
                <w:ins w:id="508" w:author="ZTE-Ma Zhifeng" w:date="2025-08-01T14:12:00Z"/>
                <w:rFonts w:cs="Arial"/>
                <w:kern w:val="2"/>
                <w:szCs w:val="24"/>
              </w:rPr>
            </w:pPr>
            <w:ins w:id="509" w:author="ZTE-Ma Zhifeng" w:date="2025-08-01T14:13:00Z">
              <w:r w:rsidRPr="00DC7310">
                <w:rPr>
                  <w:rFonts w:eastAsia="Malgun Gothic" w:cs="Arial"/>
                  <w:kern w:val="2"/>
                  <w:szCs w:val="24"/>
                  <w:lang w:eastAsia="ko-KR"/>
                </w:rPr>
                <w:t>5</w:t>
              </w:r>
            </w:ins>
          </w:p>
        </w:tc>
        <w:tc>
          <w:tcPr>
            <w:tcW w:w="721" w:type="dxa"/>
            <w:shd w:val="clear" w:color="auto" w:fill="auto"/>
            <w:noWrap/>
            <w:tcPrChange w:id="510" w:author="ZTE-Ma Zhifeng" w:date="2025-08-01T14:13:00Z">
              <w:tcPr>
                <w:tcW w:w="721" w:type="dxa"/>
                <w:shd w:val="clear" w:color="auto" w:fill="auto"/>
                <w:noWrap/>
                <w:vAlign w:val="center"/>
              </w:tcPr>
            </w:tcPrChange>
          </w:tcPr>
          <w:p w14:paraId="60B1AA07" w14:textId="7381D705" w:rsidR="007D618E" w:rsidRPr="00571A4A" w:rsidRDefault="007D618E" w:rsidP="007D618E">
            <w:pPr>
              <w:pStyle w:val="TAC"/>
              <w:rPr>
                <w:ins w:id="511" w:author="ZTE-Ma Zhifeng" w:date="2025-08-01T14:12:00Z"/>
                <w:rFonts w:cs="Arial"/>
                <w:kern w:val="2"/>
                <w:szCs w:val="24"/>
              </w:rPr>
            </w:pPr>
            <w:ins w:id="512" w:author="ZTE-Ma Zhifeng" w:date="2025-08-01T14:13:00Z">
              <w:r w:rsidRPr="00DC7310">
                <w:rPr>
                  <w:rFonts w:eastAsia="Malgun Gothic" w:cs="Arial"/>
                  <w:kern w:val="2"/>
                  <w:szCs w:val="24"/>
                  <w:lang w:eastAsia="ko-KR"/>
                </w:rPr>
                <w:t>25</w:t>
              </w:r>
            </w:ins>
          </w:p>
        </w:tc>
        <w:tc>
          <w:tcPr>
            <w:tcW w:w="1314" w:type="dxa"/>
            <w:shd w:val="clear" w:color="auto" w:fill="auto"/>
            <w:noWrap/>
            <w:tcPrChange w:id="513" w:author="ZTE-Ma Zhifeng" w:date="2025-08-01T14:13:00Z">
              <w:tcPr>
                <w:tcW w:w="1314" w:type="dxa"/>
                <w:shd w:val="clear" w:color="auto" w:fill="auto"/>
                <w:noWrap/>
                <w:vAlign w:val="center"/>
              </w:tcPr>
            </w:tcPrChange>
          </w:tcPr>
          <w:p w14:paraId="1AD4BBF1" w14:textId="5722BD1F" w:rsidR="007D618E" w:rsidRPr="00571A4A" w:rsidRDefault="007D618E" w:rsidP="007D618E">
            <w:pPr>
              <w:pStyle w:val="TAC"/>
              <w:rPr>
                <w:ins w:id="514" w:author="ZTE-Ma Zhifeng" w:date="2025-08-01T14:12:00Z"/>
                <w:rFonts w:cs="Arial"/>
                <w:kern w:val="2"/>
                <w:szCs w:val="24"/>
              </w:rPr>
            </w:pPr>
            <w:ins w:id="515" w:author="ZTE-Ma Zhifeng" w:date="2025-08-01T14:13:00Z">
              <w:r w:rsidRPr="00DC7310">
                <w:rPr>
                  <w:rFonts w:cs="Arial"/>
                  <w:kern w:val="2"/>
                  <w:szCs w:val="24"/>
                  <w:lang w:eastAsia="zh-CN"/>
                </w:rPr>
                <w:t>773</w:t>
              </w:r>
            </w:ins>
          </w:p>
        </w:tc>
        <w:tc>
          <w:tcPr>
            <w:tcW w:w="867" w:type="dxa"/>
            <w:shd w:val="clear" w:color="auto" w:fill="auto"/>
            <w:tcPrChange w:id="516" w:author="ZTE-Ma Zhifeng" w:date="2025-08-01T14:13:00Z">
              <w:tcPr>
                <w:tcW w:w="867" w:type="dxa"/>
                <w:shd w:val="clear" w:color="auto" w:fill="auto"/>
                <w:vAlign w:val="center"/>
              </w:tcPr>
            </w:tcPrChange>
          </w:tcPr>
          <w:p w14:paraId="6E3AC784" w14:textId="6ABE3416" w:rsidR="007D618E" w:rsidRPr="00571A4A" w:rsidRDefault="007D618E" w:rsidP="007D618E">
            <w:pPr>
              <w:pStyle w:val="TAC"/>
              <w:rPr>
                <w:ins w:id="517" w:author="ZTE-Ma Zhifeng" w:date="2025-08-01T14:12:00Z"/>
                <w:rFonts w:cs="Arial"/>
                <w:kern w:val="2"/>
                <w:szCs w:val="24"/>
              </w:rPr>
            </w:pPr>
            <w:ins w:id="518" w:author="ZTE-Ma Zhifeng" w:date="2025-08-01T14:13:00Z">
              <w:r w:rsidRPr="00DC7310">
                <w:rPr>
                  <w:rFonts w:eastAsia="Malgun Gothic" w:cs="Arial"/>
                  <w:kern w:val="2"/>
                  <w:szCs w:val="24"/>
                  <w:lang w:eastAsia="ko-KR"/>
                </w:rPr>
                <w:t>N/A</w:t>
              </w:r>
            </w:ins>
          </w:p>
        </w:tc>
        <w:tc>
          <w:tcPr>
            <w:tcW w:w="1248" w:type="dxa"/>
            <w:shd w:val="clear" w:color="auto" w:fill="auto"/>
            <w:tcPrChange w:id="519" w:author="ZTE-Ma Zhifeng" w:date="2025-08-01T14:13:00Z">
              <w:tcPr>
                <w:tcW w:w="1248" w:type="dxa"/>
                <w:shd w:val="clear" w:color="auto" w:fill="auto"/>
                <w:vAlign w:val="center"/>
              </w:tcPr>
            </w:tcPrChange>
          </w:tcPr>
          <w:p w14:paraId="60051148" w14:textId="1DE12A6D" w:rsidR="007D618E" w:rsidRPr="00571A4A" w:rsidRDefault="007D618E" w:rsidP="007D618E">
            <w:pPr>
              <w:pStyle w:val="TAC"/>
              <w:rPr>
                <w:ins w:id="520" w:author="ZTE-Ma Zhifeng" w:date="2025-08-01T14:12:00Z"/>
                <w:lang w:eastAsia="ja-JP"/>
              </w:rPr>
            </w:pPr>
            <w:ins w:id="521" w:author="ZTE-Ma Zhifeng" w:date="2025-08-01T14:13:00Z">
              <w:r w:rsidRPr="00DC7310">
                <w:rPr>
                  <w:rFonts w:eastAsia="Malgun Gothic" w:cs="Arial"/>
                  <w:kern w:val="2"/>
                  <w:szCs w:val="24"/>
                  <w:lang w:eastAsia="ko-KR"/>
                </w:rPr>
                <w:t>N/A</w:t>
              </w:r>
            </w:ins>
          </w:p>
        </w:tc>
      </w:tr>
      <w:tr w:rsidR="007D618E" w:rsidRPr="00571A4A" w14:paraId="68DF5407" w14:textId="77777777" w:rsidTr="00051A1E">
        <w:trPr>
          <w:trHeight w:val="22"/>
          <w:jc w:val="center"/>
        </w:trPr>
        <w:tc>
          <w:tcPr>
            <w:tcW w:w="1928" w:type="dxa"/>
            <w:vMerge w:val="restart"/>
            <w:shd w:val="clear" w:color="auto" w:fill="auto"/>
            <w:vAlign w:val="center"/>
          </w:tcPr>
          <w:p w14:paraId="61980FAF" w14:textId="77777777" w:rsidR="007D618E" w:rsidRPr="00571A4A" w:rsidRDefault="007D618E" w:rsidP="007D618E">
            <w:pPr>
              <w:pStyle w:val="TAC"/>
            </w:pPr>
            <w:r w:rsidRPr="00571A4A">
              <w:rPr>
                <w:rFonts w:eastAsia="Malgun Gothic"/>
              </w:rPr>
              <w:t>DC_1A-41A_n77A</w:t>
            </w:r>
          </w:p>
        </w:tc>
        <w:tc>
          <w:tcPr>
            <w:tcW w:w="1146" w:type="dxa"/>
            <w:shd w:val="clear" w:color="auto" w:fill="auto"/>
            <w:vAlign w:val="center"/>
          </w:tcPr>
          <w:p w14:paraId="219E9819" w14:textId="77777777" w:rsidR="007D618E" w:rsidRPr="00571A4A" w:rsidRDefault="007D618E" w:rsidP="007D618E">
            <w:pPr>
              <w:pStyle w:val="TAC"/>
            </w:pPr>
            <w:r w:rsidRPr="00571A4A">
              <w:rPr>
                <w:rFonts w:eastAsia="Malgun Gothic"/>
              </w:rPr>
              <w:t>1</w:t>
            </w:r>
          </w:p>
        </w:tc>
        <w:tc>
          <w:tcPr>
            <w:tcW w:w="1481" w:type="dxa"/>
            <w:shd w:val="clear" w:color="auto" w:fill="auto"/>
            <w:noWrap/>
            <w:vAlign w:val="center"/>
          </w:tcPr>
          <w:p w14:paraId="5C3DC3A8" w14:textId="77777777" w:rsidR="007D618E" w:rsidRPr="00571A4A" w:rsidRDefault="007D618E" w:rsidP="007D618E">
            <w:pPr>
              <w:pStyle w:val="TAC"/>
            </w:pPr>
            <w:r w:rsidRPr="00571A4A">
              <w:rPr>
                <w:rFonts w:eastAsia="Malgun Gothic"/>
              </w:rPr>
              <w:t>1970</w:t>
            </w:r>
          </w:p>
        </w:tc>
        <w:tc>
          <w:tcPr>
            <w:tcW w:w="779" w:type="dxa"/>
            <w:shd w:val="clear" w:color="auto" w:fill="auto"/>
            <w:noWrap/>
            <w:vAlign w:val="center"/>
          </w:tcPr>
          <w:p w14:paraId="4887F64C" w14:textId="77777777" w:rsidR="007D618E" w:rsidRPr="00571A4A" w:rsidRDefault="007D618E" w:rsidP="007D618E">
            <w:pPr>
              <w:pStyle w:val="TAC"/>
            </w:pPr>
            <w:r w:rsidRPr="00571A4A">
              <w:rPr>
                <w:rFonts w:eastAsia="Malgun Gothic"/>
              </w:rPr>
              <w:t>5</w:t>
            </w:r>
          </w:p>
        </w:tc>
        <w:tc>
          <w:tcPr>
            <w:tcW w:w="721" w:type="dxa"/>
            <w:shd w:val="clear" w:color="auto" w:fill="auto"/>
            <w:noWrap/>
            <w:vAlign w:val="center"/>
          </w:tcPr>
          <w:p w14:paraId="23009B87" w14:textId="77777777" w:rsidR="007D618E" w:rsidRPr="00571A4A" w:rsidRDefault="007D618E" w:rsidP="007D618E">
            <w:pPr>
              <w:pStyle w:val="TAC"/>
            </w:pPr>
            <w:r w:rsidRPr="00571A4A">
              <w:rPr>
                <w:rFonts w:eastAsia="Malgun Gothic"/>
              </w:rPr>
              <w:t>25</w:t>
            </w:r>
          </w:p>
        </w:tc>
        <w:tc>
          <w:tcPr>
            <w:tcW w:w="1314" w:type="dxa"/>
            <w:shd w:val="clear" w:color="auto" w:fill="auto"/>
            <w:noWrap/>
            <w:vAlign w:val="center"/>
          </w:tcPr>
          <w:p w14:paraId="695B3C51" w14:textId="77777777" w:rsidR="007D618E" w:rsidRPr="00571A4A" w:rsidRDefault="007D618E" w:rsidP="007D618E">
            <w:pPr>
              <w:pStyle w:val="TAC"/>
            </w:pPr>
            <w:r w:rsidRPr="00571A4A">
              <w:rPr>
                <w:rFonts w:eastAsia="Malgun Gothic"/>
              </w:rPr>
              <w:t>2160</w:t>
            </w:r>
          </w:p>
        </w:tc>
        <w:tc>
          <w:tcPr>
            <w:tcW w:w="867" w:type="dxa"/>
            <w:shd w:val="clear" w:color="auto" w:fill="auto"/>
            <w:vAlign w:val="center"/>
          </w:tcPr>
          <w:p w14:paraId="6C25EB0E" w14:textId="77777777" w:rsidR="007D618E" w:rsidRPr="00571A4A" w:rsidRDefault="007D618E" w:rsidP="007D618E">
            <w:pPr>
              <w:pStyle w:val="TAC"/>
            </w:pPr>
            <w:r w:rsidRPr="00571A4A">
              <w:t>N/A</w:t>
            </w:r>
          </w:p>
        </w:tc>
        <w:tc>
          <w:tcPr>
            <w:tcW w:w="1248" w:type="dxa"/>
            <w:vMerge w:val="restart"/>
            <w:shd w:val="clear" w:color="auto" w:fill="auto"/>
            <w:vAlign w:val="center"/>
          </w:tcPr>
          <w:p w14:paraId="05B76D0E" w14:textId="77777777" w:rsidR="007D618E" w:rsidRPr="00571A4A" w:rsidRDefault="007D618E" w:rsidP="007D618E">
            <w:pPr>
              <w:pStyle w:val="TAC"/>
            </w:pPr>
            <w:r w:rsidRPr="00571A4A">
              <w:t>N/A</w:t>
            </w:r>
          </w:p>
        </w:tc>
      </w:tr>
      <w:tr w:rsidR="007D618E" w:rsidRPr="00571A4A" w14:paraId="4810CE81" w14:textId="77777777" w:rsidTr="00051A1E">
        <w:trPr>
          <w:trHeight w:val="22"/>
          <w:jc w:val="center"/>
        </w:trPr>
        <w:tc>
          <w:tcPr>
            <w:tcW w:w="1928" w:type="dxa"/>
            <w:vMerge/>
            <w:shd w:val="clear" w:color="auto" w:fill="auto"/>
            <w:vAlign w:val="center"/>
          </w:tcPr>
          <w:p w14:paraId="5AA7753F" w14:textId="77777777" w:rsidR="007D618E" w:rsidRPr="00571A4A" w:rsidRDefault="007D618E" w:rsidP="007D618E">
            <w:pPr>
              <w:pStyle w:val="TAC"/>
            </w:pPr>
          </w:p>
        </w:tc>
        <w:tc>
          <w:tcPr>
            <w:tcW w:w="1146" w:type="dxa"/>
            <w:shd w:val="clear" w:color="auto" w:fill="auto"/>
            <w:vAlign w:val="center"/>
          </w:tcPr>
          <w:p w14:paraId="6549D085" w14:textId="77777777" w:rsidR="007D618E" w:rsidRPr="00571A4A" w:rsidRDefault="007D618E" w:rsidP="007D618E">
            <w:pPr>
              <w:pStyle w:val="TAC"/>
            </w:pPr>
            <w:r w:rsidRPr="00571A4A">
              <w:rPr>
                <w:rFonts w:eastAsia="Malgun Gothic"/>
              </w:rPr>
              <w:t>n77</w:t>
            </w:r>
          </w:p>
        </w:tc>
        <w:tc>
          <w:tcPr>
            <w:tcW w:w="1481" w:type="dxa"/>
            <w:shd w:val="clear" w:color="auto" w:fill="auto"/>
            <w:noWrap/>
            <w:vAlign w:val="center"/>
          </w:tcPr>
          <w:p w14:paraId="5BD167F7" w14:textId="77777777" w:rsidR="007D618E" w:rsidRPr="00571A4A" w:rsidRDefault="007D618E" w:rsidP="007D618E">
            <w:pPr>
              <w:pStyle w:val="TAC"/>
            </w:pPr>
            <w:r w:rsidRPr="00571A4A">
              <w:rPr>
                <w:rFonts w:eastAsia="Malgun Gothic"/>
              </w:rPr>
              <w:t>3400</w:t>
            </w:r>
          </w:p>
        </w:tc>
        <w:tc>
          <w:tcPr>
            <w:tcW w:w="779" w:type="dxa"/>
            <w:shd w:val="clear" w:color="auto" w:fill="auto"/>
            <w:noWrap/>
            <w:vAlign w:val="center"/>
          </w:tcPr>
          <w:p w14:paraId="0B8E4CEB" w14:textId="77777777" w:rsidR="007D618E" w:rsidRPr="00571A4A" w:rsidRDefault="007D618E" w:rsidP="007D618E">
            <w:pPr>
              <w:pStyle w:val="TAC"/>
            </w:pPr>
            <w:r w:rsidRPr="00571A4A">
              <w:rPr>
                <w:rFonts w:eastAsia="Malgun Gothic"/>
              </w:rPr>
              <w:t>10</w:t>
            </w:r>
          </w:p>
        </w:tc>
        <w:tc>
          <w:tcPr>
            <w:tcW w:w="721" w:type="dxa"/>
            <w:shd w:val="clear" w:color="auto" w:fill="auto"/>
            <w:noWrap/>
            <w:vAlign w:val="center"/>
          </w:tcPr>
          <w:p w14:paraId="6D299335" w14:textId="77777777" w:rsidR="007D618E" w:rsidRPr="00571A4A" w:rsidRDefault="007D618E" w:rsidP="007D618E">
            <w:pPr>
              <w:pStyle w:val="TAC"/>
            </w:pPr>
            <w:r w:rsidRPr="00571A4A">
              <w:rPr>
                <w:rFonts w:eastAsia="Malgun Gothic"/>
              </w:rPr>
              <w:t>50</w:t>
            </w:r>
          </w:p>
        </w:tc>
        <w:tc>
          <w:tcPr>
            <w:tcW w:w="1314" w:type="dxa"/>
            <w:shd w:val="clear" w:color="auto" w:fill="auto"/>
            <w:noWrap/>
            <w:vAlign w:val="center"/>
          </w:tcPr>
          <w:p w14:paraId="6F014F2A" w14:textId="77777777" w:rsidR="007D618E" w:rsidRPr="00571A4A" w:rsidRDefault="007D618E" w:rsidP="007D618E">
            <w:pPr>
              <w:pStyle w:val="TAC"/>
            </w:pPr>
            <w:r w:rsidRPr="00571A4A">
              <w:rPr>
                <w:rFonts w:eastAsia="Malgun Gothic"/>
              </w:rPr>
              <w:t>3400</w:t>
            </w:r>
          </w:p>
        </w:tc>
        <w:tc>
          <w:tcPr>
            <w:tcW w:w="867" w:type="dxa"/>
            <w:shd w:val="clear" w:color="auto" w:fill="auto"/>
            <w:vAlign w:val="center"/>
          </w:tcPr>
          <w:p w14:paraId="2046E24A" w14:textId="77777777" w:rsidR="007D618E" w:rsidRPr="00571A4A" w:rsidRDefault="007D618E" w:rsidP="007D618E">
            <w:pPr>
              <w:pStyle w:val="TAC"/>
            </w:pPr>
            <w:r w:rsidRPr="00571A4A">
              <w:t>N/A</w:t>
            </w:r>
          </w:p>
        </w:tc>
        <w:tc>
          <w:tcPr>
            <w:tcW w:w="1248" w:type="dxa"/>
            <w:vMerge/>
            <w:shd w:val="clear" w:color="auto" w:fill="auto"/>
            <w:vAlign w:val="center"/>
          </w:tcPr>
          <w:p w14:paraId="5A63F73D" w14:textId="77777777" w:rsidR="007D618E" w:rsidRPr="00571A4A" w:rsidRDefault="007D618E" w:rsidP="007D618E">
            <w:pPr>
              <w:pStyle w:val="TAC"/>
            </w:pPr>
          </w:p>
        </w:tc>
      </w:tr>
      <w:tr w:rsidR="007D618E" w:rsidRPr="00571A4A" w14:paraId="01920066" w14:textId="77777777" w:rsidTr="00051A1E">
        <w:trPr>
          <w:trHeight w:val="22"/>
          <w:jc w:val="center"/>
        </w:trPr>
        <w:tc>
          <w:tcPr>
            <w:tcW w:w="1928" w:type="dxa"/>
            <w:vMerge/>
            <w:shd w:val="clear" w:color="auto" w:fill="auto"/>
            <w:vAlign w:val="center"/>
          </w:tcPr>
          <w:p w14:paraId="47CF018E" w14:textId="77777777" w:rsidR="007D618E" w:rsidRPr="00571A4A" w:rsidRDefault="007D618E" w:rsidP="007D618E">
            <w:pPr>
              <w:pStyle w:val="TAC"/>
            </w:pPr>
          </w:p>
        </w:tc>
        <w:tc>
          <w:tcPr>
            <w:tcW w:w="1146" w:type="dxa"/>
            <w:shd w:val="clear" w:color="auto" w:fill="auto"/>
            <w:vAlign w:val="center"/>
          </w:tcPr>
          <w:p w14:paraId="6B7B847E" w14:textId="77777777" w:rsidR="007D618E" w:rsidRPr="00571A4A" w:rsidRDefault="007D618E" w:rsidP="007D618E">
            <w:pPr>
              <w:pStyle w:val="TAC"/>
            </w:pPr>
            <w:r w:rsidRPr="00571A4A">
              <w:rPr>
                <w:rFonts w:eastAsia="Malgun Gothic"/>
              </w:rPr>
              <w:t>41</w:t>
            </w:r>
          </w:p>
        </w:tc>
        <w:tc>
          <w:tcPr>
            <w:tcW w:w="1481" w:type="dxa"/>
            <w:shd w:val="clear" w:color="auto" w:fill="auto"/>
            <w:noWrap/>
            <w:vAlign w:val="center"/>
          </w:tcPr>
          <w:p w14:paraId="7C96C2CA" w14:textId="77777777" w:rsidR="007D618E" w:rsidRPr="00571A4A" w:rsidRDefault="007D618E" w:rsidP="007D618E">
            <w:pPr>
              <w:pStyle w:val="TAC"/>
            </w:pPr>
            <w:r w:rsidRPr="00571A4A">
              <w:rPr>
                <w:rFonts w:eastAsia="Malgun Gothic"/>
              </w:rPr>
              <w:t>2510</w:t>
            </w:r>
          </w:p>
        </w:tc>
        <w:tc>
          <w:tcPr>
            <w:tcW w:w="779" w:type="dxa"/>
            <w:shd w:val="clear" w:color="auto" w:fill="auto"/>
            <w:noWrap/>
            <w:vAlign w:val="center"/>
          </w:tcPr>
          <w:p w14:paraId="3EBBCAAD" w14:textId="77777777" w:rsidR="007D618E" w:rsidRPr="00571A4A" w:rsidRDefault="007D618E" w:rsidP="007D618E">
            <w:pPr>
              <w:pStyle w:val="TAC"/>
            </w:pPr>
            <w:r w:rsidRPr="00571A4A">
              <w:rPr>
                <w:rFonts w:eastAsia="Malgun Gothic"/>
              </w:rPr>
              <w:t>5</w:t>
            </w:r>
          </w:p>
        </w:tc>
        <w:tc>
          <w:tcPr>
            <w:tcW w:w="721" w:type="dxa"/>
            <w:shd w:val="clear" w:color="auto" w:fill="auto"/>
            <w:noWrap/>
            <w:vAlign w:val="center"/>
          </w:tcPr>
          <w:p w14:paraId="455B1C19" w14:textId="77777777" w:rsidR="007D618E" w:rsidRPr="00571A4A" w:rsidRDefault="007D618E" w:rsidP="007D618E">
            <w:pPr>
              <w:pStyle w:val="TAC"/>
            </w:pPr>
            <w:r w:rsidRPr="00571A4A">
              <w:rPr>
                <w:rFonts w:eastAsia="Malgun Gothic"/>
              </w:rPr>
              <w:t>25</w:t>
            </w:r>
          </w:p>
        </w:tc>
        <w:tc>
          <w:tcPr>
            <w:tcW w:w="1314" w:type="dxa"/>
            <w:shd w:val="clear" w:color="auto" w:fill="auto"/>
            <w:noWrap/>
            <w:vAlign w:val="center"/>
          </w:tcPr>
          <w:p w14:paraId="5351CF56" w14:textId="77777777" w:rsidR="007D618E" w:rsidRPr="00571A4A" w:rsidRDefault="007D618E" w:rsidP="007D618E">
            <w:pPr>
              <w:pStyle w:val="TAC"/>
            </w:pPr>
            <w:r w:rsidRPr="00571A4A">
              <w:rPr>
                <w:rFonts w:eastAsia="Malgun Gothic"/>
              </w:rPr>
              <w:t>2510</w:t>
            </w:r>
          </w:p>
        </w:tc>
        <w:tc>
          <w:tcPr>
            <w:tcW w:w="867" w:type="dxa"/>
            <w:shd w:val="clear" w:color="auto" w:fill="auto"/>
            <w:vAlign w:val="center"/>
          </w:tcPr>
          <w:p w14:paraId="048BF16F" w14:textId="77777777" w:rsidR="007D618E" w:rsidRPr="00571A4A" w:rsidRDefault="007D618E" w:rsidP="007D618E">
            <w:pPr>
              <w:pStyle w:val="TAC"/>
            </w:pPr>
            <w:r w:rsidRPr="00571A4A">
              <w:t>11.0</w:t>
            </w:r>
          </w:p>
        </w:tc>
        <w:tc>
          <w:tcPr>
            <w:tcW w:w="1248" w:type="dxa"/>
            <w:shd w:val="clear" w:color="auto" w:fill="auto"/>
            <w:vAlign w:val="center"/>
          </w:tcPr>
          <w:p w14:paraId="07B9E4FA" w14:textId="77777777" w:rsidR="007D618E" w:rsidRPr="00571A4A" w:rsidRDefault="007D618E" w:rsidP="007D618E">
            <w:pPr>
              <w:pStyle w:val="TAC"/>
            </w:pPr>
            <w:r w:rsidRPr="00571A4A">
              <w:rPr>
                <w:rFonts w:eastAsia="Malgun Gothic"/>
              </w:rPr>
              <w:t>IMD4</w:t>
            </w:r>
          </w:p>
        </w:tc>
      </w:tr>
      <w:tr w:rsidR="007D618E" w:rsidRPr="00571A4A" w14:paraId="20AC8ED3" w14:textId="77777777" w:rsidTr="00051A1E">
        <w:trPr>
          <w:trHeight w:val="22"/>
          <w:jc w:val="center"/>
        </w:trPr>
        <w:tc>
          <w:tcPr>
            <w:tcW w:w="1928" w:type="dxa"/>
            <w:vMerge/>
            <w:shd w:val="clear" w:color="auto" w:fill="auto"/>
            <w:vAlign w:val="center"/>
          </w:tcPr>
          <w:p w14:paraId="5925F7A9" w14:textId="77777777" w:rsidR="007D618E" w:rsidRPr="00571A4A" w:rsidRDefault="007D618E" w:rsidP="007D618E">
            <w:pPr>
              <w:pStyle w:val="TAC"/>
            </w:pPr>
          </w:p>
        </w:tc>
        <w:tc>
          <w:tcPr>
            <w:tcW w:w="1146" w:type="dxa"/>
            <w:shd w:val="clear" w:color="auto" w:fill="auto"/>
            <w:vAlign w:val="center"/>
          </w:tcPr>
          <w:p w14:paraId="209AE77D" w14:textId="77777777" w:rsidR="007D618E" w:rsidRPr="00571A4A" w:rsidRDefault="007D618E" w:rsidP="007D618E">
            <w:pPr>
              <w:pStyle w:val="TAC"/>
              <w:rPr>
                <w:rFonts w:eastAsia="Malgun Gothic"/>
              </w:rPr>
            </w:pPr>
            <w:r w:rsidRPr="00571A4A">
              <w:rPr>
                <w:rFonts w:eastAsia="Malgun Gothic"/>
                <w:szCs w:val="18"/>
                <w:lang w:eastAsia="ko-KR"/>
              </w:rPr>
              <w:t>1</w:t>
            </w:r>
          </w:p>
        </w:tc>
        <w:tc>
          <w:tcPr>
            <w:tcW w:w="1481" w:type="dxa"/>
            <w:shd w:val="clear" w:color="auto" w:fill="auto"/>
            <w:noWrap/>
          </w:tcPr>
          <w:p w14:paraId="71AF6439" w14:textId="77777777" w:rsidR="007D618E" w:rsidRPr="00571A4A" w:rsidRDefault="007D618E" w:rsidP="007D618E">
            <w:pPr>
              <w:pStyle w:val="TAC"/>
              <w:rPr>
                <w:rFonts w:eastAsia="Malgun Gothic"/>
              </w:rPr>
            </w:pPr>
            <w:r w:rsidRPr="00571A4A">
              <w:rPr>
                <w:lang w:eastAsia="ja-JP"/>
              </w:rPr>
              <w:t>1950</w:t>
            </w:r>
          </w:p>
        </w:tc>
        <w:tc>
          <w:tcPr>
            <w:tcW w:w="779" w:type="dxa"/>
            <w:shd w:val="clear" w:color="auto" w:fill="auto"/>
            <w:noWrap/>
          </w:tcPr>
          <w:p w14:paraId="70A4D949" w14:textId="77777777" w:rsidR="007D618E" w:rsidRPr="00571A4A" w:rsidRDefault="007D618E" w:rsidP="007D618E">
            <w:pPr>
              <w:pStyle w:val="TAC"/>
            </w:pPr>
            <w:r w:rsidRPr="00571A4A">
              <w:rPr>
                <w:lang w:eastAsia="ja-JP"/>
              </w:rPr>
              <w:t>5</w:t>
            </w:r>
          </w:p>
        </w:tc>
        <w:tc>
          <w:tcPr>
            <w:tcW w:w="721" w:type="dxa"/>
            <w:shd w:val="clear" w:color="auto" w:fill="auto"/>
            <w:noWrap/>
          </w:tcPr>
          <w:p w14:paraId="7F30CC03" w14:textId="77777777" w:rsidR="007D618E" w:rsidRPr="00571A4A" w:rsidRDefault="007D618E" w:rsidP="007D618E">
            <w:pPr>
              <w:pStyle w:val="TAC"/>
            </w:pPr>
            <w:r w:rsidRPr="00571A4A">
              <w:rPr>
                <w:rFonts w:eastAsia="Malgun Gothic"/>
              </w:rPr>
              <w:t>25</w:t>
            </w:r>
          </w:p>
        </w:tc>
        <w:tc>
          <w:tcPr>
            <w:tcW w:w="1314" w:type="dxa"/>
            <w:shd w:val="clear" w:color="auto" w:fill="auto"/>
            <w:noWrap/>
          </w:tcPr>
          <w:p w14:paraId="0E0F9118" w14:textId="77777777" w:rsidR="007D618E" w:rsidRPr="00571A4A" w:rsidRDefault="007D618E" w:rsidP="007D618E">
            <w:pPr>
              <w:pStyle w:val="TAC"/>
              <w:rPr>
                <w:rFonts w:eastAsia="Malgun Gothic"/>
              </w:rPr>
            </w:pPr>
            <w:r w:rsidRPr="00571A4A">
              <w:rPr>
                <w:lang w:eastAsia="ja-JP"/>
              </w:rPr>
              <w:t>2140</w:t>
            </w:r>
          </w:p>
        </w:tc>
        <w:tc>
          <w:tcPr>
            <w:tcW w:w="867" w:type="dxa"/>
            <w:shd w:val="clear" w:color="auto" w:fill="auto"/>
            <w:vAlign w:val="center"/>
          </w:tcPr>
          <w:p w14:paraId="063DFEE5" w14:textId="77777777" w:rsidR="007D618E" w:rsidRPr="00571A4A" w:rsidRDefault="007D618E" w:rsidP="007D618E">
            <w:pPr>
              <w:pStyle w:val="TAC"/>
            </w:pPr>
            <w:r w:rsidRPr="00571A4A">
              <w:rPr>
                <w:lang w:eastAsia="ja-JP"/>
              </w:rPr>
              <w:t xml:space="preserve">   9.3</w:t>
            </w:r>
          </w:p>
        </w:tc>
        <w:tc>
          <w:tcPr>
            <w:tcW w:w="1248" w:type="dxa"/>
            <w:shd w:val="clear" w:color="auto" w:fill="auto"/>
            <w:vAlign w:val="center"/>
          </w:tcPr>
          <w:p w14:paraId="13683B03" w14:textId="77777777" w:rsidR="007D618E" w:rsidRPr="00571A4A" w:rsidRDefault="007D618E" w:rsidP="007D618E">
            <w:pPr>
              <w:pStyle w:val="TAC"/>
            </w:pPr>
            <w:r w:rsidRPr="00571A4A">
              <w:rPr>
                <w:lang w:eastAsia="ja-JP"/>
              </w:rPr>
              <w:t>IMD4</w:t>
            </w:r>
          </w:p>
        </w:tc>
      </w:tr>
      <w:tr w:rsidR="007D618E" w:rsidRPr="00571A4A" w14:paraId="62E691B0" w14:textId="77777777" w:rsidTr="00051A1E">
        <w:trPr>
          <w:trHeight w:val="22"/>
          <w:jc w:val="center"/>
        </w:trPr>
        <w:tc>
          <w:tcPr>
            <w:tcW w:w="1928" w:type="dxa"/>
            <w:vMerge/>
            <w:shd w:val="clear" w:color="auto" w:fill="auto"/>
            <w:vAlign w:val="center"/>
          </w:tcPr>
          <w:p w14:paraId="16EFF8FD" w14:textId="77777777" w:rsidR="007D618E" w:rsidRPr="00571A4A" w:rsidRDefault="007D618E" w:rsidP="007D618E">
            <w:pPr>
              <w:pStyle w:val="TAC"/>
            </w:pPr>
          </w:p>
        </w:tc>
        <w:tc>
          <w:tcPr>
            <w:tcW w:w="1146" w:type="dxa"/>
            <w:shd w:val="clear" w:color="auto" w:fill="auto"/>
            <w:vAlign w:val="center"/>
          </w:tcPr>
          <w:p w14:paraId="0F2FCE91" w14:textId="77777777" w:rsidR="007D618E" w:rsidRPr="00571A4A" w:rsidRDefault="007D618E" w:rsidP="007D618E">
            <w:pPr>
              <w:pStyle w:val="TAC"/>
              <w:rPr>
                <w:rFonts w:eastAsia="Malgun Gothic"/>
              </w:rPr>
            </w:pPr>
            <w:r w:rsidRPr="00571A4A">
              <w:rPr>
                <w:rFonts w:eastAsia="Malgun Gothic"/>
                <w:szCs w:val="18"/>
                <w:lang w:eastAsia="ko-KR"/>
              </w:rPr>
              <w:t>n77</w:t>
            </w:r>
          </w:p>
        </w:tc>
        <w:tc>
          <w:tcPr>
            <w:tcW w:w="1481" w:type="dxa"/>
            <w:shd w:val="clear" w:color="auto" w:fill="auto"/>
            <w:noWrap/>
          </w:tcPr>
          <w:p w14:paraId="38143D2F" w14:textId="77777777" w:rsidR="007D618E" w:rsidRPr="00571A4A" w:rsidRDefault="007D618E" w:rsidP="007D618E">
            <w:pPr>
              <w:pStyle w:val="TAC"/>
              <w:rPr>
                <w:rFonts w:eastAsia="Malgun Gothic"/>
              </w:rPr>
            </w:pPr>
            <w:r w:rsidRPr="00571A4A">
              <w:rPr>
                <w:lang w:eastAsia="ja-JP"/>
              </w:rPr>
              <w:t>3710</w:t>
            </w:r>
          </w:p>
        </w:tc>
        <w:tc>
          <w:tcPr>
            <w:tcW w:w="779" w:type="dxa"/>
            <w:shd w:val="clear" w:color="auto" w:fill="auto"/>
            <w:noWrap/>
          </w:tcPr>
          <w:p w14:paraId="7B7C09DD" w14:textId="77777777" w:rsidR="007D618E" w:rsidRPr="00571A4A" w:rsidRDefault="007D618E" w:rsidP="007D618E">
            <w:pPr>
              <w:pStyle w:val="TAC"/>
            </w:pPr>
            <w:r w:rsidRPr="00571A4A">
              <w:rPr>
                <w:lang w:eastAsia="ja-JP"/>
              </w:rPr>
              <w:t>10</w:t>
            </w:r>
          </w:p>
        </w:tc>
        <w:tc>
          <w:tcPr>
            <w:tcW w:w="721" w:type="dxa"/>
            <w:shd w:val="clear" w:color="auto" w:fill="auto"/>
            <w:noWrap/>
          </w:tcPr>
          <w:p w14:paraId="609362A9" w14:textId="77777777" w:rsidR="007D618E" w:rsidRPr="00571A4A" w:rsidRDefault="007D618E" w:rsidP="007D618E">
            <w:pPr>
              <w:pStyle w:val="TAC"/>
            </w:pPr>
            <w:r w:rsidRPr="00571A4A">
              <w:rPr>
                <w:lang w:eastAsia="ja-JP"/>
              </w:rPr>
              <w:t>50</w:t>
            </w:r>
          </w:p>
        </w:tc>
        <w:tc>
          <w:tcPr>
            <w:tcW w:w="1314" w:type="dxa"/>
            <w:shd w:val="clear" w:color="auto" w:fill="auto"/>
            <w:noWrap/>
          </w:tcPr>
          <w:p w14:paraId="113CE582" w14:textId="77777777" w:rsidR="007D618E" w:rsidRPr="00571A4A" w:rsidRDefault="007D618E" w:rsidP="007D618E">
            <w:pPr>
              <w:pStyle w:val="TAC"/>
              <w:rPr>
                <w:rFonts w:eastAsia="Malgun Gothic"/>
              </w:rPr>
            </w:pPr>
            <w:r w:rsidRPr="00571A4A">
              <w:rPr>
                <w:lang w:eastAsia="ja-JP"/>
              </w:rPr>
              <w:t>3710</w:t>
            </w:r>
          </w:p>
        </w:tc>
        <w:tc>
          <w:tcPr>
            <w:tcW w:w="867" w:type="dxa"/>
            <w:shd w:val="clear" w:color="auto" w:fill="auto"/>
          </w:tcPr>
          <w:p w14:paraId="683D6638" w14:textId="77777777" w:rsidR="007D618E" w:rsidRPr="00571A4A" w:rsidRDefault="007D618E" w:rsidP="007D618E">
            <w:pPr>
              <w:pStyle w:val="TAC"/>
            </w:pPr>
            <w:r w:rsidRPr="00571A4A">
              <w:rPr>
                <w:lang w:eastAsia="ja-JP"/>
              </w:rPr>
              <w:t>N/A</w:t>
            </w:r>
          </w:p>
        </w:tc>
        <w:tc>
          <w:tcPr>
            <w:tcW w:w="1248" w:type="dxa"/>
            <w:shd w:val="clear" w:color="auto" w:fill="auto"/>
          </w:tcPr>
          <w:p w14:paraId="168762D0" w14:textId="77777777" w:rsidR="007D618E" w:rsidRPr="00571A4A" w:rsidRDefault="007D618E" w:rsidP="007D618E">
            <w:pPr>
              <w:pStyle w:val="TAC"/>
            </w:pPr>
            <w:r w:rsidRPr="00571A4A">
              <w:rPr>
                <w:lang w:eastAsia="ja-JP"/>
              </w:rPr>
              <w:t>N/A</w:t>
            </w:r>
          </w:p>
        </w:tc>
      </w:tr>
      <w:tr w:rsidR="007D618E" w:rsidRPr="00571A4A" w14:paraId="1AED26F9" w14:textId="77777777" w:rsidTr="00051A1E">
        <w:trPr>
          <w:trHeight w:val="22"/>
          <w:jc w:val="center"/>
        </w:trPr>
        <w:tc>
          <w:tcPr>
            <w:tcW w:w="1928" w:type="dxa"/>
            <w:vMerge/>
            <w:shd w:val="clear" w:color="auto" w:fill="auto"/>
            <w:vAlign w:val="center"/>
          </w:tcPr>
          <w:p w14:paraId="426FFBC2" w14:textId="77777777" w:rsidR="007D618E" w:rsidRPr="00571A4A" w:rsidRDefault="007D618E" w:rsidP="007D618E">
            <w:pPr>
              <w:pStyle w:val="TAC"/>
            </w:pPr>
          </w:p>
        </w:tc>
        <w:tc>
          <w:tcPr>
            <w:tcW w:w="1146" w:type="dxa"/>
            <w:shd w:val="clear" w:color="auto" w:fill="auto"/>
            <w:vAlign w:val="center"/>
          </w:tcPr>
          <w:p w14:paraId="5D1A0DC1" w14:textId="77777777" w:rsidR="007D618E" w:rsidRPr="00571A4A" w:rsidRDefault="007D618E" w:rsidP="007D618E">
            <w:pPr>
              <w:pStyle w:val="TAC"/>
              <w:rPr>
                <w:rFonts w:eastAsia="Malgun Gothic"/>
              </w:rPr>
            </w:pPr>
            <w:r w:rsidRPr="00571A4A">
              <w:rPr>
                <w:rFonts w:eastAsia="Malgun Gothic"/>
                <w:szCs w:val="18"/>
                <w:lang w:eastAsia="ko-KR"/>
              </w:rPr>
              <w:t>41</w:t>
            </w:r>
          </w:p>
        </w:tc>
        <w:tc>
          <w:tcPr>
            <w:tcW w:w="1481" w:type="dxa"/>
            <w:shd w:val="clear" w:color="auto" w:fill="auto"/>
            <w:noWrap/>
          </w:tcPr>
          <w:p w14:paraId="4B8E7B81" w14:textId="77777777" w:rsidR="007D618E" w:rsidRPr="00571A4A" w:rsidRDefault="007D618E" w:rsidP="007D618E">
            <w:pPr>
              <w:pStyle w:val="TAC"/>
              <w:rPr>
                <w:rFonts w:eastAsia="Malgun Gothic"/>
              </w:rPr>
            </w:pPr>
            <w:r w:rsidRPr="00571A4A">
              <w:rPr>
                <w:lang w:eastAsia="ja-JP"/>
              </w:rPr>
              <w:t>2640</w:t>
            </w:r>
          </w:p>
        </w:tc>
        <w:tc>
          <w:tcPr>
            <w:tcW w:w="779" w:type="dxa"/>
            <w:shd w:val="clear" w:color="auto" w:fill="auto"/>
            <w:noWrap/>
          </w:tcPr>
          <w:p w14:paraId="3424EE43" w14:textId="77777777" w:rsidR="007D618E" w:rsidRPr="00571A4A" w:rsidRDefault="007D618E" w:rsidP="007D618E">
            <w:pPr>
              <w:pStyle w:val="TAC"/>
            </w:pPr>
            <w:r w:rsidRPr="00571A4A">
              <w:rPr>
                <w:lang w:eastAsia="ja-JP"/>
              </w:rPr>
              <w:t>5</w:t>
            </w:r>
          </w:p>
        </w:tc>
        <w:tc>
          <w:tcPr>
            <w:tcW w:w="721" w:type="dxa"/>
            <w:shd w:val="clear" w:color="auto" w:fill="auto"/>
            <w:noWrap/>
          </w:tcPr>
          <w:p w14:paraId="07D5577C" w14:textId="77777777" w:rsidR="007D618E" w:rsidRPr="00571A4A" w:rsidRDefault="007D618E" w:rsidP="007D618E">
            <w:pPr>
              <w:pStyle w:val="TAC"/>
            </w:pPr>
            <w:r w:rsidRPr="00571A4A">
              <w:rPr>
                <w:lang w:eastAsia="ja-JP"/>
              </w:rPr>
              <w:t>25</w:t>
            </w:r>
          </w:p>
        </w:tc>
        <w:tc>
          <w:tcPr>
            <w:tcW w:w="1314" w:type="dxa"/>
            <w:shd w:val="clear" w:color="auto" w:fill="auto"/>
            <w:noWrap/>
          </w:tcPr>
          <w:p w14:paraId="1E89ED0A" w14:textId="77777777" w:rsidR="007D618E" w:rsidRPr="00571A4A" w:rsidRDefault="007D618E" w:rsidP="007D618E">
            <w:pPr>
              <w:pStyle w:val="TAC"/>
              <w:rPr>
                <w:rFonts w:eastAsia="Malgun Gothic"/>
              </w:rPr>
            </w:pPr>
            <w:r w:rsidRPr="00571A4A">
              <w:rPr>
                <w:lang w:eastAsia="ja-JP"/>
              </w:rPr>
              <w:t>2640</w:t>
            </w:r>
          </w:p>
        </w:tc>
        <w:tc>
          <w:tcPr>
            <w:tcW w:w="867" w:type="dxa"/>
            <w:shd w:val="clear" w:color="auto" w:fill="auto"/>
          </w:tcPr>
          <w:p w14:paraId="2C576CEE" w14:textId="77777777" w:rsidR="007D618E" w:rsidRPr="00571A4A" w:rsidRDefault="007D618E" w:rsidP="007D618E">
            <w:pPr>
              <w:pStyle w:val="TAC"/>
            </w:pPr>
            <w:r w:rsidRPr="00571A4A">
              <w:rPr>
                <w:lang w:eastAsia="ja-JP"/>
              </w:rPr>
              <w:t>N/A</w:t>
            </w:r>
          </w:p>
        </w:tc>
        <w:tc>
          <w:tcPr>
            <w:tcW w:w="1248" w:type="dxa"/>
            <w:shd w:val="clear" w:color="auto" w:fill="auto"/>
          </w:tcPr>
          <w:p w14:paraId="30FAA733" w14:textId="77777777" w:rsidR="007D618E" w:rsidRPr="00571A4A" w:rsidRDefault="007D618E" w:rsidP="007D618E">
            <w:pPr>
              <w:pStyle w:val="TAC"/>
            </w:pPr>
            <w:r w:rsidRPr="00571A4A">
              <w:rPr>
                <w:lang w:eastAsia="ja-JP"/>
              </w:rPr>
              <w:t>N/A</w:t>
            </w:r>
          </w:p>
        </w:tc>
      </w:tr>
      <w:tr w:rsidR="007D618E" w:rsidRPr="00571A4A" w14:paraId="648BDF5D" w14:textId="77777777" w:rsidTr="00051A1E">
        <w:trPr>
          <w:trHeight w:val="22"/>
          <w:jc w:val="center"/>
        </w:trPr>
        <w:tc>
          <w:tcPr>
            <w:tcW w:w="1928" w:type="dxa"/>
            <w:vMerge/>
            <w:shd w:val="clear" w:color="auto" w:fill="auto"/>
            <w:vAlign w:val="center"/>
          </w:tcPr>
          <w:p w14:paraId="16FCD0F6" w14:textId="77777777" w:rsidR="007D618E" w:rsidRPr="00571A4A" w:rsidRDefault="007D618E" w:rsidP="007D618E">
            <w:pPr>
              <w:pStyle w:val="TAC"/>
            </w:pPr>
          </w:p>
        </w:tc>
        <w:tc>
          <w:tcPr>
            <w:tcW w:w="1146" w:type="dxa"/>
            <w:shd w:val="clear" w:color="auto" w:fill="auto"/>
            <w:vAlign w:val="center"/>
          </w:tcPr>
          <w:p w14:paraId="7BE9312D" w14:textId="77777777" w:rsidR="007D618E" w:rsidRPr="00571A4A" w:rsidRDefault="007D618E" w:rsidP="007D618E">
            <w:pPr>
              <w:pStyle w:val="TAC"/>
            </w:pPr>
            <w:r w:rsidRPr="00571A4A">
              <w:rPr>
                <w:rFonts w:eastAsia="Malgun Gothic"/>
              </w:rPr>
              <w:t>1</w:t>
            </w:r>
          </w:p>
        </w:tc>
        <w:tc>
          <w:tcPr>
            <w:tcW w:w="1481" w:type="dxa"/>
            <w:shd w:val="clear" w:color="auto" w:fill="auto"/>
            <w:noWrap/>
            <w:vAlign w:val="center"/>
          </w:tcPr>
          <w:p w14:paraId="3C1073F3" w14:textId="77777777" w:rsidR="007D618E" w:rsidRPr="00571A4A" w:rsidRDefault="007D618E" w:rsidP="007D618E">
            <w:pPr>
              <w:pStyle w:val="TAC"/>
            </w:pPr>
            <w:r w:rsidRPr="00571A4A">
              <w:rPr>
                <w:rFonts w:eastAsia="Malgun Gothic"/>
              </w:rPr>
              <w:t>1930</w:t>
            </w:r>
          </w:p>
        </w:tc>
        <w:tc>
          <w:tcPr>
            <w:tcW w:w="779" w:type="dxa"/>
            <w:shd w:val="clear" w:color="auto" w:fill="auto"/>
            <w:noWrap/>
            <w:vAlign w:val="center"/>
          </w:tcPr>
          <w:p w14:paraId="5E3CFAA1" w14:textId="77777777" w:rsidR="007D618E" w:rsidRPr="00571A4A" w:rsidRDefault="007D618E" w:rsidP="007D618E">
            <w:pPr>
              <w:pStyle w:val="TAC"/>
            </w:pPr>
            <w:r w:rsidRPr="00571A4A">
              <w:t>5</w:t>
            </w:r>
          </w:p>
        </w:tc>
        <w:tc>
          <w:tcPr>
            <w:tcW w:w="721" w:type="dxa"/>
            <w:shd w:val="clear" w:color="auto" w:fill="auto"/>
            <w:noWrap/>
            <w:vAlign w:val="center"/>
          </w:tcPr>
          <w:p w14:paraId="6467EC05" w14:textId="77777777" w:rsidR="007D618E" w:rsidRPr="00571A4A" w:rsidRDefault="007D618E" w:rsidP="007D618E">
            <w:pPr>
              <w:pStyle w:val="TAC"/>
            </w:pPr>
            <w:r w:rsidRPr="00571A4A">
              <w:t>25</w:t>
            </w:r>
          </w:p>
        </w:tc>
        <w:tc>
          <w:tcPr>
            <w:tcW w:w="1314" w:type="dxa"/>
            <w:shd w:val="clear" w:color="auto" w:fill="auto"/>
            <w:noWrap/>
            <w:vAlign w:val="center"/>
          </w:tcPr>
          <w:p w14:paraId="01D66D7D" w14:textId="77777777" w:rsidR="007D618E" w:rsidRPr="00571A4A" w:rsidRDefault="007D618E" w:rsidP="007D618E">
            <w:pPr>
              <w:pStyle w:val="TAC"/>
            </w:pPr>
            <w:r w:rsidRPr="00571A4A">
              <w:rPr>
                <w:rFonts w:eastAsia="Malgun Gothic"/>
              </w:rPr>
              <w:t>2120</w:t>
            </w:r>
          </w:p>
        </w:tc>
        <w:tc>
          <w:tcPr>
            <w:tcW w:w="867" w:type="dxa"/>
            <w:shd w:val="clear" w:color="auto" w:fill="auto"/>
            <w:vAlign w:val="center"/>
          </w:tcPr>
          <w:p w14:paraId="1A32F695" w14:textId="77777777" w:rsidR="007D618E" w:rsidRPr="00571A4A" w:rsidRDefault="007D618E" w:rsidP="007D618E">
            <w:pPr>
              <w:pStyle w:val="TAC"/>
            </w:pPr>
            <w:r w:rsidRPr="00571A4A">
              <w:t>N/A</w:t>
            </w:r>
          </w:p>
        </w:tc>
        <w:tc>
          <w:tcPr>
            <w:tcW w:w="1248" w:type="dxa"/>
            <w:vMerge w:val="restart"/>
            <w:shd w:val="clear" w:color="auto" w:fill="auto"/>
            <w:vAlign w:val="center"/>
          </w:tcPr>
          <w:p w14:paraId="302A5F04" w14:textId="77777777" w:rsidR="007D618E" w:rsidRPr="00571A4A" w:rsidRDefault="007D618E" w:rsidP="007D618E">
            <w:pPr>
              <w:pStyle w:val="TAC"/>
            </w:pPr>
            <w:r w:rsidRPr="00571A4A">
              <w:t>N/A</w:t>
            </w:r>
          </w:p>
        </w:tc>
      </w:tr>
      <w:tr w:rsidR="007D618E" w:rsidRPr="00571A4A" w14:paraId="0470B5D3" w14:textId="77777777" w:rsidTr="00051A1E">
        <w:trPr>
          <w:trHeight w:val="22"/>
          <w:jc w:val="center"/>
        </w:trPr>
        <w:tc>
          <w:tcPr>
            <w:tcW w:w="1928" w:type="dxa"/>
            <w:vMerge/>
            <w:shd w:val="clear" w:color="auto" w:fill="auto"/>
            <w:vAlign w:val="center"/>
          </w:tcPr>
          <w:p w14:paraId="6504D47D" w14:textId="77777777" w:rsidR="007D618E" w:rsidRPr="00571A4A" w:rsidRDefault="007D618E" w:rsidP="007D618E">
            <w:pPr>
              <w:pStyle w:val="TAC"/>
            </w:pPr>
          </w:p>
        </w:tc>
        <w:tc>
          <w:tcPr>
            <w:tcW w:w="1146" w:type="dxa"/>
            <w:shd w:val="clear" w:color="auto" w:fill="auto"/>
            <w:vAlign w:val="center"/>
          </w:tcPr>
          <w:p w14:paraId="0558BA39" w14:textId="77777777" w:rsidR="007D618E" w:rsidRPr="00571A4A" w:rsidRDefault="007D618E" w:rsidP="007D618E">
            <w:pPr>
              <w:pStyle w:val="TAC"/>
            </w:pPr>
            <w:r w:rsidRPr="00571A4A">
              <w:rPr>
                <w:rFonts w:eastAsia="Malgun Gothic"/>
              </w:rPr>
              <w:t>n77</w:t>
            </w:r>
          </w:p>
        </w:tc>
        <w:tc>
          <w:tcPr>
            <w:tcW w:w="1481" w:type="dxa"/>
            <w:shd w:val="clear" w:color="auto" w:fill="auto"/>
            <w:noWrap/>
            <w:vAlign w:val="center"/>
          </w:tcPr>
          <w:p w14:paraId="37ECC505" w14:textId="77777777" w:rsidR="007D618E" w:rsidRPr="00571A4A" w:rsidRDefault="007D618E" w:rsidP="007D618E">
            <w:pPr>
              <w:pStyle w:val="TAC"/>
            </w:pPr>
            <w:r w:rsidRPr="00571A4A">
              <w:rPr>
                <w:rFonts w:eastAsia="Malgun Gothic"/>
              </w:rPr>
              <w:t>4150</w:t>
            </w:r>
          </w:p>
        </w:tc>
        <w:tc>
          <w:tcPr>
            <w:tcW w:w="779" w:type="dxa"/>
            <w:shd w:val="clear" w:color="auto" w:fill="auto"/>
            <w:noWrap/>
            <w:vAlign w:val="center"/>
          </w:tcPr>
          <w:p w14:paraId="114F2005" w14:textId="77777777" w:rsidR="007D618E" w:rsidRPr="00571A4A" w:rsidRDefault="007D618E" w:rsidP="007D618E">
            <w:pPr>
              <w:pStyle w:val="TAC"/>
            </w:pPr>
            <w:r w:rsidRPr="00571A4A">
              <w:rPr>
                <w:rFonts w:eastAsia="Malgun Gothic"/>
              </w:rPr>
              <w:t>10</w:t>
            </w:r>
          </w:p>
        </w:tc>
        <w:tc>
          <w:tcPr>
            <w:tcW w:w="721" w:type="dxa"/>
            <w:shd w:val="clear" w:color="auto" w:fill="auto"/>
            <w:noWrap/>
            <w:vAlign w:val="center"/>
          </w:tcPr>
          <w:p w14:paraId="238C1312" w14:textId="77777777" w:rsidR="007D618E" w:rsidRPr="00571A4A" w:rsidRDefault="007D618E" w:rsidP="007D618E">
            <w:pPr>
              <w:pStyle w:val="TAC"/>
            </w:pPr>
            <w:r w:rsidRPr="00571A4A">
              <w:rPr>
                <w:rFonts w:eastAsia="Malgun Gothic"/>
              </w:rPr>
              <w:t>50</w:t>
            </w:r>
          </w:p>
        </w:tc>
        <w:tc>
          <w:tcPr>
            <w:tcW w:w="1314" w:type="dxa"/>
            <w:shd w:val="clear" w:color="auto" w:fill="auto"/>
            <w:noWrap/>
            <w:vAlign w:val="center"/>
          </w:tcPr>
          <w:p w14:paraId="4FC4564E" w14:textId="77777777" w:rsidR="007D618E" w:rsidRPr="00571A4A" w:rsidRDefault="007D618E" w:rsidP="007D618E">
            <w:pPr>
              <w:pStyle w:val="TAC"/>
            </w:pPr>
            <w:r w:rsidRPr="00571A4A">
              <w:rPr>
                <w:rFonts w:eastAsia="Malgun Gothic"/>
              </w:rPr>
              <w:t>4150</w:t>
            </w:r>
          </w:p>
        </w:tc>
        <w:tc>
          <w:tcPr>
            <w:tcW w:w="867" w:type="dxa"/>
            <w:shd w:val="clear" w:color="auto" w:fill="auto"/>
            <w:vAlign w:val="center"/>
          </w:tcPr>
          <w:p w14:paraId="3A2FD417" w14:textId="77777777" w:rsidR="007D618E" w:rsidRPr="00571A4A" w:rsidRDefault="007D618E" w:rsidP="007D618E">
            <w:pPr>
              <w:pStyle w:val="TAC"/>
            </w:pPr>
            <w:r w:rsidRPr="00571A4A">
              <w:t>N/A</w:t>
            </w:r>
          </w:p>
        </w:tc>
        <w:tc>
          <w:tcPr>
            <w:tcW w:w="1248" w:type="dxa"/>
            <w:vMerge/>
            <w:shd w:val="clear" w:color="auto" w:fill="auto"/>
            <w:vAlign w:val="center"/>
          </w:tcPr>
          <w:p w14:paraId="57E84375" w14:textId="77777777" w:rsidR="007D618E" w:rsidRPr="00571A4A" w:rsidRDefault="007D618E" w:rsidP="007D618E">
            <w:pPr>
              <w:pStyle w:val="TAC"/>
            </w:pPr>
          </w:p>
        </w:tc>
      </w:tr>
      <w:tr w:rsidR="007D618E" w:rsidRPr="00571A4A" w14:paraId="3C185AD0" w14:textId="77777777" w:rsidTr="00051A1E">
        <w:trPr>
          <w:trHeight w:val="22"/>
          <w:jc w:val="center"/>
        </w:trPr>
        <w:tc>
          <w:tcPr>
            <w:tcW w:w="1928" w:type="dxa"/>
            <w:vMerge/>
            <w:shd w:val="clear" w:color="auto" w:fill="auto"/>
            <w:vAlign w:val="center"/>
          </w:tcPr>
          <w:p w14:paraId="72FC1CB7" w14:textId="77777777" w:rsidR="007D618E" w:rsidRPr="00571A4A" w:rsidRDefault="007D618E" w:rsidP="007D618E">
            <w:pPr>
              <w:pStyle w:val="TAC"/>
            </w:pPr>
          </w:p>
        </w:tc>
        <w:tc>
          <w:tcPr>
            <w:tcW w:w="1146" w:type="dxa"/>
            <w:shd w:val="clear" w:color="auto" w:fill="auto"/>
            <w:vAlign w:val="center"/>
          </w:tcPr>
          <w:p w14:paraId="4CE69A1B" w14:textId="77777777" w:rsidR="007D618E" w:rsidRPr="00571A4A" w:rsidRDefault="007D618E" w:rsidP="007D618E">
            <w:pPr>
              <w:pStyle w:val="TAC"/>
            </w:pPr>
            <w:r w:rsidRPr="00571A4A">
              <w:rPr>
                <w:rFonts w:eastAsia="Malgun Gothic"/>
              </w:rPr>
              <w:t>41</w:t>
            </w:r>
          </w:p>
        </w:tc>
        <w:tc>
          <w:tcPr>
            <w:tcW w:w="1481" w:type="dxa"/>
            <w:shd w:val="clear" w:color="auto" w:fill="auto"/>
            <w:noWrap/>
            <w:vAlign w:val="center"/>
          </w:tcPr>
          <w:p w14:paraId="45B2E0F0" w14:textId="77777777" w:rsidR="007D618E" w:rsidRPr="00571A4A" w:rsidRDefault="007D618E" w:rsidP="007D618E">
            <w:pPr>
              <w:pStyle w:val="TAC"/>
            </w:pPr>
            <w:r w:rsidRPr="00571A4A">
              <w:rPr>
                <w:rFonts w:eastAsia="Malgun Gothic"/>
              </w:rPr>
              <w:t>2510</w:t>
            </w:r>
          </w:p>
        </w:tc>
        <w:tc>
          <w:tcPr>
            <w:tcW w:w="779" w:type="dxa"/>
            <w:shd w:val="clear" w:color="auto" w:fill="auto"/>
            <w:noWrap/>
            <w:vAlign w:val="center"/>
          </w:tcPr>
          <w:p w14:paraId="7A6C3CF0" w14:textId="77777777" w:rsidR="007D618E" w:rsidRPr="00571A4A" w:rsidRDefault="007D618E" w:rsidP="007D618E">
            <w:pPr>
              <w:pStyle w:val="TAC"/>
            </w:pPr>
            <w:r w:rsidRPr="00571A4A">
              <w:rPr>
                <w:rFonts w:eastAsia="Malgun Gothic"/>
              </w:rPr>
              <w:t>5</w:t>
            </w:r>
          </w:p>
        </w:tc>
        <w:tc>
          <w:tcPr>
            <w:tcW w:w="721" w:type="dxa"/>
            <w:shd w:val="clear" w:color="auto" w:fill="auto"/>
            <w:noWrap/>
            <w:vAlign w:val="center"/>
          </w:tcPr>
          <w:p w14:paraId="256AB6A7" w14:textId="77777777" w:rsidR="007D618E" w:rsidRPr="00571A4A" w:rsidRDefault="007D618E" w:rsidP="007D618E">
            <w:pPr>
              <w:pStyle w:val="TAC"/>
            </w:pPr>
            <w:r w:rsidRPr="00571A4A">
              <w:rPr>
                <w:rFonts w:eastAsia="Malgun Gothic"/>
              </w:rPr>
              <w:t>25</w:t>
            </w:r>
          </w:p>
        </w:tc>
        <w:tc>
          <w:tcPr>
            <w:tcW w:w="1314" w:type="dxa"/>
            <w:shd w:val="clear" w:color="auto" w:fill="auto"/>
            <w:noWrap/>
            <w:vAlign w:val="center"/>
          </w:tcPr>
          <w:p w14:paraId="09EDFB10" w14:textId="77777777" w:rsidR="007D618E" w:rsidRPr="00571A4A" w:rsidRDefault="007D618E" w:rsidP="007D618E">
            <w:pPr>
              <w:pStyle w:val="TAC"/>
            </w:pPr>
            <w:r w:rsidRPr="00571A4A">
              <w:rPr>
                <w:rFonts w:eastAsia="Malgun Gothic"/>
              </w:rPr>
              <w:t>2510</w:t>
            </w:r>
          </w:p>
        </w:tc>
        <w:tc>
          <w:tcPr>
            <w:tcW w:w="867" w:type="dxa"/>
            <w:shd w:val="clear" w:color="auto" w:fill="auto"/>
            <w:vAlign w:val="center"/>
          </w:tcPr>
          <w:p w14:paraId="09C558DA" w14:textId="77777777" w:rsidR="007D618E" w:rsidRPr="00571A4A" w:rsidRDefault="007D618E" w:rsidP="007D618E">
            <w:pPr>
              <w:pStyle w:val="TAC"/>
            </w:pPr>
            <w:r w:rsidRPr="00571A4A">
              <w:t>3.6</w:t>
            </w:r>
          </w:p>
        </w:tc>
        <w:tc>
          <w:tcPr>
            <w:tcW w:w="1248" w:type="dxa"/>
            <w:shd w:val="clear" w:color="auto" w:fill="auto"/>
            <w:vAlign w:val="center"/>
          </w:tcPr>
          <w:p w14:paraId="72EE53F9" w14:textId="77777777" w:rsidR="007D618E" w:rsidRPr="00571A4A" w:rsidRDefault="007D618E" w:rsidP="007D618E">
            <w:pPr>
              <w:pStyle w:val="TAC"/>
            </w:pPr>
            <w:r w:rsidRPr="00571A4A">
              <w:rPr>
                <w:rFonts w:eastAsia="Malgun Gothic"/>
              </w:rPr>
              <w:t>IMD5</w:t>
            </w:r>
          </w:p>
        </w:tc>
      </w:tr>
      <w:tr w:rsidR="007D618E" w:rsidRPr="00571A4A" w14:paraId="544B62C2" w14:textId="77777777" w:rsidTr="00051A1E">
        <w:trPr>
          <w:trHeight w:val="22"/>
          <w:jc w:val="center"/>
        </w:trPr>
        <w:tc>
          <w:tcPr>
            <w:tcW w:w="1928" w:type="dxa"/>
            <w:tcBorders>
              <w:bottom w:val="nil"/>
            </w:tcBorders>
            <w:shd w:val="clear" w:color="auto" w:fill="auto"/>
            <w:vAlign w:val="center"/>
          </w:tcPr>
          <w:p w14:paraId="0D60B203" w14:textId="77777777" w:rsidR="007D618E" w:rsidRPr="00571A4A" w:rsidRDefault="007D618E" w:rsidP="007D618E">
            <w:pPr>
              <w:pStyle w:val="TAC"/>
              <w:rPr>
                <w:rFonts w:eastAsia="Malgun Gothic"/>
              </w:rPr>
            </w:pPr>
            <w:r w:rsidRPr="00571A4A">
              <w:t>DC_1A-41A_n78A</w:t>
            </w:r>
          </w:p>
        </w:tc>
        <w:tc>
          <w:tcPr>
            <w:tcW w:w="1146" w:type="dxa"/>
            <w:shd w:val="clear" w:color="auto" w:fill="auto"/>
            <w:vAlign w:val="center"/>
          </w:tcPr>
          <w:p w14:paraId="5199C567" w14:textId="77777777" w:rsidR="007D618E" w:rsidRPr="00571A4A" w:rsidRDefault="007D618E" w:rsidP="007D618E">
            <w:pPr>
              <w:pStyle w:val="TAC"/>
            </w:pPr>
            <w:r w:rsidRPr="00571A4A">
              <w:t>1</w:t>
            </w:r>
          </w:p>
        </w:tc>
        <w:tc>
          <w:tcPr>
            <w:tcW w:w="1481" w:type="dxa"/>
            <w:shd w:val="clear" w:color="auto" w:fill="auto"/>
            <w:noWrap/>
            <w:vAlign w:val="center"/>
          </w:tcPr>
          <w:p w14:paraId="1336CF9F" w14:textId="77777777" w:rsidR="007D618E" w:rsidRPr="00571A4A" w:rsidRDefault="007D618E" w:rsidP="007D618E">
            <w:pPr>
              <w:pStyle w:val="TAC"/>
            </w:pPr>
            <w:r w:rsidRPr="00571A4A">
              <w:t>1950</w:t>
            </w:r>
          </w:p>
        </w:tc>
        <w:tc>
          <w:tcPr>
            <w:tcW w:w="779" w:type="dxa"/>
            <w:shd w:val="clear" w:color="auto" w:fill="auto"/>
            <w:noWrap/>
            <w:vAlign w:val="center"/>
          </w:tcPr>
          <w:p w14:paraId="38C7BA03" w14:textId="77777777" w:rsidR="007D618E" w:rsidRPr="00571A4A" w:rsidRDefault="007D618E" w:rsidP="007D618E">
            <w:pPr>
              <w:pStyle w:val="TAC"/>
            </w:pPr>
            <w:r w:rsidRPr="00571A4A">
              <w:t>5</w:t>
            </w:r>
          </w:p>
        </w:tc>
        <w:tc>
          <w:tcPr>
            <w:tcW w:w="721" w:type="dxa"/>
            <w:shd w:val="clear" w:color="auto" w:fill="auto"/>
            <w:noWrap/>
            <w:vAlign w:val="center"/>
          </w:tcPr>
          <w:p w14:paraId="6137E838" w14:textId="77777777" w:rsidR="007D618E" w:rsidRPr="00571A4A" w:rsidRDefault="007D618E" w:rsidP="007D618E">
            <w:pPr>
              <w:pStyle w:val="TAC"/>
            </w:pPr>
            <w:r w:rsidRPr="00571A4A">
              <w:t>25</w:t>
            </w:r>
          </w:p>
        </w:tc>
        <w:tc>
          <w:tcPr>
            <w:tcW w:w="1314" w:type="dxa"/>
            <w:shd w:val="clear" w:color="auto" w:fill="auto"/>
            <w:noWrap/>
            <w:vAlign w:val="center"/>
          </w:tcPr>
          <w:p w14:paraId="38D49219" w14:textId="77777777" w:rsidR="007D618E" w:rsidRPr="00571A4A" w:rsidRDefault="007D618E" w:rsidP="007D618E">
            <w:pPr>
              <w:pStyle w:val="TAC"/>
            </w:pPr>
            <w:r w:rsidRPr="00571A4A">
              <w:t>2140</w:t>
            </w:r>
          </w:p>
        </w:tc>
        <w:tc>
          <w:tcPr>
            <w:tcW w:w="867" w:type="dxa"/>
            <w:shd w:val="clear" w:color="auto" w:fill="auto"/>
            <w:vAlign w:val="center"/>
          </w:tcPr>
          <w:p w14:paraId="4DF5962F" w14:textId="77777777" w:rsidR="007D618E" w:rsidRPr="00571A4A" w:rsidRDefault="007D618E" w:rsidP="007D618E">
            <w:pPr>
              <w:pStyle w:val="TAC"/>
            </w:pPr>
            <w:r w:rsidRPr="00571A4A">
              <w:t>9.3</w:t>
            </w:r>
          </w:p>
        </w:tc>
        <w:tc>
          <w:tcPr>
            <w:tcW w:w="1248" w:type="dxa"/>
            <w:shd w:val="clear" w:color="auto" w:fill="auto"/>
          </w:tcPr>
          <w:p w14:paraId="618F5F64" w14:textId="77777777" w:rsidR="007D618E" w:rsidRPr="00571A4A" w:rsidRDefault="007D618E" w:rsidP="007D618E">
            <w:pPr>
              <w:pStyle w:val="TAC"/>
            </w:pPr>
            <w:r w:rsidRPr="00571A4A">
              <w:t>IMD4</w:t>
            </w:r>
          </w:p>
        </w:tc>
      </w:tr>
      <w:tr w:rsidR="007D618E" w:rsidRPr="00571A4A" w14:paraId="397291EE" w14:textId="77777777" w:rsidTr="00051A1E">
        <w:trPr>
          <w:trHeight w:val="22"/>
          <w:jc w:val="center"/>
        </w:trPr>
        <w:tc>
          <w:tcPr>
            <w:tcW w:w="1928" w:type="dxa"/>
            <w:tcBorders>
              <w:top w:val="nil"/>
              <w:bottom w:val="nil"/>
            </w:tcBorders>
            <w:shd w:val="clear" w:color="auto" w:fill="auto"/>
            <w:vAlign w:val="center"/>
          </w:tcPr>
          <w:p w14:paraId="6B1887BD" w14:textId="77777777" w:rsidR="007D618E" w:rsidRPr="00571A4A" w:rsidRDefault="007D618E" w:rsidP="007D618E">
            <w:pPr>
              <w:pStyle w:val="TAC"/>
              <w:rPr>
                <w:rFonts w:eastAsia="Malgun Gothic"/>
              </w:rPr>
            </w:pPr>
          </w:p>
        </w:tc>
        <w:tc>
          <w:tcPr>
            <w:tcW w:w="1146" w:type="dxa"/>
            <w:shd w:val="clear" w:color="auto" w:fill="auto"/>
            <w:vAlign w:val="center"/>
          </w:tcPr>
          <w:p w14:paraId="271C40A4" w14:textId="77777777" w:rsidR="007D618E" w:rsidRPr="00571A4A" w:rsidRDefault="007D618E" w:rsidP="007D618E">
            <w:pPr>
              <w:pStyle w:val="TAC"/>
            </w:pPr>
            <w:r w:rsidRPr="00571A4A">
              <w:t>41</w:t>
            </w:r>
          </w:p>
        </w:tc>
        <w:tc>
          <w:tcPr>
            <w:tcW w:w="1481" w:type="dxa"/>
            <w:shd w:val="clear" w:color="auto" w:fill="auto"/>
            <w:noWrap/>
            <w:vAlign w:val="center"/>
          </w:tcPr>
          <w:p w14:paraId="01E8AB79" w14:textId="77777777" w:rsidR="007D618E" w:rsidRPr="00571A4A" w:rsidRDefault="007D618E" w:rsidP="007D618E">
            <w:pPr>
              <w:pStyle w:val="TAC"/>
            </w:pPr>
            <w:r w:rsidRPr="00571A4A">
              <w:t>2640</w:t>
            </w:r>
          </w:p>
        </w:tc>
        <w:tc>
          <w:tcPr>
            <w:tcW w:w="779" w:type="dxa"/>
            <w:shd w:val="clear" w:color="auto" w:fill="auto"/>
            <w:noWrap/>
            <w:vAlign w:val="center"/>
          </w:tcPr>
          <w:p w14:paraId="5606F6E8" w14:textId="77777777" w:rsidR="007D618E" w:rsidRPr="00571A4A" w:rsidRDefault="007D618E" w:rsidP="007D618E">
            <w:pPr>
              <w:pStyle w:val="TAC"/>
            </w:pPr>
            <w:r w:rsidRPr="00571A4A">
              <w:t>5</w:t>
            </w:r>
          </w:p>
        </w:tc>
        <w:tc>
          <w:tcPr>
            <w:tcW w:w="721" w:type="dxa"/>
            <w:shd w:val="clear" w:color="auto" w:fill="auto"/>
            <w:noWrap/>
            <w:vAlign w:val="center"/>
          </w:tcPr>
          <w:p w14:paraId="643AF3BB" w14:textId="77777777" w:rsidR="007D618E" w:rsidRPr="00571A4A" w:rsidRDefault="007D618E" w:rsidP="007D618E">
            <w:pPr>
              <w:pStyle w:val="TAC"/>
            </w:pPr>
            <w:r w:rsidRPr="00571A4A">
              <w:t>25</w:t>
            </w:r>
          </w:p>
        </w:tc>
        <w:tc>
          <w:tcPr>
            <w:tcW w:w="1314" w:type="dxa"/>
            <w:shd w:val="clear" w:color="auto" w:fill="auto"/>
            <w:noWrap/>
            <w:vAlign w:val="center"/>
          </w:tcPr>
          <w:p w14:paraId="44A5286C" w14:textId="77777777" w:rsidR="007D618E" w:rsidRPr="00571A4A" w:rsidRDefault="007D618E" w:rsidP="007D618E">
            <w:pPr>
              <w:pStyle w:val="TAC"/>
            </w:pPr>
            <w:r w:rsidRPr="00571A4A">
              <w:t>2640</w:t>
            </w:r>
          </w:p>
        </w:tc>
        <w:tc>
          <w:tcPr>
            <w:tcW w:w="867" w:type="dxa"/>
            <w:shd w:val="clear" w:color="auto" w:fill="auto"/>
            <w:vAlign w:val="center"/>
          </w:tcPr>
          <w:p w14:paraId="0F0C88C2" w14:textId="77777777" w:rsidR="007D618E" w:rsidRPr="00571A4A" w:rsidRDefault="007D618E" w:rsidP="007D618E">
            <w:pPr>
              <w:pStyle w:val="TAC"/>
            </w:pPr>
            <w:r w:rsidRPr="00571A4A">
              <w:t>N/A</w:t>
            </w:r>
          </w:p>
        </w:tc>
        <w:tc>
          <w:tcPr>
            <w:tcW w:w="1248" w:type="dxa"/>
            <w:shd w:val="clear" w:color="auto" w:fill="auto"/>
          </w:tcPr>
          <w:p w14:paraId="6EE745ED" w14:textId="77777777" w:rsidR="007D618E" w:rsidRPr="00571A4A" w:rsidRDefault="007D618E" w:rsidP="007D618E">
            <w:pPr>
              <w:pStyle w:val="TAC"/>
            </w:pPr>
            <w:r w:rsidRPr="00571A4A">
              <w:t>N/A</w:t>
            </w:r>
          </w:p>
        </w:tc>
      </w:tr>
      <w:tr w:rsidR="007D618E" w:rsidRPr="00571A4A" w14:paraId="3347FC86" w14:textId="77777777" w:rsidTr="00051A1E">
        <w:trPr>
          <w:trHeight w:val="22"/>
          <w:jc w:val="center"/>
        </w:trPr>
        <w:tc>
          <w:tcPr>
            <w:tcW w:w="1928" w:type="dxa"/>
            <w:tcBorders>
              <w:top w:val="nil"/>
              <w:bottom w:val="nil"/>
            </w:tcBorders>
            <w:shd w:val="clear" w:color="auto" w:fill="auto"/>
            <w:vAlign w:val="center"/>
          </w:tcPr>
          <w:p w14:paraId="7B55229C" w14:textId="77777777" w:rsidR="007D618E" w:rsidRPr="00571A4A" w:rsidRDefault="007D618E" w:rsidP="007D618E">
            <w:pPr>
              <w:pStyle w:val="TAC"/>
              <w:rPr>
                <w:rFonts w:eastAsia="Malgun Gothic"/>
              </w:rPr>
            </w:pPr>
          </w:p>
        </w:tc>
        <w:tc>
          <w:tcPr>
            <w:tcW w:w="1146" w:type="dxa"/>
            <w:shd w:val="clear" w:color="auto" w:fill="auto"/>
            <w:vAlign w:val="center"/>
          </w:tcPr>
          <w:p w14:paraId="0C1DC1FF" w14:textId="77777777" w:rsidR="007D618E" w:rsidRPr="00571A4A" w:rsidRDefault="007D618E" w:rsidP="007D618E">
            <w:pPr>
              <w:pStyle w:val="TAC"/>
            </w:pPr>
            <w:r w:rsidRPr="00571A4A">
              <w:t>n78</w:t>
            </w:r>
          </w:p>
        </w:tc>
        <w:tc>
          <w:tcPr>
            <w:tcW w:w="1481" w:type="dxa"/>
            <w:shd w:val="clear" w:color="auto" w:fill="auto"/>
            <w:noWrap/>
            <w:vAlign w:val="center"/>
          </w:tcPr>
          <w:p w14:paraId="6CA808E9" w14:textId="77777777" w:rsidR="007D618E" w:rsidRPr="00571A4A" w:rsidRDefault="007D618E" w:rsidP="007D618E">
            <w:pPr>
              <w:pStyle w:val="TAC"/>
            </w:pPr>
            <w:r w:rsidRPr="00571A4A">
              <w:t>3710</w:t>
            </w:r>
          </w:p>
        </w:tc>
        <w:tc>
          <w:tcPr>
            <w:tcW w:w="779" w:type="dxa"/>
            <w:shd w:val="clear" w:color="auto" w:fill="auto"/>
            <w:noWrap/>
            <w:vAlign w:val="center"/>
          </w:tcPr>
          <w:p w14:paraId="056AB21B" w14:textId="77777777" w:rsidR="007D618E" w:rsidRPr="00571A4A" w:rsidRDefault="007D618E" w:rsidP="007D618E">
            <w:pPr>
              <w:pStyle w:val="TAC"/>
            </w:pPr>
            <w:r w:rsidRPr="00571A4A">
              <w:t>10</w:t>
            </w:r>
          </w:p>
        </w:tc>
        <w:tc>
          <w:tcPr>
            <w:tcW w:w="721" w:type="dxa"/>
            <w:shd w:val="clear" w:color="auto" w:fill="auto"/>
            <w:noWrap/>
            <w:vAlign w:val="center"/>
          </w:tcPr>
          <w:p w14:paraId="693F792B" w14:textId="77777777" w:rsidR="007D618E" w:rsidRPr="00571A4A" w:rsidRDefault="007D618E" w:rsidP="007D618E">
            <w:pPr>
              <w:pStyle w:val="TAC"/>
            </w:pPr>
            <w:r w:rsidRPr="00571A4A">
              <w:t>50</w:t>
            </w:r>
          </w:p>
        </w:tc>
        <w:tc>
          <w:tcPr>
            <w:tcW w:w="1314" w:type="dxa"/>
            <w:shd w:val="clear" w:color="auto" w:fill="auto"/>
            <w:noWrap/>
            <w:vAlign w:val="center"/>
          </w:tcPr>
          <w:p w14:paraId="43184BC6" w14:textId="77777777" w:rsidR="007D618E" w:rsidRPr="00571A4A" w:rsidRDefault="007D618E" w:rsidP="007D618E">
            <w:pPr>
              <w:pStyle w:val="TAC"/>
            </w:pPr>
            <w:r w:rsidRPr="00571A4A">
              <w:t>3710</w:t>
            </w:r>
          </w:p>
        </w:tc>
        <w:tc>
          <w:tcPr>
            <w:tcW w:w="867" w:type="dxa"/>
            <w:shd w:val="clear" w:color="auto" w:fill="auto"/>
            <w:vAlign w:val="center"/>
          </w:tcPr>
          <w:p w14:paraId="161FCD04" w14:textId="77777777" w:rsidR="007D618E" w:rsidRPr="00571A4A" w:rsidRDefault="007D618E" w:rsidP="007D618E">
            <w:pPr>
              <w:pStyle w:val="TAC"/>
            </w:pPr>
            <w:r w:rsidRPr="00571A4A">
              <w:t>N/A</w:t>
            </w:r>
          </w:p>
        </w:tc>
        <w:tc>
          <w:tcPr>
            <w:tcW w:w="1248" w:type="dxa"/>
            <w:shd w:val="clear" w:color="auto" w:fill="auto"/>
          </w:tcPr>
          <w:p w14:paraId="5D08BD03" w14:textId="77777777" w:rsidR="007D618E" w:rsidRPr="00571A4A" w:rsidRDefault="007D618E" w:rsidP="007D618E">
            <w:pPr>
              <w:pStyle w:val="TAC"/>
            </w:pPr>
            <w:r w:rsidRPr="00571A4A">
              <w:t>N/A</w:t>
            </w:r>
          </w:p>
        </w:tc>
      </w:tr>
      <w:tr w:rsidR="007D618E" w:rsidRPr="00571A4A" w14:paraId="42A3C3E1" w14:textId="77777777" w:rsidTr="00051A1E">
        <w:trPr>
          <w:trHeight w:val="22"/>
          <w:jc w:val="center"/>
        </w:trPr>
        <w:tc>
          <w:tcPr>
            <w:tcW w:w="1928" w:type="dxa"/>
            <w:tcBorders>
              <w:top w:val="nil"/>
              <w:bottom w:val="nil"/>
            </w:tcBorders>
            <w:shd w:val="clear" w:color="auto" w:fill="auto"/>
            <w:vAlign w:val="center"/>
          </w:tcPr>
          <w:p w14:paraId="6BAF71C0" w14:textId="77777777" w:rsidR="007D618E" w:rsidRPr="00571A4A" w:rsidRDefault="007D618E" w:rsidP="007D618E">
            <w:pPr>
              <w:pStyle w:val="TAC"/>
              <w:rPr>
                <w:rFonts w:eastAsia="Malgun Gothic"/>
              </w:rPr>
            </w:pPr>
          </w:p>
        </w:tc>
        <w:tc>
          <w:tcPr>
            <w:tcW w:w="1146" w:type="dxa"/>
            <w:shd w:val="clear" w:color="auto" w:fill="auto"/>
            <w:vAlign w:val="center"/>
          </w:tcPr>
          <w:p w14:paraId="44ABC11F" w14:textId="77777777" w:rsidR="007D618E" w:rsidRPr="00571A4A" w:rsidRDefault="007D618E" w:rsidP="007D618E">
            <w:pPr>
              <w:pStyle w:val="TAC"/>
            </w:pPr>
            <w:r w:rsidRPr="00571A4A">
              <w:t>1</w:t>
            </w:r>
          </w:p>
        </w:tc>
        <w:tc>
          <w:tcPr>
            <w:tcW w:w="1481" w:type="dxa"/>
            <w:shd w:val="clear" w:color="auto" w:fill="auto"/>
            <w:noWrap/>
            <w:vAlign w:val="center"/>
          </w:tcPr>
          <w:p w14:paraId="0C1C8B2C" w14:textId="77777777" w:rsidR="007D618E" w:rsidRPr="00571A4A" w:rsidRDefault="007D618E" w:rsidP="007D618E">
            <w:pPr>
              <w:pStyle w:val="TAC"/>
            </w:pPr>
            <w:r w:rsidRPr="00571A4A">
              <w:t>1975</w:t>
            </w:r>
          </w:p>
        </w:tc>
        <w:tc>
          <w:tcPr>
            <w:tcW w:w="779" w:type="dxa"/>
            <w:shd w:val="clear" w:color="auto" w:fill="auto"/>
            <w:noWrap/>
            <w:vAlign w:val="center"/>
          </w:tcPr>
          <w:p w14:paraId="3E13C058" w14:textId="77777777" w:rsidR="007D618E" w:rsidRPr="00571A4A" w:rsidRDefault="007D618E" w:rsidP="007D618E">
            <w:pPr>
              <w:pStyle w:val="TAC"/>
            </w:pPr>
            <w:r w:rsidRPr="00571A4A">
              <w:t>5</w:t>
            </w:r>
          </w:p>
        </w:tc>
        <w:tc>
          <w:tcPr>
            <w:tcW w:w="721" w:type="dxa"/>
            <w:shd w:val="clear" w:color="auto" w:fill="auto"/>
            <w:noWrap/>
            <w:vAlign w:val="center"/>
          </w:tcPr>
          <w:p w14:paraId="16C6D400" w14:textId="77777777" w:rsidR="007D618E" w:rsidRPr="00571A4A" w:rsidRDefault="007D618E" w:rsidP="007D618E">
            <w:pPr>
              <w:pStyle w:val="TAC"/>
            </w:pPr>
            <w:r w:rsidRPr="00571A4A">
              <w:t>25</w:t>
            </w:r>
          </w:p>
        </w:tc>
        <w:tc>
          <w:tcPr>
            <w:tcW w:w="1314" w:type="dxa"/>
            <w:shd w:val="clear" w:color="auto" w:fill="auto"/>
            <w:noWrap/>
            <w:vAlign w:val="center"/>
          </w:tcPr>
          <w:p w14:paraId="64BFCA48" w14:textId="77777777" w:rsidR="007D618E" w:rsidRPr="00571A4A" w:rsidRDefault="007D618E" w:rsidP="007D618E">
            <w:pPr>
              <w:pStyle w:val="TAC"/>
            </w:pPr>
            <w:r w:rsidRPr="00571A4A">
              <w:t>2165</w:t>
            </w:r>
          </w:p>
        </w:tc>
        <w:tc>
          <w:tcPr>
            <w:tcW w:w="867" w:type="dxa"/>
            <w:shd w:val="clear" w:color="auto" w:fill="auto"/>
            <w:vAlign w:val="center"/>
          </w:tcPr>
          <w:p w14:paraId="2CC01488" w14:textId="77777777" w:rsidR="007D618E" w:rsidRPr="00571A4A" w:rsidRDefault="007D618E" w:rsidP="007D618E">
            <w:pPr>
              <w:pStyle w:val="TAC"/>
            </w:pPr>
            <w:r w:rsidRPr="00571A4A">
              <w:t>N/A</w:t>
            </w:r>
          </w:p>
        </w:tc>
        <w:tc>
          <w:tcPr>
            <w:tcW w:w="1248" w:type="dxa"/>
            <w:shd w:val="clear" w:color="auto" w:fill="auto"/>
          </w:tcPr>
          <w:p w14:paraId="5FE08038" w14:textId="77777777" w:rsidR="007D618E" w:rsidRPr="00571A4A" w:rsidRDefault="007D618E" w:rsidP="007D618E">
            <w:pPr>
              <w:pStyle w:val="TAC"/>
            </w:pPr>
            <w:r w:rsidRPr="00571A4A">
              <w:t>N/A</w:t>
            </w:r>
          </w:p>
        </w:tc>
      </w:tr>
      <w:tr w:rsidR="007D618E" w:rsidRPr="00571A4A" w14:paraId="3FB178E8" w14:textId="77777777" w:rsidTr="00051A1E">
        <w:trPr>
          <w:trHeight w:val="22"/>
          <w:jc w:val="center"/>
        </w:trPr>
        <w:tc>
          <w:tcPr>
            <w:tcW w:w="1928" w:type="dxa"/>
            <w:tcBorders>
              <w:top w:val="nil"/>
              <w:bottom w:val="nil"/>
            </w:tcBorders>
            <w:shd w:val="clear" w:color="auto" w:fill="auto"/>
            <w:vAlign w:val="center"/>
          </w:tcPr>
          <w:p w14:paraId="1F9E58EB" w14:textId="77777777" w:rsidR="007D618E" w:rsidRPr="00571A4A" w:rsidRDefault="007D618E" w:rsidP="007D618E">
            <w:pPr>
              <w:pStyle w:val="TAC"/>
              <w:rPr>
                <w:rFonts w:eastAsia="Malgun Gothic"/>
              </w:rPr>
            </w:pPr>
          </w:p>
        </w:tc>
        <w:tc>
          <w:tcPr>
            <w:tcW w:w="1146" w:type="dxa"/>
            <w:shd w:val="clear" w:color="auto" w:fill="auto"/>
            <w:vAlign w:val="center"/>
          </w:tcPr>
          <w:p w14:paraId="18C60278" w14:textId="77777777" w:rsidR="007D618E" w:rsidRPr="00571A4A" w:rsidRDefault="007D618E" w:rsidP="007D618E">
            <w:pPr>
              <w:pStyle w:val="TAC"/>
            </w:pPr>
            <w:r w:rsidRPr="00571A4A">
              <w:t>41</w:t>
            </w:r>
          </w:p>
        </w:tc>
        <w:tc>
          <w:tcPr>
            <w:tcW w:w="1481" w:type="dxa"/>
            <w:shd w:val="clear" w:color="auto" w:fill="auto"/>
            <w:noWrap/>
            <w:vAlign w:val="center"/>
          </w:tcPr>
          <w:p w14:paraId="7F5979ED" w14:textId="77777777" w:rsidR="007D618E" w:rsidRPr="00571A4A" w:rsidRDefault="007D618E" w:rsidP="007D618E">
            <w:pPr>
              <w:pStyle w:val="TAC"/>
            </w:pPr>
            <w:r w:rsidRPr="00571A4A">
              <w:t>2515</w:t>
            </w:r>
          </w:p>
        </w:tc>
        <w:tc>
          <w:tcPr>
            <w:tcW w:w="779" w:type="dxa"/>
            <w:shd w:val="clear" w:color="auto" w:fill="auto"/>
            <w:noWrap/>
            <w:vAlign w:val="center"/>
          </w:tcPr>
          <w:p w14:paraId="26A76C1D" w14:textId="77777777" w:rsidR="007D618E" w:rsidRPr="00571A4A" w:rsidRDefault="007D618E" w:rsidP="007D618E">
            <w:pPr>
              <w:pStyle w:val="TAC"/>
            </w:pPr>
            <w:r w:rsidRPr="00571A4A">
              <w:t>5</w:t>
            </w:r>
          </w:p>
        </w:tc>
        <w:tc>
          <w:tcPr>
            <w:tcW w:w="721" w:type="dxa"/>
            <w:shd w:val="clear" w:color="auto" w:fill="auto"/>
            <w:noWrap/>
            <w:vAlign w:val="center"/>
          </w:tcPr>
          <w:p w14:paraId="7FEB677A" w14:textId="77777777" w:rsidR="007D618E" w:rsidRPr="00571A4A" w:rsidRDefault="007D618E" w:rsidP="007D618E">
            <w:pPr>
              <w:pStyle w:val="TAC"/>
            </w:pPr>
            <w:r w:rsidRPr="00571A4A">
              <w:t>25</w:t>
            </w:r>
          </w:p>
        </w:tc>
        <w:tc>
          <w:tcPr>
            <w:tcW w:w="1314" w:type="dxa"/>
            <w:shd w:val="clear" w:color="auto" w:fill="auto"/>
            <w:noWrap/>
            <w:vAlign w:val="center"/>
          </w:tcPr>
          <w:p w14:paraId="04EDB673" w14:textId="77777777" w:rsidR="007D618E" w:rsidRPr="00571A4A" w:rsidRDefault="007D618E" w:rsidP="007D618E">
            <w:pPr>
              <w:pStyle w:val="TAC"/>
            </w:pPr>
            <w:r w:rsidRPr="00571A4A">
              <w:t>2515</w:t>
            </w:r>
          </w:p>
        </w:tc>
        <w:tc>
          <w:tcPr>
            <w:tcW w:w="867" w:type="dxa"/>
            <w:shd w:val="clear" w:color="auto" w:fill="auto"/>
            <w:vAlign w:val="center"/>
          </w:tcPr>
          <w:p w14:paraId="2E7D0876" w14:textId="77777777" w:rsidR="007D618E" w:rsidRPr="00571A4A" w:rsidRDefault="007D618E" w:rsidP="007D618E">
            <w:pPr>
              <w:pStyle w:val="TAC"/>
            </w:pPr>
            <w:r w:rsidRPr="00571A4A">
              <w:t>12</w:t>
            </w:r>
          </w:p>
        </w:tc>
        <w:tc>
          <w:tcPr>
            <w:tcW w:w="1248" w:type="dxa"/>
            <w:shd w:val="clear" w:color="auto" w:fill="auto"/>
          </w:tcPr>
          <w:p w14:paraId="0DBA5091" w14:textId="77777777" w:rsidR="007D618E" w:rsidRPr="00571A4A" w:rsidRDefault="007D618E" w:rsidP="007D618E">
            <w:pPr>
              <w:pStyle w:val="TAC"/>
            </w:pPr>
            <w:r w:rsidRPr="00571A4A">
              <w:t>IMD4</w:t>
            </w:r>
          </w:p>
        </w:tc>
      </w:tr>
      <w:tr w:rsidR="007D618E" w:rsidRPr="00571A4A" w14:paraId="14832C71" w14:textId="77777777" w:rsidTr="00051A1E">
        <w:trPr>
          <w:trHeight w:val="22"/>
          <w:jc w:val="center"/>
        </w:trPr>
        <w:tc>
          <w:tcPr>
            <w:tcW w:w="1928" w:type="dxa"/>
            <w:tcBorders>
              <w:top w:val="nil"/>
              <w:bottom w:val="nil"/>
            </w:tcBorders>
            <w:shd w:val="clear" w:color="auto" w:fill="auto"/>
            <w:vAlign w:val="center"/>
          </w:tcPr>
          <w:p w14:paraId="167838E5" w14:textId="77777777" w:rsidR="007D618E" w:rsidRPr="00571A4A" w:rsidRDefault="007D618E" w:rsidP="007D618E">
            <w:pPr>
              <w:pStyle w:val="TAC"/>
              <w:rPr>
                <w:rFonts w:eastAsia="Malgun Gothic"/>
              </w:rPr>
            </w:pPr>
          </w:p>
        </w:tc>
        <w:tc>
          <w:tcPr>
            <w:tcW w:w="1146" w:type="dxa"/>
            <w:shd w:val="clear" w:color="auto" w:fill="auto"/>
            <w:vAlign w:val="center"/>
          </w:tcPr>
          <w:p w14:paraId="1D2B7027" w14:textId="77777777" w:rsidR="007D618E" w:rsidRPr="00571A4A" w:rsidRDefault="007D618E" w:rsidP="007D618E">
            <w:pPr>
              <w:pStyle w:val="TAC"/>
            </w:pPr>
            <w:r w:rsidRPr="00571A4A">
              <w:t>n78</w:t>
            </w:r>
          </w:p>
        </w:tc>
        <w:tc>
          <w:tcPr>
            <w:tcW w:w="1481" w:type="dxa"/>
            <w:shd w:val="clear" w:color="auto" w:fill="auto"/>
            <w:noWrap/>
            <w:vAlign w:val="center"/>
          </w:tcPr>
          <w:p w14:paraId="267A3C2C" w14:textId="77777777" w:rsidR="007D618E" w:rsidRPr="00571A4A" w:rsidRDefault="007D618E" w:rsidP="007D618E">
            <w:pPr>
              <w:pStyle w:val="TAC"/>
            </w:pPr>
            <w:r w:rsidRPr="00571A4A">
              <w:t>3410</w:t>
            </w:r>
          </w:p>
        </w:tc>
        <w:tc>
          <w:tcPr>
            <w:tcW w:w="779" w:type="dxa"/>
            <w:shd w:val="clear" w:color="auto" w:fill="auto"/>
            <w:noWrap/>
            <w:vAlign w:val="center"/>
          </w:tcPr>
          <w:p w14:paraId="3A6319B5" w14:textId="77777777" w:rsidR="007D618E" w:rsidRPr="00571A4A" w:rsidRDefault="007D618E" w:rsidP="007D618E">
            <w:pPr>
              <w:pStyle w:val="TAC"/>
            </w:pPr>
            <w:r w:rsidRPr="00571A4A">
              <w:t>10</w:t>
            </w:r>
          </w:p>
        </w:tc>
        <w:tc>
          <w:tcPr>
            <w:tcW w:w="721" w:type="dxa"/>
            <w:shd w:val="clear" w:color="auto" w:fill="auto"/>
            <w:noWrap/>
            <w:vAlign w:val="center"/>
          </w:tcPr>
          <w:p w14:paraId="06DE17AA" w14:textId="77777777" w:rsidR="007D618E" w:rsidRPr="00571A4A" w:rsidRDefault="007D618E" w:rsidP="007D618E">
            <w:pPr>
              <w:pStyle w:val="TAC"/>
            </w:pPr>
            <w:r w:rsidRPr="00571A4A">
              <w:t>50</w:t>
            </w:r>
          </w:p>
        </w:tc>
        <w:tc>
          <w:tcPr>
            <w:tcW w:w="1314" w:type="dxa"/>
            <w:shd w:val="clear" w:color="auto" w:fill="auto"/>
            <w:noWrap/>
            <w:vAlign w:val="center"/>
          </w:tcPr>
          <w:p w14:paraId="113E7F3F" w14:textId="77777777" w:rsidR="007D618E" w:rsidRPr="00571A4A" w:rsidRDefault="007D618E" w:rsidP="007D618E">
            <w:pPr>
              <w:pStyle w:val="TAC"/>
            </w:pPr>
            <w:r w:rsidRPr="00571A4A">
              <w:t>3410</w:t>
            </w:r>
          </w:p>
        </w:tc>
        <w:tc>
          <w:tcPr>
            <w:tcW w:w="867" w:type="dxa"/>
            <w:shd w:val="clear" w:color="auto" w:fill="auto"/>
            <w:vAlign w:val="center"/>
          </w:tcPr>
          <w:p w14:paraId="25A446FD" w14:textId="77777777" w:rsidR="007D618E" w:rsidRPr="00571A4A" w:rsidRDefault="007D618E" w:rsidP="007D618E">
            <w:pPr>
              <w:pStyle w:val="TAC"/>
            </w:pPr>
            <w:r w:rsidRPr="00571A4A">
              <w:t>N/A</w:t>
            </w:r>
          </w:p>
        </w:tc>
        <w:tc>
          <w:tcPr>
            <w:tcW w:w="1248" w:type="dxa"/>
            <w:shd w:val="clear" w:color="auto" w:fill="auto"/>
          </w:tcPr>
          <w:p w14:paraId="2A442D1B" w14:textId="77777777" w:rsidR="007D618E" w:rsidRPr="00571A4A" w:rsidRDefault="007D618E" w:rsidP="007D618E">
            <w:pPr>
              <w:pStyle w:val="TAC"/>
            </w:pPr>
            <w:r w:rsidRPr="00571A4A">
              <w:t>N/A</w:t>
            </w:r>
          </w:p>
        </w:tc>
      </w:tr>
      <w:tr w:rsidR="007D618E" w:rsidRPr="00571A4A" w14:paraId="39656435" w14:textId="77777777" w:rsidTr="00051A1E">
        <w:trPr>
          <w:trHeight w:val="22"/>
          <w:jc w:val="center"/>
        </w:trPr>
        <w:tc>
          <w:tcPr>
            <w:tcW w:w="1928" w:type="dxa"/>
            <w:tcBorders>
              <w:top w:val="nil"/>
              <w:bottom w:val="nil"/>
            </w:tcBorders>
            <w:shd w:val="clear" w:color="auto" w:fill="auto"/>
            <w:vAlign w:val="center"/>
          </w:tcPr>
          <w:p w14:paraId="074CB768" w14:textId="77777777" w:rsidR="007D618E" w:rsidRPr="00571A4A" w:rsidRDefault="007D618E" w:rsidP="007D618E">
            <w:pPr>
              <w:pStyle w:val="TAC"/>
              <w:rPr>
                <w:rFonts w:eastAsia="Malgun Gothic"/>
              </w:rPr>
            </w:pPr>
          </w:p>
        </w:tc>
        <w:tc>
          <w:tcPr>
            <w:tcW w:w="1146" w:type="dxa"/>
            <w:shd w:val="clear" w:color="auto" w:fill="auto"/>
            <w:vAlign w:val="center"/>
          </w:tcPr>
          <w:p w14:paraId="2524C7C8" w14:textId="77777777" w:rsidR="007D618E" w:rsidRPr="00571A4A" w:rsidRDefault="007D618E" w:rsidP="007D618E">
            <w:pPr>
              <w:pStyle w:val="TAC"/>
            </w:pPr>
            <w:r w:rsidRPr="00571A4A">
              <w:t>1</w:t>
            </w:r>
          </w:p>
        </w:tc>
        <w:tc>
          <w:tcPr>
            <w:tcW w:w="1481" w:type="dxa"/>
            <w:shd w:val="clear" w:color="auto" w:fill="auto"/>
            <w:noWrap/>
            <w:vAlign w:val="center"/>
          </w:tcPr>
          <w:p w14:paraId="0F110393" w14:textId="77777777" w:rsidR="007D618E" w:rsidRPr="00571A4A" w:rsidRDefault="007D618E" w:rsidP="007D618E">
            <w:pPr>
              <w:pStyle w:val="TAC"/>
            </w:pPr>
            <w:r w:rsidRPr="00571A4A">
              <w:t>1955</w:t>
            </w:r>
          </w:p>
        </w:tc>
        <w:tc>
          <w:tcPr>
            <w:tcW w:w="779" w:type="dxa"/>
            <w:shd w:val="clear" w:color="auto" w:fill="auto"/>
            <w:noWrap/>
            <w:vAlign w:val="center"/>
          </w:tcPr>
          <w:p w14:paraId="1AC2CF8F" w14:textId="77777777" w:rsidR="007D618E" w:rsidRPr="00571A4A" w:rsidRDefault="007D618E" w:rsidP="007D618E">
            <w:pPr>
              <w:pStyle w:val="TAC"/>
            </w:pPr>
            <w:r w:rsidRPr="00571A4A">
              <w:t>5</w:t>
            </w:r>
          </w:p>
        </w:tc>
        <w:tc>
          <w:tcPr>
            <w:tcW w:w="721" w:type="dxa"/>
            <w:shd w:val="clear" w:color="auto" w:fill="auto"/>
            <w:noWrap/>
            <w:vAlign w:val="center"/>
          </w:tcPr>
          <w:p w14:paraId="3EA15A6B" w14:textId="77777777" w:rsidR="007D618E" w:rsidRPr="00571A4A" w:rsidRDefault="007D618E" w:rsidP="007D618E">
            <w:pPr>
              <w:pStyle w:val="TAC"/>
            </w:pPr>
            <w:r w:rsidRPr="00571A4A">
              <w:t>25</w:t>
            </w:r>
          </w:p>
        </w:tc>
        <w:tc>
          <w:tcPr>
            <w:tcW w:w="1314" w:type="dxa"/>
            <w:shd w:val="clear" w:color="auto" w:fill="auto"/>
            <w:noWrap/>
            <w:vAlign w:val="center"/>
          </w:tcPr>
          <w:p w14:paraId="4F16A0EC" w14:textId="77777777" w:rsidR="007D618E" w:rsidRPr="00571A4A" w:rsidRDefault="007D618E" w:rsidP="007D618E">
            <w:pPr>
              <w:pStyle w:val="TAC"/>
            </w:pPr>
            <w:r w:rsidRPr="00571A4A">
              <w:t>2145</w:t>
            </w:r>
          </w:p>
        </w:tc>
        <w:tc>
          <w:tcPr>
            <w:tcW w:w="867" w:type="dxa"/>
            <w:shd w:val="clear" w:color="auto" w:fill="auto"/>
            <w:vAlign w:val="center"/>
          </w:tcPr>
          <w:p w14:paraId="322866B6" w14:textId="77777777" w:rsidR="007D618E" w:rsidRPr="00571A4A" w:rsidRDefault="007D618E" w:rsidP="007D618E">
            <w:pPr>
              <w:pStyle w:val="TAC"/>
            </w:pPr>
            <w:r w:rsidRPr="00571A4A">
              <w:t>8.7</w:t>
            </w:r>
          </w:p>
        </w:tc>
        <w:tc>
          <w:tcPr>
            <w:tcW w:w="1248" w:type="dxa"/>
            <w:shd w:val="clear" w:color="auto" w:fill="auto"/>
          </w:tcPr>
          <w:p w14:paraId="52F919F3" w14:textId="77777777" w:rsidR="007D618E" w:rsidRPr="00571A4A" w:rsidRDefault="007D618E" w:rsidP="007D618E">
            <w:pPr>
              <w:pStyle w:val="TAC"/>
            </w:pPr>
            <w:r w:rsidRPr="00571A4A">
              <w:t>IMD4</w:t>
            </w:r>
          </w:p>
        </w:tc>
      </w:tr>
      <w:tr w:rsidR="007D618E" w:rsidRPr="00571A4A" w14:paraId="7C7A01D5" w14:textId="77777777" w:rsidTr="00051A1E">
        <w:trPr>
          <w:trHeight w:val="22"/>
          <w:jc w:val="center"/>
        </w:trPr>
        <w:tc>
          <w:tcPr>
            <w:tcW w:w="1928" w:type="dxa"/>
            <w:tcBorders>
              <w:top w:val="nil"/>
              <w:bottom w:val="nil"/>
            </w:tcBorders>
            <w:shd w:val="clear" w:color="auto" w:fill="auto"/>
            <w:vAlign w:val="center"/>
          </w:tcPr>
          <w:p w14:paraId="01C2126F" w14:textId="77777777" w:rsidR="007D618E" w:rsidRPr="00571A4A" w:rsidRDefault="007D618E" w:rsidP="007D618E">
            <w:pPr>
              <w:pStyle w:val="TAC"/>
              <w:rPr>
                <w:rFonts w:eastAsia="Malgun Gothic"/>
              </w:rPr>
            </w:pPr>
          </w:p>
        </w:tc>
        <w:tc>
          <w:tcPr>
            <w:tcW w:w="1146" w:type="dxa"/>
            <w:shd w:val="clear" w:color="auto" w:fill="auto"/>
            <w:vAlign w:val="center"/>
          </w:tcPr>
          <w:p w14:paraId="0D49E340" w14:textId="77777777" w:rsidR="007D618E" w:rsidRPr="00571A4A" w:rsidRDefault="007D618E" w:rsidP="007D618E">
            <w:pPr>
              <w:pStyle w:val="TAC"/>
            </w:pPr>
            <w:r w:rsidRPr="00571A4A">
              <w:t>41</w:t>
            </w:r>
          </w:p>
        </w:tc>
        <w:tc>
          <w:tcPr>
            <w:tcW w:w="1481" w:type="dxa"/>
            <w:shd w:val="clear" w:color="auto" w:fill="auto"/>
            <w:noWrap/>
            <w:vAlign w:val="center"/>
          </w:tcPr>
          <w:p w14:paraId="669FC732" w14:textId="77777777" w:rsidR="007D618E" w:rsidRPr="00571A4A" w:rsidRDefault="007D618E" w:rsidP="007D618E">
            <w:pPr>
              <w:pStyle w:val="TAC"/>
            </w:pPr>
            <w:r w:rsidRPr="00571A4A">
              <w:t>2507.5</w:t>
            </w:r>
          </w:p>
        </w:tc>
        <w:tc>
          <w:tcPr>
            <w:tcW w:w="779" w:type="dxa"/>
            <w:shd w:val="clear" w:color="auto" w:fill="auto"/>
            <w:noWrap/>
            <w:vAlign w:val="center"/>
          </w:tcPr>
          <w:p w14:paraId="1AA9BBCC" w14:textId="77777777" w:rsidR="007D618E" w:rsidRPr="00571A4A" w:rsidRDefault="007D618E" w:rsidP="007D618E">
            <w:pPr>
              <w:pStyle w:val="TAC"/>
            </w:pPr>
            <w:r w:rsidRPr="00571A4A">
              <w:t>10</w:t>
            </w:r>
          </w:p>
        </w:tc>
        <w:tc>
          <w:tcPr>
            <w:tcW w:w="721" w:type="dxa"/>
            <w:shd w:val="clear" w:color="auto" w:fill="auto"/>
            <w:noWrap/>
            <w:vAlign w:val="center"/>
          </w:tcPr>
          <w:p w14:paraId="7C964837" w14:textId="77777777" w:rsidR="007D618E" w:rsidRPr="00571A4A" w:rsidRDefault="007D618E" w:rsidP="007D618E">
            <w:pPr>
              <w:pStyle w:val="TAC"/>
            </w:pPr>
            <w:r w:rsidRPr="00571A4A">
              <w:t>50</w:t>
            </w:r>
          </w:p>
        </w:tc>
        <w:tc>
          <w:tcPr>
            <w:tcW w:w="1314" w:type="dxa"/>
            <w:shd w:val="clear" w:color="auto" w:fill="auto"/>
            <w:noWrap/>
            <w:vAlign w:val="center"/>
          </w:tcPr>
          <w:p w14:paraId="2C5D4E48" w14:textId="77777777" w:rsidR="007D618E" w:rsidRPr="00571A4A" w:rsidRDefault="007D618E" w:rsidP="007D618E">
            <w:pPr>
              <w:pStyle w:val="TAC"/>
            </w:pPr>
            <w:r w:rsidRPr="00571A4A">
              <w:t>2507.5</w:t>
            </w:r>
          </w:p>
        </w:tc>
        <w:tc>
          <w:tcPr>
            <w:tcW w:w="867" w:type="dxa"/>
            <w:shd w:val="clear" w:color="auto" w:fill="auto"/>
            <w:vAlign w:val="center"/>
          </w:tcPr>
          <w:p w14:paraId="1290F401" w14:textId="77777777" w:rsidR="007D618E" w:rsidRPr="00571A4A" w:rsidRDefault="007D618E" w:rsidP="007D618E">
            <w:pPr>
              <w:pStyle w:val="TAC"/>
            </w:pPr>
            <w:r w:rsidRPr="00571A4A">
              <w:t>N/A</w:t>
            </w:r>
          </w:p>
        </w:tc>
        <w:tc>
          <w:tcPr>
            <w:tcW w:w="1248" w:type="dxa"/>
            <w:shd w:val="clear" w:color="auto" w:fill="auto"/>
          </w:tcPr>
          <w:p w14:paraId="5DED87A7" w14:textId="77777777" w:rsidR="007D618E" w:rsidRPr="00571A4A" w:rsidRDefault="007D618E" w:rsidP="007D618E">
            <w:pPr>
              <w:pStyle w:val="TAC"/>
            </w:pPr>
            <w:r w:rsidRPr="00571A4A">
              <w:t>N/A</w:t>
            </w:r>
          </w:p>
        </w:tc>
      </w:tr>
      <w:tr w:rsidR="007D618E" w:rsidRPr="00571A4A" w14:paraId="448248FB" w14:textId="77777777" w:rsidTr="00051A1E">
        <w:trPr>
          <w:trHeight w:val="22"/>
          <w:jc w:val="center"/>
        </w:trPr>
        <w:tc>
          <w:tcPr>
            <w:tcW w:w="1928" w:type="dxa"/>
            <w:tcBorders>
              <w:top w:val="nil"/>
            </w:tcBorders>
            <w:shd w:val="clear" w:color="auto" w:fill="auto"/>
            <w:vAlign w:val="center"/>
          </w:tcPr>
          <w:p w14:paraId="6FA5455B" w14:textId="77777777" w:rsidR="007D618E" w:rsidRPr="00571A4A" w:rsidRDefault="007D618E" w:rsidP="007D618E">
            <w:pPr>
              <w:pStyle w:val="TAC"/>
              <w:rPr>
                <w:rFonts w:eastAsia="Malgun Gothic"/>
              </w:rPr>
            </w:pPr>
          </w:p>
        </w:tc>
        <w:tc>
          <w:tcPr>
            <w:tcW w:w="1146" w:type="dxa"/>
            <w:shd w:val="clear" w:color="auto" w:fill="auto"/>
            <w:vAlign w:val="center"/>
          </w:tcPr>
          <w:p w14:paraId="3262B35D" w14:textId="77777777" w:rsidR="007D618E" w:rsidRPr="00571A4A" w:rsidRDefault="007D618E" w:rsidP="007D618E">
            <w:pPr>
              <w:pStyle w:val="TAC"/>
            </w:pPr>
            <w:r w:rsidRPr="00571A4A">
              <w:t>n78</w:t>
            </w:r>
          </w:p>
        </w:tc>
        <w:tc>
          <w:tcPr>
            <w:tcW w:w="1481" w:type="dxa"/>
            <w:shd w:val="clear" w:color="auto" w:fill="auto"/>
            <w:noWrap/>
            <w:vAlign w:val="center"/>
          </w:tcPr>
          <w:p w14:paraId="0F87C1A4" w14:textId="77777777" w:rsidR="007D618E" w:rsidRPr="00571A4A" w:rsidRDefault="007D618E" w:rsidP="007D618E">
            <w:pPr>
              <w:pStyle w:val="TAC"/>
            </w:pPr>
            <w:r w:rsidRPr="00571A4A">
              <w:t>3580</w:t>
            </w:r>
          </w:p>
        </w:tc>
        <w:tc>
          <w:tcPr>
            <w:tcW w:w="779" w:type="dxa"/>
            <w:shd w:val="clear" w:color="auto" w:fill="auto"/>
            <w:noWrap/>
            <w:vAlign w:val="center"/>
          </w:tcPr>
          <w:p w14:paraId="661C75A9" w14:textId="77777777" w:rsidR="007D618E" w:rsidRPr="00571A4A" w:rsidRDefault="007D618E" w:rsidP="007D618E">
            <w:pPr>
              <w:pStyle w:val="TAC"/>
            </w:pPr>
            <w:r w:rsidRPr="00571A4A">
              <w:t>10</w:t>
            </w:r>
          </w:p>
        </w:tc>
        <w:tc>
          <w:tcPr>
            <w:tcW w:w="721" w:type="dxa"/>
            <w:shd w:val="clear" w:color="auto" w:fill="auto"/>
            <w:noWrap/>
            <w:vAlign w:val="center"/>
          </w:tcPr>
          <w:p w14:paraId="6CDAC05D" w14:textId="77777777" w:rsidR="007D618E" w:rsidRPr="00571A4A" w:rsidRDefault="007D618E" w:rsidP="007D618E">
            <w:pPr>
              <w:pStyle w:val="TAC"/>
            </w:pPr>
            <w:r w:rsidRPr="00571A4A">
              <w:t>50</w:t>
            </w:r>
          </w:p>
        </w:tc>
        <w:tc>
          <w:tcPr>
            <w:tcW w:w="1314" w:type="dxa"/>
            <w:shd w:val="clear" w:color="auto" w:fill="auto"/>
            <w:noWrap/>
            <w:vAlign w:val="center"/>
          </w:tcPr>
          <w:p w14:paraId="1F12A62D" w14:textId="77777777" w:rsidR="007D618E" w:rsidRPr="00571A4A" w:rsidRDefault="007D618E" w:rsidP="007D618E">
            <w:pPr>
              <w:pStyle w:val="TAC"/>
            </w:pPr>
            <w:r w:rsidRPr="00571A4A">
              <w:t>3580</w:t>
            </w:r>
          </w:p>
        </w:tc>
        <w:tc>
          <w:tcPr>
            <w:tcW w:w="867" w:type="dxa"/>
            <w:shd w:val="clear" w:color="auto" w:fill="auto"/>
            <w:vAlign w:val="center"/>
          </w:tcPr>
          <w:p w14:paraId="297DBF86" w14:textId="77777777" w:rsidR="007D618E" w:rsidRPr="00571A4A" w:rsidRDefault="007D618E" w:rsidP="007D618E">
            <w:pPr>
              <w:pStyle w:val="TAC"/>
            </w:pPr>
            <w:r w:rsidRPr="00571A4A">
              <w:t>N/A</w:t>
            </w:r>
          </w:p>
        </w:tc>
        <w:tc>
          <w:tcPr>
            <w:tcW w:w="1248" w:type="dxa"/>
            <w:shd w:val="clear" w:color="auto" w:fill="auto"/>
          </w:tcPr>
          <w:p w14:paraId="582953D7" w14:textId="77777777" w:rsidR="007D618E" w:rsidRPr="00571A4A" w:rsidRDefault="007D618E" w:rsidP="007D618E">
            <w:pPr>
              <w:pStyle w:val="TAC"/>
            </w:pPr>
            <w:r w:rsidRPr="00571A4A">
              <w:t>N/A</w:t>
            </w:r>
          </w:p>
        </w:tc>
      </w:tr>
      <w:tr w:rsidR="007D618E" w:rsidRPr="00571A4A" w14:paraId="7DCA77D0" w14:textId="77777777" w:rsidTr="00051A1E">
        <w:trPr>
          <w:trHeight w:val="22"/>
          <w:jc w:val="center"/>
        </w:trPr>
        <w:tc>
          <w:tcPr>
            <w:tcW w:w="1928" w:type="dxa"/>
            <w:vMerge w:val="restart"/>
            <w:shd w:val="clear" w:color="auto" w:fill="auto"/>
            <w:vAlign w:val="center"/>
          </w:tcPr>
          <w:p w14:paraId="553691E9" w14:textId="77777777" w:rsidR="007D618E" w:rsidRPr="00571A4A" w:rsidRDefault="007D618E" w:rsidP="007D618E">
            <w:pPr>
              <w:pStyle w:val="TAC"/>
            </w:pPr>
            <w:r w:rsidRPr="00571A4A">
              <w:rPr>
                <w:rFonts w:eastAsia="Malgun Gothic"/>
              </w:rPr>
              <w:lastRenderedPageBreak/>
              <w:t>DC_1A-42A_n79A</w:t>
            </w:r>
          </w:p>
        </w:tc>
        <w:tc>
          <w:tcPr>
            <w:tcW w:w="1146" w:type="dxa"/>
            <w:shd w:val="clear" w:color="auto" w:fill="auto"/>
            <w:vAlign w:val="center"/>
          </w:tcPr>
          <w:p w14:paraId="2988717C" w14:textId="77777777" w:rsidR="007D618E" w:rsidRPr="00571A4A" w:rsidRDefault="007D618E" w:rsidP="007D618E">
            <w:pPr>
              <w:pStyle w:val="TAC"/>
            </w:pPr>
            <w:r w:rsidRPr="00571A4A">
              <w:rPr>
                <w:rFonts w:eastAsia="Malgun Gothic"/>
              </w:rPr>
              <w:t>1</w:t>
            </w:r>
          </w:p>
        </w:tc>
        <w:tc>
          <w:tcPr>
            <w:tcW w:w="1481" w:type="dxa"/>
            <w:shd w:val="clear" w:color="auto" w:fill="auto"/>
            <w:noWrap/>
            <w:vAlign w:val="center"/>
          </w:tcPr>
          <w:p w14:paraId="727673B7" w14:textId="77777777" w:rsidR="007D618E" w:rsidRPr="00571A4A" w:rsidRDefault="007D618E" w:rsidP="007D618E">
            <w:pPr>
              <w:pStyle w:val="TAC"/>
            </w:pPr>
            <w:r w:rsidRPr="00571A4A">
              <w:t>1977.5</w:t>
            </w:r>
          </w:p>
        </w:tc>
        <w:tc>
          <w:tcPr>
            <w:tcW w:w="779" w:type="dxa"/>
            <w:shd w:val="clear" w:color="auto" w:fill="auto"/>
            <w:noWrap/>
            <w:vAlign w:val="center"/>
          </w:tcPr>
          <w:p w14:paraId="4542333C" w14:textId="77777777" w:rsidR="007D618E" w:rsidRPr="00571A4A" w:rsidRDefault="007D618E" w:rsidP="007D618E">
            <w:pPr>
              <w:pStyle w:val="TAC"/>
            </w:pPr>
            <w:r w:rsidRPr="00571A4A">
              <w:t>5</w:t>
            </w:r>
          </w:p>
        </w:tc>
        <w:tc>
          <w:tcPr>
            <w:tcW w:w="721" w:type="dxa"/>
            <w:shd w:val="clear" w:color="auto" w:fill="auto"/>
            <w:noWrap/>
            <w:vAlign w:val="center"/>
          </w:tcPr>
          <w:p w14:paraId="17B4531A" w14:textId="77777777" w:rsidR="007D618E" w:rsidRPr="00571A4A" w:rsidRDefault="007D618E" w:rsidP="007D618E">
            <w:pPr>
              <w:pStyle w:val="TAC"/>
            </w:pPr>
            <w:r w:rsidRPr="00571A4A">
              <w:t>25</w:t>
            </w:r>
          </w:p>
        </w:tc>
        <w:tc>
          <w:tcPr>
            <w:tcW w:w="1314" w:type="dxa"/>
            <w:shd w:val="clear" w:color="auto" w:fill="auto"/>
            <w:noWrap/>
            <w:vAlign w:val="center"/>
          </w:tcPr>
          <w:p w14:paraId="7BE4B8CD" w14:textId="77777777" w:rsidR="007D618E" w:rsidRPr="00571A4A" w:rsidRDefault="007D618E" w:rsidP="007D618E">
            <w:pPr>
              <w:pStyle w:val="TAC"/>
            </w:pPr>
            <w:r w:rsidRPr="00571A4A">
              <w:t>2167.5</w:t>
            </w:r>
          </w:p>
        </w:tc>
        <w:tc>
          <w:tcPr>
            <w:tcW w:w="867" w:type="dxa"/>
            <w:shd w:val="clear" w:color="auto" w:fill="auto"/>
            <w:vAlign w:val="center"/>
          </w:tcPr>
          <w:p w14:paraId="10927EB2" w14:textId="77777777" w:rsidR="007D618E" w:rsidRPr="00571A4A" w:rsidRDefault="007D618E" w:rsidP="007D618E">
            <w:pPr>
              <w:pStyle w:val="TAC"/>
            </w:pPr>
            <w:r w:rsidRPr="00571A4A">
              <w:t>N/A</w:t>
            </w:r>
          </w:p>
        </w:tc>
        <w:tc>
          <w:tcPr>
            <w:tcW w:w="1248" w:type="dxa"/>
            <w:shd w:val="clear" w:color="auto" w:fill="auto"/>
            <w:vAlign w:val="center"/>
          </w:tcPr>
          <w:p w14:paraId="5F132DA2" w14:textId="77777777" w:rsidR="007D618E" w:rsidRPr="00571A4A" w:rsidRDefault="007D618E" w:rsidP="007D618E">
            <w:pPr>
              <w:pStyle w:val="TAC"/>
            </w:pPr>
            <w:r w:rsidRPr="00571A4A">
              <w:t>N/A</w:t>
            </w:r>
          </w:p>
        </w:tc>
      </w:tr>
      <w:tr w:rsidR="007D618E" w:rsidRPr="00571A4A" w14:paraId="05308D25" w14:textId="77777777" w:rsidTr="00051A1E">
        <w:trPr>
          <w:trHeight w:val="22"/>
          <w:jc w:val="center"/>
        </w:trPr>
        <w:tc>
          <w:tcPr>
            <w:tcW w:w="1928" w:type="dxa"/>
            <w:vMerge/>
            <w:shd w:val="clear" w:color="auto" w:fill="auto"/>
            <w:vAlign w:val="center"/>
          </w:tcPr>
          <w:p w14:paraId="5B637034" w14:textId="77777777" w:rsidR="007D618E" w:rsidRPr="00571A4A" w:rsidRDefault="007D618E" w:rsidP="007D618E">
            <w:pPr>
              <w:pStyle w:val="TAC"/>
            </w:pPr>
          </w:p>
        </w:tc>
        <w:tc>
          <w:tcPr>
            <w:tcW w:w="1146" w:type="dxa"/>
            <w:shd w:val="clear" w:color="auto" w:fill="auto"/>
            <w:vAlign w:val="center"/>
          </w:tcPr>
          <w:p w14:paraId="10D46EA8" w14:textId="77777777" w:rsidR="007D618E" w:rsidRPr="00571A4A" w:rsidRDefault="007D618E" w:rsidP="007D618E">
            <w:pPr>
              <w:pStyle w:val="TAC"/>
            </w:pPr>
            <w:r w:rsidRPr="00571A4A">
              <w:rPr>
                <w:rFonts w:eastAsia="Malgun Gothic"/>
              </w:rPr>
              <w:t>n79</w:t>
            </w:r>
          </w:p>
        </w:tc>
        <w:tc>
          <w:tcPr>
            <w:tcW w:w="1481" w:type="dxa"/>
            <w:shd w:val="clear" w:color="auto" w:fill="auto"/>
            <w:noWrap/>
            <w:vAlign w:val="center"/>
          </w:tcPr>
          <w:p w14:paraId="40A5EEDC" w14:textId="77777777" w:rsidR="007D618E" w:rsidRPr="00571A4A" w:rsidRDefault="007D618E" w:rsidP="007D618E">
            <w:pPr>
              <w:pStyle w:val="TAC"/>
            </w:pPr>
            <w:r w:rsidRPr="00571A4A">
              <w:t>4420</w:t>
            </w:r>
          </w:p>
        </w:tc>
        <w:tc>
          <w:tcPr>
            <w:tcW w:w="779" w:type="dxa"/>
            <w:shd w:val="clear" w:color="auto" w:fill="auto"/>
            <w:noWrap/>
            <w:vAlign w:val="center"/>
          </w:tcPr>
          <w:p w14:paraId="38C940DE" w14:textId="77777777" w:rsidR="007D618E" w:rsidRPr="00571A4A" w:rsidRDefault="007D618E" w:rsidP="007D618E">
            <w:pPr>
              <w:pStyle w:val="TAC"/>
            </w:pPr>
            <w:r w:rsidRPr="00571A4A">
              <w:t>40</w:t>
            </w:r>
          </w:p>
        </w:tc>
        <w:tc>
          <w:tcPr>
            <w:tcW w:w="721" w:type="dxa"/>
            <w:shd w:val="clear" w:color="auto" w:fill="auto"/>
            <w:noWrap/>
            <w:vAlign w:val="center"/>
          </w:tcPr>
          <w:p w14:paraId="1BCA616A" w14:textId="77777777" w:rsidR="007D618E" w:rsidRPr="00571A4A" w:rsidRDefault="007D618E" w:rsidP="007D618E">
            <w:pPr>
              <w:pStyle w:val="TAC"/>
            </w:pPr>
            <w:r w:rsidRPr="00571A4A">
              <w:t>216</w:t>
            </w:r>
          </w:p>
        </w:tc>
        <w:tc>
          <w:tcPr>
            <w:tcW w:w="1314" w:type="dxa"/>
            <w:shd w:val="clear" w:color="auto" w:fill="auto"/>
            <w:noWrap/>
            <w:vAlign w:val="center"/>
          </w:tcPr>
          <w:p w14:paraId="3E07CE0A" w14:textId="77777777" w:rsidR="007D618E" w:rsidRPr="00571A4A" w:rsidRDefault="007D618E" w:rsidP="007D618E">
            <w:pPr>
              <w:pStyle w:val="TAC"/>
            </w:pPr>
            <w:r w:rsidRPr="00571A4A">
              <w:t>4420</w:t>
            </w:r>
          </w:p>
        </w:tc>
        <w:tc>
          <w:tcPr>
            <w:tcW w:w="867" w:type="dxa"/>
            <w:shd w:val="clear" w:color="auto" w:fill="auto"/>
            <w:vAlign w:val="center"/>
          </w:tcPr>
          <w:p w14:paraId="4C7827C1" w14:textId="77777777" w:rsidR="007D618E" w:rsidRPr="00571A4A" w:rsidRDefault="007D618E" w:rsidP="007D618E">
            <w:pPr>
              <w:pStyle w:val="TAC"/>
            </w:pPr>
            <w:r w:rsidRPr="00571A4A">
              <w:t>N/A</w:t>
            </w:r>
          </w:p>
        </w:tc>
        <w:tc>
          <w:tcPr>
            <w:tcW w:w="1248" w:type="dxa"/>
            <w:shd w:val="clear" w:color="auto" w:fill="auto"/>
            <w:vAlign w:val="center"/>
          </w:tcPr>
          <w:p w14:paraId="3899F3F3" w14:textId="77777777" w:rsidR="007D618E" w:rsidRPr="00571A4A" w:rsidRDefault="007D618E" w:rsidP="007D618E">
            <w:pPr>
              <w:pStyle w:val="TAC"/>
            </w:pPr>
            <w:r w:rsidRPr="00571A4A">
              <w:t>N/A</w:t>
            </w:r>
          </w:p>
        </w:tc>
      </w:tr>
      <w:tr w:rsidR="007D618E" w:rsidRPr="00571A4A" w14:paraId="5064A329" w14:textId="77777777" w:rsidTr="00051A1E">
        <w:trPr>
          <w:trHeight w:val="22"/>
          <w:jc w:val="center"/>
        </w:trPr>
        <w:tc>
          <w:tcPr>
            <w:tcW w:w="1928" w:type="dxa"/>
            <w:vMerge/>
            <w:shd w:val="clear" w:color="auto" w:fill="auto"/>
            <w:vAlign w:val="center"/>
          </w:tcPr>
          <w:p w14:paraId="32A36C14" w14:textId="77777777" w:rsidR="007D618E" w:rsidRPr="00571A4A" w:rsidRDefault="007D618E" w:rsidP="007D618E">
            <w:pPr>
              <w:pStyle w:val="TAC"/>
            </w:pPr>
          </w:p>
        </w:tc>
        <w:tc>
          <w:tcPr>
            <w:tcW w:w="1146" w:type="dxa"/>
            <w:shd w:val="clear" w:color="auto" w:fill="auto"/>
            <w:vAlign w:val="center"/>
          </w:tcPr>
          <w:p w14:paraId="4276187A" w14:textId="77777777" w:rsidR="007D618E" w:rsidRPr="00571A4A" w:rsidRDefault="007D618E" w:rsidP="007D618E">
            <w:pPr>
              <w:pStyle w:val="TAC"/>
            </w:pPr>
            <w:r w:rsidRPr="00571A4A">
              <w:rPr>
                <w:rFonts w:eastAsia="Malgun Gothic"/>
              </w:rPr>
              <w:t>42</w:t>
            </w:r>
          </w:p>
        </w:tc>
        <w:tc>
          <w:tcPr>
            <w:tcW w:w="1481" w:type="dxa"/>
            <w:shd w:val="clear" w:color="auto" w:fill="auto"/>
            <w:noWrap/>
            <w:vAlign w:val="center"/>
          </w:tcPr>
          <w:p w14:paraId="4795D8A9" w14:textId="77777777" w:rsidR="007D618E" w:rsidRPr="00571A4A" w:rsidRDefault="007D618E" w:rsidP="007D618E">
            <w:pPr>
              <w:pStyle w:val="TAC"/>
            </w:pPr>
            <w:r w:rsidRPr="00571A4A">
              <w:t>3490</w:t>
            </w:r>
          </w:p>
        </w:tc>
        <w:tc>
          <w:tcPr>
            <w:tcW w:w="779" w:type="dxa"/>
            <w:shd w:val="clear" w:color="auto" w:fill="auto"/>
            <w:noWrap/>
            <w:vAlign w:val="center"/>
          </w:tcPr>
          <w:p w14:paraId="5AA5AB27" w14:textId="77777777" w:rsidR="007D618E" w:rsidRPr="00571A4A" w:rsidRDefault="007D618E" w:rsidP="007D618E">
            <w:pPr>
              <w:pStyle w:val="TAC"/>
            </w:pPr>
            <w:r w:rsidRPr="00571A4A">
              <w:t>5</w:t>
            </w:r>
          </w:p>
        </w:tc>
        <w:tc>
          <w:tcPr>
            <w:tcW w:w="721" w:type="dxa"/>
            <w:shd w:val="clear" w:color="auto" w:fill="auto"/>
            <w:noWrap/>
            <w:vAlign w:val="center"/>
          </w:tcPr>
          <w:p w14:paraId="20A3D641" w14:textId="77777777" w:rsidR="007D618E" w:rsidRPr="00571A4A" w:rsidRDefault="007D618E" w:rsidP="007D618E">
            <w:pPr>
              <w:pStyle w:val="TAC"/>
            </w:pPr>
            <w:r w:rsidRPr="00571A4A">
              <w:t>25</w:t>
            </w:r>
          </w:p>
        </w:tc>
        <w:tc>
          <w:tcPr>
            <w:tcW w:w="1314" w:type="dxa"/>
            <w:shd w:val="clear" w:color="auto" w:fill="auto"/>
            <w:noWrap/>
            <w:vAlign w:val="center"/>
          </w:tcPr>
          <w:p w14:paraId="485F4258" w14:textId="77777777" w:rsidR="007D618E" w:rsidRPr="00571A4A" w:rsidRDefault="007D618E" w:rsidP="007D618E">
            <w:pPr>
              <w:pStyle w:val="TAC"/>
            </w:pPr>
            <w:r w:rsidRPr="00571A4A">
              <w:t>3490</w:t>
            </w:r>
          </w:p>
        </w:tc>
        <w:tc>
          <w:tcPr>
            <w:tcW w:w="867" w:type="dxa"/>
            <w:shd w:val="clear" w:color="auto" w:fill="auto"/>
            <w:vAlign w:val="center"/>
          </w:tcPr>
          <w:p w14:paraId="098115CB" w14:textId="77777777" w:rsidR="007D618E" w:rsidRPr="00571A4A" w:rsidRDefault="007D618E" w:rsidP="007D618E">
            <w:pPr>
              <w:pStyle w:val="TAC"/>
            </w:pPr>
            <w:r w:rsidRPr="00571A4A">
              <w:rPr>
                <w:rFonts w:eastAsia="等线"/>
              </w:rPr>
              <w:t>4.8</w:t>
            </w:r>
          </w:p>
        </w:tc>
        <w:tc>
          <w:tcPr>
            <w:tcW w:w="1248" w:type="dxa"/>
            <w:shd w:val="clear" w:color="auto" w:fill="auto"/>
            <w:vAlign w:val="center"/>
          </w:tcPr>
          <w:p w14:paraId="382DCED5" w14:textId="77777777" w:rsidR="007D618E" w:rsidRPr="00571A4A" w:rsidRDefault="007D618E" w:rsidP="007D618E">
            <w:pPr>
              <w:pStyle w:val="TAC"/>
            </w:pPr>
            <w:r w:rsidRPr="00571A4A">
              <w:rPr>
                <w:rFonts w:eastAsia="等线"/>
              </w:rPr>
              <w:t>IMD5</w:t>
            </w:r>
          </w:p>
        </w:tc>
      </w:tr>
      <w:tr w:rsidR="007D618E" w:rsidRPr="00571A4A" w14:paraId="1875C0A8" w14:textId="77777777" w:rsidTr="00051A1E">
        <w:trPr>
          <w:trHeight w:val="22"/>
          <w:jc w:val="center"/>
        </w:trPr>
        <w:tc>
          <w:tcPr>
            <w:tcW w:w="1928" w:type="dxa"/>
            <w:vMerge/>
            <w:shd w:val="clear" w:color="auto" w:fill="auto"/>
            <w:vAlign w:val="center"/>
          </w:tcPr>
          <w:p w14:paraId="3FD4374F" w14:textId="77777777" w:rsidR="007D618E" w:rsidRPr="00571A4A" w:rsidRDefault="007D618E" w:rsidP="007D618E">
            <w:pPr>
              <w:pStyle w:val="TAC"/>
            </w:pPr>
          </w:p>
        </w:tc>
        <w:tc>
          <w:tcPr>
            <w:tcW w:w="1146" w:type="dxa"/>
            <w:shd w:val="clear" w:color="auto" w:fill="auto"/>
            <w:vAlign w:val="center"/>
          </w:tcPr>
          <w:p w14:paraId="4B5A9C41" w14:textId="77777777" w:rsidR="007D618E" w:rsidRPr="00571A4A" w:rsidRDefault="007D618E" w:rsidP="007D618E">
            <w:pPr>
              <w:pStyle w:val="TAC"/>
            </w:pPr>
            <w:r w:rsidRPr="00571A4A">
              <w:rPr>
                <w:rFonts w:eastAsia="Malgun Gothic"/>
              </w:rPr>
              <w:t>42</w:t>
            </w:r>
          </w:p>
        </w:tc>
        <w:tc>
          <w:tcPr>
            <w:tcW w:w="1481" w:type="dxa"/>
            <w:shd w:val="clear" w:color="auto" w:fill="auto"/>
            <w:noWrap/>
            <w:vAlign w:val="center"/>
          </w:tcPr>
          <w:p w14:paraId="6E29392F" w14:textId="77777777" w:rsidR="007D618E" w:rsidRPr="00571A4A" w:rsidRDefault="007D618E" w:rsidP="007D618E">
            <w:pPr>
              <w:pStyle w:val="TAC"/>
            </w:pPr>
            <w:r w:rsidRPr="00571A4A">
              <w:t>3402.5</w:t>
            </w:r>
          </w:p>
        </w:tc>
        <w:tc>
          <w:tcPr>
            <w:tcW w:w="779" w:type="dxa"/>
            <w:shd w:val="clear" w:color="auto" w:fill="auto"/>
            <w:noWrap/>
            <w:vAlign w:val="center"/>
          </w:tcPr>
          <w:p w14:paraId="3E83BC88" w14:textId="77777777" w:rsidR="007D618E" w:rsidRPr="00571A4A" w:rsidRDefault="007D618E" w:rsidP="007D618E">
            <w:pPr>
              <w:pStyle w:val="TAC"/>
            </w:pPr>
            <w:r w:rsidRPr="00571A4A">
              <w:t>5</w:t>
            </w:r>
          </w:p>
        </w:tc>
        <w:tc>
          <w:tcPr>
            <w:tcW w:w="721" w:type="dxa"/>
            <w:shd w:val="clear" w:color="auto" w:fill="auto"/>
            <w:noWrap/>
            <w:vAlign w:val="center"/>
          </w:tcPr>
          <w:p w14:paraId="5EE47C01" w14:textId="77777777" w:rsidR="007D618E" w:rsidRPr="00571A4A" w:rsidRDefault="007D618E" w:rsidP="007D618E">
            <w:pPr>
              <w:pStyle w:val="TAC"/>
            </w:pPr>
            <w:r w:rsidRPr="00571A4A">
              <w:t>25</w:t>
            </w:r>
          </w:p>
        </w:tc>
        <w:tc>
          <w:tcPr>
            <w:tcW w:w="1314" w:type="dxa"/>
            <w:shd w:val="clear" w:color="auto" w:fill="auto"/>
            <w:noWrap/>
            <w:vAlign w:val="center"/>
          </w:tcPr>
          <w:p w14:paraId="7E7620F4" w14:textId="77777777" w:rsidR="007D618E" w:rsidRPr="00571A4A" w:rsidRDefault="007D618E" w:rsidP="007D618E">
            <w:pPr>
              <w:pStyle w:val="TAC"/>
            </w:pPr>
            <w:r w:rsidRPr="00571A4A">
              <w:t>3402.5</w:t>
            </w:r>
          </w:p>
        </w:tc>
        <w:tc>
          <w:tcPr>
            <w:tcW w:w="867" w:type="dxa"/>
            <w:shd w:val="clear" w:color="auto" w:fill="auto"/>
            <w:vAlign w:val="center"/>
          </w:tcPr>
          <w:p w14:paraId="14DB34BE" w14:textId="77777777" w:rsidR="007D618E" w:rsidRPr="00571A4A" w:rsidRDefault="007D618E" w:rsidP="007D618E">
            <w:pPr>
              <w:pStyle w:val="TAC"/>
            </w:pPr>
            <w:r w:rsidRPr="00571A4A">
              <w:t>N/A</w:t>
            </w:r>
          </w:p>
        </w:tc>
        <w:tc>
          <w:tcPr>
            <w:tcW w:w="1248" w:type="dxa"/>
            <w:shd w:val="clear" w:color="auto" w:fill="auto"/>
            <w:vAlign w:val="center"/>
          </w:tcPr>
          <w:p w14:paraId="3883197E" w14:textId="77777777" w:rsidR="007D618E" w:rsidRPr="00571A4A" w:rsidRDefault="007D618E" w:rsidP="007D618E">
            <w:pPr>
              <w:pStyle w:val="TAC"/>
            </w:pPr>
            <w:r w:rsidRPr="00571A4A">
              <w:t>N/A</w:t>
            </w:r>
          </w:p>
        </w:tc>
      </w:tr>
      <w:tr w:rsidR="007D618E" w:rsidRPr="00571A4A" w14:paraId="55CCF4DF" w14:textId="77777777" w:rsidTr="00051A1E">
        <w:trPr>
          <w:trHeight w:val="22"/>
          <w:jc w:val="center"/>
        </w:trPr>
        <w:tc>
          <w:tcPr>
            <w:tcW w:w="1928" w:type="dxa"/>
            <w:vMerge/>
            <w:shd w:val="clear" w:color="auto" w:fill="auto"/>
            <w:vAlign w:val="center"/>
          </w:tcPr>
          <w:p w14:paraId="786CA440" w14:textId="77777777" w:rsidR="007D618E" w:rsidRPr="00571A4A" w:rsidRDefault="007D618E" w:rsidP="007D618E">
            <w:pPr>
              <w:pStyle w:val="TAC"/>
            </w:pPr>
          </w:p>
        </w:tc>
        <w:tc>
          <w:tcPr>
            <w:tcW w:w="1146" w:type="dxa"/>
            <w:shd w:val="clear" w:color="auto" w:fill="auto"/>
            <w:vAlign w:val="center"/>
          </w:tcPr>
          <w:p w14:paraId="7AE6266E" w14:textId="77777777" w:rsidR="007D618E" w:rsidRPr="00571A4A" w:rsidRDefault="007D618E" w:rsidP="007D618E">
            <w:pPr>
              <w:pStyle w:val="TAC"/>
            </w:pPr>
            <w:r w:rsidRPr="00571A4A">
              <w:rPr>
                <w:rFonts w:eastAsia="Malgun Gothic"/>
              </w:rPr>
              <w:t>n79</w:t>
            </w:r>
          </w:p>
        </w:tc>
        <w:tc>
          <w:tcPr>
            <w:tcW w:w="1481" w:type="dxa"/>
            <w:shd w:val="clear" w:color="auto" w:fill="auto"/>
            <w:noWrap/>
            <w:vAlign w:val="center"/>
          </w:tcPr>
          <w:p w14:paraId="6A5D3B7A" w14:textId="77777777" w:rsidR="007D618E" w:rsidRPr="00571A4A" w:rsidRDefault="007D618E" w:rsidP="007D618E">
            <w:pPr>
              <w:pStyle w:val="TAC"/>
            </w:pPr>
            <w:r w:rsidRPr="00571A4A">
              <w:t>4640</w:t>
            </w:r>
          </w:p>
        </w:tc>
        <w:tc>
          <w:tcPr>
            <w:tcW w:w="779" w:type="dxa"/>
            <w:shd w:val="clear" w:color="auto" w:fill="auto"/>
            <w:noWrap/>
            <w:vAlign w:val="center"/>
          </w:tcPr>
          <w:p w14:paraId="15BF985B" w14:textId="77777777" w:rsidR="007D618E" w:rsidRPr="00571A4A" w:rsidRDefault="007D618E" w:rsidP="007D618E">
            <w:pPr>
              <w:pStyle w:val="TAC"/>
            </w:pPr>
            <w:r w:rsidRPr="00571A4A">
              <w:t>40</w:t>
            </w:r>
          </w:p>
        </w:tc>
        <w:tc>
          <w:tcPr>
            <w:tcW w:w="721" w:type="dxa"/>
            <w:shd w:val="clear" w:color="auto" w:fill="auto"/>
            <w:noWrap/>
            <w:vAlign w:val="center"/>
          </w:tcPr>
          <w:p w14:paraId="72449726" w14:textId="77777777" w:rsidR="007D618E" w:rsidRPr="00571A4A" w:rsidRDefault="007D618E" w:rsidP="007D618E">
            <w:pPr>
              <w:pStyle w:val="TAC"/>
            </w:pPr>
            <w:r w:rsidRPr="00571A4A">
              <w:t>216</w:t>
            </w:r>
          </w:p>
        </w:tc>
        <w:tc>
          <w:tcPr>
            <w:tcW w:w="1314" w:type="dxa"/>
            <w:shd w:val="clear" w:color="auto" w:fill="auto"/>
            <w:noWrap/>
            <w:vAlign w:val="center"/>
          </w:tcPr>
          <w:p w14:paraId="4C678092" w14:textId="77777777" w:rsidR="007D618E" w:rsidRPr="00571A4A" w:rsidRDefault="007D618E" w:rsidP="007D618E">
            <w:pPr>
              <w:pStyle w:val="TAC"/>
            </w:pPr>
            <w:r w:rsidRPr="00571A4A">
              <w:t>4640</w:t>
            </w:r>
          </w:p>
        </w:tc>
        <w:tc>
          <w:tcPr>
            <w:tcW w:w="867" w:type="dxa"/>
            <w:shd w:val="clear" w:color="auto" w:fill="auto"/>
            <w:vAlign w:val="center"/>
          </w:tcPr>
          <w:p w14:paraId="39BC2CF1" w14:textId="77777777" w:rsidR="007D618E" w:rsidRPr="00571A4A" w:rsidRDefault="007D618E" w:rsidP="007D618E">
            <w:pPr>
              <w:pStyle w:val="TAC"/>
            </w:pPr>
            <w:r w:rsidRPr="00571A4A">
              <w:t>N/A</w:t>
            </w:r>
          </w:p>
        </w:tc>
        <w:tc>
          <w:tcPr>
            <w:tcW w:w="1248" w:type="dxa"/>
            <w:shd w:val="clear" w:color="auto" w:fill="auto"/>
            <w:vAlign w:val="center"/>
          </w:tcPr>
          <w:p w14:paraId="0314F378" w14:textId="77777777" w:rsidR="007D618E" w:rsidRPr="00571A4A" w:rsidRDefault="007D618E" w:rsidP="007D618E">
            <w:pPr>
              <w:pStyle w:val="TAC"/>
            </w:pPr>
            <w:r w:rsidRPr="00571A4A">
              <w:t>N/A</w:t>
            </w:r>
          </w:p>
        </w:tc>
      </w:tr>
      <w:tr w:rsidR="007D618E" w:rsidRPr="00571A4A" w14:paraId="30EF1374" w14:textId="77777777" w:rsidTr="00051A1E">
        <w:trPr>
          <w:trHeight w:val="22"/>
          <w:jc w:val="center"/>
        </w:trPr>
        <w:tc>
          <w:tcPr>
            <w:tcW w:w="1928" w:type="dxa"/>
            <w:vMerge/>
            <w:shd w:val="clear" w:color="auto" w:fill="auto"/>
            <w:vAlign w:val="center"/>
          </w:tcPr>
          <w:p w14:paraId="32DAE449" w14:textId="77777777" w:rsidR="007D618E" w:rsidRPr="00571A4A" w:rsidRDefault="007D618E" w:rsidP="007D618E">
            <w:pPr>
              <w:pStyle w:val="TAC"/>
            </w:pPr>
          </w:p>
        </w:tc>
        <w:tc>
          <w:tcPr>
            <w:tcW w:w="1146" w:type="dxa"/>
            <w:shd w:val="clear" w:color="auto" w:fill="auto"/>
            <w:vAlign w:val="center"/>
          </w:tcPr>
          <w:p w14:paraId="127483C3" w14:textId="77777777" w:rsidR="007D618E" w:rsidRPr="00571A4A" w:rsidRDefault="007D618E" w:rsidP="007D618E">
            <w:pPr>
              <w:pStyle w:val="TAC"/>
            </w:pPr>
            <w:r w:rsidRPr="00571A4A">
              <w:rPr>
                <w:rFonts w:eastAsia="Malgun Gothic"/>
              </w:rPr>
              <w:t>1</w:t>
            </w:r>
          </w:p>
        </w:tc>
        <w:tc>
          <w:tcPr>
            <w:tcW w:w="1481" w:type="dxa"/>
            <w:shd w:val="clear" w:color="auto" w:fill="auto"/>
            <w:noWrap/>
            <w:vAlign w:val="center"/>
          </w:tcPr>
          <w:p w14:paraId="1AEF8F02" w14:textId="77777777" w:rsidR="007D618E" w:rsidRPr="00571A4A" w:rsidRDefault="007D618E" w:rsidP="007D618E">
            <w:pPr>
              <w:pStyle w:val="TAC"/>
            </w:pPr>
            <w:r w:rsidRPr="00571A4A">
              <w:t>1975</w:t>
            </w:r>
          </w:p>
        </w:tc>
        <w:tc>
          <w:tcPr>
            <w:tcW w:w="779" w:type="dxa"/>
            <w:shd w:val="clear" w:color="auto" w:fill="auto"/>
            <w:noWrap/>
            <w:vAlign w:val="center"/>
          </w:tcPr>
          <w:p w14:paraId="734DF7EC" w14:textId="77777777" w:rsidR="007D618E" w:rsidRPr="00571A4A" w:rsidRDefault="007D618E" w:rsidP="007D618E">
            <w:pPr>
              <w:pStyle w:val="TAC"/>
            </w:pPr>
            <w:r w:rsidRPr="00571A4A">
              <w:t>5</w:t>
            </w:r>
          </w:p>
        </w:tc>
        <w:tc>
          <w:tcPr>
            <w:tcW w:w="721" w:type="dxa"/>
            <w:shd w:val="clear" w:color="auto" w:fill="auto"/>
            <w:noWrap/>
            <w:vAlign w:val="center"/>
          </w:tcPr>
          <w:p w14:paraId="112CFB6B" w14:textId="77777777" w:rsidR="007D618E" w:rsidRPr="00571A4A" w:rsidRDefault="007D618E" w:rsidP="007D618E">
            <w:pPr>
              <w:pStyle w:val="TAC"/>
            </w:pPr>
            <w:r w:rsidRPr="00571A4A">
              <w:t>25</w:t>
            </w:r>
          </w:p>
        </w:tc>
        <w:tc>
          <w:tcPr>
            <w:tcW w:w="1314" w:type="dxa"/>
            <w:shd w:val="clear" w:color="auto" w:fill="auto"/>
            <w:noWrap/>
            <w:vAlign w:val="center"/>
          </w:tcPr>
          <w:p w14:paraId="05B5F3E4" w14:textId="77777777" w:rsidR="007D618E" w:rsidRPr="00571A4A" w:rsidRDefault="007D618E" w:rsidP="007D618E">
            <w:pPr>
              <w:pStyle w:val="TAC"/>
            </w:pPr>
            <w:r w:rsidRPr="00571A4A">
              <w:t>2165</w:t>
            </w:r>
          </w:p>
        </w:tc>
        <w:tc>
          <w:tcPr>
            <w:tcW w:w="867" w:type="dxa"/>
            <w:shd w:val="clear" w:color="auto" w:fill="auto"/>
            <w:vAlign w:val="center"/>
          </w:tcPr>
          <w:p w14:paraId="305A3843" w14:textId="77777777" w:rsidR="007D618E" w:rsidRPr="00571A4A" w:rsidRDefault="007D618E" w:rsidP="007D618E">
            <w:pPr>
              <w:pStyle w:val="TAC"/>
            </w:pPr>
            <w:r w:rsidRPr="00571A4A">
              <w:rPr>
                <w:rFonts w:eastAsia="等线"/>
              </w:rPr>
              <w:t>15.5</w:t>
            </w:r>
          </w:p>
        </w:tc>
        <w:tc>
          <w:tcPr>
            <w:tcW w:w="1248" w:type="dxa"/>
            <w:shd w:val="clear" w:color="auto" w:fill="auto"/>
            <w:vAlign w:val="center"/>
          </w:tcPr>
          <w:p w14:paraId="102D324B" w14:textId="77777777" w:rsidR="007D618E" w:rsidRPr="00571A4A" w:rsidRDefault="007D618E" w:rsidP="007D618E">
            <w:pPr>
              <w:pStyle w:val="TAC"/>
            </w:pPr>
            <w:r w:rsidRPr="00571A4A">
              <w:rPr>
                <w:rFonts w:eastAsia="等线"/>
              </w:rPr>
              <w:t>IMD3</w:t>
            </w:r>
          </w:p>
        </w:tc>
      </w:tr>
      <w:tr w:rsidR="007D618E" w:rsidRPr="00571A4A" w14:paraId="5626BEE4" w14:textId="77777777" w:rsidTr="00051A1E">
        <w:trPr>
          <w:trHeight w:val="22"/>
          <w:jc w:val="center"/>
        </w:trPr>
        <w:tc>
          <w:tcPr>
            <w:tcW w:w="1928" w:type="dxa"/>
            <w:vMerge/>
            <w:shd w:val="clear" w:color="auto" w:fill="auto"/>
            <w:vAlign w:val="center"/>
          </w:tcPr>
          <w:p w14:paraId="5ECA296C" w14:textId="77777777" w:rsidR="007D618E" w:rsidRPr="00571A4A" w:rsidRDefault="007D618E" w:rsidP="007D618E">
            <w:pPr>
              <w:pStyle w:val="TAC"/>
            </w:pPr>
          </w:p>
        </w:tc>
        <w:tc>
          <w:tcPr>
            <w:tcW w:w="1146" w:type="dxa"/>
            <w:shd w:val="clear" w:color="auto" w:fill="auto"/>
            <w:vAlign w:val="center"/>
          </w:tcPr>
          <w:p w14:paraId="0CA3FDBD" w14:textId="77777777" w:rsidR="007D618E" w:rsidRPr="00571A4A" w:rsidRDefault="007D618E" w:rsidP="007D618E">
            <w:pPr>
              <w:pStyle w:val="TAC"/>
            </w:pPr>
            <w:r w:rsidRPr="00571A4A">
              <w:rPr>
                <w:rFonts w:eastAsia="Malgun Gothic"/>
              </w:rPr>
              <w:t>42</w:t>
            </w:r>
          </w:p>
        </w:tc>
        <w:tc>
          <w:tcPr>
            <w:tcW w:w="1481" w:type="dxa"/>
            <w:shd w:val="clear" w:color="auto" w:fill="auto"/>
            <w:noWrap/>
            <w:vAlign w:val="center"/>
          </w:tcPr>
          <w:p w14:paraId="0A49E58C" w14:textId="77777777" w:rsidR="007D618E" w:rsidRPr="00571A4A" w:rsidRDefault="007D618E" w:rsidP="007D618E">
            <w:pPr>
              <w:pStyle w:val="TAC"/>
            </w:pPr>
            <w:r w:rsidRPr="00571A4A">
              <w:t>3450</w:t>
            </w:r>
          </w:p>
        </w:tc>
        <w:tc>
          <w:tcPr>
            <w:tcW w:w="779" w:type="dxa"/>
            <w:shd w:val="clear" w:color="auto" w:fill="auto"/>
            <w:noWrap/>
            <w:vAlign w:val="center"/>
          </w:tcPr>
          <w:p w14:paraId="4FF7F3F1" w14:textId="77777777" w:rsidR="007D618E" w:rsidRPr="00571A4A" w:rsidRDefault="007D618E" w:rsidP="007D618E">
            <w:pPr>
              <w:pStyle w:val="TAC"/>
            </w:pPr>
            <w:r w:rsidRPr="00571A4A">
              <w:t>5</w:t>
            </w:r>
          </w:p>
        </w:tc>
        <w:tc>
          <w:tcPr>
            <w:tcW w:w="721" w:type="dxa"/>
            <w:shd w:val="clear" w:color="auto" w:fill="auto"/>
            <w:noWrap/>
            <w:vAlign w:val="center"/>
          </w:tcPr>
          <w:p w14:paraId="76563459" w14:textId="77777777" w:rsidR="007D618E" w:rsidRPr="00571A4A" w:rsidRDefault="007D618E" w:rsidP="007D618E">
            <w:pPr>
              <w:pStyle w:val="TAC"/>
            </w:pPr>
            <w:r w:rsidRPr="00571A4A">
              <w:t>25</w:t>
            </w:r>
          </w:p>
        </w:tc>
        <w:tc>
          <w:tcPr>
            <w:tcW w:w="1314" w:type="dxa"/>
            <w:shd w:val="clear" w:color="auto" w:fill="auto"/>
            <w:noWrap/>
            <w:vAlign w:val="center"/>
          </w:tcPr>
          <w:p w14:paraId="64232554" w14:textId="77777777" w:rsidR="007D618E" w:rsidRPr="00571A4A" w:rsidRDefault="007D618E" w:rsidP="007D618E">
            <w:pPr>
              <w:pStyle w:val="TAC"/>
            </w:pPr>
            <w:r w:rsidRPr="00571A4A">
              <w:t>3450</w:t>
            </w:r>
          </w:p>
        </w:tc>
        <w:tc>
          <w:tcPr>
            <w:tcW w:w="867" w:type="dxa"/>
            <w:shd w:val="clear" w:color="auto" w:fill="auto"/>
            <w:vAlign w:val="center"/>
          </w:tcPr>
          <w:p w14:paraId="335BF00B" w14:textId="77777777" w:rsidR="007D618E" w:rsidRPr="00571A4A" w:rsidRDefault="007D618E" w:rsidP="007D618E">
            <w:pPr>
              <w:pStyle w:val="TAC"/>
            </w:pPr>
            <w:r w:rsidRPr="00571A4A">
              <w:t>N/A</w:t>
            </w:r>
          </w:p>
        </w:tc>
        <w:tc>
          <w:tcPr>
            <w:tcW w:w="1248" w:type="dxa"/>
            <w:shd w:val="clear" w:color="auto" w:fill="auto"/>
            <w:vAlign w:val="center"/>
          </w:tcPr>
          <w:p w14:paraId="69149861" w14:textId="77777777" w:rsidR="007D618E" w:rsidRPr="00571A4A" w:rsidRDefault="007D618E" w:rsidP="007D618E">
            <w:pPr>
              <w:pStyle w:val="TAC"/>
            </w:pPr>
            <w:r w:rsidRPr="00571A4A">
              <w:t>N/A</w:t>
            </w:r>
          </w:p>
        </w:tc>
      </w:tr>
      <w:tr w:rsidR="007D618E" w:rsidRPr="00571A4A" w14:paraId="1D1C3E81" w14:textId="77777777" w:rsidTr="00051A1E">
        <w:trPr>
          <w:trHeight w:val="22"/>
          <w:jc w:val="center"/>
        </w:trPr>
        <w:tc>
          <w:tcPr>
            <w:tcW w:w="1928" w:type="dxa"/>
            <w:vMerge/>
            <w:shd w:val="clear" w:color="auto" w:fill="auto"/>
            <w:vAlign w:val="center"/>
          </w:tcPr>
          <w:p w14:paraId="2776221F" w14:textId="77777777" w:rsidR="007D618E" w:rsidRPr="00571A4A" w:rsidRDefault="007D618E" w:rsidP="007D618E">
            <w:pPr>
              <w:pStyle w:val="TAC"/>
            </w:pPr>
          </w:p>
        </w:tc>
        <w:tc>
          <w:tcPr>
            <w:tcW w:w="1146" w:type="dxa"/>
            <w:shd w:val="clear" w:color="auto" w:fill="auto"/>
            <w:vAlign w:val="center"/>
          </w:tcPr>
          <w:p w14:paraId="7A07CB50" w14:textId="77777777" w:rsidR="007D618E" w:rsidRPr="00571A4A" w:rsidRDefault="007D618E" w:rsidP="007D618E">
            <w:pPr>
              <w:pStyle w:val="TAC"/>
            </w:pPr>
            <w:r w:rsidRPr="00571A4A">
              <w:rPr>
                <w:rFonts w:eastAsia="Malgun Gothic"/>
              </w:rPr>
              <w:t>n79</w:t>
            </w:r>
          </w:p>
        </w:tc>
        <w:tc>
          <w:tcPr>
            <w:tcW w:w="1481" w:type="dxa"/>
            <w:shd w:val="clear" w:color="auto" w:fill="auto"/>
            <w:noWrap/>
            <w:vAlign w:val="center"/>
          </w:tcPr>
          <w:p w14:paraId="180FA3EA" w14:textId="77777777" w:rsidR="007D618E" w:rsidRPr="00571A4A" w:rsidRDefault="007D618E" w:rsidP="007D618E">
            <w:pPr>
              <w:pStyle w:val="TAC"/>
            </w:pPr>
            <w:r w:rsidRPr="00571A4A">
              <w:t>4520</w:t>
            </w:r>
          </w:p>
        </w:tc>
        <w:tc>
          <w:tcPr>
            <w:tcW w:w="779" w:type="dxa"/>
            <w:shd w:val="clear" w:color="auto" w:fill="auto"/>
            <w:noWrap/>
            <w:vAlign w:val="center"/>
          </w:tcPr>
          <w:p w14:paraId="2B10188F" w14:textId="77777777" w:rsidR="007D618E" w:rsidRPr="00571A4A" w:rsidRDefault="007D618E" w:rsidP="007D618E">
            <w:pPr>
              <w:pStyle w:val="TAC"/>
            </w:pPr>
            <w:r w:rsidRPr="00571A4A">
              <w:t>40</w:t>
            </w:r>
          </w:p>
        </w:tc>
        <w:tc>
          <w:tcPr>
            <w:tcW w:w="721" w:type="dxa"/>
            <w:shd w:val="clear" w:color="auto" w:fill="auto"/>
            <w:noWrap/>
            <w:vAlign w:val="center"/>
          </w:tcPr>
          <w:p w14:paraId="238AE38B" w14:textId="77777777" w:rsidR="007D618E" w:rsidRPr="00571A4A" w:rsidRDefault="007D618E" w:rsidP="007D618E">
            <w:pPr>
              <w:pStyle w:val="TAC"/>
            </w:pPr>
            <w:r w:rsidRPr="00571A4A">
              <w:t>216</w:t>
            </w:r>
          </w:p>
        </w:tc>
        <w:tc>
          <w:tcPr>
            <w:tcW w:w="1314" w:type="dxa"/>
            <w:shd w:val="clear" w:color="auto" w:fill="auto"/>
            <w:noWrap/>
            <w:vAlign w:val="center"/>
          </w:tcPr>
          <w:p w14:paraId="22480AD0" w14:textId="77777777" w:rsidR="007D618E" w:rsidRPr="00571A4A" w:rsidRDefault="007D618E" w:rsidP="007D618E">
            <w:pPr>
              <w:pStyle w:val="TAC"/>
            </w:pPr>
            <w:r w:rsidRPr="00571A4A">
              <w:t>4520</w:t>
            </w:r>
          </w:p>
        </w:tc>
        <w:tc>
          <w:tcPr>
            <w:tcW w:w="867" w:type="dxa"/>
            <w:shd w:val="clear" w:color="auto" w:fill="auto"/>
            <w:vAlign w:val="center"/>
          </w:tcPr>
          <w:p w14:paraId="40D393B2" w14:textId="77777777" w:rsidR="007D618E" w:rsidRPr="00571A4A" w:rsidRDefault="007D618E" w:rsidP="007D618E">
            <w:pPr>
              <w:pStyle w:val="TAC"/>
            </w:pPr>
            <w:r w:rsidRPr="00571A4A">
              <w:t>N/A</w:t>
            </w:r>
          </w:p>
        </w:tc>
        <w:tc>
          <w:tcPr>
            <w:tcW w:w="1248" w:type="dxa"/>
            <w:shd w:val="clear" w:color="auto" w:fill="auto"/>
            <w:vAlign w:val="center"/>
          </w:tcPr>
          <w:p w14:paraId="0FD5EE1B" w14:textId="77777777" w:rsidR="007D618E" w:rsidRPr="00571A4A" w:rsidRDefault="007D618E" w:rsidP="007D618E">
            <w:pPr>
              <w:pStyle w:val="TAC"/>
            </w:pPr>
            <w:r w:rsidRPr="00571A4A">
              <w:t>N/A</w:t>
            </w:r>
          </w:p>
        </w:tc>
      </w:tr>
      <w:tr w:rsidR="007D618E" w:rsidRPr="00571A4A" w14:paraId="6108CFAA" w14:textId="77777777" w:rsidTr="00051A1E">
        <w:trPr>
          <w:trHeight w:val="22"/>
          <w:jc w:val="center"/>
        </w:trPr>
        <w:tc>
          <w:tcPr>
            <w:tcW w:w="1928" w:type="dxa"/>
            <w:vMerge/>
            <w:shd w:val="clear" w:color="auto" w:fill="auto"/>
            <w:vAlign w:val="center"/>
          </w:tcPr>
          <w:p w14:paraId="5F969348" w14:textId="77777777" w:rsidR="007D618E" w:rsidRPr="00571A4A" w:rsidRDefault="007D618E" w:rsidP="007D618E">
            <w:pPr>
              <w:pStyle w:val="TAC"/>
            </w:pPr>
          </w:p>
        </w:tc>
        <w:tc>
          <w:tcPr>
            <w:tcW w:w="1146" w:type="dxa"/>
            <w:shd w:val="clear" w:color="auto" w:fill="auto"/>
            <w:vAlign w:val="center"/>
          </w:tcPr>
          <w:p w14:paraId="2E9D28BE" w14:textId="77777777" w:rsidR="007D618E" w:rsidRPr="00571A4A" w:rsidRDefault="007D618E" w:rsidP="007D618E">
            <w:pPr>
              <w:pStyle w:val="TAC"/>
            </w:pPr>
            <w:r w:rsidRPr="00571A4A">
              <w:rPr>
                <w:rFonts w:eastAsia="Malgun Gothic"/>
              </w:rPr>
              <w:t>1</w:t>
            </w:r>
          </w:p>
        </w:tc>
        <w:tc>
          <w:tcPr>
            <w:tcW w:w="1481" w:type="dxa"/>
            <w:shd w:val="clear" w:color="auto" w:fill="auto"/>
            <w:noWrap/>
            <w:vAlign w:val="center"/>
          </w:tcPr>
          <w:p w14:paraId="5E30D6F7" w14:textId="77777777" w:rsidR="007D618E" w:rsidRPr="00571A4A" w:rsidRDefault="007D618E" w:rsidP="007D618E">
            <w:pPr>
              <w:pStyle w:val="TAC"/>
            </w:pPr>
            <w:r w:rsidRPr="00571A4A">
              <w:t>1950</w:t>
            </w:r>
          </w:p>
        </w:tc>
        <w:tc>
          <w:tcPr>
            <w:tcW w:w="779" w:type="dxa"/>
            <w:shd w:val="clear" w:color="auto" w:fill="auto"/>
            <w:noWrap/>
            <w:vAlign w:val="center"/>
          </w:tcPr>
          <w:p w14:paraId="12B3A8AF" w14:textId="77777777" w:rsidR="007D618E" w:rsidRPr="00571A4A" w:rsidRDefault="007D618E" w:rsidP="007D618E">
            <w:pPr>
              <w:pStyle w:val="TAC"/>
            </w:pPr>
            <w:r w:rsidRPr="00571A4A">
              <w:t>5</w:t>
            </w:r>
          </w:p>
        </w:tc>
        <w:tc>
          <w:tcPr>
            <w:tcW w:w="721" w:type="dxa"/>
            <w:shd w:val="clear" w:color="auto" w:fill="auto"/>
            <w:noWrap/>
            <w:vAlign w:val="center"/>
          </w:tcPr>
          <w:p w14:paraId="115B0B15" w14:textId="77777777" w:rsidR="007D618E" w:rsidRPr="00571A4A" w:rsidRDefault="007D618E" w:rsidP="007D618E">
            <w:pPr>
              <w:pStyle w:val="TAC"/>
            </w:pPr>
            <w:r w:rsidRPr="00571A4A">
              <w:t>25</w:t>
            </w:r>
          </w:p>
        </w:tc>
        <w:tc>
          <w:tcPr>
            <w:tcW w:w="1314" w:type="dxa"/>
            <w:shd w:val="clear" w:color="auto" w:fill="auto"/>
            <w:noWrap/>
            <w:vAlign w:val="center"/>
          </w:tcPr>
          <w:p w14:paraId="6CC4DF5F" w14:textId="77777777" w:rsidR="007D618E" w:rsidRPr="00571A4A" w:rsidRDefault="007D618E" w:rsidP="007D618E">
            <w:pPr>
              <w:pStyle w:val="TAC"/>
            </w:pPr>
            <w:r w:rsidRPr="00571A4A">
              <w:t>2140</w:t>
            </w:r>
          </w:p>
        </w:tc>
        <w:tc>
          <w:tcPr>
            <w:tcW w:w="867" w:type="dxa"/>
            <w:shd w:val="clear" w:color="auto" w:fill="auto"/>
            <w:vAlign w:val="center"/>
          </w:tcPr>
          <w:p w14:paraId="57BA28EF" w14:textId="77777777" w:rsidR="007D618E" w:rsidRPr="00571A4A" w:rsidRDefault="007D618E" w:rsidP="007D618E">
            <w:pPr>
              <w:pStyle w:val="TAC"/>
            </w:pPr>
            <w:r w:rsidRPr="00571A4A">
              <w:rPr>
                <w:rFonts w:eastAsia="等线"/>
              </w:rPr>
              <w:t>9.3</w:t>
            </w:r>
          </w:p>
        </w:tc>
        <w:tc>
          <w:tcPr>
            <w:tcW w:w="1248" w:type="dxa"/>
            <w:shd w:val="clear" w:color="auto" w:fill="auto"/>
            <w:vAlign w:val="center"/>
          </w:tcPr>
          <w:p w14:paraId="1BC1488B" w14:textId="77777777" w:rsidR="007D618E" w:rsidRPr="00571A4A" w:rsidRDefault="007D618E" w:rsidP="007D618E">
            <w:pPr>
              <w:pStyle w:val="TAC"/>
            </w:pPr>
            <w:r w:rsidRPr="00571A4A">
              <w:rPr>
                <w:rFonts w:eastAsia="等线"/>
              </w:rPr>
              <w:t>IMD4</w:t>
            </w:r>
          </w:p>
        </w:tc>
      </w:tr>
      <w:tr w:rsidR="007D618E" w:rsidRPr="00571A4A" w14:paraId="737CD639" w14:textId="77777777" w:rsidTr="00051A1E">
        <w:trPr>
          <w:trHeight w:val="22"/>
          <w:jc w:val="center"/>
        </w:trPr>
        <w:tc>
          <w:tcPr>
            <w:tcW w:w="1928" w:type="dxa"/>
            <w:vMerge w:val="restart"/>
            <w:shd w:val="clear" w:color="auto" w:fill="auto"/>
            <w:vAlign w:val="center"/>
          </w:tcPr>
          <w:p w14:paraId="2A139E6D" w14:textId="77777777" w:rsidR="007D618E" w:rsidRPr="00571A4A" w:rsidRDefault="007D618E" w:rsidP="007D618E">
            <w:pPr>
              <w:pStyle w:val="TAC"/>
            </w:pPr>
            <w:r w:rsidRPr="00571A4A">
              <w:t>DC_1A_n78A-n79A</w:t>
            </w:r>
          </w:p>
        </w:tc>
        <w:tc>
          <w:tcPr>
            <w:tcW w:w="1146" w:type="dxa"/>
            <w:shd w:val="clear" w:color="auto" w:fill="auto"/>
            <w:vAlign w:val="center"/>
          </w:tcPr>
          <w:p w14:paraId="4DB18421" w14:textId="77777777" w:rsidR="007D618E" w:rsidRPr="00571A4A" w:rsidRDefault="007D618E" w:rsidP="007D618E">
            <w:pPr>
              <w:pStyle w:val="TAC"/>
            </w:pPr>
            <w:r w:rsidRPr="00571A4A">
              <w:t>1</w:t>
            </w:r>
          </w:p>
        </w:tc>
        <w:tc>
          <w:tcPr>
            <w:tcW w:w="1481" w:type="dxa"/>
            <w:shd w:val="clear" w:color="auto" w:fill="auto"/>
            <w:noWrap/>
            <w:vAlign w:val="center"/>
          </w:tcPr>
          <w:p w14:paraId="2E26B93C" w14:textId="77777777" w:rsidR="007D618E" w:rsidRPr="00571A4A" w:rsidRDefault="007D618E" w:rsidP="007D618E">
            <w:pPr>
              <w:pStyle w:val="TAC"/>
            </w:pPr>
            <w:r w:rsidRPr="00571A4A">
              <w:t>1950</w:t>
            </w:r>
          </w:p>
        </w:tc>
        <w:tc>
          <w:tcPr>
            <w:tcW w:w="779" w:type="dxa"/>
            <w:shd w:val="clear" w:color="auto" w:fill="auto"/>
            <w:noWrap/>
            <w:vAlign w:val="center"/>
          </w:tcPr>
          <w:p w14:paraId="1E9D0512" w14:textId="77777777" w:rsidR="007D618E" w:rsidRPr="00571A4A" w:rsidRDefault="007D618E" w:rsidP="007D618E">
            <w:pPr>
              <w:pStyle w:val="TAC"/>
            </w:pPr>
            <w:r w:rsidRPr="00571A4A">
              <w:t>5</w:t>
            </w:r>
          </w:p>
        </w:tc>
        <w:tc>
          <w:tcPr>
            <w:tcW w:w="721" w:type="dxa"/>
            <w:shd w:val="clear" w:color="auto" w:fill="auto"/>
            <w:noWrap/>
            <w:vAlign w:val="center"/>
          </w:tcPr>
          <w:p w14:paraId="08D847F4" w14:textId="77777777" w:rsidR="007D618E" w:rsidRPr="00571A4A" w:rsidRDefault="007D618E" w:rsidP="007D618E">
            <w:pPr>
              <w:pStyle w:val="TAC"/>
            </w:pPr>
            <w:r w:rsidRPr="00571A4A">
              <w:t>25</w:t>
            </w:r>
          </w:p>
        </w:tc>
        <w:tc>
          <w:tcPr>
            <w:tcW w:w="1314" w:type="dxa"/>
            <w:shd w:val="clear" w:color="auto" w:fill="auto"/>
            <w:noWrap/>
            <w:vAlign w:val="center"/>
          </w:tcPr>
          <w:p w14:paraId="6C4D08E5" w14:textId="77777777" w:rsidR="007D618E" w:rsidRPr="00571A4A" w:rsidRDefault="007D618E" w:rsidP="007D618E">
            <w:pPr>
              <w:pStyle w:val="TAC"/>
            </w:pPr>
            <w:r w:rsidRPr="00571A4A">
              <w:t>2140</w:t>
            </w:r>
          </w:p>
        </w:tc>
        <w:tc>
          <w:tcPr>
            <w:tcW w:w="867" w:type="dxa"/>
            <w:shd w:val="clear" w:color="auto" w:fill="auto"/>
            <w:vAlign w:val="center"/>
          </w:tcPr>
          <w:p w14:paraId="625B2E4D" w14:textId="77777777" w:rsidR="007D618E" w:rsidRPr="00571A4A" w:rsidRDefault="007D618E" w:rsidP="007D618E">
            <w:pPr>
              <w:pStyle w:val="TAC"/>
              <w:rPr>
                <w:rFonts w:eastAsia="等线"/>
              </w:rPr>
            </w:pPr>
            <w:r w:rsidRPr="00571A4A">
              <w:rPr>
                <w:rFonts w:eastAsia="Malgun Gothic"/>
              </w:rPr>
              <w:t>N/A</w:t>
            </w:r>
          </w:p>
        </w:tc>
        <w:tc>
          <w:tcPr>
            <w:tcW w:w="1248" w:type="dxa"/>
            <w:shd w:val="clear" w:color="auto" w:fill="auto"/>
            <w:vAlign w:val="center"/>
          </w:tcPr>
          <w:p w14:paraId="5F0C3C94" w14:textId="77777777" w:rsidR="007D618E" w:rsidRPr="00571A4A" w:rsidRDefault="007D618E" w:rsidP="007D618E">
            <w:pPr>
              <w:pStyle w:val="TAC"/>
              <w:rPr>
                <w:rFonts w:eastAsia="等线"/>
              </w:rPr>
            </w:pPr>
            <w:r w:rsidRPr="00571A4A">
              <w:rPr>
                <w:rFonts w:eastAsia="Malgun Gothic"/>
              </w:rPr>
              <w:t>N/A</w:t>
            </w:r>
          </w:p>
        </w:tc>
      </w:tr>
      <w:tr w:rsidR="007D618E" w:rsidRPr="00571A4A" w14:paraId="30BB50EC" w14:textId="77777777" w:rsidTr="00051A1E">
        <w:trPr>
          <w:trHeight w:val="22"/>
          <w:jc w:val="center"/>
        </w:trPr>
        <w:tc>
          <w:tcPr>
            <w:tcW w:w="1928" w:type="dxa"/>
            <w:vMerge/>
            <w:shd w:val="clear" w:color="auto" w:fill="auto"/>
            <w:vAlign w:val="center"/>
          </w:tcPr>
          <w:p w14:paraId="17334E75" w14:textId="77777777" w:rsidR="007D618E" w:rsidRPr="00571A4A" w:rsidRDefault="007D618E" w:rsidP="007D618E">
            <w:pPr>
              <w:pStyle w:val="TAC"/>
            </w:pPr>
          </w:p>
        </w:tc>
        <w:tc>
          <w:tcPr>
            <w:tcW w:w="1146" w:type="dxa"/>
            <w:shd w:val="clear" w:color="auto" w:fill="auto"/>
            <w:vAlign w:val="center"/>
          </w:tcPr>
          <w:p w14:paraId="26559AD3" w14:textId="77777777" w:rsidR="007D618E" w:rsidRPr="00571A4A" w:rsidRDefault="007D618E" w:rsidP="007D618E">
            <w:pPr>
              <w:pStyle w:val="TAC"/>
            </w:pPr>
            <w:r w:rsidRPr="00571A4A">
              <w:t>n78</w:t>
            </w:r>
          </w:p>
        </w:tc>
        <w:tc>
          <w:tcPr>
            <w:tcW w:w="1481" w:type="dxa"/>
            <w:shd w:val="clear" w:color="auto" w:fill="auto"/>
            <w:noWrap/>
            <w:vAlign w:val="center"/>
          </w:tcPr>
          <w:p w14:paraId="3D214C98" w14:textId="77777777" w:rsidR="007D618E" w:rsidRPr="00571A4A" w:rsidRDefault="007D618E" w:rsidP="007D618E">
            <w:pPr>
              <w:pStyle w:val="TAC"/>
            </w:pPr>
            <w:r w:rsidRPr="00571A4A">
              <w:t>3410</w:t>
            </w:r>
          </w:p>
        </w:tc>
        <w:tc>
          <w:tcPr>
            <w:tcW w:w="779" w:type="dxa"/>
            <w:shd w:val="clear" w:color="auto" w:fill="auto"/>
            <w:noWrap/>
            <w:vAlign w:val="center"/>
          </w:tcPr>
          <w:p w14:paraId="4184490C" w14:textId="77777777" w:rsidR="007D618E" w:rsidRPr="00571A4A" w:rsidRDefault="007D618E" w:rsidP="007D618E">
            <w:pPr>
              <w:pStyle w:val="TAC"/>
            </w:pPr>
            <w:r w:rsidRPr="00571A4A">
              <w:t>10</w:t>
            </w:r>
          </w:p>
        </w:tc>
        <w:tc>
          <w:tcPr>
            <w:tcW w:w="721" w:type="dxa"/>
            <w:shd w:val="clear" w:color="auto" w:fill="auto"/>
            <w:noWrap/>
            <w:vAlign w:val="center"/>
          </w:tcPr>
          <w:p w14:paraId="0AF3256F" w14:textId="77777777" w:rsidR="007D618E" w:rsidRPr="00571A4A" w:rsidRDefault="007D618E" w:rsidP="007D618E">
            <w:pPr>
              <w:pStyle w:val="TAC"/>
            </w:pPr>
            <w:r w:rsidRPr="00571A4A">
              <w:t>50</w:t>
            </w:r>
          </w:p>
        </w:tc>
        <w:tc>
          <w:tcPr>
            <w:tcW w:w="1314" w:type="dxa"/>
            <w:shd w:val="clear" w:color="auto" w:fill="auto"/>
            <w:noWrap/>
            <w:vAlign w:val="center"/>
          </w:tcPr>
          <w:p w14:paraId="2CEFBF29" w14:textId="77777777" w:rsidR="007D618E" w:rsidRPr="00571A4A" w:rsidRDefault="007D618E" w:rsidP="007D618E">
            <w:pPr>
              <w:pStyle w:val="TAC"/>
            </w:pPr>
            <w:r w:rsidRPr="00571A4A">
              <w:t>3410</w:t>
            </w:r>
          </w:p>
        </w:tc>
        <w:tc>
          <w:tcPr>
            <w:tcW w:w="867" w:type="dxa"/>
            <w:shd w:val="clear" w:color="auto" w:fill="auto"/>
            <w:vAlign w:val="center"/>
          </w:tcPr>
          <w:p w14:paraId="04854557" w14:textId="77777777" w:rsidR="007D618E" w:rsidRPr="00571A4A" w:rsidRDefault="007D618E" w:rsidP="007D618E">
            <w:pPr>
              <w:pStyle w:val="TAC"/>
              <w:rPr>
                <w:rFonts w:eastAsia="等线"/>
              </w:rPr>
            </w:pPr>
            <w:r w:rsidRPr="00571A4A">
              <w:rPr>
                <w:rFonts w:eastAsia="Malgun Gothic"/>
              </w:rPr>
              <w:t>N/A</w:t>
            </w:r>
          </w:p>
        </w:tc>
        <w:tc>
          <w:tcPr>
            <w:tcW w:w="1248" w:type="dxa"/>
            <w:shd w:val="clear" w:color="auto" w:fill="auto"/>
            <w:vAlign w:val="center"/>
          </w:tcPr>
          <w:p w14:paraId="07C1CBFD" w14:textId="77777777" w:rsidR="007D618E" w:rsidRPr="00571A4A" w:rsidRDefault="007D618E" w:rsidP="007D618E">
            <w:pPr>
              <w:pStyle w:val="TAC"/>
              <w:rPr>
                <w:rFonts w:eastAsia="等线"/>
              </w:rPr>
            </w:pPr>
            <w:r w:rsidRPr="00571A4A">
              <w:rPr>
                <w:rFonts w:eastAsia="Malgun Gothic"/>
              </w:rPr>
              <w:t>N/A</w:t>
            </w:r>
          </w:p>
        </w:tc>
      </w:tr>
      <w:tr w:rsidR="007D618E" w:rsidRPr="00571A4A" w14:paraId="24DD92E3" w14:textId="77777777" w:rsidTr="00051A1E">
        <w:trPr>
          <w:trHeight w:val="22"/>
          <w:jc w:val="center"/>
        </w:trPr>
        <w:tc>
          <w:tcPr>
            <w:tcW w:w="1928" w:type="dxa"/>
            <w:vMerge/>
            <w:shd w:val="clear" w:color="auto" w:fill="auto"/>
            <w:vAlign w:val="center"/>
          </w:tcPr>
          <w:p w14:paraId="1D1C476D" w14:textId="77777777" w:rsidR="007D618E" w:rsidRPr="00571A4A" w:rsidRDefault="007D618E" w:rsidP="007D618E">
            <w:pPr>
              <w:pStyle w:val="TAC"/>
            </w:pPr>
          </w:p>
        </w:tc>
        <w:tc>
          <w:tcPr>
            <w:tcW w:w="1146" w:type="dxa"/>
            <w:shd w:val="clear" w:color="auto" w:fill="auto"/>
            <w:vAlign w:val="center"/>
          </w:tcPr>
          <w:p w14:paraId="60ECE455" w14:textId="77777777" w:rsidR="007D618E" w:rsidRPr="00571A4A" w:rsidRDefault="007D618E" w:rsidP="007D618E">
            <w:pPr>
              <w:pStyle w:val="TAC"/>
            </w:pPr>
            <w:r w:rsidRPr="00571A4A">
              <w:t>n79</w:t>
            </w:r>
          </w:p>
        </w:tc>
        <w:tc>
          <w:tcPr>
            <w:tcW w:w="1481" w:type="dxa"/>
            <w:shd w:val="clear" w:color="auto" w:fill="auto"/>
            <w:noWrap/>
            <w:vAlign w:val="center"/>
          </w:tcPr>
          <w:p w14:paraId="7B007282" w14:textId="77777777" w:rsidR="007D618E" w:rsidRPr="00571A4A" w:rsidRDefault="007D618E" w:rsidP="007D618E">
            <w:pPr>
              <w:pStyle w:val="TAC"/>
            </w:pPr>
            <w:r w:rsidRPr="00571A4A">
              <w:t>4870</w:t>
            </w:r>
          </w:p>
        </w:tc>
        <w:tc>
          <w:tcPr>
            <w:tcW w:w="779" w:type="dxa"/>
            <w:shd w:val="clear" w:color="auto" w:fill="auto"/>
            <w:noWrap/>
            <w:vAlign w:val="center"/>
          </w:tcPr>
          <w:p w14:paraId="5B35D910" w14:textId="77777777" w:rsidR="007D618E" w:rsidRPr="00571A4A" w:rsidRDefault="007D618E" w:rsidP="007D618E">
            <w:pPr>
              <w:pStyle w:val="TAC"/>
            </w:pPr>
            <w:r w:rsidRPr="00571A4A">
              <w:t>40</w:t>
            </w:r>
          </w:p>
        </w:tc>
        <w:tc>
          <w:tcPr>
            <w:tcW w:w="721" w:type="dxa"/>
            <w:shd w:val="clear" w:color="auto" w:fill="auto"/>
            <w:noWrap/>
            <w:vAlign w:val="center"/>
          </w:tcPr>
          <w:p w14:paraId="3BD5341F" w14:textId="77777777" w:rsidR="007D618E" w:rsidRPr="00571A4A" w:rsidRDefault="007D618E" w:rsidP="007D618E">
            <w:pPr>
              <w:pStyle w:val="TAC"/>
            </w:pPr>
            <w:r w:rsidRPr="00571A4A">
              <w:t>216</w:t>
            </w:r>
          </w:p>
        </w:tc>
        <w:tc>
          <w:tcPr>
            <w:tcW w:w="1314" w:type="dxa"/>
            <w:shd w:val="clear" w:color="auto" w:fill="auto"/>
            <w:noWrap/>
            <w:vAlign w:val="center"/>
          </w:tcPr>
          <w:p w14:paraId="7D3D6605" w14:textId="77777777" w:rsidR="007D618E" w:rsidRPr="00571A4A" w:rsidRDefault="007D618E" w:rsidP="007D618E">
            <w:pPr>
              <w:pStyle w:val="TAC"/>
            </w:pPr>
            <w:r w:rsidRPr="00571A4A">
              <w:t>4870</w:t>
            </w:r>
          </w:p>
        </w:tc>
        <w:tc>
          <w:tcPr>
            <w:tcW w:w="867" w:type="dxa"/>
            <w:shd w:val="clear" w:color="auto" w:fill="auto"/>
            <w:vAlign w:val="center"/>
          </w:tcPr>
          <w:p w14:paraId="377FC913" w14:textId="77777777" w:rsidR="007D618E" w:rsidRPr="00571A4A" w:rsidRDefault="007D618E" w:rsidP="007D618E">
            <w:pPr>
              <w:pStyle w:val="TAC"/>
              <w:rPr>
                <w:rFonts w:eastAsia="等线"/>
              </w:rPr>
            </w:pPr>
            <w:r w:rsidRPr="00571A4A">
              <w:rPr>
                <w:rFonts w:eastAsia="Malgun Gothic"/>
              </w:rPr>
              <w:t>15.9</w:t>
            </w:r>
          </w:p>
        </w:tc>
        <w:tc>
          <w:tcPr>
            <w:tcW w:w="1248" w:type="dxa"/>
            <w:shd w:val="clear" w:color="auto" w:fill="auto"/>
            <w:vAlign w:val="center"/>
          </w:tcPr>
          <w:p w14:paraId="3C51B019" w14:textId="77777777" w:rsidR="007D618E" w:rsidRPr="00571A4A" w:rsidRDefault="007D618E" w:rsidP="007D618E">
            <w:pPr>
              <w:pStyle w:val="TAC"/>
              <w:rPr>
                <w:rFonts w:eastAsia="等线"/>
              </w:rPr>
            </w:pPr>
            <w:r w:rsidRPr="00571A4A">
              <w:rPr>
                <w:rFonts w:eastAsia="Malgun Gothic"/>
              </w:rPr>
              <w:t>IMD3</w:t>
            </w:r>
          </w:p>
        </w:tc>
      </w:tr>
      <w:tr w:rsidR="007D618E" w:rsidRPr="00571A4A" w14:paraId="2CBAF626" w14:textId="77777777" w:rsidTr="00051A1E">
        <w:trPr>
          <w:trHeight w:val="22"/>
          <w:jc w:val="center"/>
        </w:trPr>
        <w:tc>
          <w:tcPr>
            <w:tcW w:w="1928" w:type="dxa"/>
            <w:vMerge/>
            <w:shd w:val="clear" w:color="auto" w:fill="auto"/>
            <w:vAlign w:val="center"/>
          </w:tcPr>
          <w:p w14:paraId="6358E634" w14:textId="77777777" w:rsidR="007D618E" w:rsidRPr="00571A4A" w:rsidRDefault="007D618E" w:rsidP="007D618E">
            <w:pPr>
              <w:pStyle w:val="TAC"/>
            </w:pPr>
          </w:p>
        </w:tc>
        <w:tc>
          <w:tcPr>
            <w:tcW w:w="1146" w:type="dxa"/>
            <w:shd w:val="clear" w:color="auto" w:fill="auto"/>
            <w:vAlign w:val="center"/>
          </w:tcPr>
          <w:p w14:paraId="64844DA1" w14:textId="77777777" w:rsidR="007D618E" w:rsidRPr="00571A4A" w:rsidRDefault="007D618E" w:rsidP="007D618E">
            <w:pPr>
              <w:pStyle w:val="TAC"/>
            </w:pPr>
            <w:r w:rsidRPr="00571A4A">
              <w:t>1</w:t>
            </w:r>
          </w:p>
        </w:tc>
        <w:tc>
          <w:tcPr>
            <w:tcW w:w="1481" w:type="dxa"/>
            <w:shd w:val="clear" w:color="auto" w:fill="auto"/>
            <w:noWrap/>
            <w:vAlign w:val="center"/>
          </w:tcPr>
          <w:p w14:paraId="42A2F32D" w14:textId="77777777" w:rsidR="007D618E" w:rsidRPr="00571A4A" w:rsidRDefault="007D618E" w:rsidP="007D618E">
            <w:pPr>
              <w:pStyle w:val="TAC"/>
            </w:pPr>
            <w:r w:rsidRPr="00571A4A">
              <w:t>1950</w:t>
            </w:r>
          </w:p>
        </w:tc>
        <w:tc>
          <w:tcPr>
            <w:tcW w:w="779" w:type="dxa"/>
            <w:shd w:val="clear" w:color="auto" w:fill="auto"/>
            <w:noWrap/>
            <w:vAlign w:val="center"/>
          </w:tcPr>
          <w:p w14:paraId="0057EF73" w14:textId="77777777" w:rsidR="007D618E" w:rsidRPr="00571A4A" w:rsidRDefault="007D618E" w:rsidP="007D618E">
            <w:pPr>
              <w:pStyle w:val="TAC"/>
            </w:pPr>
            <w:r w:rsidRPr="00571A4A">
              <w:t>5</w:t>
            </w:r>
          </w:p>
        </w:tc>
        <w:tc>
          <w:tcPr>
            <w:tcW w:w="721" w:type="dxa"/>
            <w:shd w:val="clear" w:color="auto" w:fill="auto"/>
            <w:noWrap/>
            <w:vAlign w:val="center"/>
          </w:tcPr>
          <w:p w14:paraId="4889CA0C" w14:textId="77777777" w:rsidR="007D618E" w:rsidRPr="00571A4A" w:rsidRDefault="007D618E" w:rsidP="007D618E">
            <w:pPr>
              <w:pStyle w:val="TAC"/>
            </w:pPr>
            <w:r w:rsidRPr="00571A4A">
              <w:t>25</w:t>
            </w:r>
          </w:p>
        </w:tc>
        <w:tc>
          <w:tcPr>
            <w:tcW w:w="1314" w:type="dxa"/>
            <w:shd w:val="clear" w:color="auto" w:fill="auto"/>
            <w:noWrap/>
            <w:vAlign w:val="center"/>
          </w:tcPr>
          <w:p w14:paraId="6918FBD6" w14:textId="77777777" w:rsidR="007D618E" w:rsidRPr="00571A4A" w:rsidRDefault="007D618E" w:rsidP="007D618E">
            <w:pPr>
              <w:pStyle w:val="TAC"/>
            </w:pPr>
            <w:r w:rsidRPr="00571A4A">
              <w:t>2140</w:t>
            </w:r>
          </w:p>
        </w:tc>
        <w:tc>
          <w:tcPr>
            <w:tcW w:w="867" w:type="dxa"/>
            <w:shd w:val="clear" w:color="auto" w:fill="auto"/>
            <w:vAlign w:val="center"/>
          </w:tcPr>
          <w:p w14:paraId="7E8221EC" w14:textId="77777777" w:rsidR="007D618E" w:rsidRPr="00571A4A" w:rsidRDefault="007D618E" w:rsidP="007D618E">
            <w:pPr>
              <w:pStyle w:val="TAC"/>
              <w:rPr>
                <w:rFonts w:eastAsia="等线"/>
              </w:rPr>
            </w:pPr>
            <w:r w:rsidRPr="00571A4A">
              <w:rPr>
                <w:rFonts w:eastAsia="Malgun Gothic"/>
              </w:rPr>
              <w:t>N/A</w:t>
            </w:r>
          </w:p>
        </w:tc>
        <w:tc>
          <w:tcPr>
            <w:tcW w:w="1248" w:type="dxa"/>
            <w:shd w:val="clear" w:color="auto" w:fill="auto"/>
            <w:vAlign w:val="center"/>
          </w:tcPr>
          <w:p w14:paraId="615C4B20" w14:textId="77777777" w:rsidR="007D618E" w:rsidRPr="00571A4A" w:rsidRDefault="007D618E" w:rsidP="007D618E">
            <w:pPr>
              <w:pStyle w:val="TAC"/>
              <w:rPr>
                <w:rFonts w:eastAsia="等线"/>
              </w:rPr>
            </w:pPr>
            <w:r w:rsidRPr="00571A4A">
              <w:rPr>
                <w:rFonts w:eastAsia="Malgun Gothic"/>
              </w:rPr>
              <w:t>N/A</w:t>
            </w:r>
          </w:p>
        </w:tc>
      </w:tr>
      <w:tr w:rsidR="007D618E" w:rsidRPr="00571A4A" w14:paraId="35040AFB" w14:textId="77777777" w:rsidTr="00051A1E">
        <w:trPr>
          <w:trHeight w:val="22"/>
          <w:jc w:val="center"/>
        </w:trPr>
        <w:tc>
          <w:tcPr>
            <w:tcW w:w="1928" w:type="dxa"/>
            <w:vMerge/>
            <w:shd w:val="clear" w:color="auto" w:fill="auto"/>
            <w:vAlign w:val="center"/>
          </w:tcPr>
          <w:p w14:paraId="1B81DC62" w14:textId="77777777" w:rsidR="007D618E" w:rsidRPr="00571A4A" w:rsidRDefault="007D618E" w:rsidP="007D618E">
            <w:pPr>
              <w:pStyle w:val="TAC"/>
            </w:pPr>
          </w:p>
        </w:tc>
        <w:tc>
          <w:tcPr>
            <w:tcW w:w="1146" w:type="dxa"/>
            <w:shd w:val="clear" w:color="auto" w:fill="auto"/>
            <w:vAlign w:val="center"/>
          </w:tcPr>
          <w:p w14:paraId="5FF06781" w14:textId="77777777" w:rsidR="007D618E" w:rsidRPr="00571A4A" w:rsidRDefault="007D618E" w:rsidP="007D618E">
            <w:pPr>
              <w:pStyle w:val="TAC"/>
            </w:pPr>
            <w:r w:rsidRPr="00571A4A">
              <w:t>n79</w:t>
            </w:r>
          </w:p>
        </w:tc>
        <w:tc>
          <w:tcPr>
            <w:tcW w:w="1481" w:type="dxa"/>
            <w:shd w:val="clear" w:color="auto" w:fill="auto"/>
            <w:noWrap/>
            <w:vAlign w:val="center"/>
          </w:tcPr>
          <w:p w14:paraId="24BF99C7" w14:textId="77777777" w:rsidR="007D618E" w:rsidRPr="00571A4A" w:rsidRDefault="007D618E" w:rsidP="007D618E">
            <w:pPr>
              <w:pStyle w:val="TAC"/>
            </w:pPr>
            <w:r w:rsidRPr="00571A4A">
              <w:t>4670</w:t>
            </w:r>
          </w:p>
        </w:tc>
        <w:tc>
          <w:tcPr>
            <w:tcW w:w="779" w:type="dxa"/>
            <w:shd w:val="clear" w:color="auto" w:fill="auto"/>
            <w:noWrap/>
            <w:vAlign w:val="center"/>
          </w:tcPr>
          <w:p w14:paraId="657B3FEE" w14:textId="77777777" w:rsidR="007D618E" w:rsidRPr="00571A4A" w:rsidRDefault="007D618E" w:rsidP="007D618E">
            <w:pPr>
              <w:pStyle w:val="TAC"/>
            </w:pPr>
            <w:r w:rsidRPr="00571A4A">
              <w:t>40</w:t>
            </w:r>
          </w:p>
        </w:tc>
        <w:tc>
          <w:tcPr>
            <w:tcW w:w="721" w:type="dxa"/>
            <w:shd w:val="clear" w:color="auto" w:fill="auto"/>
            <w:noWrap/>
            <w:vAlign w:val="center"/>
          </w:tcPr>
          <w:p w14:paraId="44508918" w14:textId="77777777" w:rsidR="007D618E" w:rsidRPr="00571A4A" w:rsidRDefault="007D618E" w:rsidP="007D618E">
            <w:pPr>
              <w:pStyle w:val="TAC"/>
            </w:pPr>
            <w:r w:rsidRPr="00571A4A">
              <w:t>216</w:t>
            </w:r>
          </w:p>
        </w:tc>
        <w:tc>
          <w:tcPr>
            <w:tcW w:w="1314" w:type="dxa"/>
            <w:shd w:val="clear" w:color="auto" w:fill="auto"/>
            <w:noWrap/>
            <w:vAlign w:val="center"/>
          </w:tcPr>
          <w:p w14:paraId="60A82C51" w14:textId="77777777" w:rsidR="007D618E" w:rsidRPr="00571A4A" w:rsidRDefault="007D618E" w:rsidP="007D618E">
            <w:pPr>
              <w:pStyle w:val="TAC"/>
            </w:pPr>
            <w:r w:rsidRPr="00571A4A">
              <w:t>4670</w:t>
            </w:r>
          </w:p>
        </w:tc>
        <w:tc>
          <w:tcPr>
            <w:tcW w:w="867" w:type="dxa"/>
            <w:shd w:val="clear" w:color="auto" w:fill="auto"/>
            <w:vAlign w:val="center"/>
          </w:tcPr>
          <w:p w14:paraId="2EB90E05" w14:textId="77777777" w:rsidR="007D618E" w:rsidRPr="00571A4A" w:rsidRDefault="007D618E" w:rsidP="007D618E">
            <w:pPr>
              <w:pStyle w:val="TAC"/>
              <w:rPr>
                <w:rFonts w:eastAsia="等线"/>
              </w:rPr>
            </w:pPr>
            <w:r w:rsidRPr="00571A4A">
              <w:rPr>
                <w:rFonts w:eastAsia="Malgun Gothic"/>
              </w:rPr>
              <w:t>N/A</w:t>
            </w:r>
          </w:p>
        </w:tc>
        <w:tc>
          <w:tcPr>
            <w:tcW w:w="1248" w:type="dxa"/>
            <w:shd w:val="clear" w:color="auto" w:fill="auto"/>
            <w:vAlign w:val="center"/>
          </w:tcPr>
          <w:p w14:paraId="0C5BB38E" w14:textId="77777777" w:rsidR="007D618E" w:rsidRPr="00571A4A" w:rsidRDefault="007D618E" w:rsidP="007D618E">
            <w:pPr>
              <w:pStyle w:val="TAC"/>
              <w:rPr>
                <w:rFonts w:eastAsia="等线"/>
              </w:rPr>
            </w:pPr>
            <w:r w:rsidRPr="00571A4A">
              <w:rPr>
                <w:rFonts w:eastAsia="Malgun Gothic"/>
              </w:rPr>
              <w:t>N/A</w:t>
            </w:r>
          </w:p>
        </w:tc>
      </w:tr>
      <w:tr w:rsidR="007D618E" w:rsidRPr="00571A4A" w14:paraId="60DD0A18" w14:textId="77777777" w:rsidTr="00051A1E">
        <w:trPr>
          <w:trHeight w:val="22"/>
          <w:jc w:val="center"/>
        </w:trPr>
        <w:tc>
          <w:tcPr>
            <w:tcW w:w="1928" w:type="dxa"/>
            <w:vMerge/>
            <w:tcBorders>
              <w:bottom w:val="single" w:sz="4" w:space="0" w:color="auto"/>
            </w:tcBorders>
            <w:shd w:val="clear" w:color="auto" w:fill="auto"/>
            <w:vAlign w:val="center"/>
          </w:tcPr>
          <w:p w14:paraId="77260217" w14:textId="77777777" w:rsidR="007D618E" w:rsidRPr="00571A4A" w:rsidRDefault="007D618E" w:rsidP="007D618E">
            <w:pPr>
              <w:pStyle w:val="TAC"/>
            </w:pPr>
          </w:p>
        </w:tc>
        <w:tc>
          <w:tcPr>
            <w:tcW w:w="1146" w:type="dxa"/>
            <w:shd w:val="clear" w:color="auto" w:fill="auto"/>
            <w:vAlign w:val="center"/>
          </w:tcPr>
          <w:p w14:paraId="082B346E" w14:textId="77777777" w:rsidR="007D618E" w:rsidRPr="00571A4A" w:rsidRDefault="007D618E" w:rsidP="007D618E">
            <w:pPr>
              <w:pStyle w:val="TAC"/>
            </w:pPr>
            <w:r w:rsidRPr="00571A4A">
              <w:t>n78</w:t>
            </w:r>
          </w:p>
        </w:tc>
        <w:tc>
          <w:tcPr>
            <w:tcW w:w="1481" w:type="dxa"/>
            <w:shd w:val="clear" w:color="auto" w:fill="auto"/>
            <w:noWrap/>
            <w:vAlign w:val="center"/>
          </w:tcPr>
          <w:p w14:paraId="7C870E0A" w14:textId="77777777" w:rsidR="007D618E" w:rsidRPr="00571A4A" w:rsidRDefault="007D618E" w:rsidP="007D618E">
            <w:pPr>
              <w:pStyle w:val="TAC"/>
            </w:pPr>
            <w:r w:rsidRPr="00571A4A">
              <w:t>3490</w:t>
            </w:r>
          </w:p>
        </w:tc>
        <w:tc>
          <w:tcPr>
            <w:tcW w:w="779" w:type="dxa"/>
            <w:shd w:val="clear" w:color="auto" w:fill="auto"/>
            <w:noWrap/>
            <w:vAlign w:val="center"/>
          </w:tcPr>
          <w:p w14:paraId="64328AAB" w14:textId="77777777" w:rsidR="007D618E" w:rsidRPr="00571A4A" w:rsidRDefault="007D618E" w:rsidP="007D618E">
            <w:pPr>
              <w:pStyle w:val="TAC"/>
            </w:pPr>
            <w:r w:rsidRPr="00571A4A">
              <w:t>10</w:t>
            </w:r>
          </w:p>
        </w:tc>
        <w:tc>
          <w:tcPr>
            <w:tcW w:w="721" w:type="dxa"/>
            <w:shd w:val="clear" w:color="auto" w:fill="auto"/>
            <w:noWrap/>
            <w:vAlign w:val="center"/>
          </w:tcPr>
          <w:p w14:paraId="01FEB7D6" w14:textId="77777777" w:rsidR="007D618E" w:rsidRPr="00571A4A" w:rsidRDefault="007D618E" w:rsidP="007D618E">
            <w:pPr>
              <w:pStyle w:val="TAC"/>
            </w:pPr>
            <w:r w:rsidRPr="00571A4A">
              <w:t>50</w:t>
            </w:r>
          </w:p>
        </w:tc>
        <w:tc>
          <w:tcPr>
            <w:tcW w:w="1314" w:type="dxa"/>
            <w:shd w:val="clear" w:color="auto" w:fill="auto"/>
            <w:noWrap/>
            <w:vAlign w:val="center"/>
          </w:tcPr>
          <w:p w14:paraId="23DF4DEF" w14:textId="77777777" w:rsidR="007D618E" w:rsidRPr="00571A4A" w:rsidRDefault="007D618E" w:rsidP="007D618E">
            <w:pPr>
              <w:pStyle w:val="TAC"/>
            </w:pPr>
            <w:r w:rsidRPr="00571A4A">
              <w:t>3490</w:t>
            </w:r>
          </w:p>
        </w:tc>
        <w:tc>
          <w:tcPr>
            <w:tcW w:w="867" w:type="dxa"/>
            <w:shd w:val="clear" w:color="auto" w:fill="auto"/>
            <w:vAlign w:val="center"/>
          </w:tcPr>
          <w:p w14:paraId="48BD7E5A" w14:textId="77777777" w:rsidR="007D618E" w:rsidRPr="00571A4A" w:rsidRDefault="007D618E" w:rsidP="007D618E">
            <w:pPr>
              <w:pStyle w:val="TAC"/>
              <w:rPr>
                <w:rFonts w:eastAsia="等线"/>
              </w:rPr>
            </w:pPr>
            <w:r w:rsidRPr="00571A4A">
              <w:rPr>
                <w:rFonts w:eastAsia="Malgun Gothic"/>
              </w:rPr>
              <w:t>4.6</w:t>
            </w:r>
          </w:p>
        </w:tc>
        <w:tc>
          <w:tcPr>
            <w:tcW w:w="1248" w:type="dxa"/>
            <w:shd w:val="clear" w:color="auto" w:fill="auto"/>
            <w:vAlign w:val="center"/>
          </w:tcPr>
          <w:p w14:paraId="28A519D7" w14:textId="77777777" w:rsidR="007D618E" w:rsidRPr="00571A4A" w:rsidRDefault="007D618E" w:rsidP="007D618E">
            <w:pPr>
              <w:pStyle w:val="TAC"/>
              <w:rPr>
                <w:rFonts w:eastAsia="等线"/>
              </w:rPr>
            </w:pPr>
            <w:r w:rsidRPr="00571A4A">
              <w:rPr>
                <w:rFonts w:eastAsia="Malgun Gothic"/>
              </w:rPr>
              <w:t>IMD5</w:t>
            </w:r>
          </w:p>
        </w:tc>
      </w:tr>
      <w:tr w:rsidR="007D618E" w:rsidRPr="00571A4A" w14:paraId="715DEE39" w14:textId="77777777" w:rsidTr="00051A1E">
        <w:trPr>
          <w:trHeight w:val="22"/>
          <w:jc w:val="center"/>
        </w:trPr>
        <w:tc>
          <w:tcPr>
            <w:tcW w:w="1928" w:type="dxa"/>
            <w:vMerge w:val="restart"/>
            <w:tcBorders>
              <w:top w:val="single" w:sz="4" w:space="0" w:color="auto"/>
              <w:left w:val="single" w:sz="4" w:space="0" w:color="auto"/>
              <w:right w:val="single" w:sz="4" w:space="0" w:color="auto"/>
            </w:tcBorders>
            <w:shd w:val="clear" w:color="auto" w:fill="auto"/>
            <w:vAlign w:val="center"/>
          </w:tcPr>
          <w:p w14:paraId="1AD93561" w14:textId="77777777" w:rsidR="007D618E" w:rsidRPr="00571A4A" w:rsidRDefault="007D618E" w:rsidP="007D618E">
            <w:pPr>
              <w:pStyle w:val="TAC"/>
            </w:pPr>
            <w:r w:rsidRPr="00571A4A">
              <w:rPr>
                <w:lang w:eastAsia="fi-FI"/>
              </w:rPr>
              <w:t>DC_2A-5A_n77A</w:t>
            </w:r>
            <w:r w:rsidRPr="00571A4A">
              <w:rPr>
                <w:vertAlign w:val="superscript"/>
                <w:lang w:eastAsia="fi-FI"/>
              </w:rPr>
              <w:t>11</w:t>
            </w:r>
          </w:p>
          <w:p w14:paraId="19E18AFB" w14:textId="77777777" w:rsidR="007D618E" w:rsidRPr="00571A4A" w:rsidRDefault="007D618E" w:rsidP="007D618E">
            <w:pPr>
              <w:pStyle w:val="TAC"/>
            </w:pPr>
            <w:r w:rsidRPr="00571A4A">
              <w:rPr>
                <w:lang w:eastAsia="ja-JP"/>
              </w:rPr>
              <w:t>DC_2A-2A-5A_n77A</w:t>
            </w:r>
            <w:r w:rsidRPr="00571A4A">
              <w:rPr>
                <w:vertAlign w:val="superscript"/>
                <w:lang w:eastAsia="ja-JP"/>
              </w:rPr>
              <w:t>11</w:t>
            </w:r>
          </w:p>
          <w:p w14:paraId="7C9D7042" w14:textId="77777777" w:rsidR="007D618E" w:rsidRPr="00571A4A" w:rsidRDefault="007D618E" w:rsidP="007D618E">
            <w:pPr>
              <w:pStyle w:val="TAC"/>
            </w:pPr>
            <w:r w:rsidRPr="00571A4A">
              <w:rPr>
                <w:rFonts w:eastAsia="MS Mincho"/>
              </w:rPr>
              <w:t>DC_2A-2A-5A_n77(2A)</w:t>
            </w:r>
            <w:r w:rsidRPr="00571A4A">
              <w:rPr>
                <w:rFonts w:eastAsia="MS Mincho"/>
                <w:vertAlign w:val="superscript"/>
              </w:rPr>
              <w:t>11</w:t>
            </w:r>
          </w:p>
        </w:tc>
        <w:tc>
          <w:tcPr>
            <w:tcW w:w="1146" w:type="dxa"/>
            <w:tcBorders>
              <w:left w:val="single" w:sz="4" w:space="0" w:color="auto"/>
            </w:tcBorders>
            <w:shd w:val="clear" w:color="auto" w:fill="auto"/>
          </w:tcPr>
          <w:p w14:paraId="3EE89335" w14:textId="77777777" w:rsidR="007D618E" w:rsidRPr="00571A4A" w:rsidRDefault="007D618E" w:rsidP="007D618E">
            <w:pPr>
              <w:pStyle w:val="TAC"/>
            </w:pPr>
            <w:r w:rsidRPr="00571A4A">
              <w:rPr>
                <w:rFonts w:cs="Arial"/>
                <w:sz w:val="20"/>
                <w:lang w:eastAsia="fi-FI"/>
              </w:rPr>
              <w:t>2</w:t>
            </w:r>
          </w:p>
        </w:tc>
        <w:tc>
          <w:tcPr>
            <w:tcW w:w="1481" w:type="dxa"/>
            <w:shd w:val="clear" w:color="auto" w:fill="auto"/>
            <w:noWrap/>
          </w:tcPr>
          <w:p w14:paraId="7B641C36" w14:textId="77777777" w:rsidR="007D618E" w:rsidRPr="00571A4A" w:rsidRDefault="007D618E" w:rsidP="007D618E">
            <w:pPr>
              <w:pStyle w:val="TAC"/>
            </w:pPr>
            <w:r w:rsidRPr="00571A4A">
              <w:rPr>
                <w:rFonts w:cs="Arial"/>
                <w:szCs w:val="18"/>
                <w:lang w:eastAsia="fi-FI"/>
              </w:rPr>
              <w:t>1907.5</w:t>
            </w:r>
          </w:p>
        </w:tc>
        <w:tc>
          <w:tcPr>
            <w:tcW w:w="779" w:type="dxa"/>
            <w:shd w:val="clear" w:color="auto" w:fill="auto"/>
            <w:noWrap/>
          </w:tcPr>
          <w:p w14:paraId="4A9B3A27" w14:textId="77777777" w:rsidR="007D618E" w:rsidRPr="00571A4A" w:rsidRDefault="007D618E" w:rsidP="007D618E">
            <w:pPr>
              <w:pStyle w:val="TAC"/>
            </w:pPr>
            <w:r w:rsidRPr="00571A4A">
              <w:rPr>
                <w:rFonts w:eastAsia="Malgun Gothic" w:cs="Arial"/>
                <w:kern w:val="2"/>
                <w:szCs w:val="18"/>
                <w:lang w:eastAsia="ko-KR"/>
              </w:rPr>
              <w:t>5</w:t>
            </w:r>
          </w:p>
        </w:tc>
        <w:tc>
          <w:tcPr>
            <w:tcW w:w="721" w:type="dxa"/>
            <w:shd w:val="clear" w:color="auto" w:fill="auto"/>
            <w:noWrap/>
          </w:tcPr>
          <w:p w14:paraId="4012D1CB" w14:textId="77777777" w:rsidR="007D618E" w:rsidRPr="00571A4A" w:rsidRDefault="007D618E" w:rsidP="007D618E">
            <w:pPr>
              <w:pStyle w:val="TAC"/>
            </w:pPr>
            <w:r w:rsidRPr="00571A4A">
              <w:rPr>
                <w:rFonts w:eastAsia="Malgun Gothic" w:cs="Arial"/>
                <w:kern w:val="2"/>
                <w:szCs w:val="18"/>
                <w:lang w:eastAsia="ko-KR"/>
              </w:rPr>
              <w:t>25</w:t>
            </w:r>
          </w:p>
        </w:tc>
        <w:tc>
          <w:tcPr>
            <w:tcW w:w="1314" w:type="dxa"/>
            <w:shd w:val="clear" w:color="auto" w:fill="auto"/>
            <w:noWrap/>
          </w:tcPr>
          <w:p w14:paraId="2D073A9B" w14:textId="77777777" w:rsidR="007D618E" w:rsidRPr="00571A4A" w:rsidRDefault="007D618E" w:rsidP="007D618E">
            <w:pPr>
              <w:pStyle w:val="TAC"/>
            </w:pPr>
            <w:r w:rsidRPr="00571A4A">
              <w:rPr>
                <w:rFonts w:cs="Arial"/>
                <w:sz w:val="20"/>
                <w:lang w:eastAsia="fi-FI"/>
              </w:rPr>
              <w:t>1987.5</w:t>
            </w:r>
          </w:p>
        </w:tc>
        <w:tc>
          <w:tcPr>
            <w:tcW w:w="867" w:type="dxa"/>
            <w:shd w:val="clear" w:color="auto" w:fill="auto"/>
          </w:tcPr>
          <w:p w14:paraId="09600854" w14:textId="77777777" w:rsidR="007D618E" w:rsidRPr="00571A4A" w:rsidRDefault="007D618E" w:rsidP="007D618E">
            <w:pPr>
              <w:pStyle w:val="TAC"/>
              <w:rPr>
                <w:rFonts w:eastAsia="Malgun Gothic"/>
              </w:rPr>
            </w:pPr>
            <w:r w:rsidRPr="00571A4A">
              <w:rPr>
                <w:rFonts w:eastAsia="Malgun Gothic" w:cs="Arial"/>
                <w:kern w:val="2"/>
                <w:sz w:val="20"/>
                <w:lang w:eastAsia="ko-KR"/>
              </w:rPr>
              <w:t>N/A</w:t>
            </w:r>
          </w:p>
        </w:tc>
        <w:tc>
          <w:tcPr>
            <w:tcW w:w="1248" w:type="dxa"/>
            <w:shd w:val="clear" w:color="auto" w:fill="auto"/>
          </w:tcPr>
          <w:p w14:paraId="442C44F3" w14:textId="77777777" w:rsidR="007D618E" w:rsidRPr="00571A4A" w:rsidRDefault="007D618E" w:rsidP="007D618E">
            <w:pPr>
              <w:pStyle w:val="TAC"/>
              <w:rPr>
                <w:rFonts w:eastAsia="Malgun Gothic"/>
              </w:rPr>
            </w:pPr>
            <w:r w:rsidRPr="00571A4A">
              <w:rPr>
                <w:rFonts w:cs="Arial"/>
                <w:sz w:val="20"/>
                <w:lang w:eastAsia="fi-FI"/>
              </w:rPr>
              <w:t>N/A</w:t>
            </w:r>
          </w:p>
        </w:tc>
      </w:tr>
      <w:tr w:rsidR="007D618E" w:rsidRPr="00571A4A" w14:paraId="5AEBF628" w14:textId="77777777" w:rsidTr="00051A1E">
        <w:trPr>
          <w:trHeight w:val="22"/>
          <w:jc w:val="center"/>
        </w:trPr>
        <w:tc>
          <w:tcPr>
            <w:tcW w:w="1928" w:type="dxa"/>
            <w:vMerge/>
            <w:tcBorders>
              <w:left w:val="single" w:sz="4" w:space="0" w:color="auto"/>
              <w:right w:val="single" w:sz="4" w:space="0" w:color="auto"/>
            </w:tcBorders>
            <w:shd w:val="clear" w:color="auto" w:fill="auto"/>
            <w:vAlign w:val="center"/>
          </w:tcPr>
          <w:p w14:paraId="3B88F9A4" w14:textId="77777777" w:rsidR="007D618E" w:rsidRPr="00571A4A" w:rsidRDefault="007D618E" w:rsidP="007D618E">
            <w:pPr>
              <w:pStyle w:val="TAC"/>
            </w:pPr>
          </w:p>
        </w:tc>
        <w:tc>
          <w:tcPr>
            <w:tcW w:w="1146" w:type="dxa"/>
            <w:tcBorders>
              <w:left w:val="single" w:sz="4" w:space="0" w:color="auto"/>
            </w:tcBorders>
            <w:shd w:val="clear" w:color="auto" w:fill="auto"/>
          </w:tcPr>
          <w:p w14:paraId="10DDE904" w14:textId="77777777" w:rsidR="007D618E" w:rsidRPr="00571A4A" w:rsidRDefault="007D618E" w:rsidP="007D618E">
            <w:pPr>
              <w:pStyle w:val="TAC"/>
            </w:pPr>
            <w:r w:rsidRPr="00571A4A">
              <w:rPr>
                <w:rFonts w:cs="Arial"/>
                <w:sz w:val="20"/>
                <w:lang w:eastAsia="fi-FI"/>
              </w:rPr>
              <w:t>5</w:t>
            </w:r>
          </w:p>
        </w:tc>
        <w:tc>
          <w:tcPr>
            <w:tcW w:w="1481" w:type="dxa"/>
            <w:shd w:val="clear" w:color="auto" w:fill="auto"/>
            <w:noWrap/>
          </w:tcPr>
          <w:p w14:paraId="2C40E92A" w14:textId="77777777" w:rsidR="007D618E" w:rsidRPr="00571A4A" w:rsidRDefault="007D618E" w:rsidP="007D618E">
            <w:pPr>
              <w:pStyle w:val="TAC"/>
            </w:pPr>
            <w:r w:rsidRPr="00571A4A">
              <w:rPr>
                <w:rFonts w:cs="Arial"/>
                <w:szCs w:val="18"/>
                <w:lang w:eastAsia="fi-FI"/>
              </w:rPr>
              <w:t>N/A</w:t>
            </w:r>
          </w:p>
        </w:tc>
        <w:tc>
          <w:tcPr>
            <w:tcW w:w="779" w:type="dxa"/>
            <w:shd w:val="clear" w:color="auto" w:fill="auto"/>
            <w:noWrap/>
          </w:tcPr>
          <w:p w14:paraId="513DB843" w14:textId="77777777" w:rsidR="007D618E" w:rsidRPr="00571A4A" w:rsidRDefault="007D618E" w:rsidP="007D618E">
            <w:pPr>
              <w:pStyle w:val="TAC"/>
            </w:pPr>
            <w:r w:rsidRPr="00571A4A">
              <w:rPr>
                <w:rFonts w:cs="Arial"/>
                <w:szCs w:val="18"/>
                <w:lang w:eastAsia="fi-FI"/>
              </w:rPr>
              <w:t>5</w:t>
            </w:r>
          </w:p>
        </w:tc>
        <w:tc>
          <w:tcPr>
            <w:tcW w:w="721" w:type="dxa"/>
            <w:shd w:val="clear" w:color="auto" w:fill="auto"/>
            <w:noWrap/>
          </w:tcPr>
          <w:p w14:paraId="47D2D189" w14:textId="77777777" w:rsidR="007D618E" w:rsidRPr="00571A4A" w:rsidRDefault="007D618E" w:rsidP="007D618E">
            <w:pPr>
              <w:pStyle w:val="TAC"/>
            </w:pPr>
            <w:r w:rsidRPr="00571A4A">
              <w:rPr>
                <w:rFonts w:cs="Arial"/>
                <w:szCs w:val="18"/>
                <w:lang w:eastAsia="fi-FI"/>
              </w:rPr>
              <w:t>N/A</w:t>
            </w:r>
          </w:p>
        </w:tc>
        <w:tc>
          <w:tcPr>
            <w:tcW w:w="1314" w:type="dxa"/>
            <w:shd w:val="clear" w:color="auto" w:fill="auto"/>
            <w:noWrap/>
          </w:tcPr>
          <w:p w14:paraId="7DBD3D85" w14:textId="77777777" w:rsidR="007D618E" w:rsidRPr="00571A4A" w:rsidRDefault="007D618E" w:rsidP="007D618E">
            <w:pPr>
              <w:pStyle w:val="TAC"/>
            </w:pPr>
            <w:r w:rsidRPr="00571A4A">
              <w:rPr>
                <w:rFonts w:cs="Arial"/>
                <w:sz w:val="20"/>
                <w:lang w:eastAsia="fi-FI"/>
              </w:rPr>
              <w:t>887.5</w:t>
            </w:r>
          </w:p>
        </w:tc>
        <w:tc>
          <w:tcPr>
            <w:tcW w:w="867" w:type="dxa"/>
            <w:shd w:val="clear" w:color="auto" w:fill="auto"/>
          </w:tcPr>
          <w:p w14:paraId="5FEE25D4" w14:textId="77777777" w:rsidR="007D618E" w:rsidRPr="00571A4A" w:rsidRDefault="007D618E" w:rsidP="007D618E">
            <w:pPr>
              <w:pStyle w:val="TAC"/>
              <w:rPr>
                <w:rFonts w:eastAsia="Malgun Gothic"/>
              </w:rPr>
            </w:pPr>
            <w:r w:rsidRPr="00571A4A">
              <w:rPr>
                <w:rFonts w:cs="Arial"/>
                <w:sz w:val="20"/>
                <w:lang w:eastAsia="fi-FI"/>
              </w:rPr>
              <w:t>3.8</w:t>
            </w:r>
          </w:p>
        </w:tc>
        <w:tc>
          <w:tcPr>
            <w:tcW w:w="1248" w:type="dxa"/>
            <w:shd w:val="clear" w:color="auto" w:fill="auto"/>
          </w:tcPr>
          <w:p w14:paraId="4E2E2270" w14:textId="77777777" w:rsidR="007D618E" w:rsidRPr="00571A4A" w:rsidRDefault="007D618E" w:rsidP="007D618E">
            <w:pPr>
              <w:pStyle w:val="TAC"/>
              <w:rPr>
                <w:rFonts w:eastAsia="Malgun Gothic"/>
              </w:rPr>
            </w:pPr>
            <w:r w:rsidRPr="00571A4A">
              <w:rPr>
                <w:rFonts w:eastAsia="Malgun Gothic" w:cs="Arial"/>
                <w:sz w:val="20"/>
                <w:lang w:eastAsia="ko-KR"/>
              </w:rPr>
              <w:t>IMD5</w:t>
            </w:r>
          </w:p>
        </w:tc>
      </w:tr>
      <w:tr w:rsidR="007D618E" w:rsidRPr="00571A4A" w14:paraId="175AE630" w14:textId="77777777" w:rsidTr="00051A1E">
        <w:trPr>
          <w:trHeight w:val="22"/>
          <w:jc w:val="center"/>
        </w:trPr>
        <w:tc>
          <w:tcPr>
            <w:tcW w:w="1928" w:type="dxa"/>
            <w:vMerge/>
            <w:tcBorders>
              <w:left w:val="single" w:sz="4" w:space="0" w:color="auto"/>
              <w:right w:val="single" w:sz="4" w:space="0" w:color="auto"/>
            </w:tcBorders>
            <w:shd w:val="clear" w:color="auto" w:fill="auto"/>
            <w:vAlign w:val="center"/>
          </w:tcPr>
          <w:p w14:paraId="294F43B6" w14:textId="77777777" w:rsidR="007D618E" w:rsidRPr="00571A4A" w:rsidRDefault="007D618E" w:rsidP="007D618E">
            <w:pPr>
              <w:pStyle w:val="TAC"/>
            </w:pPr>
          </w:p>
        </w:tc>
        <w:tc>
          <w:tcPr>
            <w:tcW w:w="1146" w:type="dxa"/>
            <w:tcBorders>
              <w:left w:val="single" w:sz="4" w:space="0" w:color="auto"/>
            </w:tcBorders>
            <w:shd w:val="clear" w:color="auto" w:fill="auto"/>
          </w:tcPr>
          <w:p w14:paraId="60E55529" w14:textId="77777777" w:rsidR="007D618E" w:rsidRPr="00571A4A" w:rsidRDefault="007D618E" w:rsidP="007D618E">
            <w:pPr>
              <w:pStyle w:val="TAC"/>
            </w:pPr>
            <w:r w:rsidRPr="00571A4A">
              <w:rPr>
                <w:rFonts w:cs="Arial"/>
                <w:sz w:val="20"/>
                <w:lang w:eastAsia="fi-FI"/>
              </w:rPr>
              <w:t>n77</w:t>
            </w:r>
          </w:p>
        </w:tc>
        <w:tc>
          <w:tcPr>
            <w:tcW w:w="1481" w:type="dxa"/>
            <w:shd w:val="clear" w:color="auto" w:fill="auto"/>
            <w:noWrap/>
          </w:tcPr>
          <w:p w14:paraId="59010100" w14:textId="77777777" w:rsidR="007D618E" w:rsidRPr="00571A4A" w:rsidRDefault="007D618E" w:rsidP="007D618E">
            <w:pPr>
              <w:pStyle w:val="TAC"/>
            </w:pPr>
            <w:r w:rsidRPr="00571A4A">
              <w:rPr>
                <w:rFonts w:cs="Arial"/>
                <w:szCs w:val="18"/>
                <w:lang w:eastAsia="fi-FI"/>
              </w:rPr>
              <w:t>3305</w:t>
            </w:r>
          </w:p>
        </w:tc>
        <w:tc>
          <w:tcPr>
            <w:tcW w:w="779" w:type="dxa"/>
            <w:shd w:val="clear" w:color="auto" w:fill="auto"/>
            <w:noWrap/>
          </w:tcPr>
          <w:p w14:paraId="1690478D" w14:textId="77777777" w:rsidR="007D618E" w:rsidRPr="00571A4A" w:rsidRDefault="007D618E" w:rsidP="007D618E">
            <w:pPr>
              <w:pStyle w:val="TAC"/>
            </w:pPr>
            <w:r w:rsidRPr="00571A4A">
              <w:rPr>
                <w:rFonts w:eastAsia="Malgun Gothic" w:cs="Arial"/>
                <w:szCs w:val="18"/>
                <w:lang w:eastAsia="ko-KR"/>
              </w:rPr>
              <w:t>10</w:t>
            </w:r>
          </w:p>
        </w:tc>
        <w:tc>
          <w:tcPr>
            <w:tcW w:w="721" w:type="dxa"/>
            <w:shd w:val="clear" w:color="auto" w:fill="auto"/>
            <w:noWrap/>
          </w:tcPr>
          <w:p w14:paraId="3815AAF0" w14:textId="77777777" w:rsidR="007D618E" w:rsidRPr="00571A4A" w:rsidRDefault="007D618E" w:rsidP="007D618E">
            <w:pPr>
              <w:pStyle w:val="TAC"/>
            </w:pPr>
            <w:r w:rsidRPr="00571A4A">
              <w:rPr>
                <w:rFonts w:eastAsia="Malgun Gothic" w:cs="Arial"/>
                <w:szCs w:val="18"/>
                <w:lang w:eastAsia="ko-KR"/>
              </w:rPr>
              <w:t>50</w:t>
            </w:r>
          </w:p>
        </w:tc>
        <w:tc>
          <w:tcPr>
            <w:tcW w:w="1314" w:type="dxa"/>
            <w:shd w:val="clear" w:color="auto" w:fill="auto"/>
            <w:noWrap/>
          </w:tcPr>
          <w:p w14:paraId="324B944D" w14:textId="77777777" w:rsidR="007D618E" w:rsidRPr="00571A4A" w:rsidRDefault="007D618E" w:rsidP="007D618E">
            <w:pPr>
              <w:pStyle w:val="TAC"/>
            </w:pPr>
            <w:r w:rsidRPr="00571A4A">
              <w:rPr>
                <w:rFonts w:cs="Arial"/>
                <w:sz w:val="20"/>
                <w:lang w:eastAsia="fi-FI"/>
              </w:rPr>
              <w:t>3305</w:t>
            </w:r>
          </w:p>
        </w:tc>
        <w:tc>
          <w:tcPr>
            <w:tcW w:w="867" w:type="dxa"/>
            <w:shd w:val="clear" w:color="auto" w:fill="auto"/>
          </w:tcPr>
          <w:p w14:paraId="18852305" w14:textId="77777777" w:rsidR="007D618E" w:rsidRPr="00571A4A" w:rsidRDefault="007D618E" w:rsidP="007D618E">
            <w:pPr>
              <w:pStyle w:val="TAC"/>
              <w:rPr>
                <w:rFonts w:eastAsia="Malgun Gothic"/>
              </w:rPr>
            </w:pPr>
            <w:r w:rsidRPr="00571A4A">
              <w:rPr>
                <w:rFonts w:cs="Arial"/>
                <w:sz w:val="20"/>
                <w:lang w:eastAsia="fi-FI"/>
              </w:rPr>
              <w:t>N/A</w:t>
            </w:r>
          </w:p>
        </w:tc>
        <w:tc>
          <w:tcPr>
            <w:tcW w:w="1248" w:type="dxa"/>
            <w:shd w:val="clear" w:color="auto" w:fill="auto"/>
          </w:tcPr>
          <w:p w14:paraId="469D3083" w14:textId="77777777" w:rsidR="007D618E" w:rsidRPr="00571A4A" w:rsidRDefault="007D618E" w:rsidP="007D618E">
            <w:pPr>
              <w:pStyle w:val="TAC"/>
              <w:rPr>
                <w:rFonts w:eastAsia="Malgun Gothic"/>
              </w:rPr>
            </w:pPr>
            <w:r w:rsidRPr="00571A4A">
              <w:rPr>
                <w:rFonts w:eastAsia="Malgun Gothic" w:cs="Arial"/>
                <w:sz w:val="20"/>
                <w:lang w:eastAsia="ko-KR"/>
              </w:rPr>
              <w:t>N/A</w:t>
            </w:r>
          </w:p>
        </w:tc>
      </w:tr>
      <w:tr w:rsidR="007D618E" w:rsidRPr="00571A4A" w14:paraId="08D1E428" w14:textId="77777777" w:rsidTr="00051A1E">
        <w:trPr>
          <w:trHeight w:val="22"/>
          <w:jc w:val="center"/>
        </w:trPr>
        <w:tc>
          <w:tcPr>
            <w:tcW w:w="1928" w:type="dxa"/>
            <w:vMerge/>
            <w:tcBorders>
              <w:left w:val="single" w:sz="4" w:space="0" w:color="auto"/>
              <w:right w:val="single" w:sz="4" w:space="0" w:color="auto"/>
            </w:tcBorders>
            <w:shd w:val="clear" w:color="auto" w:fill="auto"/>
            <w:vAlign w:val="center"/>
          </w:tcPr>
          <w:p w14:paraId="153D75B0" w14:textId="77777777" w:rsidR="007D618E" w:rsidRPr="00571A4A" w:rsidRDefault="007D618E" w:rsidP="007D618E">
            <w:pPr>
              <w:pStyle w:val="TAC"/>
            </w:pPr>
          </w:p>
        </w:tc>
        <w:tc>
          <w:tcPr>
            <w:tcW w:w="1146" w:type="dxa"/>
            <w:tcBorders>
              <w:left w:val="single" w:sz="4" w:space="0" w:color="auto"/>
            </w:tcBorders>
            <w:shd w:val="clear" w:color="auto" w:fill="auto"/>
          </w:tcPr>
          <w:p w14:paraId="71D8A7E4" w14:textId="77777777" w:rsidR="007D618E" w:rsidRPr="00571A4A" w:rsidRDefault="007D618E" w:rsidP="007D618E">
            <w:pPr>
              <w:pStyle w:val="TAC"/>
            </w:pPr>
            <w:r w:rsidRPr="00571A4A">
              <w:rPr>
                <w:rFonts w:cs="Arial"/>
                <w:sz w:val="20"/>
                <w:lang w:eastAsia="fi-FI"/>
              </w:rPr>
              <w:t>2</w:t>
            </w:r>
          </w:p>
        </w:tc>
        <w:tc>
          <w:tcPr>
            <w:tcW w:w="1481" w:type="dxa"/>
            <w:shd w:val="clear" w:color="auto" w:fill="auto"/>
            <w:noWrap/>
          </w:tcPr>
          <w:p w14:paraId="1FADD68F" w14:textId="77777777" w:rsidR="007D618E" w:rsidRPr="00571A4A" w:rsidRDefault="007D618E" w:rsidP="007D618E">
            <w:pPr>
              <w:pStyle w:val="TAC"/>
            </w:pPr>
            <w:r w:rsidRPr="00571A4A">
              <w:rPr>
                <w:rFonts w:cs="Arial"/>
                <w:szCs w:val="18"/>
                <w:lang w:eastAsia="fi-FI"/>
              </w:rPr>
              <w:t>N/A</w:t>
            </w:r>
          </w:p>
        </w:tc>
        <w:tc>
          <w:tcPr>
            <w:tcW w:w="779" w:type="dxa"/>
            <w:shd w:val="clear" w:color="auto" w:fill="auto"/>
            <w:noWrap/>
          </w:tcPr>
          <w:p w14:paraId="6B0CE1D2" w14:textId="77777777" w:rsidR="007D618E" w:rsidRPr="00571A4A" w:rsidRDefault="007D618E" w:rsidP="007D618E">
            <w:pPr>
              <w:pStyle w:val="TAC"/>
            </w:pPr>
            <w:r w:rsidRPr="00571A4A">
              <w:rPr>
                <w:rFonts w:eastAsia="Malgun Gothic" w:cs="Arial"/>
                <w:kern w:val="2"/>
                <w:szCs w:val="18"/>
                <w:lang w:eastAsia="ko-KR"/>
              </w:rPr>
              <w:t>5</w:t>
            </w:r>
          </w:p>
        </w:tc>
        <w:tc>
          <w:tcPr>
            <w:tcW w:w="721" w:type="dxa"/>
            <w:shd w:val="clear" w:color="auto" w:fill="auto"/>
            <w:noWrap/>
          </w:tcPr>
          <w:p w14:paraId="68402621" w14:textId="77777777" w:rsidR="007D618E" w:rsidRPr="00571A4A" w:rsidRDefault="007D618E" w:rsidP="007D618E">
            <w:pPr>
              <w:pStyle w:val="TAC"/>
            </w:pPr>
            <w:r w:rsidRPr="00571A4A">
              <w:rPr>
                <w:rFonts w:eastAsia="Malgun Gothic" w:cs="Arial"/>
                <w:kern w:val="2"/>
                <w:szCs w:val="18"/>
                <w:lang w:eastAsia="ko-KR"/>
              </w:rPr>
              <w:t>N/A</w:t>
            </w:r>
          </w:p>
        </w:tc>
        <w:tc>
          <w:tcPr>
            <w:tcW w:w="1314" w:type="dxa"/>
            <w:shd w:val="clear" w:color="auto" w:fill="auto"/>
            <w:noWrap/>
          </w:tcPr>
          <w:p w14:paraId="0003AF1C" w14:textId="77777777" w:rsidR="007D618E" w:rsidRPr="00571A4A" w:rsidRDefault="007D618E" w:rsidP="007D618E">
            <w:pPr>
              <w:pStyle w:val="TAC"/>
            </w:pPr>
            <w:r w:rsidRPr="00571A4A">
              <w:rPr>
                <w:rFonts w:cs="Arial"/>
                <w:sz w:val="20"/>
                <w:lang w:eastAsia="fi-FI"/>
              </w:rPr>
              <w:t>1987</w:t>
            </w:r>
          </w:p>
        </w:tc>
        <w:tc>
          <w:tcPr>
            <w:tcW w:w="867" w:type="dxa"/>
            <w:shd w:val="clear" w:color="auto" w:fill="auto"/>
          </w:tcPr>
          <w:p w14:paraId="286186F6" w14:textId="77777777" w:rsidR="007D618E" w:rsidRPr="00571A4A" w:rsidRDefault="007D618E" w:rsidP="007D618E">
            <w:pPr>
              <w:pStyle w:val="TAC"/>
              <w:rPr>
                <w:rFonts w:eastAsia="Malgun Gothic"/>
              </w:rPr>
            </w:pPr>
            <w:r w:rsidRPr="00571A4A">
              <w:rPr>
                <w:rFonts w:cs="Arial"/>
                <w:sz w:val="20"/>
                <w:lang w:eastAsia="fi-FI"/>
              </w:rPr>
              <w:t>16.5</w:t>
            </w:r>
          </w:p>
        </w:tc>
        <w:tc>
          <w:tcPr>
            <w:tcW w:w="1248" w:type="dxa"/>
            <w:shd w:val="clear" w:color="auto" w:fill="auto"/>
          </w:tcPr>
          <w:p w14:paraId="40835147" w14:textId="77777777" w:rsidR="007D618E" w:rsidRPr="00571A4A" w:rsidRDefault="007D618E" w:rsidP="007D618E">
            <w:pPr>
              <w:pStyle w:val="TAC"/>
              <w:rPr>
                <w:rFonts w:eastAsia="Malgun Gothic"/>
              </w:rPr>
            </w:pPr>
            <w:r w:rsidRPr="00571A4A">
              <w:rPr>
                <w:rFonts w:eastAsia="Malgun Gothic" w:cs="Arial"/>
                <w:sz w:val="20"/>
                <w:lang w:eastAsia="ko-KR"/>
              </w:rPr>
              <w:t>IMD3</w:t>
            </w:r>
          </w:p>
        </w:tc>
      </w:tr>
      <w:tr w:rsidR="007D618E" w:rsidRPr="00571A4A" w14:paraId="69E2B1B5" w14:textId="77777777" w:rsidTr="00051A1E">
        <w:trPr>
          <w:trHeight w:val="22"/>
          <w:jc w:val="center"/>
        </w:trPr>
        <w:tc>
          <w:tcPr>
            <w:tcW w:w="1928" w:type="dxa"/>
            <w:vMerge/>
            <w:tcBorders>
              <w:left w:val="single" w:sz="4" w:space="0" w:color="auto"/>
              <w:right w:val="single" w:sz="4" w:space="0" w:color="auto"/>
            </w:tcBorders>
            <w:shd w:val="clear" w:color="auto" w:fill="auto"/>
            <w:vAlign w:val="center"/>
          </w:tcPr>
          <w:p w14:paraId="772A75BF" w14:textId="77777777" w:rsidR="007D618E" w:rsidRPr="00571A4A" w:rsidRDefault="007D618E" w:rsidP="007D618E">
            <w:pPr>
              <w:pStyle w:val="TAC"/>
            </w:pPr>
          </w:p>
        </w:tc>
        <w:tc>
          <w:tcPr>
            <w:tcW w:w="1146" w:type="dxa"/>
            <w:tcBorders>
              <w:left w:val="single" w:sz="4" w:space="0" w:color="auto"/>
            </w:tcBorders>
            <w:shd w:val="clear" w:color="auto" w:fill="auto"/>
          </w:tcPr>
          <w:p w14:paraId="32F40877" w14:textId="77777777" w:rsidR="007D618E" w:rsidRPr="00571A4A" w:rsidRDefault="007D618E" w:rsidP="007D618E">
            <w:pPr>
              <w:pStyle w:val="TAC"/>
            </w:pPr>
            <w:r w:rsidRPr="00571A4A">
              <w:rPr>
                <w:rFonts w:cs="Arial"/>
                <w:sz w:val="20"/>
                <w:lang w:eastAsia="fi-FI"/>
              </w:rPr>
              <w:t>5</w:t>
            </w:r>
          </w:p>
        </w:tc>
        <w:tc>
          <w:tcPr>
            <w:tcW w:w="1481" w:type="dxa"/>
            <w:shd w:val="clear" w:color="auto" w:fill="auto"/>
            <w:noWrap/>
          </w:tcPr>
          <w:p w14:paraId="56F57C3E" w14:textId="77777777" w:rsidR="007D618E" w:rsidRPr="00571A4A" w:rsidRDefault="007D618E" w:rsidP="007D618E">
            <w:pPr>
              <w:pStyle w:val="TAC"/>
            </w:pPr>
            <w:r w:rsidRPr="00571A4A">
              <w:rPr>
                <w:rFonts w:cs="Arial"/>
                <w:szCs w:val="18"/>
                <w:lang w:eastAsia="fi-FI"/>
              </w:rPr>
              <w:t>846.5</w:t>
            </w:r>
          </w:p>
        </w:tc>
        <w:tc>
          <w:tcPr>
            <w:tcW w:w="779" w:type="dxa"/>
            <w:shd w:val="clear" w:color="auto" w:fill="auto"/>
            <w:noWrap/>
          </w:tcPr>
          <w:p w14:paraId="22AC4D83" w14:textId="77777777" w:rsidR="007D618E" w:rsidRPr="00571A4A" w:rsidRDefault="007D618E" w:rsidP="007D618E">
            <w:pPr>
              <w:pStyle w:val="TAC"/>
            </w:pPr>
            <w:r w:rsidRPr="00571A4A">
              <w:rPr>
                <w:rFonts w:cs="Arial"/>
                <w:szCs w:val="18"/>
                <w:lang w:eastAsia="fi-FI"/>
              </w:rPr>
              <w:t>5</w:t>
            </w:r>
          </w:p>
        </w:tc>
        <w:tc>
          <w:tcPr>
            <w:tcW w:w="721" w:type="dxa"/>
            <w:shd w:val="clear" w:color="auto" w:fill="auto"/>
            <w:noWrap/>
          </w:tcPr>
          <w:p w14:paraId="47265F26" w14:textId="77777777" w:rsidR="007D618E" w:rsidRPr="00571A4A" w:rsidRDefault="007D618E" w:rsidP="007D618E">
            <w:pPr>
              <w:pStyle w:val="TAC"/>
            </w:pPr>
            <w:r w:rsidRPr="00571A4A">
              <w:rPr>
                <w:rFonts w:cs="Arial"/>
                <w:szCs w:val="18"/>
                <w:lang w:eastAsia="fi-FI"/>
              </w:rPr>
              <w:t>25</w:t>
            </w:r>
          </w:p>
        </w:tc>
        <w:tc>
          <w:tcPr>
            <w:tcW w:w="1314" w:type="dxa"/>
            <w:shd w:val="clear" w:color="auto" w:fill="auto"/>
            <w:noWrap/>
          </w:tcPr>
          <w:p w14:paraId="261D165D" w14:textId="77777777" w:rsidR="007D618E" w:rsidRPr="00571A4A" w:rsidRDefault="007D618E" w:rsidP="007D618E">
            <w:pPr>
              <w:pStyle w:val="TAC"/>
            </w:pPr>
            <w:r w:rsidRPr="00571A4A">
              <w:rPr>
                <w:rFonts w:cs="Arial"/>
                <w:sz w:val="20"/>
                <w:lang w:eastAsia="fi-FI"/>
              </w:rPr>
              <w:t>891.5</w:t>
            </w:r>
          </w:p>
        </w:tc>
        <w:tc>
          <w:tcPr>
            <w:tcW w:w="867" w:type="dxa"/>
            <w:shd w:val="clear" w:color="auto" w:fill="auto"/>
          </w:tcPr>
          <w:p w14:paraId="44EFB44B" w14:textId="77777777" w:rsidR="007D618E" w:rsidRPr="00571A4A" w:rsidRDefault="007D618E" w:rsidP="007D618E">
            <w:pPr>
              <w:pStyle w:val="TAC"/>
              <w:rPr>
                <w:rFonts w:eastAsia="Malgun Gothic"/>
              </w:rPr>
            </w:pPr>
            <w:r w:rsidRPr="00571A4A">
              <w:rPr>
                <w:rFonts w:cs="Arial"/>
                <w:sz w:val="20"/>
                <w:lang w:eastAsia="fi-FI"/>
              </w:rPr>
              <w:t>N/A</w:t>
            </w:r>
          </w:p>
        </w:tc>
        <w:tc>
          <w:tcPr>
            <w:tcW w:w="1248" w:type="dxa"/>
            <w:shd w:val="clear" w:color="auto" w:fill="auto"/>
          </w:tcPr>
          <w:p w14:paraId="3AE4782A" w14:textId="77777777" w:rsidR="007D618E" w:rsidRPr="00571A4A" w:rsidRDefault="007D618E" w:rsidP="007D618E">
            <w:pPr>
              <w:pStyle w:val="TAC"/>
              <w:rPr>
                <w:rFonts w:eastAsia="Malgun Gothic"/>
              </w:rPr>
            </w:pPr>
            <w:r w:rsidRPr="00571A4A">
              <w:rPr>
                <w:rFonts w:eastAsia="Malgun Gothic" w:cs="Arial"/>
                <w:sz w:val="20"/>
                <w:lang w:eastAsia="ko-KR"/>
              </w:rPr>
              <w:t>N/A</w:t>
            </w:r>
          </w:p>
        </w:tc>
      </w:tr>
      <w:tr w:rsidR="007D618E" w:rsidRPr="00571A4A" w14:paraId="3B6D19B2" w14:textId="77777777" w:rsidTr="00051A1E">
        <w:trPr>
          <w:trHeight w:val="22"/>
          <w:jc w:val="center"/>
        </w:trPr>
        <w:tc>
          <w:tcPr>
            <w:tcW w:w="1928" w:type="dxa"/>
            <w:vMerge/>
            <w:tcBorders>
              <w:left w:val="single" w:sz="4" w:space="0" w:color="auto"/>
              <w:bottom w:val="single" w:sz="4" w:space="0" w:color="auto"/>
              <w:right w:val="single" w:sz="4" w:space="0" w:color="auto"/>
            </w:tcBorders>
            <w:shd w:val="clear" w:color="auto" w:fill="auto"/>
            <w:vAlign w:val="center"/>
          </w:tcPr>
          <w:p w14:paraId="38C84D6A" w14:textId="77777777" w:rsidR="007D618E" w:rsidRPr="00571A4A" w:rsidRDefault="007D618E" w:rsidP="007D618E">
            <w:pPr>
              <w:pStyle w:val="TAC"/>
            </w:pPr>
          </w:p>
        </w:tc>
        <w:tc>
          <w:tcPr>
            <w:tcW w:w="1146" w:type="dxa"/>
            <w:tcBorders>
              <w:left w:val="single" w:sz="4" w:space="0" w:color="auto"/>
            </w:tcBorders>
            <w:shd w:val="clear" w:color="auto" w:fill="auto"/>
          </w:tcPr>
          <w:p w14:paraId="774E9B1E" w14:textId="77777777" w:rsidR="007D618E" w:rsidRPr="00571A4A" w:rsidRDefault="007D618E" w:rsidP="007D618E">
            <w:pPr>
              <w:pStyle w:val="TAC"/>
            </w:pPr>
            <w:r w:rsidRPr="00571A4A">
              <w:rPr>
                <w:rFonts w:cs="Arial"/>
                <w:sz w:val="20"/>
                <w:lang w:eastAsia="fi-FI"/>
              </w:rPr>
              <w:t>n77</w:t>
            </w:r>
          </w:p>
        </w:tc>
        <w:tc>
          <w:tcPr>
            <w:tcW w:w="1481" w:type="dxa"/>
            <w:shd w:val="clear" w:color="auto" w:fill="auto"/>
            <w:noWrap/>
          </w:tcPr>
          <w:p w14:paraId="1DA1D645" w14:textId="77777777" w:rsidR="007D618E" w:rsidRPr="00571A4A" w:rsidRDefault="007D618E" w:rsidP="007D618E">
            <w:pPr>
              <w:pStyle w:val="TAC"/>
            </w:pPr>
            <w:r w:rsidRPr="00571A4A">
              <w:rPr>
                <w:rFonts w:cs="Arial"/>
                <w:szCs w:val="18"/>
                <w:lang w:eastAsia="fi-FI"/>
              </w:rPr>
              <w:t>3680</w:t>
            </w:r>
          </w:p>
        </w:tc>
        <w:tc>
          <w:tcPr>
            <w:tcW w:w="779" w:type="dxa"/>
            <w:shd w:val="clear" w:color="auto" w:fill="auto"/>
            <w:noWrap/>
          </w:tcPr>
          <w:p w14:paraId="64A5DF05" w14:textId="77777777" w:rsidR="007D618E" w:rsidRPr="00571A4A" w:rsidRDefault="007D618E" w:rsidP="007D618E">
            <w:pPr>
              <w:pStyle w:val="TAC"/>
            </w:pPr>
            <w:r w:rsidRPr="00571A4A">
              <w:rPr>
                <w:rFonts w:eastAsia="Malgun Gothic" w:cs="Arial"/>
                <w:szCs w:val="18"/>
                <w:lang w:eastAsia="ko-KR"/>
              </w:rPr>
              <w:t>10</w:t>
            </w:r>
          </w:p>
        </w:tc>
        <w:tc>
          <w:tcPr>
            <w:tcW w:w="721" w:type="dxa"/>
            <w:shd w:val="clear" w:color="auto" w:fill="auto"/>
            <w:noWrap/>
          </w:tcPr>
          <w:p w14:paraId="4A69A75F" w14:textId="77777777" w:rsidR="007D618E" w:rsidRPr="00571A4A" w:rsidRDefault="007D618E" w:rsidP="007D618E">
            <w:pPr>
              <w:pStyle w:val="TAC"/>
            </w:pPr>
            <w:r w:rsidRPr="00571A4A">
              <w:rPr>
                <w:rFonts w:eastAsia="Malgun Gothic" w:cs="Arial"/>
                <w:szCs w:val="18"/>
                <w:lang w:eastAsia="ko-KR"/>
              </w:rPr>
              <w:t>50</w:t>
            </w:r>
          </w:p>
        </w:tc>
        <w:tc>
          <w:tcPr>
            <w:tcW w:w="1314" w:type="dxa"/>
            <w:shd w:val="clear" w:color="auto" w:fill="auto"/>
            <w:noWrap/>
          </w:tcPr>
          <w:p w14:paraId="5246B835" w14:textId="77777777" w:rsidR="007D618E" w:rsidRPr="00571A4A" w:rsidRDefault="007D618E" w:rsidP="007D618E">
            <w:pPr>
              <w:pStyle w:val="TAC"/>
            </w:pPr>
            <w:r w:rsidRPr="00571A4A">
              <w:rPr>
                <w:rFonts w:cs="Arial"/>
                <w:sz w:val="20"/>
                <w:lang w:eastAsia="fi-FI"/>
              </w:rPr>
              <w:t>3680</w:t>
            </w:r>
          </w:p>
        </w:tc>
        <w:tc>
          <w:tcPr>
            <w:tcW w:w="867" w:type="dxa"/>
            <w:shd w:val="clear" w:color="auto" w:fill="auto"/>
          </w:tcPr>
          <w:p w14:paraId="7E15BB24" w14:textId="77777777" w:rsidR="007D618E" w:rsidRPr="00571A4A" w:rsidRDefault="007D618E" w:rsidP="007D618E">
            <w:pPr>
              <w:pStyle w:val="TAC"/>
              <w:rPr>
                <w:rFonts w:eastAsia="Malgun Gothic"/>
              </w:rPr>
            </w:pPr>
            <w:r w:rsidRPr="00571A4A">
              <w:rPr>
                <w:rFonts w:cs="Arial"/>
                <w:sz w:val="20"/>
                <w:lang w:eastAsia="fi-FI"/>
              </w:rPr>
              <w:t>N/A</w:t>
            </w:r>
          </w:p>
        </w:tc>
        <w:tc>
          <w:tcPr>
            <w:tcW w:w="1248" w:type="dxa"/>
            <w:shd w:val="clear" w:color="auto" w:fill="auto"/>
          </w:tcPr>
          <w:p w14:paraId="22B957E1" w14:textId="77777777" w:rsidR="007D618E" w:rsidRPr="00571A4A" w:rsidRDefault="007D618E" w:rsidP="007D618E">
            <w:pPr>
              <w:pStyle w:val="TAC"/>
              <w:rPr>
                <w:rFonts w:eastAsia="Malgun Gothic"/>
              </w:rPr>
            </w:pPr>
            <w:r w:rsidRPr="00571A4A">
              <w:rPr>
                <w:rFonts w:eastAsia="Malgun Gothic" w:cs="Arial"/>
                <w:sz w:val="20"/>
                <w:lang w:eastAsia="ko-KR"/>
              </w:rPr>
              <w:t>N/A</w:t>
            </w:r>
          </w:p>
        </w:tc>
      </w:tr>
      <w:tr w:rsidR="007D618E" w:rsidRPr="00571A4A" w14:paraId="05E3B124" w14:textId="77777777" w:rsidTr="00051A1E">
        <w:trPr>
          <w:trHeight w:val="22"/>
          <w:jc w:val="center"/>
        </w:trPr>
        <w:tc>
          <w:tcPr>
            <w:tcW w:w="1928" w:type="dxa"/>
            <w:tcBorders>
              <w:top w:val="single" w:sz="4" w:space="0" w:color="auto"/>
              <w:bottom w:val="nil"/>
            </w:tcBorders>
            <w:shd w:val="clear" w:color="auto" w:fill="auto"/>
          </w:tcPr>
          <w:p w14:paraId="637F9C07" w14:textId="77777777" w:rsidR="007D618E" w:rsidRPr="00571A4A" w:rsidRDefault="007D618E" w:rsidP="007D618E">
            <w:pPr>
              <w:pStyle w:val="TAC"/>
            </w:pPr>
          </w:p>
        </w:tc>
        <w:tc>
          <w:tcPr>
            <w:tcW w:w="1146" w:type="dxa"/>
            <w:shd w:val="clear" w:color="auto" w:fill="auto"/>
          </w:tcPr>
          <w:p w14:paraId="319194A2" w14:textId="77777777" w:rsidR="007D618E" w:rsidRPr="00571A4A" w:rsidRDefault="007D618E" w:rsidP="007D618E">
            <w:pPr>
              <w:pStyle w:val="TAC"/>
            </w:pPr>
            <w:r w:rsidRPr="00571A4A">
              <w:t>2</w:t>
            </w:r>
          </w:p>
        </w:tc>
        <w:tc>
          <w:tcPr>
            <w:tcW w:w="1481" w:type="dxa"/>
            <w:shd w:val="clear" w:color="auto" w:fill="auto"/>
            <w:noWrap/>
          </w:tcPr>
          <w:p w14:paraId="38FFC765" w14:textId="77777777" w:rsidR="007D618E" w:rsidRPr="00571A4A" w:rsidRDefault="007D618E" w:rsidP="007D618E">
            <w:pPr>
              <w:pStyle w:val="TAC"/>
            </w:pPr>
            <w:r w:rsidRPr="00571A4A">
              <w:rPr>
                <w:rFonts w:cs="Arial"/>
                <w:szCs w:val="18"/>
                <w:lang w:eastAsia="ja-JP"/>
              </w:rPr>
              <w:t>1880</w:t>
            </w:r>
          </w:p>
        </w:tc>
        <w:tc>
          <w:tcPr>
            <w:tcW w:w="779" w:type="dxa"/>
            <w:shd w:val="clear" w:color="auto" w:fill="auto"/>
            <w:noWrap/>
          </w:tcPr>
          <w:p w14:paraId="47913E8A" w14:textId="77777777" w:rsidR="007D618E" w:rsidRPr="00571A4A" w:rsidRDefault="007D618E" w:rsidP="007D618E">
            <w:pPr>
              <w:pStyle w:val="TAC"/>
            </w:pPr>
            <w:r w:rsidRPr="00571A4A">
              <w:rPr>
                <w:rFonts w:cs="Arial"/>
                <w:szCs w:val="18"/>
                <w:lang w:eastAsia="ja-JP"/>
              </w:rPr>
              <w:t>5</w:t>
            </w:r>
          </w:p>
        </w:tc>
        <w:tc>
          <w:tcPr>
            <w:tcW w:w="721" w:type="dxa"/>
            <w:shd w:val="clear" w:color="auto" w:fill="auto"/>
            <w:noWrap/>
          </w:tcPr>
          <w:p w14:paraId="2A190D99" w14:textId="77777777" w:rsidR="007D618E" w:rsidRPr="00571A4A" w:rsidRDefault="007D618E" w:rsidP="007D618E">
            <w:pPr>
              <w:pStyle w:val="TAC"/>
            </w:pPr>
            <w:r w:rsidRPr="00571A4A">
              <w:rPr>
                <w:rFonts w:cs="Arial"/>
                <w:szCs w:val="18"/>
                <w:lang w:eastAsia="ja-JP"/>
              </w:rPr>
              <w:t>25</w:t>
            </w:r>
          </w:p>
        </w:tc>
        <w:tc>
          <w:tcPr>
            <w:tcW w:w="1314" w:type="dxa"/>
            <w:shd w:val="clear" w:color="auto" w:fill="auto"/>
            <w:noWrap/>
          </w:tcPr>
          <w:p w14:paraId="1E2B7BC7" w14:textId="77777777" w:rsidR="007D618E" w:rsidRPr="00571A4A" w:rsidRDefault="007D618E" w:rsidP="007D618E">
            <w:pPr>
              <w:pStyle w:val="TAC"/>
            </w:pPr>
            <w:r w:rsidRPr="00571A4A">
              <w:rPr>
                <w:rFonts w:cs="Arial"/>
                <w:szCs w:val="18"/>
                <w:lang w:eastAsia="ja-JP"/>
              </w:rPr>
              <w:t>1960</w:t>
            </w:r>
          </w:p>
        </w:tc>
        <w:tc>
          <w:tcPr>
            <w:tcW w:w="867" w:type="dxa"/>
            <w:shd w:val="clear" w:color="auto" w:fill="auto"/>
          </w:tcPr>
          <w:p w14:paraId="053848EE" w14:textId="77777777" w:rsidR="007D618E" w:rsidRPr="00571A4A" w:rsidRDefault="007D618E" w:rsidP="007D618E">
            <w:pPr>
              <w:pStyle w:val="TAC"/>
              <w:rPr>
                <w:rFonts w:eastAsia="Malgun Gothic"/>
              </w:rPr>
            </w:pPr>
            <w:r w:rsidRPr="00571A4A">
              <w:t>N/A</w:t>
            </w:r>
          </w:p>
        </w:tc>
        <w:tc>
          <w:tcPr>
            <w:tcW w:w="1248" w:type="dxa"/>
            <w:shd w:val="clear" w:color="auto" w:fill="auto"/>
          </w:tcPr>
          <w:p w14:paraId="5B527873" w14:textId="77777777" w:rsidR="007D618E" w:rsidRPr="00571A4A" w:rsidRDefault="007D618E" w:rsidP="007D618E">
            <w:pPr>
              <w:pStyle w:val="TAC"/>
              <w:rPr>
                <w:rFonts w:eastAsia="Malgun Gothic"/>
              </w:rPr>
            </w:pPr>
            <w:r w:rsidRPr="00571A4A">
              <w:t>N/A</w:t>
            </w:r>
          </w:p>
        </w:tc>
      </w:tr>
      <w:tr w:rsidR="007D618E" w:rsidRPr="00571A4A" w14:paraId="16D5D790"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tcPr>
          <w:p w14:paraId="0B0F71FF" w14:textId="77777777" w:rsidR="007D618E" w:rsidRPr="00571A4A" w:rsidRDefault="007D618E" w:rsidP="007D618E">
            <w:pPr>
              <w:pStyle w:val="TAC"/>
            </w:pPr>
            <w:r w:rsidRPr="00571A4A">
              <w:rPr>
                <w:lang w:eastAsia="fi-FI"/>
              </w:rPr>
              <w:t>DC_2A_n5A-n77A</w:t>
            </w:r>
          </w:p>
        </w:tc>
        <w:tc>
          <w:tcPr>
            <w:tcW w:w="1146" w:type="dxa"/>
            <w:tcBorders>
              <w:left w:val="single" w:sz="4" w:space="0" w:color="auto"/>
            </w:tcBorders>
            <w:shd w:val="clear" w:color="auto" w:fill="auto"/>
          </w:tcPr>
          <w:p w14:paraId="6A94F4CA" w14:textId="77777777" w:rsidR="007D618E" w:rsidRPr="00571A4A" w:rsidRDefault="007D618E" w:rsidP="007D618E">
            <w:pPr>
              <w:pStyle w:val="TAC"/>
            </w:pPr>
            <w:r w:rsidRPr="00571A4A">
              <w:t>n5</w:t>
            </w:r>
          </w:p>
        </w:tc>
        <w:tc>
          <w:tcPr>
            <w:tcW w:w="1481" w:type="dxa"/>
            <w:shd w:val="clear" w:color="auto" w:fill="auto"/>
            <w:noWrap/>
          </w:tcPr>
          <w:p w14:paraId="6F7FC937" w14:textId="77777777" w:rsidR="007D618E" w:rsidRPr="00571A4A" w:rsidRDefault="007D618E" w:rsidP="007D618E">
            <w:pPr>
              <w:pStyle w:val="TAC"/>
            </w:pPr>
            <w:r w:rsidRPr="00571A4A">
              <w:rPr>
                <w:rFonts w:cs="Arial"/>
                <w:szCs w:val="18"/>
                <w:lang w:eastAsia="ja-JP"/>
              </w:rPr>
              <w:t>830</w:t>
            </w:r>
          </w:p>
        </w:tc>
        <w:tc>
          <w:tcPr>
            <w:tcW w:w="779" w:type="dxa"/>
            <w:shd w:val="clear" w:color="auto" w:fill="auto"/>
            <w:noWrap/>
          </w:tcPr>
          <w:p w14:paraId="14572909" w14:textId="77777777" w:rsidR="007D618E" w:rsidRPr="00571A4A" w:rsidRDefault="007D618E" w:rsidP="007D618E">
            <w:pPr>
              <w:pStyle w:val="TAC"/>
            </w:pPr>
            <w:r w:rsidRPr="00571A4A">
              <w:rPr>
                <w:rFonts w:cs="Arial"/>
                <w:szCs w:val="18"/>
                <w:lang w:eastAsia="ja-JP"/>
              </w:rPr>
              <w:t>5</w:t>
            </w:r>
          </w:p>
        </w:tc>
        <w:tc>
          <w:tcPr>
            <w:tcW w:w="721" w:type="dxa"/>
            <w:shd w:val="clear" w:color="auto" w:fill="auto"/>
            <w:noWrap/>
          </w:tcPr>
          <w:p w14:paraId="6ECE0107" w14:textId="77777777" w:rsidR="007D618E" w:rsidRPr="00571A4A" w:rsidRDefault="007D618E" w:rsidP="007D618E">
            <w:pPr>
              <w:pStyle w:val="TAC"/>
            </w:pPr>
            <w:r w:rsidRPr="00571A4A">
              <w:rPr>
                <w:rFonts w:cs="Arial"/>
                <w:szCs w:val="18"/>
                <w:lang w:eastAsia="ja-JP"/>
              </w:rPr>
              <w:t>25</w:t>
            </w:r>
          </w:p>
        </w:tc>
        <w:tc>
          <w:tcPr>
            <w:tcW w:w="1314" w:type="dxa"/>
            <w:shd w:val="clear" w:color="auto" w:fill="auto"/>
            <w:noWrap/>
          </w:tcPr>
          <w:p w14:paraId="700A63AC" w14:textId="77777777" w:rsidR="007D618E" w:rsidRPr="00571A4A" w:rsidRDefault="007D618E" w:rsidP="007D618E">
            <w:pPr>
              <w:pStyle w:val="TAC"/>
            </w:pPr>
            <w:r w:rsidRPr="00571A4A">
              <w:rPr>
                <w:rFonts w:cs="Arial"/>
                <w:szCs w:val="18"/>
                <w:lang w:eastAsia="ja-JP"/>
              </w:rPr>
              <w:t>875</w:t>
            </w:r>
          </w:p>
        </w:tc>
        <w:tc>
          <w:tcPr>
            <w:tcW w:w="867" w:type="dxa"/>
            <w:shd w:val="clear" w:color="auto" w:fill="auto"/>
          </w:tcPr>
          <w:p w14:paraId="599EC0AF" w14:textId="77777777" w:rsidR="007D618E" w:rsidRPr="00571A4A" w:rsidRDefault="007D618E" w:rsidP="007D618E">
            <w:pPr>
              <w:pStyle w:val="TAC"/>
              <w:rPr>
                <w:rFonts w:eastAsia="Malgun Gothic"/>
              </w:rPr>
            </w:pPr>
            <w:r w:rsidRPr="00571A4A">
              <w:t>N/A</w:t>
            </w:r>
          </w:p>
        </w:tc>
        <w:tc>
          <w:tcPr>
            <w:tcW w:w="1248" w:type="dxa"/>
            <w:shd w:val="clear" w:color="auto" w:fill="auto"/>
          </w:tcPr>
          <w:p w14:paraId="3A52D583" w14:textId="77777777" w:rsidR="007D618E" w:rsidRPr="00571A4A" w:rsidRDefault="007D618E" w:rsidP="007D618E">
            <w:pPr>
              <w:pStyle w:val="TAC"/>
              <w:rPr>
                <w:rFonts w:eastAsia="Malgun Gothic"/>
              </w:rPr>
            </w:pPr>
            <w:r w:rsidRPr="00571A4A">
              <w:t>N/A</w:t>
            </w:r>
          </w:p>
        </w:tc>
      </w:tr>
      <w:tr w:rsidR="007D618E" w:rsidRPr="00571A4A" w14:paraId="7DD75BA2" w14:textId="77777777" w:rsidTr="00051A1E">
        <w:trPr>
          <w:trHeight w:val="22"/>
          <w:jc w:val="center"/>
        </w:trPr>
        <w:tc>
          <w:tcPr>
            <w:tcW w:w="1928" w:type="dxa"/>
            <w:tcBorders>
              <w:top w:val="nil"/>
            </w:tcBorders>
            <w:shd w:val="clear" w:color="auto" w:fill="auto"/>
          </w:tcPr>
          <w:p w14:paraId="24BB620A" w14:textId="77777777" w:rsidR="007D618E" w:rsidRPr="00571A4A" w:rsidRDefault="007D618E" w:rsidP="007D618E">
            <w:pPr>
              <w:pStyle w:val="TAC"/>
            </w:pPr>
          </w:p>
        </w:tc>
        <w:tc>
          <w:tcPr>
            <w:tcW w:w="1146" w:type="dxa"/>
            <w:shd w:val="clear" w:color="auto" w:fill="auto"/>
          </w:tcPr>
          <w:p w14:paraId="43ACF259" w14:textId="77777777" w:rsidR="007D618E" w:rsidRPr="00571A4A" w:rsidRDefault="007D618E" w:rsidP="007D618E">
            <w:pPr>
              <w:pStyle w:val="TAC"/>
            </w:pPr>
            <w:r w:rsidRPr="00571A4A">
              <w:t>n77</w:t>
            </w:r>
          </w:p>
        </w:tc>
        <w:tc>
          <w:tcPr>
            <w:tcW w:w="1481" w:type="dxa"/>
            <w:shd w:val="clear" w:color="auto" w:fill="auto"/>
            <w:noWrap/>
          </w:tcPr>
          <w:p w14:paraId="5CDA1C91" w14:textId="77777777" w:rsidR="007D618E" w:rsidRPr="00571A4A" w:rsidRDefault="007D618E" w:rsidP="007D618E">
            <w:pPr>
              <w:pStyle w:val="TAC"/>
            </w:pPr>
            <w:r w:rsidRPr="00571A4A">
              <w:rPr>
                <w:rFonts w:cs="Arial"/>
                <w:szCs w:val="18"/>
                <w:lang w:eastAsia="ja-JP"/>
              </w:rPr>
              <w:t>N/A</w:t>
            </w:r>
          </w:p>
        </w:tc>
        <w:tc>
          <w:tcPr>
            <w:tcW w:w="779" w:type="dxa"/>
            <w:shd w:val="clear" w:color="auto" w:fill="auto"/>
            <w:noWrap/>
          </w:tcPr>
          <w:p w14:paraId="3686D785" w14:textId="77777777" w:rsidR="007D618E" w:rsidRPr="00571A4A" w:rsidRDefault="007D618E" w:rsidP="007D618E">
            <w:pPr>
              <w:pStyle w:val="TAC"/>
            </w:pPr>
            <w:r w:rsidRPr="00571A4A">
              <w:rPr>
                <w:rFonts w:cs="Arial"/>
                <w:szCs w:val="18"/>
                <w:lang w:eastAsia="ja-JP"/>
              </w:rPr>
              <w:t>10</w:t>
            </w:r>
          </w:p>
        </w:tc>
        <w:tc>
          <w:tcPr>
            <w:tcW w:w="721" w:type="dxa"/>
            <w:shd w:val="clear" w:color="auto" w:fill="auto"/>
            <w:noWrap/>
          </w:tcPr>
          <w:p w14:paraId="6E06D1EB" w14:textId="77777777" w:rsidR="007D618E" w:rsidRPr="00571A4A" w:rsidRDefault="007D618E" w:rsidP="007D618E">
            <w:pPr>
              <w:pStyle w:val="TAC"/>
            </w:pPr>
            <w:r w:rsidRPr="00571A4A">
              <w:rPr>
                <w:rFonts w:cs="Arial"/>
                <w:szCs w:val="18"/>
                <w:lang w:eastAsia="ja-JP"/>
              </w:rPr>
              <w:t>N/A</w:t>
            </w:r>
          </w:p>
        </w:tc>
        <w:tc>
          <w:tcPr>
            <w:tcW w:w="1314" w:type="dxa"/>
            <w:shd w:val="clear" w:color="auto" w:fill="auto"/>
            <w:noWrap/>
          </w:tcPr>
          <w:p w14:paraId="16B024F3" w14:textId="77777777" w:rsidR="007D618E" w:rsidRPr="00571A4A" w:rsidRDefault="007D618E" w:rsidP="007D618E">
            <w:pPr>
              <w:pStyle w:val="TAC"/>
            </w:pPr>
            <w:r w:rsidRPr="00571A4A">
              <w:rPr>
                <w:rFonts w:cs="Arial"/>
                <w:szCs w:val="18"/>
                <w:lang w:eastAsia="ja-JP"/>
              </w:rPr>
              <w:t>3540</w:t>
            </w:r>
          </w:p>
        </w:tc>
        <w:tc>
          <w:tcPr>
            <w:tcW w:w="867" w:type="dxa"/>
            <w:shd w:val="clear" w:color="auto" w:fill="auto"/>
          </w:tcPr>
          <w:p w14:paraId="7E864C6D" w14:textId="77777777" w:rsidR="007D618E" w:rsidRPr="00571A4A" w:rsidRDefault="007D618E" w:rsidP="007D618E">
            <w:pPr>
              <w:pStyle w:val="TAC"/>
              <w:rPr>
                <w:rFonts w:eastAsia="Malgun Gothic"/>
              </w:rPr>
            </w:pPr>
            <w:r w:rsidRPr="00571A4A">
              <w:rPr>
                <w:rFonts w:cs="Arial"/>
              </w:rPr>
              <w:t>16.0</w:t>
            </w:r>
          </w:p>
        </w:tc>
        <w:tc>
          <w:tcPr>
            <w:tcW w:w="1248" w:type="dxa"/>
            <w:shd w:val="clear" w:color="auto" w:fill="auto"/>
          </w:tcPr>
          <w:p w14:paraId="012EDCC0" w14:textId="77777777" w:rsidR="007D618E" w:rsidRPr="00571A4A" w:rsidRDefault="007D618E" w:rsidP="007D618E">
            <w:pPr>
              <w:pStyle w:val="TAC"/>
              <w:rPr>
                <w:rFonts w:eastAsia="Malgun Gothic"/>
              </w:rPr>
            </w:pPr>
            <w:r w:rsidRPr="00571A4A">
              <w:t>IMD3</w:t>
            </w:r>
          </w:p>
        </w:tc>
      </w:tr>
      <w:tr w:rsidR="007D618E" w:rsidRPr="00571A4A" w14:paraId="6CEAFB4D" w14:textId="77777777" w:rsidTr="00051A1E">
        <w:trPr>
          <w:trHeight w:val="22"/>
          <w:jc w:val="center"/>
        </w:trPr>
        <w:tc>
          <w:tcPr>
            <w:tcW w:w="1928" w:type="dxa"/>
            <w:vMerge w:val="restart"/>
            <w:shd w:val="clear" w:color="auto" w:fill="auto"/>
            <w:vAlign w:val="center"/>
          </w:tcPr>
          <w:p w14:paraId="49E3444C" w14:textId="77777777" w:rsidR="007D618E" w:rsidRPr="00571A4A" w:rsidRDefault="007D618E" w:rsidP="007D618E">
            <w:pPr>
              <w:pStyle w:val="TAC"/>
              <w:rPr>
                <w:rFonts w:cs="Arial"/>
              </w:rPr>
            </w:pPr>
            <w:r w:rsidRPr="00571A4A">
              <w:t>DC_2A-12A_n66A</w:t>
            </w:r>
          </w:p>
        </w:tc>
        <w:tc>
          <w:tcPr>
            <w:tcW w:w="1146" w:type="dxa"/>
            <w:shd w:val="clear" w:color="auto" w:fill="auto"/>
            <w:vAlign w:val="center"/>
          </w:tcPr>
          <w:p w14:paraId="2EBFF2F3" w14:textId="77777777" w:rsidR="007D618E" w:rsidRPr="00571A4A" w:rsidRDefault="007D618E" w:rsidP="007D618E">
            <w:pPr>
              <w:pStyle w:val="TAC"/>
            </w:pPr>
            <w:r w:rsidRPr="00571A4A">
              <w:rPr>
                <w:lang w:eastAsia="ko-KR"/>
              </w:rPr>
              <w:t>2</w:t>
            </w:r>
          </w:p>
        </w:tc>
        <w:tc>
          <w:tcPr>
            <w:tcW w:w="1481" w:type="dxa"/>
            <w:shd w:val="clear" w:color="auto" w:fill="auto"/>
            <w:noWrap/>
            <w:vAlign w:val="center"/>
          </w:tcPr>
          <w:p w14:paraId="14D817DE" w14:textId="77777777" w:rsidR="007D618E" w:rsidRPr="00571A4A" w:rsidRDefault="007D618E" w:rsidP="007D618E">
            <w:pPr>
              <w:pStyle w:val="TAC"/>
            </w:pPr>
            <w:r w:rsidRPr="00571A4A">
              <w:rPr>
                <w:lang w:eastAsia="ko-KR"/>
              </w:rPr>
              <w:t>N/A</w:t>
            </w:r>
          </w:p>
        </w:tc>
        <w:tc>
          <w:tcPr>
            <w:tcW w:w="779" w:type="dxa"/>
            <w:shd w:val="clear" w:color="auto" w:fill="auto"/>
            <w:noWrap/>
            <w:vAlign w:val="center"/>
          </w:tcPr>
          <w:p w14:paraId="41184CFB" w14:textId="77777777" w:rsidR="007D618E" w:rsidRPr="00571A4A" w:rsidRDefault="007D618E" w:rsidP="007D618E">
            <w:pPr>
              <w:pStyle w:val="TAC"/>
              <w:rPr>
                <w:rFonts w:cs="Arial"/>
              </w:rPr>
            </w:pPr>
            <w:r w:rsidRPr="00571A4A">
              <w:rPr>
                <w:lang w:eastAsia="ko-KR"/>
              </w:rPr>
              <w:t>N/A</w:t>
            </w:r>
          </w:p>
        </w:tc>
        <w:tc>
          <w:tcPr>
            <w:tcW w:w="721" w:type="dxa"/>
            <w:shd w:val="clear" w:color="auto" w:fill="auto"/>
            <w:noWrap/>
            <w:vAlign w:val="center"/>
          </w:tcPr>
          <w:p w14:paraId="5C4E0EE6" w14:textId="77777777" w:rsidR="007D618E" w:rsidRPr="00571A4A" w:rsidRDefault="007D618E" w:rsidP="007D618E">
            <w:pPr>
              <w:pStyle w:val="TAC"/>
              <w:rPr>
                <w:rFonts w:cs="Arial"/>
              </w:rPr>
            </w:pPr>
            <w:r w:rsidRPr="00571A4A">
              <w:rPr>
                <w:lang w:eastAsia="ko-KR"/>
              </w:rPr>
              <w:t>N/A</w:t>
            </w:r>
          </w:p>
        </w:tc>
        <w:tc>
          <w:tcPr>
            <w:tcW w:w="1314" w:type="dxa"/>
            <w:shd w:val="clear" w:color="auto" w:fill="auto"/>
            <w:noWrap/>
            <w:vAlign w:val="center"/>
          </w:tcPr>
          <w:p w14:paraId="399E85F7" w14:textId="77777777" w:rsidR="007D618E" w:rsidRPr="00571A4A" w:rsidRDefault="007D618E" w:rsidP="007D618E">
            <w:pPr>
              <w:pStyle w:val="TAC"/>
              <w:rPr>
                <w:rFonts w:cs="Arial"/>
              </w:rPr>
            </w:pPr>
            <w:r w:rsidRPr="00571A4A">
              <w:rPr>
                <w:lang w:eastAsia="ko-KR"/>
              </w:rPr>
              <w:t>N/A</w:t>
            </w:r>
          </w:p>
        </w:tc>
        <w:tc>
          <w:tcPr>
            <w:tcW w:w="867" w:type="dxa"/>
            <w:shd w:val="clear" w:color="auto" w:fill="auto"/>
            <w:vAlign w:val="center"/>
          </w:tcPr>
          <w:p w14:paraId="11862A9A" w14:textId="77777777" w:rsidR="007D618E" w:rsidRPr="00571A4A" w:rsidRDefault="007D618E" w:rsidP="007D618E">
            <w:pPr>
              <w:pStyle w:val="TAC"/>
            </w:pPr>
            <w:r w:rsidRPr="00571A4A">
              <w:rPr>
                <w:lang w:eastAsia="ko-KR"/>
              </w:rPr>
              <w:t>N/A</w:t>
            </w:r>
          </w:p>
        </w:tc>
        <w:tc>
          <w:tcPr>
            <w:tcW w:w="1248" w:type="dxa"/>
            <w:shd w:val="clear" w:color="auto" w:fill="auto"/>
            <w:vAlign w:val="center"/>
          </w:tcPr>
          <w:p w14:paraId="631D0F90" w14:textId="77777777" w:rsidR="007D618E" w:rsidRPr="00571A4A" w:rsidRDefault="007D618E" w:rsidP="007D618E">
            <w:pPr>
              <w:pStyle w:val="TAC"/>
            </w:pPr>
            <w:r w:rsidRPr="00571A4A">
              <w:rPr>
                <w:lang w:eastAsia="ko-KR"/>
              </w:rPr>
              <w:t>IMD4</w:t>
            </w:r>
          </w:p>
        </w:tc>
      </w:tr>
      <w:tr w:rsidR="007D618E" w:rsidRPr="00571A4A" w14:paraId="391FDB90" w14:textId="77777777" w:rsidTr="00051A1E">
        <w:trPr>
          <w:trHeight w:val="22"/>
          <w:jc w:val="center"/>
        </w:trPr>
        <w:tc>
          <w:tcPr>
            <w:tcW w:w="1928" w:type="dxa"/>
            <w:vMerge/>
            <w:shd w:val="clear" w:color="auto" w:fill="auto"/>
            <w:vAlign w:val="center"/>
          </w:tcPr>
          <w:p w14:paraId="0DB799B5" w14:textId="77777777" w:rsidR="007D618E" w:rsidRPr="00571A4A" w:rsidRDefault="007D618E" w:rsidP="007D618E">
            <w:pPr>
              <w:pStyle w:val="TAC"/>
              <w:rPr>
                <w:rFonts w:cs="Arial"/>
              </w:rPr>
            </w:pPr>
          </w:p>
        </w:tc>
        <w:tc>
          <w:tcPr>
            <w:tcW w:w="1146" w:type="dxa"/>
            <w:shd w:val="clear" w:color="auto" w:fill="auto"/>
            <w:vAlign w:val="center"/>
          </w:tcPr>
          <w:p w14:paraId="57907B69" w14:textId="77777777" w:rsidR="007D618E" w:rsidRPr="00571A4A" w:rsidRDefault="007D618E" w:rsidP="007D618E">
            <w:pPr>
              <w:pStyle w:val="TAC"/>
            </w:pPr>
            <w:r w:rsidRPr="00571A4A">
              <w:rPr>
                <w:lang w:eastAsia="ko-KR"/>
              </w:rPr>
              <w:t>12</w:t>
            </w:r>
          </w:p>
        </w:tc>
        <w:tc>
          <w:tcPr>
            <w:tcW w:w="1481" w:type="dxa"/>
            <w:shd w:val="clear" w:color="auto" w:fill="auto"/>
            <w:noWrap/>
          </w:tcPr>
          <w:p w14:paraId="5CDB4FFF" w14:textId="77777777" w:rsidR="007D618E" w:rsidRPr="00571A4A" w:rsidRDefault="007D618E" w:rsidP="007D618E">
            <w:pPr>
              <w:pStyle w:val="TAC"/>
            </w:pPr>
            <w:r w:rsidRPr="00571A4A">
              <w:rPr>
                <w:lang w:eastAsia="ko-KR"/>
              </w:rPr>
              <w:t>N/A</w:t>
            </w:r>
          </w:p>
        </w:tc>
        <w:tc>
          <w:tcPr>
            <w:tcW w:w="779" w:type="dxa"/>
            <w:shd w:val="clear" w:color="auto" w:fill="auto"/>
            <w:noWrap/>
          </w:tcPr>
          <w:p w14:paraId="6498D635" w14:textId="77777777" w:rsidR="007D618E" w:rsidRPr="00571A4A" w:rsidRDefault="007D618E" w:rsidP="007D618E">
            <w:pPr>
              <w:pStyle w:val="TAC"/>
              <w:rPr>
                <w:rFonts w:cs="Arial"/>
              </w:rPr>
            </w:pPr>
            <w:r w:rsidRPr="00571A4A">
              <w:rPr>
                <w:lang w:eastAsia="ko-KR"/>
              </w:rPr>
              <w:t>N/A</w:t>
            </w:r>
          </w:p>
        </w:tc>
        <w:tc>
          <w:tcPr>
            <w:tcW w:w="721" w:type="dxa"/>
            <w:shd w:val="clear" w:color="auto" w:fill="auto"/>
            <w:noWrap/>
          </w:tcPr>
          <w:p w14:paraId="565E90A9" w14:textId="77777777" w:rsidR="007D618E" w:rsidRPr="00571A4A" w:rsidRDefault="007D618E" w:rsidP="007D618E">
            <w:pPr>
              <w:pStyle w:val="TAC"/>
              <w:rPr>
                <w:rFonts w:cs="Arial"/>
              </w:rPr>
            </w:pPr>
            <w:r w:rsidRPr="00571A4A">
              <w:rPr>
                <w:lang w:eastAsia="ko-KR"/>
              </w:rPr>
              <w:t>N/A</w:t>
            </w:r>
          </w:p>
        </w:tc>
        <w:tc>
          <w:tcPr>
            <w:tcW w:w="1314" w:type="dxa"/>
            <w:shd w:val="clear" w:color="auto" w:fill="auto"/>
            <w:noWrap/>
          </w:tcPr>
          <w:p w14:paraId="04E08255" w14:textId="77777777" w:rsidR="007D618E" w:rsidRPr="00571A4A" w:rsidRDefault="007D618E" w:rsidP="007D618E">
            <w:pPr>
              <w:pStyle w:val="TAC"/>
              <w:rPr>
                <w:rFonts w:cs="Arial"/>
              </w:rPr>
            </w:pPr>
            <w:r w:rsidRPr="00571A4A">
              <w:rPr>
                <w:lang w:eastAsia="ko-KR"/>
              </w:rPr>
              <w:t>N/A</w:t>
            </w:r>
          </w:p>
        </w:tc>
        <w:tc>
          <w:tcPr>
            <w:tcW w:w="867" w:type="dxa"/>
            <w:shd w:val="clear" w:color="auto" w:fill="auto"/>
          </w:tcPr>
          <w:p w14:paraId="33F4AFAD" w14:textId="77777777" w:rsidR="007D618E" w:rsidRPr="00571A4A" w:rsidRDefault="007D618E" w:rsidP="007D618E">
            <w:pPr>
              <w:pStyle w:val="TAC"/>
            </w:pPr>
            <w:r w:rsidRPr="00571A4A">
              <w:rPr>
                <w:lang w:eastAsia="ko-KR"/>
              </w:rPr>
              <w:t>N/A</w:t>
            </w:r>
          </w:p>
        </w:tc>
        <w:tc>
          <w:tcPr>
            <w:tcW w:w="1248" w:type="dxa"/>
            <w:shd w:val="clear" w:color="auto" w:fill="auto"/>
          </w:tcPr>
          <w:p w14:paraId="4D044D8C" w14:textId="77777777" w:rsidR="007D618E" w:rsidRPr="00571A4A" w:rsidRDefault="007D618E" w:rsidP="007D618E">
            <w:pPr>
              <w:pStyle w:val="TAC"/>
            </w:pPr>
            <w:r w:rsidRPr="00571A4A">
              <w:rPr>
                <w:lang w:eastAsia="ko-KR"/>
              </w:rPr>
              <w:t>N/A</w:t>
            </w:r>
          </w:p>
        </w:tc>
      </w:tr>
      <w:tr w:rsidR="007D618E" w:rsidRPr="00571A4A" w14:paraId="568FD107" w14:textId="77777777" w:rsidTr="00051A1E">
        <w:trPr>
          <w:trHeight w:val="22"/>
          <w:jc w:val="center"/>
        </w:trPr>
        <w:tc>
          <w:tcPr>
            <w:tcW w:w="1928" w:type="dxa"/>
            <w:vMerge/>
            <w:tcBorders>
              <w:bottom w:val="single" w:sz="4" w:space="0" w:color="auto"/>
            </w:tcBorders>
            <w:shd w:val="clear" w:color="auto" w:fill="auto"/>
            <w:vAlign w:val="center"/>
          </w:tcPr>
          <w:p w14:paraId="1636E5C7" w14:textId="77777777" w:rsidR="007D618E" w:rsidRPr="00571A4A" w:rsidRDefault="007D618E" w:rsidP="007D618E">
            <w:pPr>
              <w:pStyle w:val="TAC"/>
              <w:rPr>
                <w:rFonts w:cs="Arial"/>
              </w:rPr>
            </w:pPr>
          </w:p>
        </w:tc>
        <w:tc>
          <w:tcPr>
            <w:tcW w:w="1146" w:type="dxa"/>
            <w:shd w:val="clear" w:color="auto" w:fill="auto"/>
            <w:vAlign w:val="center"/>
          </w:tcPr>
          <w:p w14:paraId="5319BB30" w14:textId="77777777" w:rsidR="007D618E" w:rsidRPr="00571A4A" w:rsidRDefault="007D618E" w:rsidP="007D618E">
            <w:pPr>
              <w:pStyle w:val="TAC"/>
            </w:pPr>
            <w:r w:rsidRPr="00571A4A">
              <w:rPr>
                <w:lang w:eastAsia="ko-KR"/>
              </w:rPr>
              <w:t>n66</w:t>
            </w:r>
          </w:p>
        </w:tc>
        <w:tc>
          <w:tcPr>
            <w:tcW w:w="1481" w:type="dxa"/>
            <w:shd w:val="clear" w:color="auto" w:fill="auto"/>
            <w:noWrap/>
          </w:tcPr>
          <w:p w14:paraId="1D2F0D9C" w14:textId="77777777" w:rsidR="007D618E" w:rsidRPr="00571A4A" w:rsidRDefault="007D618E" w:rsidP="007D618E">
            <w:pPr>
              <w:pStyle w:val="TAC"/>
            </w:pPr>
            <w:r w:rsidRPr="00571A4A">
              <w:rPr>
                <w:lang w:eastAsia="ko-KR"/>
              </w:rPr>
              <w:t>N/A</w:t>
            </w:r>
          </w:p>
        </w:tc>
        <w:tc>
          <w:tcPr>
            <w:tcW w:w="779" w:type="dxa"/>
            <w:shd w:val="clear" w:color="auto" w:fill="auto"/>
            <w:noWrap/>
          </w:tcPr>
          <w:p w14:paraId="3129E61A" w14:textId="77777777" w:rsidR="007D618E" w:rsidRPr="00571A4A" w:rsidRDefault="007D618E" w:rsidP="007D618E">
            <w:pPr>
              <w:pStyle w:val="TAC"/>
              <w:rPr>
                <w:rFonts w:cs="Arial"/>
              </w:rPr>
            </w:pPr>
            <w:r w:rsidRPr="00571A4A">
              <w:rPr>
                <w:lang w:eastAsia="ko-KR"/>
              </w:rPr>
              <w:t>N/A</w:t>
            </w:r>
          </w:p>
        </w:tc>
        <w:tc>
          <w:tcPr>
            <w:tcW w:w="721" w:type="dxa"/>
            <w:shd w:val="clear" w:color="auto" w:fill="auto"/>
            <w:noWrap/>
          </w:tcPr>
          <w:p w14:paraId="2F6D316A" w14:textId="77777777" w:rsidR="007D618E" w:rsidRPr="00571A4A" w:rsidRDefault="007D618E" w:rsidP="007D618E">
            <w:pPr>
              <w:pStyle w:val="TAC"/>
              <w:rPr>
                <w:rFonts w:cs="Arial"/>
              </w:rPr>
            </w:pPr>
            <w:r w:rsidRPr="00571A4A">
              <w:rPr>
                <w:lang w:eastAsia="ko-KR"/>
              </w:rPr>
              <w:t>N/A</w:t>
            </w:r>
          </w:p>
        </w:tc>
        <w:tc>
          <w:tcPr>
            <w:tcW w:w="1314" w:type="dxa"/>
            <w:shd w:val="clear" w:color="auto" w:fill="auto"/>
            <w:noWrap/>
          </w:tcPr>
          <w:p w14:paraId="0B0D6B4E" w14:textId="77777777" w:rsidR="007D618E" w:rsidRPr="00571A4A" w:rsidRDefault="007D618E" w:rsidP="007D618E">
            <w:pPr>
              <w:pStyle w:val="TAC"/>
              <w:rPr>
                <w:rFonts w:cs="Arial"/>
              </w:rPr>
            </w:pPr>
            <w:r w:rsidRPr="00571A4A">
              <w:rPr>
                <w:lang w:eastAsia="ko-KR"/>
              </w:rPr>
              <w:t>N/A</w:t>
            </w:r>
          </w:p>
        </w:tc>
        <w:tc>
          <w:tcPr>
            <w:tcW w:w="867" w:type="dxa"/>
            <w:shd w:val="clear" w:color="auto" w:fill="auto"/>
          </w:tcPr>
          <w:p w14:paraId="1CDA40DE" w14:textId="77777777" w:rsidR="007D618E" w:rsidRPr="00571A4A" w:rsidRDefault="007D618E" w:rsidP="007D618E">
            <w:pPr>
              <w:pStyle w:val="TAC"/>
            </w:pPr>
            <w:r w:rsidRPr="00571A4A">
              <w:rPr>
                <w:lang w:eastAsia="ko-KR"/>
              </w:rPr>
              <w:t>N/A</w:t>
            </w:r>
          </w:p>
        </w:tc>
        <w:tc>
          <w:tcPr>
            <w:tcW w:w="1248" w:type="dxa"/>
            <w:shd w:val="clear" w:color="auto" w:fill="auto"/>
          </w:tcPr>
          <w:p w14:paraId="7BF73A98" w14:textId="77777777" w:rsidR="007D618E" w:rsidRPr="00571A4A" w:rsidRDefault="007D618E" w:rsidP="007D618E">
            <w:pPr>
              <w:pStyle w:val="TAC"/>
            </w:pPr>
            <w:r w:rsidRPr="00571A4A">
              <w:rPr>
                <w:lang w:eastAsia="ko-KR"/>
              </w:rPr>
              <w:t>N/A</w:t>
            </w:r>
          </w:p>
        </w:tc>
      </w:tr>
      <w:tr w:rsidR="007D618E" w:rsidRPr="00571A4A" w14:paraId="384DEEE9" w14:textId="77777777" w:rsidTr="00051A1E">
        <w:trPr>
          <w:trHeight w:val="22"/>
          <w:jc w:val="center"/>
        </w:trPr>
        <w:tc>
          <w:tcPr>
            <w:tcW w:w="1928" w:type="dxa"/>
            <w:tcBorders>
              <w:bottom w:val="nil"/>
            </w:tcBorders>
            <w:shd w:val="clear" w:color="auto" w:fill="auto"/>
            <w:vAlign w:val="center"/>
          </w:tcPr>
          <w:p w14:paraId="6652E477" w14:textId="77777777" w:rsidR="007D618E" w:rsidRPr="00571A4A" w:rsidRDefault="007D618E" w:rsidP="007D618E">
            <w:pPr>
              <w:pStyle w:val="TAC"/>
              <w:rPr>
                <w:rFonts w:cs="Arial"/>
              </w:rPr>
            </w:pPr>
          </w:p>
        </w:tc>
        <w:tc>
          <w:tcPr>
            <w:tcW w:w="1146" w:type="dxa"/>
            <w:shd w:val="clear" w:color="auto" w:fill="auto"/>
          </w:tcPr>
          <w:p w14:paraId="15138ACA" w14:textId="77777777" w:rsidR="007D618E" w:rsidRPr="00571A4A" w:rsidRDefault="007D618E" w:rsidP="007D618E">
            <w:pPr>
              <w:pStyle w:val="TAC"/>
              <w:rPr>
                <w:lang w:eastAsia="ko-KR"/>
              </w:rPr>
            </w:pPr>
            <w:r w:rsidRPr="00571A4A">
              <w:rPr>
                <w:lang w:eastAsia="fi-FI"/>
              </w:rPr>
              <w:t>2</w:t>
            </w:r>
          </w:p>
        </w:tc>
        <w:tc>
          <w:tcPr>
            <w:tcW w:w="1481" w:type="dxa"/>
            <w:shd w:val="clear" w:color="auto" w:fill="auto"/>
            <w:noWrap/>
          </w:tcPr>
          <w:p w14:paraId="29C02DE4" w14:textId="77777777" w:rsidR="007D618E" w:rsidRPr="00571A4A" w:rsidRDefault="007D618E" w:rsidP="007D618E">
            <w:pPr>
              <w:pStyle w:val="TAC"/>
              <w:rPr>
                <w:lang w:eastAsia="ko-KR"/>
              </w:rPr>
            </w:pPr>
            <w:r w:rsidRPr="00571A4A">
              <w:rPr>
                <w:lang w:eastAsia="fi-FI"/>
              </w:rPr>
              <w:t>N/A</w:t>
            </w:r>
          </w:p>
        </w:tc>
        <w:tc>
          <w:tcPr>
            <w:tcW w:w="779" w:type="dxa"/>
            <w:shd w:val="clear" w:color="auto" w:fill="auto"/>
            <w:noWrap/>
          </w:tcPr>
          <w:p w14:paraId="4CAD5ABF" w14:textId="77777777" w:rsidR="007D618E" w:rsidRPr="00571A4A" w:rsidRDefault="007D618E" w:rsidP="007D618E">
            <w:pPr>
              <w:pStyle w:val="TAC"/>
              <w:rPr>
                <w:lang w:eastAsia="ko-KR"/>
              </w:rPr>
            </w:pPr>
            <w:r w:rsidRPr="00571A4A">
              <w:rPr>
                <w:rFonts w:eastAsia="Malgun Gothic"/>
                <w:kern w:val="2"/>
                <w:lang w:eastAsia="ko-KR"/>
              </w:rPr>
              <w:t>5</w:t>
            </w:r>
          </w:p>
        </w:tc>
        <w:tc>
          <w:tcPr>
            <w:tcW w:w="721" w:type="dxa"/>
            <w:shd w:val="clear" w:color="auto" w:fill="auto"/>
            <w:noWrap/>
          </w:tcPr>
          <w:p w14:paraId="317F1FD6" w14:textId="77777777" w:rsidR="007D618E" w:rsidRPr="00571A4A" w:rsidRDefault="007D618E" w:rsidP="007D618E">
            <w:pPr>
              <w:pStyle w:val="TAC"/>
              <w:rPr>
                <w:lang w:eastAsia="ko-KR"/>
              </w:rPr>
            </w:pPr>
            <w:r w:rsidRPr="00571A4A">
              <w:rPr>
                <w:rFonts w:eastAsia="Malgun Gothic"/>
                <w:kern w:val="2"/>
                <w:lang w:eastAsia="ko-KR"/>
              </w:rPr>
              <w:t>N/A</w:t>
            </w:r>
          </w:p>
        </w:tc>
        <w:tc>
          <w:tcPr>
            <w:tcW w:w="1314" w:type="dxa"/>
            <w:shd w:val="clear" w:color="auto" w:fill="auto"/>
            <w:noWrap/>
          </w:tcPr>
          <w:p w14:paraId="74F53566" w14:textId="77777777" w:rsidR="007D618E" w:rsidRPr="00571A4A" w:rsidRDefault="007D618E" w:rsidP="007D618E">
            <w:pPr>
              <w:pStyle w:val="TAC"/>
              <w:rPr>
                <w:lang w:eastAsia="ko-KR"/>
              </w:rPr>
            </w:pPr>
            <w:r w:rsidRPr="00571A4A">
              <w:rPr>
                <w:lang w:eastAsia="fi-FI"/>
              </w:rPr>
              <w:t>1944</w:t>
            </w:r>
          </w:p>
        </w:tc>
        <w:tc>
          <w:tcPr>
            <w:tcW w:w="867" w:type="dxa"/>
            <w:shd w:val="clear" w:color="auto" w:fill="auto"/>
          </w:tcPr>
          <w:p w14:paraId="7E0E7007" w14:textId="77777777" w:rsidR="007D618E" w:rsidRPr="00571A4A" w:rsidRDefault="007D618E" w:rsidP="007D618E">
            <w:pPr>
              <w:pStyle w:val="TAC"/>
              <w:rPr>
                <w:lang w:eastAsia="ko-KR"/>
              </w:rPr>
            </w:pPr>
            <w:r w:rsidRPr="00571A4A">
              <w:rPr>
                <w:lang w:eastAsia="fi-FI"/>
              </w:rPr>
              <w:t>16.0</w:t>
            </w:r>
          </w:p>
        </w:tc>
        <w:tc>
          <w:tcPr>
            <w:tcW w:w="1248" w:type="dxa"/>
            <w:shd w:val="clear" w:color="auto" w:fill="auto"/>
          </w:tcPr>
          <w:p w14:paraId="0AECC4FE" w14:textId="77777777" w:rsidR="007D618E" w:rsidRPr="00571A4A" w:rsidRDefault="007D618E" w:rsidP="007D618E">
            <w:pPr>
              <w:pStyle w:val="TAC"/>
              <w:rPr>
                <w:lang w:eastAsia="ko-KR"/>
              </w:rPr>
            </w:pPr>
            <w:r w:rsidRPr="00571A4A">
              <w:rPr>
                <w:rFonts w:eastAsia="Malgun Gothic"/>
                <w:lang w:eastAsia="ko-KR"/>
              </w:rPr>
              <w:t>IMD3</w:t>
            </w:r>
          </w:p>
        </w:tc>
      </w:tr>
      <w:tr w:rsidR="007D618E" w:rsidRPr="00571A4A" w14:paraId="253FCD12"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20D321AF" w14:textId="77777777" w:rsidR="007D618E" w:rsidRPr="00571A4A" w:rsidRDefault="007D618E" w:rsidP="007D618E">
            <w:pPr>
              <w:pStyle w:val="TAC"/>
              <w:rPr>
                <w:rFonts w:cs="Arial"/>
              </w:rPr>
            </w:pPr>
            <w:r w:rsidRPr="00571A4A">
              <w:rPr>
                <w:lang w:eastAsia="fi-FI"/>
              </w:rPr>
              <w:t>DC_2A-13A_n77A</w:t>
            </w:r>
          </w:p>
        </w:tc>
        <w:tc>
          <w:tcPr>
            <w:tcW w:w="1146" w:type="dxa"/>
            <w:tcBorders>
              <w:left w:val="single" w:sz="4" w:space="0" w:color="auto"/>
            </w:tcBorders>
            <w:shd w:val="clear" w:color="auto" w:fill="auto"/>
          </w:tcPr>
          <w:p w14:paraId="5EC00386" w14:textId="77777777" w:rsidR="007D618E" w:rsidRPr="00571A4A" w:rsidRDefault="007D618E" w:rsidP="007D618E">
            <w:pPr>
              <w:pStyle w:val="TAC"/>
              <w:rPr>
                <w:lang w:eastAsia="ko-KR"/>
              </w:rPr>
            </w:pPr>
            <w:r w:rsidRPr="00571A4A">
              <w:rPr>
                <w:lang w:eastAsia="fi-FI"/>
              </w:rPr>
              <w:t>13</w:t>
            </w:r>
          </w:p>
        </w:tc>
        <w:tc>
          <w:tcPr>
            <w:tcW w:w="1481" w:type="dxa"/>
            <w:shd w:val="clear" w:color="auto" w:fill="auto"/>
            <w:noWrap/>
          </w:tcPr>
          <w:p w14:paraId="07541A6D" w14:textId="77777777" w:rsidR="007D618E" w:rsidRPr="00571A4A" w:rsidRDefault="007D618E" w:rsidP="007D618E">
            <w:pPr>
              <w:pStyle w:val="TAC"/>
              <w:rPr>
                <w:lang w:eastAsia="ko-KR"/>
              </w:rPr>
            </w:pPr>
            <w:r w:rsidRPr="00571A4A">
              <w:rPr>
                <w:lang w:eastAsia="fi-FI"/>
              </w:rPr>
              <w:t>783</w:t>
            </w:r>
          </w:p>
        </w:tc>
        <w:tc>
          <w:tcPr>
            <w:tcW w:w="779" w:type="dxa"/>
            <w:shd w:val="clear" w:color="auto" w:fill="auto"/>
            <w:noWrap/>
          </w:tcPr>
          <w:p w14:paraId="40868CE8" w14:textId="77777777" w:rsidR="007D618E" w:rsidRPr="00571A4A" w:rsidRDefault="007D618E" w:rsidP="007D618E">
            <w:pPr>
              <w:pStyle w:val="TAC"/>
              <w:rPr>
                <w:lang w:eastAsia="ko-KR"/>
              </w:rPr>
            </w:pPr>
            <w:r w:rsidRPr="00571A4A">
              <w:rPr>
                <w:lang w:eastAsia="fi-FI"/>
              </w:rPr>
              <w:t>5</w:t>
            </w:r>
          </w:p>
        </w:tc>
        <w:tc>
          <w:tcPr>
            <w:tcW w:w="721" w:type="dxa"/>
            <w:shd w:val="clear" w:color="auto" w:fill="auto"/>
            <w:noWrap/>
          </w:tcPr>
          <w:p w14:paraId="04D87ACC" w14:textId="77777777" w:rsidR="007D618E" w:rsidRPr="00571A4A" w:rsidRDefault="007D618E" w:rsidP="007D618E">
            <w:pPr>
              <w:pStyle w:val="TAC"/>
              <w:rPr>
                <w:lang w:eastAsia="ko-KR"/>
              </w:rPr>
            </w:pPr>
            <w:r w:rsidRPr="00571A4A">
              <w:rPr>
                <w:lang w:eastAsia="fi-FI"/>
              </w:rPr>
              <w:t>25</w:t>
            </w:r>
          </w:p>
        </w:tc>
        <w:tc>
          <w:tcPr>
            <w:tcW w:w="1314" w:type="dxa"/>
            <w:shd w:val="clear" w:color="auto" w:fill="auto"/>
            <w:noWrap/>
          </w:tcPr>
          <w:p w14:paraId="7FEBA7C4" w14:textId="77777777" w:rsidR="007D618E" w:rsidRPr="00571A4A" w:rsidRDefault="007D618E" w:rsidP="007D618E">
            <w:pPr>
              <w:pStyle w:val="TAC"/>
              <w:rPr>
                <w:lang w:eastAsia="ko-KR"/>
              </w:rPr>
            </w:pPr>
            <w:r w:rsidRPr="00571A4A">
              <w:rPr>
                <w:lang w:eastAsia="fi-FI"/>
              </w:rPr>
              <w:t>752</w:t>
            </w:r>
          </w:p>
        </w:tc>
        <w:tc>
          <w:tcPr>
            <w:tcW w:w="867" w:type="dxa"/>
            <w:shd w:val="clear" w:color="auto" w:fill="auto"/>
          </w:tcPr>
          <w:p w14:paraId="0E900B3C" w14:textId="77777777" w:rsidR="007D618E" w:rsidRPr="00571A4A" w:rsidRDefault="007D618E" w:rsidP="007D618E">
            <w:pPr>
              <w:pStyle w:val="TAC"/>
              <w:rPr>
                <w:lang w:eastAsia="ko-KR"/>
              </w:rPr>
            </w:pPr>
            <w:r w:rsidRPr="00571A4A">
              <w:rPr>
                <w:rFonts w:eastAsia="Malgun Gothic"/>
                <w:kern w:val="2"/>
                <w:lang w:eastAsia="ko-KR"/>
              </w:rPr>
              <w:t>N/A</w:t>
            </w:r>
          </w:p>
        </w:tc>
        <w:tc>
          <w:tcPr>
            <w:tcW w:w="1248" w:type="dxa"/>
            <w:shd w:val="clear" w:color="auto" w:fill="auto"/>
          </w:tcPr>
          <w:p w14:paraId="470BA82E" w14:textId="77777777" w:rsidR="007D618E" w:rsidRPr="00571A4A" w:rsidRDefault="007D618E" w:rsidP="007D618E">
            <w:pPr>
              <w:pStyle w:val="TAC"/>
              <w:rPr>
                <w:lang w:eastAsia="ko-KR"/>
              </w:rPr>
            </w:pPr>
            <w:r w:rsidRPr="00571A4A">
              <w:rPr>
                <w:rFonts w:eastAsia="Malgun Gothic"/>
                <w:lang w:eastAsia="ko-KR"/>
              </w:rPr>
              <w:t>N/A</w:t>
            </w:r>
          </w:p>
        </w:tc>
      </w:tr>
      <w:tr w:rsidR="007D618E" w:rsidRPr="00571A4A" w14:paraId="42AA5CD4" w14:textId="77777777" w:rsidTr="00051A1E">
        <w:trPr>
          <w:trHeight w:val="22"/>
          <w:jc w:val="center"/>
        </w:trPr>
        <w:tc>
          <w:tcPr>
            <w:tcW w:w="1928" w:type="dxa"/>
            <w:tcBorders>
              <w:top w:val="nil"/>
            </w:tcBorders>
            <w:shd w:val="clear" w:color="auto" w:fill="auto"/>
            <w:vAlign w:val="center"/>
          </w:tcPr>
          <w:p w14:paraId="1BAAF5A5" w14:textId="77777777" w:rsidR="007D618E" w:rsidRPr="00571A4A" w:rsidRDefault="007D618E" w:rsidP="007D618E">
            <w:pPr>
              <w:pStyle w:val="TAC"/>
              <w:rPr>
                <w:rFonts w:cs="Arial"/>
              </w:rPr>
            </w:pPr>
          </w:p>
        </w:tc>
        <w:tc>
          <w:tcPr>
            <w:tcW w:w="1146" w:type="dxa"/>
            <w:shd w:val="clear" w:color="auto" w:fill="auto"/>
          </w:tcPr>
          <w:p w14:paraId="089E8712" w14:textId="77777777" w:rsidR="007D618E" w:rsidRPr="00571A4A" w:rsidRDefault="007D618E" w:rsidP="007D618E">
            <w:pPr>
              <w:pStyle w:val="TAC"/>
              <w:rPr>
                <w:lang w:eastAsia="ko-KR"/>
              </w:rPr>
            </w:pPr>
            <w:r w:rsidRPr="00571A4A">
              <w:rPr>
                <w:lang w:eastAsia="fi-FI"/>
              </w:rPr>
              <w:t>n77</w:t>
            </w:r>
          </w:p>
        </w:tc>
        <w:tc>
          <w:tcPr>
            <w:tcW w:w="1481" w:type="dxa"/>
            <w:shd w:val="clear" w:color="auto" w:fill="auto"/>
            <w:noWrap/>
            <w:vAlign w:val="center"/>
          </w:tcPr>
          <w:p w14:paraId="44B085FF" w14:textId="77777777" w:rsidR="007D618E" w:rsidRPr="00571A4A" w:rsidRDefault="007D618E" w:rsidP="007D618E">
            <w:pPr>
              <w:pStyle w:val="TAC"/>
              <w:rPr>
                <w:lang w:eastAsia="ko-KR"/>
              </w:rPr>
            </w:pPr>
            <w:r w:rsidRPr="00571A4A">
              <w:rPr>
                <w:lang w:eastAsia="fi-FI"/>
              </w:rPr>
              <w:t>3510</w:t>
            </w:r>
          </w:p>
        </w:tc>
        <w:tc>
          <w:tcPr>
            <w:tcW w:w="779" w:type="dxa"/>
            <w:shd w:val="clear" w:color="auto" w:fill="auto"/>
            <w:noWrap/>
            <w:vAlign w:val="center"/>
          </w:tcPr>
          <w:p w14:paraId="431153EA" w14:textId="77777777" w:rsidR="007D618E" w:rsidRPr="00571A4A" w:rsidRDefault="007D618E" w:rsidP="007D618E">
            <w:pPr>
              <w:pStyle w:val="TAC"/>
              <w:rPr>
                <w:lang w:eastAsia="ko-KR"/>
              </w:rPr>
            </w:pPr>
            <w:r w:rsidRPr="00571A4A">
              <w:rPr>
                <w:rFonts w:eastAsia="Malgun Gothic"/>
                <w:lang w:eastAsia="ko-KR"/>
              </w:rPr>
              <w:t>10</w:t>
            </w:r>
          </w:p>
        </w:tc>
        <w:tc>
          <w:tcPr>
            <w:tcW w:w="721" w:type="dxa"/>
            <w:shd w:val="clear" w:color="auto" w:fill="auto"/>
            <w:noWrap/>
            <w:vAlign w:val="center"/>
          </w:tcPr>
          <w:p w14:paraId="0ACD0E67" w14:textId="77777777" w:rsidR="007D618E" w:rsidRPr="00571A4A" w:rsidRDefault="007D618E" w:rsidP="007D618E">
            <w:pPr>
              <w:pStyle w:val="TAC"/>
              <w:rPr>
                <w:lang w:eastAsia="ko-KR"/>
              </w:rPr>
            </w:pPr>
            <w:r w:rsidRPr="00571A4A">
              <w:rPr>
                <w:rFonts w:eastAsia="Malgun Gothic"/>
                <w:lang w:eastAsia="ko-KR"/>
              </w:rPr>
              <w:t>50</w:t>
            </w:r>
          </w:p>
        </w:tc>
        <w:tc>
          <w:tcPr>
            <w:tcW w:w="1314" w:type="dxa"/>
            <w:shd w:val="clear" w:color="auto" w:fill="auto"/>
            <w:noWrap/>
          </w:tcPr>
          <w:p w14:paraId="77AE4973" w14:textId="77777777" w:rsidR="007D618E" w:rsidRPr="00571A4A" w:rsidRDefault="007D618E" w:rsidP="007D618E">
            <w:pPr>
              <w:pStyle w:val="TAC"/>
              <w:rPr>
                <w:lang w:eastAsia="ko-KR"/>
              </w:rPr>
            </w:pPr>
            <w:r w:rsidRPr="00571A4A">
              <w:rPr>
                <w:lang w:eastAsia="fi-FI"/>
              </w:rPr>
              <w:t>3510</w:t>
            </w:r>
          </w:p>
        </w:tc>
        <w:tc>
          <w:tcPr>
            <w:tcW w:w="867" w:type="dxa"/>
            <w:shd w:val="clear" w:color="auto" w:fill="auto"/>
          </w:tcPr>
          <w:p w14:paraId="7444BE48" w14:textId="77777777" w:rsidR="007D618E" w:rsidRPr="00571A4A" w:rsidRDefault="007D618E" w:rsidP="007D618E">
            <w:pPr>
              <w:pStyle w:val="TAC"/>
              <w:rPr>
                <w:lang w:eastAsia="ko-KR"/>
              </w:rPr>
            </w:pPr>
            <w:r w:rsidRPr="00571A4A">
              <w:rPr>
                <w:lang w:eastAsia="fi-FI"/>
              </w:rPr>
              <w:t>N/A</w:t>
            </w:r>
          </w:p>
        </w:tc>
        <w:tc>
          <w:tcPr>
            <w:tcW w:w="1248" w:type="dxa"/>
            <w:shd w:val="clear" w:color="auto" w:fill="auto"/>
          </w:tcPr>
          <w:p w14:paraId="0C44B397" w14:textId="77777777" w:rsidR="007D618E" w:rsidRPr="00571A4A" w:rsidRDefault="007D618E" w:rsidP="007D618E">
            <w:pPr>
              <w:pStyle w:val="TAC"/>
              <w:rPr>
                <w:lang w:eastAsia="ko-KR"/>
              </w:rPr>
            </w:pPr>
            <w:r w:rsidRPr="00571A4A">
              <w:rPr>
                <w:rFonts w:eastAsia="Malgun Gothic"/>
                <w:lang w:eastAsia="ko-KR"/>
              </w:rPr>
              <w:t>N/A</w:t>
            </w:r>
          </w:p>
        </w:tc>
      </w:tr>
      <w:tr w:rsidR="007D618E" w:rsidRPr="00571A4A" w14:paraId="09D22AE8" w14:textId="77777777" w:rsidTr="00051A1E">
        <w:trPr>
          <w:trHeight w:val="22"/>
          <w:jc w:val="center"/>
        </w:trPr>
        <w:tc>
          <w:tcPr>
            <w:tcW w:w="1928" w:type="dxa"/>
            <w:vMerge w:val="restart"/>
            <w:shd w:val="clear" w:color="auto" w:fill="auto"/>
            <w:vAlign w:val="center"/>
          </w:tcPr>
          <w:p w14:paraId="1CB81AF7" w14:textId="77777777" w:rsidR="007D618E" w:rsidRPr="00571A4A" w:rsidRDefault="007D618E" w:rsidP="007D618E">
            <w:pPr>
              <w:pStyle w:val="TAC"/>
            </w:pPr>
            <w:r w:rsidRPr="00571A4A">
              <w:rPr>
                <w:rFonts w:cs="Arial"/>
              </w:rPr>
              <w:t>DC_2A-14A_n66A</w:t>
            </w:r>
          </w:p>
        </w:tc>
        <w:tc>
          <w:tcPr>
            <w:tcW w:w="1146" w:type="dxa"/>
            <w:shd w:val="clear" w:color="auto" w:fill="auto"/>
            <w:vAlign w:val="center"/>
          </w:tcPr>
          <w:p w14:paraId="5DEF496D" w14:textId="77777777" w:rsidR="007D618E" w:rsidRPr="00571A4A" w:rsidRDefault="007D618E" w:rsidP="007D618E">
            <w:pPr>
              <w:pStyle w:val="TAC"/>
            </w:pPr>
            <w:r w:rsidRPr="00571A4A">
              <w:t>2</w:t>
            </w:r>
          </w:p>
        </w:tc>
        <w:tc>
          <w:tcPr>
            <w:tcW w:w="1481" w:type="dxa"/>
            <w:shd w:val="clear" w:color="auto" w:fill="auto"/>
            <w:noWrap/>
            <w:vAlign w:val="center"/>
          </w:tcPr>
          <w:p w14:paraId="3FE0B051" w14:textId="0CBBB71E" w:rsidR="007D618E" w:rsidRPr="00571A4A" w:rsidRDefault="007D618E" w:rsidP="007D618E">
            <w:pPr>
              <w:pStyle w:val="TAC"/>
            </w:pPr>
            <w:del w:id="522" w:author="ZTE-Ma Zhifeng" w:date="2025-08-01T15:56:00Z">
              <w:r w:rsidRPr="00571A4A" w:rsidDel="00A1204B">
                <w:delText>1874</w:delText>
              </w:r>
            </w:del>
            <w:ins w:id="523" w:author="ZTE-Ma Zhifeng" w:date="2025-08-01T15:56:00Z">
              <w:r w:rsidR="00A1204B">
                <w:t>N/A</w:t>
              </w:r>
            </w:ins>
          </w:p>
        </w:tc>
        <w:tc>
          <w:tcPr>
            <w:tcW w:w="779" w:type="dxa"/>
            <w:shd w:val="clear" w:color="auto" w:fill="auto"/>
            <w:noWrap/>
            <w:vAlign w:val="center"/>
          </w:tcPr>
          <w:p w14:paraId="29D8E579" w14:textId="77777777" w:rsidR="007D618E" w:rsidRPr="00571A4A" w:rsidRDefault="007D618E" w:rsidP="007D618E">
            <w:pPr>
              <w:pStyle w:val="TAC"/>
            </w:pPr>
            <w:r w:rsidRPr="00571A4A">
              <w:rPr>
                <w:rFonts w:cs="Arial"/>
              </w:rPr>
              <w:t>5</w:t>
            </w:r>
          </w:p>
        </w:tc>
        <w:tc>
          <w:tcPr>
            <w:tcW w:w="721" w:type="dxa"/>
            <w:shd w:val="clear" w:color="auto" w:fill="auto"/>
            <w:noWrap/>
            <w:vAlign w:val="center"/>
          </w:tcPr>
          <w:p w14:paraId="00E828D4" w14:textId="0BA14078" w:rsidR="007D618E" w:rsidRPr="00571A4A" w:rsidRDefault="007D618E" w:rsidP="007D618E">
            <w:pPr>
              <w:pStyle w:val="TAC"/>
            </w:pPr>
            <w:del w:id="524" w:author="ZTE-Ma Zhifeng" w:date="2025-08-01T15:56:00Z">
              <w:r w:rsidRPr="00571A4A" w:rsidDel="00A1204B">
                <w:rPr>
                  <w:rFonts w:cs="Arial"/>
                </w:rPr>
                <w:delText>25</w:delText>
              </w:r>
            </w:del>
            <w:ins w:id="525" w:author="ZTE-Ma Zhifeng" w:date="2025-08-01T15:56:00Z">
              <w:r w:rsidR="00A1204B">
                <w:rPr>
                  <w:rFonts w:cs="Arial"/>
                </w:rPr>
                <w:t>N/A</w:t>
              </w:r>
            </w:ins>
          </w:p>
        </w:tc>
        <w:tc>
          <w:tcPr>
            <w:tcW w:w="1314" w:type="dxa"/>
            <w:shd w:val="clear" w:color="auto" w:fill="auto"/>
            <w:noWrap/>
            <w:vAlign w:val="center"/>
          </w:tcPr>
          <w:p w14:paraId="657306A2" w14:textId="77777777" w:rsidR="007D618E" w:rsidRPr="00571A4A" w:rsidRDefault="007D618E" w:rsidP="007D618E">
            <w:pPr>
              <w:pStyle w:val="TAC"/>
            </w:pPr>
            <w:r w:rsidRPr="00571A4A">
              <w:rPr>
                <w:rFonts w:cs="Arial"/>
              </w:rPr>
              <w:t>1954</w:t>
            </w:r>
          </w:p>
        </w:tc>
        <w:tc>
          <w:tcPr>
            <w:tcW w:w="867" w:type="dxa"/>
            <w:shd w:val="clear" w:color="auto" w:fill="auto"/>
            <w:vAlign w:val="center"/>
          </w:tcPr>
          <w:p w14:paraId="08D268D8" w14:textId="77777777" w:rsidR="007D618E" w:rsidRPr="00571A4A" w:rsidRDefault="007D618E" w:rsidP="007D618E">
            <w:pPr>
              <w:pStyle w:val="TAC"/>
              <w:rPr>
                <w:rFonts w:eastAsia="Malgun Gothic"/>
              </w:rPr>
            </w:pPr>
            <w:r w:rsidRPr="00571A4A">
              <w:t>7.2</w:t>
            </w:r>
          </w:p>
        </w:tc>
        <w:tc>
          <w:tcPr>
            <w:tcW w:w="1248" w:type="dxa"/>
            <w:shd w:val="clear" w:color="auto" w:fill="auto"/>
            <w:vAlign w:val="center"/>
          </w:tcPr>
          <w:p w14:paraId="0B0CEC4E" w14:textId="77777777" w:rsidR="007D618E" w:rsidRPr="00571A4A" w:rsidRDefault="007D618E" w:rsidP="007D618E">
            <w:pPr>
              <w:pStyle w:val="TAC"/>
              <w:rPr>
                <w:rFonts w:eastAsia="Malgun Gothic"/>
              </w:rPr>
            </w:pPr>
            <w:r w:rsidRPr="00571A4A">
              <w:t>IMD4</w:t>
            </w:r>
          </w:p>
        </w:tc>
      </w:tr>
      <w:tr w:rsidR="007D618E" w:rsidRPr="00571A4A" w14:paraId="019D939A" w14:textId="77777777" w:rsidTr="00051A1E">
        <w:trPr>
          <w:trHeight w:val="22"/>
          <w:jc w:val="center"/>
        </w:trPr>
        <w:tc>
          <w:tcPr>
            <w:tcW w:w="1928" w:type="dxa"/>
            <w:vMerge/>
            <w:shd w:val="clear" w:color="auto" w:fill="auto"/>
            <w:vAlign w:val="center"/>
          </w:tcPr>
          <w:p w14:paraId="5EC4AD18" w14:textId="77777777" w:rsidR="007D618E" w:rsidRPr="00571A4A" w:rsidRDefault="007D618E" w:rsidP="007D618E">
            <w:pPr>
              <w:pStyle w:val="TAC"/>
            </w:pPr>
          </w:p>
        </w:tc>
        <w:tc>
          <w:tcPr>
            <w:tcW w:w="1146" w:type="dxa"/>
            <w:shd w:val="clear" w:color="auto" w:fill="auto"/>
            <w:vAlign w:val="center"/>
          </w:tcPr>
          <w:p w14:paraId="3A314F01" w14:textId="77777777" w:rsidR="007D618E" w:rsidRPr="00571A4A" w:rsidRDefault="007D618E" w:rsidP="007D618E">
            <w:pPr>
              <w:pStyle w:val="TAC"/>
            </w:pPr>
            <w:r w:rsidRPr="00571A4A">
              <w:t>14</w:t>
            </w:r>
          </w:p>
        </w:tc>
        <w:tc>
          <w:tcPr>
            <w:tcW w:w="1481" w:type="dxa"/>
            <w:shd w:val="clear" w:color="auto" w:fill="auto"/>
            <w:noWrap/>
            <w:vAlign w:val="center"/>
          </w:tcPr>
          <w:p w14:paraId="10B0B8AD" w14:textId="77777777" w:rsidR="007D618E" w:rsidRPr="00571A4A" w:rsidRDefault="007D618E" w:rsidP="007D618E">
            <w:pPr>
              <w:pStyle w:val="TAC"/>
            </w:pPr>
            <w:r w:rsidRPr="00571A4A">
              <w:rPr>
                <w:rFonts w:cs="Arial"/>
              </w:rPr>
              <w:t>793</w:t>
            </w:r>
          </w:p>
        </w:tc>
        <w:tc>
          <w:tcPr>
            <w:tcW w:w="779" w:type="dxa"/>
            <w:shd w:val="clear" w:color="auto" w:fill="auto"/>
            <w:noWrap/>
            <w:vAlign w:val="center"/>
          </w:tcPr>
          <w:p w14:paraId="66A97A1F" w14:textId="77777777" w:rsidR="007D618E" w:rsidRPr="00571A4A" w:rsidRDefault="007D618E" w:rsidP="007D618E">
            <w:pPr>
              <w:pStyle w:val="TAC"/>
            </w:pPr>
            <w:r w:rsidRPr="00571A4A">
              <w:rPr>
                <w:rFonts w:cs="Arial"/>
              </w:rPr>
              <w:t>5</w:t>
            </w:r>
          </w:p>
        </w:tc>
        <w:tc>
          <w:tcPr>
            <w:tcW w:w="721" w:type="dxa"/>
            <w:shd w:val="clear" w:color="auto" w:fill="auto"/>
            <w:noWrap/>
            <w:vAlign w:val="center"/>
          </w:tcPr>
          <w:p w14:paraId="0EBED6B9" w14:textId="77777777" w:rsidR="007D618E" w:rsidRPr="00571A4A" w:rsidRDefault="007D618E" w:rsidP="007D618E">
            <w:pPr>
              <w:pStyle w:val="TAC"/>
            </w:pPr>
            <w:r w:rsidRPr="00571A4A">
              <w:rPr>
                <w:rFonts w:cs="Arial"/>
              </w:rPr>
              <w:t>25</w:t>
            </w:r>
          </w:p>
        </w:tc>
        <w:tc>
          <w:tcPr>
            <w:tcW w:w="1314" w:type="dxa"/>
            <w:shd w:val="clear" w:color="auto" w:fill="auto"/>
            <w:noWrap/>
            <w:vAlign w:val="center"/>
          </w:tcPr>
          <w:p w14:paraId="4A403A6B" w14:textId="77777777" w:rsidR="007D618E" w:rsidRPr="00571A4A" w:rsidRDefault="007D618E" w:rsidP="007D618E">
            <w:pPr>
              <w:pStyle w:val="TAC"/>
            </w:pPr>
            <w:r w:rsidRPr="00571A4A">
              <w:t>763</w:t>
            </w:r>
          </w:p>
        </w:tc>
        <w:tc>
          <w:tcPr>
            <w:tcW w:w="867" w:type="dxa"/>
            <w:shd w:val="clear" w:color="auto" w:fill="auto"/>
            <w:vAlign w:val="center"/>
          </w:tcPr>
          <w:p w14:paraId="1D0DF217" w14:textId="77777777" w:rsidR="007D618E" w:rsidRPr="00571A4A" w:rsidRDefault="007D618E" w:rsidP="007D618E">
            <w:pPr>
              <w:pStyle w:val="TAC"/>
              <w:rPr>
                <w:rFonts w:eastAsia="Malgun Gothic"/>
              </w:rPr>
            </w:pPr>
            <w:r w:rsidRPr="00571A4A">
              <w:t>N/A</w:t>
            </w:r>
          </w:p>
        </w:tc>
        <w:tc>
          <w:tcPr>
            <w:tcW w:w="1248" w:type="dxa"/>
            <w:shd w:val="clear" w:color="auto" w:fill="auto"/>
            <w:vAlign w:val="center"/>
          </w:tcPr>
          <w:p w14:paraId="3B0D2051" w14:textId="77777777" w:rsidR="007D618E" w:rsidRPr="00571A4A" w:rsidRDefault="007D618E" w:rsidP="007D618E">
            <w:pPr>
              <w:pStyle w:val="TAC"/>
              <w:rPr>
                <w:rFonts w:eastAsia="Malgun Gothic"/>
              </w:rPr>
            </w:pPr>
            <w:r w:rsidRPr="00571A4A">
              <w:t>N/A</w:t>
            </w:r>
          </w:p>
        </w:tc>
      </w:tr>
      <w:tr w:rsidR="007D618E" w:rsidRPr="00571A4A" w14:paraId="6A6C7850" w14:textId="77777777" w:rsidTr="00051A1E">
        <w:trPr>
          <w:trHeight w:val="22"/>
          <w:jc w:val="center"/>
        </w:trPr>
        <w:tc>
          <w:tcPr>
            <w:tcW w:w="1928" w:type="dxa"/>
            <w:vMerge/>
            <w:shd w:val="clear" w:color="auto" w:fill="auto"/>
            <w:vAlign w:val="center"/>
          </w:tcPr>
          <w:p w14:paraId="15343C10" w14:textId="77777777" w:rsidR="007D618E" w:rsidRPr="00571A4A" w:rsidRDefault="007D618E" w:rsidP="007D618E">
            <w:pPr>
              <w:pStyle w:val="TAC"/>
            </w:pPr>
          </w:p>
        </w:tc>
        <w:tc>
          <w:tcPr>
            <w:tcW w:w="1146" w:type="dxa"/>
            <w:shd w:val="clear" w:color="auto" w:fill="auto"/>
            <w:vAlign w:val="center"/>
          </w:tcPr>
          <w:p w14:paraId="0FF0DF60" w14:textId="77777777" w:rsidR="007D618E" w:rsidRPr="00571A4A" w:rsidRDefault="007D618E" w:rsidP="007D618E">
            <w:pPr>
              <w:pStyle w:val="TAC"/>
            </w:pPr>
            <w:r w:rsidRPr="00571A4A">
              <w:t>66</w:t>
            </w:r>
          </w:p>
        </w:tc>
        <w:tc>
          <w:tcPr>
            <w:tcW w:w="1481" w:type="dxa"/>
            <w:shd w:val="clear" w:color="auto" w:fill="auto"/>
            <w:noWrap/>
            <w:vAlign w:val="center"/>
          </w:tcPr>
          <w:p w14:paraId="26B60F46" w14:textId="77777777" w:rsidR="007D618E" w:rsidRPr="00571A4A" w:rsidRDefault="007D618E" w:rsidP="007D618E">
            <w:pPr>
              <w:pStyle w:val="TAC"/>
            </w:pPr>
            <w:r w:rsidRPr="00571A4A">
              <w:rPr>
                <w:rFonts w:cs="Arial"/>
              </w:rPr>
              <w:t>1770</w:t>
            </w:r>
          </w:p>
        </w:tc>
        <w:tc>
          <w:tcPr>
            <w:tcW w:w="779" w:type="dxa"/>
            <w:shd w:val="clear" w:color="auto" w:fill="auto"/>
            <w:noWrap/>
            <w:vAlign w:val="center"/>
          </w:tcPr>
          <w:p w14:paraId="3174C4C3" w14:textId="77777777" w:rsidR="007D618E" w:rsidRPr="00571A4A" w:rsidRDefault="007D618E" w:rsidP="007D618E">
            <w:pPr>
              <w:pStyle w:val="TAC"/>
            </w:pPr>
            <w:r w:rsidRPr="00571A4A">
              <w:rPr>
                <w:rFonts w:cs="Arial"/>
              </w:rPr>
              <w:t>5</w:t>
            </w:r>
          </w:p>
        </w:tc>
        <w:tc>
          <w:tcPr>
            <w:tcW w:w="721" w:type="dxa"/>
            <w:shd w:val="clear" w:color="auto" w:fill="auto"/>
            <w:noWrap/>
            <w:vAlign w:val="center"/>
          </w:tcPr>
          <w:p w14:paraId="67AD443E" w14:textId="77777777" w:rsidR="007D618E" w:rsidRPr="00571A4A" w:rsidRDefault="007D618E" w:rsidP="007D618E">
            <w:pPr>
              <w:pStyle w:val="TAC"/>
            </w:pPr>
            <w:r w:rsidRPr="00571A4A">
              <w:rPr>
                <w:rFonts w:cs="Arial"/>
              </w:rPr>
              <w:t>25</w:t>
            </w:r>
          </w:p>
        </w:tc>
        <w:tc>
          <w:tcPr>
            <w:tcW w:w="1314" w:type="dxa"/>
            <w:shd w:val="clear" w:color="auto" w:fill="auto"/>
            <w:noWrap/>
            <w:vAlign w:val="center"/>
          </w:tcPr>
          <w:p w14:paraId="7D1FE715" w14:textId="77777777" w:rsidR="007D618E" w:rsidRPr="00571A4A" w:rsidRDefault="007D618E" w:rsidP="007D618E">
            <w:pPr>
              <w:pStyle w:val="TAC"/>
            </w:pPr>
            <w:r w:rsidRPr="00571A4A">
              <w:t>2170</w:t>
            </w:r>
          </w:p>
        </w:tc>
        <w:tc>
          <w:tcPr>
            <w:tcW w:w="867" w:type="dxa"/>
            <w:shd w:val="clear" w:color="auto" w:fill="auto"/>
            <w:vAlign w:val="center"/>
          </w:tcPr>
          <w:p w14:paraId="4BF11002" w14:textId="77777777" w:rsidR="007D618E" w:rsidRPr="00571A4A" w:rsidRDefault="007D618E" w:rsidP="007D618E">
            <w:pPr>
              <w:pStyle w:val="TAC"/>
              <w:rPr>
                <w:rFonts w:eastAsia="Malgun Gothic"/>
              </w:rPr>
            </w:pPr>
            <w:r w:rsidRPr="00571A4A">
              <w:t>N/A</w:t>
            </w:r>
          </w:p>
        </w:tc>
        <w:tc>
          <w:tcPr>
            <w:tcW w:w="1248" w:type="dxa"/>
            <w:shd w:val="clear" w:color="auto" w:fill="auto"/>
            <w:vAlign w:val="center"/>
          </w:tcPr>
          <w:p w14:paraId="79FFEE78" w14:textId="77777777" w:rsidR="007D618E" w:rsidRPr="00571A4A" w:rsidRDefault="007D618E" w:rsidP="007D618E">
            <w:pPr>
              <w:pStyle w:val="TAC"/>
              <w:rPr>
                <w:rFonts w:eastAsia="Malgun Gothic"/>
              </w:rPr>
            </w:pPr>
            <w:r w:rsidRPr="00571A4A">
              <w:t>N/A</w:t>
            </w:r>
          </w:p>
        </w:tc>
      </w:tr>
      <w:tr w:rsidR="007D618E" w:rsidRPr="00571A4A" w14:paraId="6E688A3A" w14:textId="77777777" w:rsidTr="00051A1E">
        <w:trPr>
          <w:trHeight w:val="22"/>
          <w:jc w:val="center"/>
        </w:trPr>
        <w:tc>
          <w:tcPr>
            <w:tcW w:w="1928" w:type="dxa"/>
            <w:vMerge w:val="restart"/>
            <w:shd w:val="clear" w:color="auto" w:fill="auto"/>
            <w:vAlign w:val="center"/>
          </w:tcPr>
          <w:p w14:paraId="5E5085AE" w14:textId="77777777" w:rsidR="007D618E" w:rsidRPr="00571A4A" w:rsidRDefault="007D618E" w:rsidP="007D618E">
            <w:pPr>
              <w:pStyle w:val="TAC"/>
              <w:rPr>
                <w:lang w:eastAsia="ko-KR"/>
              </w:rPr>
            </w:pPr>
            <w:r w:rsidRPr="00571A4A">
              <w:rPr>
                <w:lang w:eastAsia="ko-KR"/>
              </w:rPr>
              <w:t>DC_</w:t>
            </w:r>
            <w:r w:rsidRPr="00571A4A">
              <w:t>2</w:t>
            </w:r>
            <w:r w:rsidRPr="00571A4A">
              <w:rPr>
                <w:lang w:eastAsia="ko-KR"/>
              </w:rPr>
              <w:t>A-</w:t>
            </w:r>
            <w:r w:rsidRPr="00571A4A">
              <w:t>14</w:t>
            </w:r>
            <w:r w:rsidRPr="00571A4A">
              <w:rPr>
                <w:lang w:eastAsia="ko-KR"/>
              </w:rPr>
              <w:t>A_n</w:t>
            </w:r>
            <w:r w:rsidRPr="00571A4A">
              <w:t>77</w:t>
            </w:r>
            <w:r w:rsidRPr="00571A4A">
              <w:rPr>
                <w:lang w:eastAsia="ko-KR"/>
              </w:rPr>
              <w:t>A</w:t>
            </w:r>
          </w:p>
          <w:p w14:paraId="52253E46" w14:textId="77777777" w:rsidR="007D618E" w:rsidRPr="00571A4A" w:rsidRDefault="007D618E" w:rsidP="007D618E">
            <w:pPr>
              <w:pStyle w:val="TAC"/>
            </w:pPr>
            <w:r w:rsidRPr="00571A4A">
              <w:rPr>
                <w:lang w:eastAsia="ko-KR"/>
              </w:rPr>
              <w:t>DC_</w:t>
            </w:r>
            <w:r w:rsidRPr="00571A4A">
              <w:t>2</w:t>
            </w:r>
            <w:r w:rsidRPr="00571A4A">
              <w:rPr>
                <w:lang w:eastAsia="ko-KR"/>
              </w:rPr>
              <w:t>A-</w:t>
            </w:r>
            <w:r w:rsidRPr="00571A4A">
              <w:t>14</w:t>
            </w:r>
            <w:r w:rsidRPr="00571A4A">
              <w:rPr>
                <w:lang w:eastAsia="ko-KR"/>
              </w:rPr>
              <w:t>A_n</w:t>
            </w:r>
            <w:r w:rsidRPr="00571A4A">
              <w:t>77(2</w:t>
            </w:r>
            <w:r w:rsidRPr="00571A4A">
              <w:rPr>
                <w:lang w:eastAsia="ko-KR"/>
              </w:rPr>
              <w:t>A)</w:t>
            </w:r>
          </w:p>
          <w:p w14:paraId="79D2EA01" w14:textId="77777777" w:rsidR="007D618E" w:rsidRPr="00571A4A" w:rsidRDefault="007D618E" w:rsidP="007D618E">
            <w:pPr>
              <w:pStyle w:val="TAC"/>
              <w:rPr>
                <w:rFonts w:eastAsia="MS Mincho"/>
              </w:rPr>
            </w:pPr>
            <w:r w:rsidRPr="00571A4A">
              <w:rPr>
                <w:lang w:eastAsia="fi-FI"/>
              </w:rPr>
              <w:t>DC_2A-2A-14A_n77A</w:t>
            </w:r>
            <w:r w:rsidRPr="00571A4A">
              <w:rPr>
                <w:rFonts w:eastAsia="MS Mincho"/>
              </w:rPr>
              <w:t xml:space="preserve"> </w:t>
            </w:r>
          </w:p>
          <w:p w14:paraId="2B681BC1" w14:textId="77777777" w:rsidR="007D618E" w:rsidRPr="00571A4A" w:rsidRDefault="007D618E" w:rsidP="007D618E">
            <w:pPr>
              <w:pStyle w:val="TAC"/>
            </w:pPr>
            <w:r w:rsidRPr="00571A4A">
              <w:rPr>
                <w:rFonts w:eastAsia="MS Mincho"/>
              </w:rPr>
              <w:t>DC_2A-2A-14A_n77(2A)</w:t>
            </w:r>
          </w:p>
        </w:tc>
        <w:tc>
          <w:tcPr>
            <w:tcW w:w="1146" w:type="dxa"/>
            <w:shd w:val="clear" w:color="auto" w:fill="auto"/>
            <w:vAlign w:val="center"/>
          </w:tcPr>
          <w:p w14:paraId="53FD8A76" w14:textId="77777777" w:rsidR="007D618E" w:rsidRPr="00571A4A" w:rsidRDefault="007D618E" w:rsidP="007D618E">
            <w:pPr>
              <w:pStyle w:val="TAC"/>
            </w:pPr>
            <w:r w:rsidRPr="00571A4A">
              <w:rPr>
                <w:lang w:eastAsia="ko-KR"/>
              </w:rPr>
              <w:t>2</w:t>
            </w:r>
          </w:p>
        </w:tc>
        <w:tc>
          <w:tcPr>
            <w:tcW w:w="1481" w:type="dxa"/>
            <w:shd w:val="clear" w:color="auto" w:fill="auto"/>
            <w:noWrap/>
            <w:vAlign w:val="center"/>
          </w:tcPr>
          <w:p w14:paraId="40B5B86B" w14:textId="77777777" w:rsidR="007D618E" w:rsidRPr="00571A4A" w:rsidRDefault="007D618E" w:rsidP="007D618E">
            <w:pPr>
              <w:pStyle w:val="TAC"/>
              <w:rPr>
                <w:rFonts w:cs="Arial"/>
              </w:rPr>
            </w:pPr>
            <w:r w:rsidRPr="00571A4A">
              <w:t>N/A</w:t>
            </w:r>
          </w:p>
        </w:tc>
        <w:tc>
          <w:tcPr>
            <w:tcW w:w="779" w:type="dxa"/>
            <w:shd w:val="clear" w:color="auto" w:fill="auto"/>
            <w:noWrap/>
            <w:vAlign w:val="center"/>
          </w:tcPr>
          <w:p w14:paraId="1670BBC3" w14:textId="77777777" w:rsidR="007D618E" w:rsidRPr="00571A4A" w:rsidRDefault="007D618E" w:rsidP="007D618E">
            <w:pPr>
              <w:pStyle w:val="TAC"/>
              <w:rPr>
                <w:rFonts w:cs="Arial"/>
              </w:rPr>
            </w:pPr>
            <w:r w:rsidRPr="00571A4A">
              <w:t>5</w:t>
            </w:r>
          </w:p>
        </w:tc>
        <w:tc>
          <w:tcPr>
            <w:tcW w:w="721" w:type="dxa"/>
            <w:shd w:val="clear" w:color="auto" w:fill="auto"/>
            <w:noWrap/>
            <w:vAlign w:val="center"/>
          </w:tcPr>
          <w:p w14:paraId="7DDFE7FA" w14:textId="77777777" w:rsidR="007D618E" w:rsidRPr="00571A4A" w:rsidRDefault="007D618E" w:rsidP="007D618E">
            <w:pPr>
              <w:pStyle w:val="TAC"/>
              <w:rPr>
                <w:rFonts w:cs="Arial"/>
              </w:rPr>
            </w:pPr>
            <w:r w:rsidRPr="00571A4A">
              <w:t>N/A</w:t>
            </w:r>
          </w:p>
        </w:tc>
        <w:tc>
          <w:tcPr>
            <w:tcW w:w="1314" w:type="dxa"/>
            <w:shd w:val="clear" w:color="auto" w:fill="auto"/>
            <w:noWrap/>
            <w:vAlign w:val="center"/>
          </w:tcPr>
          <w:p w14:paraId="11D34E3F" w14:textId="77777777" w:rsidR="007D618E" w:rsidRPr="00571A4A" w:rsidRDefault="007D618E" w:rsidP="007D618E">
            <w:pPr>
              <w:pStyle w:val="TAC"/>
            </w:pPr>
            <w:r w:rsidRPr="00571A4A">
              <w:t>1954</w:t>
            </w:r>
          </w:p>
        </w:tc>
        <w:tc>
          <w:tcPr>
            <w:tcW w:w="867" w:type="dxa"/>
            <w:shd w:val="clear" w:color="auto" w:fill="auto"/>
            <w:vAlign w:val="center"/>
          </w:tcPr>
          <w:p w14:paraId="726D7411" w14:textId="77777777" w:rsidR="007D618E" w:rsidRPr="00571A4A" w:rsidRDefault="007D618E" w:rsidP="007D618E">
            <w:pPr>
              <w:pStyle w:val="TAC"/>
            </w:pPr>
            <w:r w:rsidRPr="00571A4A">
              <w:t>16.5</w:t>
            </w:r>
          </w:p>
        </w:tc>
        <w:tc>
          <w:tcPr>
            <w:tcW w:w="1248" w:type="dxa"/>
            <w:shd w:val="clear" w:color="auto" w:fill="auto"/>
            <w:vAlign w:val="center"/>
          </w:tcPr>
          <w:p w14:paraId="6C0A9E51" w14:textId="77777777" w:rsidR="007D618E" w:rsidRPr="00571A4A" w:rsidRDefault="007D618E" w:rsidP="007D618E">
            <w:pPr>
              <w:pStyle w:val="TAC"/>
            </w:pPr>
            <w:r w:rsidRPr="00571A4A">
              <w:t>IMD3</w:t>
            </w:r>
          </w:p>
        </w:tc>
      </w:tr>
      <w:tr w:rsidR="007D618E" w:rsidRPr="00571A4A" w14:paraId="37A39CA1" w14:textId="77777777" w:rsidTr="00051A1E">
        <w:trPr>
          <w:trHeight w:val="22"/>
          <w:jc w:val="center"/>
        </w:trPr>
        <w:tc>
          <w:tcPr>
            <w:tcW w:w="1928" w:type="dxa"/>
            <w:vMerge/>
            <w:shd w:val="clear" w:color="auto" w:fill="auto"/>
            <w:vAlign w:val="center"/>
          </w:tcPr>
          <w:p w14:paraId="3B8BB633" w14:textId="77777777" w:rsidR="007D618E" w:rsidRPr="00571A4A" w:rsidRDefault="007D618E" w:rsidP="007D618E">
            <w:pPr>
              <w:pStyle w:val="TAC"/>
            </w:pPr>
          </w:p>
        </w:tc>
        <w:tc>
          <w:tcPr>
            <w:tcW w:w="1146" w:type="dxa"/>
            <w:shd w:val="clear" w:color="auto" w:fill="auto"/>
            <w:vAlign w:val="center"/>
          </w:tcPr>
          <w:p w14:paraId="79D9A85A" w14:textId="77777777" w:rsidR="007D618E" w:rsidRPr="00571A4A" w:rsidRDefault="007D618E" w:rsidP="007D618E">
            <w:pPr>
              <w:pStyle w:val="TAC"/>
            </w:pPr>
            <w:r w:rsidRPr="00571A4A">
              <w:t>14</w:t>
            </w:r>
          </w:p>
        </w:tc>
        <w:tc>
          <w:tcPr>
            <w:tcW w:w="1481" w:type="dxa"/>
            <w:shd w:val="clear" w:color="auto" w:fill="auto"/>
            <w:noWrap/>
            <w:vAlign w:val="center"/>
          </w:tcPr>
          <w:p w14:paraId="2E1C7F21" w14:textId="77777777" w:rsidR="007D618E" w:rsidRPr="00571A4A" w:rsidRDefault="007D618E" w:rsidP="007D618E">
            <w:pPr>
              <w:pStyle w:val="TAC"/>
              <w:rPr>
                <w:rFonts w:cs="Arial"/>
              </w:rPr>
            </w:pPr>
            <w:r w:rsidRPr="00571A4A">
              <w:t>793</w:t>
            </w:r>
          </w:p>
        </w:tc>
        <w:tc>
          <w:tcPr>
            <w:tcW w:w="779" w:type="dxa"/>
            <w:shd w:val="clear" w:color="auto" w:fill="auto"/>
            <w:noWrap/>
            <w:vAlign w:val="center"/>
          </w:tcPr>
          <w:p w14:paraId="1645E756" w14:textId="77777777" w:rsidR="007D618E" w:rsidRPr="00571A4A" w:rsidRDefault="007D618E" w:rsidP="007D618E">
            <w:pPr>
              <w:pStyle w:val="TAC"/>
              <w:rPr>
                <w:rFonts w:cs="Arial"/>
              </w:rPr>
            </w:pPr>
            <w:r w:rsidRPr="00571A4A">
              <w:t>5</w:t>
            </w:r>
          </w:p>
        </w:tc>
        <w:tc>
          <w:tcPr>
            <w:tcW w:w="721" w:type="dxa"/>
            <w:shd w:val="clear" w:color="auto" w:fill="auto"/>
            <w:noWrap/>
            <w:vAlign w:val="center"/>
          </w:tcPr>
          <w:p w14:paraId="12C899A0" w14:textId="77777777" w:rsidR="007D618E" w:rsidRPr="00571A4A" w:rsidRDefault="007D618E" w:rsidP="007D618E">
            <w:pPr>
              <w:pStyle w:val="TAC"/>
              <w:rPr>
                <w:rFonts w:cs="Arial"/>
              </w:rPr>
            </w:pPr>
            <w:r w:rsidRPr="00571A4A">
              <w:t>25</w:t>
            </w:r>
          </w:p>
        </w:tc>
        <w:tc>
          <w:tcPr>
            <w:tcW w:w="1314" w:type="dxa"/>
            <w:shd w:val="clear" w:color="auto" w:fill="auto"/>
            <w:noWrap/>
            <w:vAlign w:val="center"/>
          </w:tcPr>
          <w:p w14:paraId="34BA3843" w14:textId="77777777" w:rsidR="007D618E" w:rsidRPr="00571A4A" w:rsidRDefault="007D618E" w:rsidP="007D618E">
            <w:pPr>
              <w:pStyle w:val="TAC"/>
            </w:pPr>
            <w:r w:rsidRPr="00571A4A">
              <w:t>763</w:t>
            </w:r>
          </w:p>
        </w:tc>
        <w:tc>
          <w:tcPr>
            <w:tcW w:w="867" w:type="dxa"/>
            <w:shd w:val="clear" w:color="auto" w:fill="auto"/>
            <w:vAlign w:val="center"/>
          </w:tcPr>
          <w:p w14:paraId="670D3176" w14:textId="77777777" w:rsidR="007D618E" w:rsidRPr="00571A4A" w:rsidRDefault="007D618E" w:rsidP="007D618E">
            <w:pPr>
              <w:pStyle w:val="TAC"/>
            </w:pPr>
            <w:r w:rsidRPr="00571A4A">
              <w:t>N/A</w:t>
            </w:r>
          </w:p>
        </w:tc>
        <w:tc>
          <w:tcPr>
            <w:tcW w:w="1248" w:type="dxa"/>
            <w:shd w:val="clear" w:color="auto" w:fill="auto"/>
            <w:vAlign w:val="center"/>
          </w:tcPr>
          <w:p w14:paraId="002F74E1" w14:textId="77777777" w:rsidR="007D618E" w:rsidRPr="00571A4A" w:rsidRDefault="007D618E" w:rsidP="007D618E">
            <w:pPr>
              <w:pStyle w:val="TAC"/>
            </w:pPr>
            <w:r w:rsidRPr="00571A4A">
              <w:t>N/A</w:t>
            </w:r>
          </w:p>
        </w:tc>
      </w:tr>
      <w:tr w:rsidR="007D618E" w:rsidRPr="00571A4A" w14:paraId="241294DE" w14:textId="77777777" w:rsidTr="00051A1E">
        <w:trPr>
          <w:trHeight w:val="22"/>
          <w:jc w:val="center"/>
        </w:trPr>
        <w:tc>
          <w:tcPr>
            <w:tcW w:w="1928" w:type="dxa"/>
            <w:vMerge/>
            <w:tcBorders>
              <w:bottom w:val="single" w:sz="4" w:space="0" w:color="auto"/>
            </w:tcBorders>
            <w:shd w:val="clear" w:color="auto" w:fill="auto"/>
            <w:vAlign w:val="center"/>
          </w:tcPr>
          <w:p w14:paraId="1ABC8B82" w14:textId="77777777" w:rsidR="007D618E" w:rsidRPr="00571A4A" w:rsidRDefault="007D618E" w:rsidP="007D618E">
            <w:pPr>
              <w:pStyle w:val="TAC"/>
            </w:pPr>
          </w:p>
        </w:tc>
        <w:tc>
          <w:tcPr>
            <w:tcW w:w="1146" w:type="dxa"/>
            <w:shd w:val="clear" w:color="auto" w:fill="auto"/>
            <w:vAlign w:val="center"/>
          </w:tcPr>
          <w:p w14:paraId="4E40B2DF" w14:textId="77777777" w:rsidR="007D618E" w:rsidRPr="00571A4A" w:rsidRDefault="007D618E" w:rsidP="007D618E">
            <w:pPr>
              <w:pStyle w:val="TAC"/>
            </w:pPr>
            <w:r w:rsidRPr="00571A4A">
              <w:rPr>
                <w:lang w:eastAsia="ko-KR"/>
              </w:rPr>
              <w:t>n</w:t>
            </w:r>
            <w:r w:rsidRPr="00571A4A">
              <w:t>77</w:t>
            </w:r>
          </w:p>
        </w:tc>
        <w:tc>
          <w:tcPr>
            <w:tcW w:w="1481" w:type="dxa"/>
            <w:shd w:val="clear" w:color="auto" w:fill="auto"/>
            <w:noWrap/>
            <w:vAlign w:val="center"/>
          </w:tcPr>
          <w:p w14:paraId="231AFB24" w14:textId="77777777" w:rsidR="007D618E" w:rsidRPr="00571A4A" w:rsidRDefault="007D618E" w:rsidP="007D618E">
            <w:pPr>
              <w:pStyle w:val="TAC"/>
              <w:rPr>
                <w:rFonts w:cs="Arial"/>
              </w:rPr>
            </w:pPr>
            <w:r w:rsidRPr="00571A4A">
              <w:t>3540</w:t>
            </w:r>
          </w:p>
        </w:tc>
        <w:tc>
          <w:tcPr>
            <w:tcW w:w="779" w:type="dxa"/>
            <w:shd w:val="clear" w:color="auto" w:fill="auto"/>
            <w:noWrap/>
            <w:vAlign w:val="center"/>
          </w:tcPr>
          <w:p w14:paraId="5D215DA8" w14:textId="77777777" w:rsidR="007D618E" w:rsidRPr="00571A4A" w:rsidRDefault="007D618E" w:rsidP="007D618E">
            <w:pPr>
              <w:pStyle w:val="TAC"/>
              <w:rPr>
                <w:rFonts w:cs="Arial"/>
              </w:rPr>
            </w:pPr>
            <w:r w:rsidRPr="00571A4A">
              <w:t>10</w:t>
            </w:r>
          </w:p>
        </w:tc>
        <w:tc>
          <w:tcPr>
            <w:tcW w:w="721" w:type="dxa"/>
            <w:shd w:val="clear" w:color="auto" w:fill="auto"/>
            <w:noWrap/>
            <w:vAlign w:val="center"/>
          </w:tcPr>
          <w:p w14:paraId="6412DE1B" w14:textId="77777777" w:rsidR="007D618E" w:rsidRPr="00571A4A" w:rsidRDefault="007D618E" w:rsidP="007D618E">
            <w:pPr>
              <w:pStyle w:val="TAC"/>
              <w:rPr>
                <w:rFonts w:cs="Arial"/>
              </w:rPr>
            </w:pPr>
            <w:r w:rsidRPr="00571A4A">
              <w:t>50</w:t>
            </w:r>
          </w:p>
        </w:tc>
        <w:tc>
          <w:tcPr>
            <w:tcW w:w="1314" w:type="dxa"/>
            <w:shd w:val="clear" w:color="auto" w:fill="auto"/>
            <w:noWrap/>
            <w:vAlign w:val="center"/>
          </w:tcPr>
          <w:p w14:paraId="42DF971D" w14:textId="77777777" w:rsidR="007D618E" w:rsidRPr="00571A4A" w:rsidRDefault="007D618E" w:rsidP="007D618E">
            <w:pPr>
              <w:pStyle w:val="TAC"/>
            </w:pPr>
            <w:r w:rsidRPr="00571A4A">
              <w:t>3540</w:t>
            </w:r>
          </w:p>
        </w:tc>
        <w:tc>
          <w:tcPr>
            <w:tcW w:w="867" w:type="dxa"/>
            <w:shd w:val="clear" w:color="auto" w:fill="auto"/>
            <w:vAlign w:val="center"/>
          </w:tcPr>
          <w:p w14:paraId="16B4FD31" w14:textId="77777777" w:rsidR="007D618E" w:rsidRPr="00571A4A" w:rsidRDefault="007D618E" w:rsidP="007D618E">
            <w:pPr>
              <w:pStyle w:val="TAC"/>
            </w:pPr>
            <w:r w:rsidRPr="00571A4A">
              <w:t>N/A</w:t>
            </w:r>
          </w:p>
        </w:tc>
        <w:tc>
          <w:tcPr>
            <w:tcW w:w="1248" w:type="dxa"/>
            <w:shd w:val="clear" w:color="auto" w:fill="auto"/>
            <w:vAlign w:val="center"/>
          </w:tcPr>
          <w:p w14:paraId="3862097B" w14:textId="77777777" w:rsidR="007D618E" w:rsidRPr="00571A4A" w:rsidRDefault="007D618E" w:rsidP="007D618E">
            <w:pPr>
              <w:pStyle w:val="TAC"/>
            </w:pPr>
            <w:r w:rsidRPr="00571A4A">
              <w:t>N/A</w:t>
            </w:r>
          </w:p>
        </w:tc>
      </w:tr>
      <w:tr w:rsidR="007D618E" w:rsidRPr="00571A4A" w14:paraId="13B005DA" w14:textId="77777777" w:rsidTr="00051A1E">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77E5D2AD" w14:textId="77777777" w:rsidR="007D618E" w:rsidRPr="00571A4A" w:rsidRDefault="007D618E" w:rsidP="007D618E">
            <w:pPr>
              <w:pStyle w:val="TAC"/>
            </w:pPr>
            <w:r w:rsidRPr="00571A4A">
              <w:rPr>
                <w:lang w:eastAsia="fr-FR"/>
              </w:rPr>
              <w:t>DC_2A-66A_n2A</w:t>
            </w:r>
          </w:p>
        </w:tc>
        <w:tc>
          <w:tcPr>
            <w:tcW w:w="1146" w:type="dxa"/>
            <w:tcBorders>
              <w:left w:val="single" w:sz="4" w:space="0" w:color="auto"/>
            </w:tcBorders>
            <w:shd w:val="clear" w:color="auto" w:fill="auto"/>
            <w:vAlign w:val="center"/>
          </w:tcPr>
          <w:p w14:paraId="46D0225F" w14:textId="77777777" w:rsidR="007D618E" w:rsidRPr="00571A4A" w:rsidRDefault="007D618E" w:rsidP="007D618E">
            <w:pPr>
              <w:pStyle w:val="TAC"/>
              <w:rPr>
                <w:lang w:eastAsia="ko-KR"/>
              </w:rPr>
            </w:pPr>
            <w:r w:rsidRPr="00571A4A">
              <w:t>2</w:t>
            </w:r>
          </w:p>
        </w:tc>
        <w:tc>
          <w:tcPr>
            <w:tcW w:w="1481" w:type="dxa"/>
            <w:shd w:val="clear" w:color="auto" w:fill="auto"/>
            <w:noWrap/>
            <w:vAlign w:val="center"/>
          </w:tcPr>
          <w:p w14:paraId="39C3632A" w14:textId="77777777" w:rsidR="007D618E" w:rsidRPr="00571A4A" w:rsidRDefault="007D618E" w:rsidP="007D618E">
            <w:pPr>
              <w:pStyle w:val="TAC"/>
            </w:pPr>
            <w:r w:rsidRPr="00571A4A">
              <w:rPr>
                <w:szCs w:val="18"/>
                <w:lang w:eastAsia="ko-KR"/>
              </w:rPr>
              <w:t>N/A</w:t>
            </w:r>
          </w:p>
        </w:tc>
        <w:tc>
          <w:tcPr>
            <w:tcW w:w="779" w:type="dxa"/>
            <w:shd w:val="clear" w:color="auto" w:fill="auto"/>
            <w:noWrap/>
            <w:vAlign w:val="center"/>
          </w:tcPr>
          <w:p w14:paraId="17C01522" w14:textId="77777777" w:rsidR="007D618E" w:rsidRPr="00571A4A" w:rsidRDefault="007D618E" w:rsidP="007D618E">
            <w:pPr>
              <w:pStyle w:val="TAC"/>
            </w:pPr>
            <w:r w:rsidRPr="00571A4A">
              <w:t>5</w:t>
            </w:r>
          </w:p>
        </w:tc>
        <w:tc>
          <w:tcPr>
            <w:tcW w:w="721" w:type="dxa"/>
            <w:shd w:val="clear" w:color="auto" w:fill="auto"/>
            <w:noWrap/>
            <w:vAlign w:val="center"/>
          </w:tcPr>
          <w:p w14:paraId="3EF768C8" w14:textId="77777777" w:rsidR="007D618E" w:rsidRPr="00571A4A" w:rsidRDefault="007D618E" w:rsidP="007D618E">
            <w:pPr>
              <w:pStyle w:val="TAC"/>
            </w:pPr>
            <w:r w:rsidRPr="00571A4A">
              <w:t>N/A</w:t>
            </w:r>
          </w:p>
        </w:tc>
        <w:tc>
          <w:tcPr>
            <w:tcW w:w="1314" w:type="dxa"/>
            <w:shd w:val="clear" w:color="auto" w:fill="auto"/>
            <w:noWrap/>
            <w:vAlign w:val="center"/>
          </w:tcPr>
          <w:p w14:paraId="347B99AC" w14:textId="77777777" w:rsidR="007D618E" w:rsidRPr="00571A4A" w:rsidRDefault="007D618E" w:rsidP="007D618E">
            <w:pPr>
              <w:pStyle w:val="TAC"/>
            </w:pPr>
            <w:r w:rsidRPr="00571A4A">
              <w:rPr>
                <w:szCs w:val="18"/>
                <w:lang w:eastAsia="ko-KR"/>
              </w:rPr>
              <w:t>1980</w:t>
            </w:r>
          </w:p>
        </w:tc>
        <w:tc>
          <w:tcPr>
            <w:tcW w:w="867" w:type="dxa"/>
            <w:shd w:val="clear" w:color="auto" w:fill="auto"/>
            <w:vAlign w:val="center"/>
          </w:tcPr>
          <w:p w14:paraId="04C32D3C" w14:textId="77777777" w:rsidR="007D618E" w:rsidRPr="00571A4A" w:rsidRDefault="007D618E" w:rsidP="007D618E">
            <w:pPr>
              <w:pStyle w:val="TAC"/>
            </w:pPr>
            <w:r w:rsidRPr="00571A4A">
              <w:t>20</w:t>
            </w:r>
          </w:p>
        </w:tc>
        <w:tc>
          <w:tcPr>
            <w:tcW w:w="1248" w:type="dxa"/>
            <w:shd w:val="clear" w:color="auto" w:fill="auto"/>
            <w:vAlign w:val="center"/>
          </w:tcPr>
          <w:p w14:paraId="4EAB10CA" w14:textId="77777777" w:rsidR="007D618E" w:rsidRPr="00571A4A" w:rsidRDefault="007D618E" w:rsidP="007D618E">
            <w:pPr>
              <w:pStyle w:val="TAC"/>
            </w:pPr>
            <w:r w:rsidRPr="00571A4A">
              <w:rPr>
                <w:rFonts w:eastAsia="Malgun Gothic"/>
                <w:szCs w:val="18"/>
                <w:lang w:eastAsia="ko-KR"/>
              </w:rPr>
              <w:t>IMD3</w:t>
            </w:r>
          </w:p>
        </w:tc>
      </w:tr>
      <w:tr w:rsidR="007D618E" w:rsidRPr="00571A4A" w14:paraId="7193F2D2"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62DD4852" w14:textId="77777777" w:rsidR="007D618E" w:rsidRPr="00571A4A" w:rsidRDefault="007D618E" w:rsidP="007D618E">
            <w:pPr>
              <w:pStyle w:val="TAC"/>
            </w:pPr>
          </w:p>
        </w:tc>
        <w:tc>
          <w:tcPr>
            <w:tcW w:w="1146" w:type="dxa"/>
            <w:tcBorders>
              <w:left w:val="single" w:sz="4" w:space="0" w:color="auto"/>
            </w:tcBorders>
            <w:shd w:val="clear" w:color="auto" w:fill="auto"/>
            <w:vAlign w:val="center"/>
          </w:tcPr>
          <w:p w14:paraId="5E2C609B" w14:textId="77777777" w:rsidR="007D618E" w:rsidRPr="00571A4A" w:rsidRDefault="007D618E" w:rsidP="007D618E">
            <w:pPr>
              <w:pStyle w:val="TAC"/>
              <w:rPr>
                <w:lang w:eastAsia="ko-KR"/>
              </w:rPr>
            </w:pPr>
            <w:r w:rsidRPr="00571A4A">
              <w:t>66</w:t>
            </w:r>
          </w:p>
        </w:tc>
        <w:tc>
          <w:tcPr>
            <w:tcW w:w="1481" w:type="dxa"/>
            <w:shd w:val="clear" w:color="auto" w:fill="auto"/>
            <w:noWrap/>
            <w:vAlign w:val="center"/>
          </w:tcPr>
          <w:p w14:paraId="67830CF2" w14:textId="77777777" w:rsidR="007D618E" w:rsidRPr="00571A4A" w:rsidRDefault="007D618E" w:rsidP="007D618E">
            <w:pPr>
              <w:pStyle w:val="TAC"/>
            </w:pPr>
            <w:r w:rsidRPr="00571A4A">
              <w:rPr>
                <w:szCs w:val="18"/>
                <w:lang w:eastAsia="ko-KR"/>
              </w:rPr>
              <w:t>1730</w:t>
            </w:r>
          </w:p>
        </w:tc>
        <w:tc>
          <w:tcPr>
            <w:tcW w:w="779" w:type="dxa"/>
            <w:shd w:val="clear" w:color="auto" w:fill="auto"/>
            <w:noWrap/>
            <w:vAlign w:val="center"/>
          </w:tcPr>
          <w:p w14:paraId="29949CAC" w14:textId="77777777" w:rsidR="007D618E" w:rsidRPr="00571A4A" w:rsidRDefault="007D618E" w:rsidP="007D618E">
            <w:pPr>
              <w:pStyle w:val="TAC"/>
            </w:pPr>
            <w:r w:rsidRPr="00571A4A">
              <w:t>5</w:t>
            </w:r>
          </w:p>
        </w:tc>
        <w:tc>
          <w:tcPr>
            <w:tcW w:w="721" w:type="dxa"/>
            <w:shd w:val="clear" w:color="auto" w:fill="auto"/>
            <w:noWrap/>
            <w:vAlign w:val="center"/>
          </w:tcPr>
          <w:p w14:paraId="454B3685" w14:textId="77777777" w:rsidR="007D618E" w:rsidRPr="00571A4A" w:rsidRDefault="007D618E" w:rsidP="007D618E">
            <w:pPr>
              <w:pStyle w:val="TAC"/>
            </w:pPr>
            <w:r w:rsidRPr="00571A4A">
              <w:t>25</w:t>
            </w:r>
          </w:p>
        </w:tc>
        <w:tc>
          <w:tcPr>
            <w:tcW w:w="1314" w:type="dxa"/>
            <w:shd w:val="clear" w:color="auto" w:fill="auto"/>
            <w:noWrap/>
            <w:vAlign w:val="center"/>
          </w:tcPr>
          <w:p w14:paraId="71776375" w14:textId="77777777" w:rsidR="007D618E" w:rsidRPr="00571A4A" w:rsidRDefault="007D618E" w:rsidP="007D618E">
            <w:pPr>
              <w:pStyle w:val="TAC"/>
            </w:pPr>
            <w:r w:rsidRPr="00571A4A">
              <w:rPr>
                <w:szCs w:val="18"/>
                <w:lang w:eastAsia="ko-KR"/>
              </w:rPr>
              <w:t>2130</w:t>
            </w:r>
          </w:p>
        </w:tc>
        <w:tc>
          <w:tcPr>
            <w:tcW w:w="867" w:type="dxa"/>
            <w:shd w:val="clear" w:color="auto" w:fill="auto"/>
            <w:vAlign w:val="center"/>
          </w:tcPr>
          <w:p w14:paraId="0C2F62DD" w14:textId="77777777" w:rsidR="007D618E" w:rsidRPr="00571A4A" w:rsidRDefault="007D618E" w:rsidP="007D618E">
            <w:pPr>
              <w:pStyle w:val="TAC"/>
            </w:pPr>
            <w:r w:rsidRPr="00571A4A">
              <w:rPr>
                <w:rFonts w:eastAsia="Malgun Gothic"/>
                <w:szCs w:val="18"/>
                <w:lang w:eastAsia="ko-KR"/>
              </w:rPr>
              <w:t>N/A</w:t>
            </w:r>
          </w:p>
        </w:tc>
        <w:tc>
          <w:tcPr>
            <w:tcW w:w="1248" w:type="dxa"/>
            <w:shd w:val="clear" w:color="auto" w:fill="auto"/>
            <w:vAlign w:val="center"/>
          </w:tcPr>
          <w:p w14:paraId="10F0665F" w14:textId="77777777" w:rsidR="007D618E" w:rsidRPr="00571A4A" w:rsidRDefault="007D618E" w:rsidP="007D618E">
            <w:pPr>
              <w:pStyle w:val="TAC"/>
            </w:pPr>
            <w:r w:rsidRPr="00571A4A">
              <w:rPr>
                <w:rFonts w:eastAsia="Malgun Gothic"/>
                <w:szCs w:val="18"/>
                <w:lang w:eastAsia="ko-KR"/>
              </w:rPr>
              <w:t>N/A</w:t>
            </w:r>
          </w:p>
        </w:tc>
      </w:tr>
      <w:tr w:rsidR="007D618E" w:rsidRPr="00571A4A" w14:paraId="2326ACA2" w14:textId="77777777" w:rsidTr="00051A1E">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53D757DA" w14:textId="77777777" w:rsidR="007D618E" w:rsidRPr="00571A4A" w:rsidRDefault="007D618E" w:rsidP="007D618E">
            <w:pPr>
              <w:pStyle w:val="TAC"/>
            </w:pPr>
          </w:p>
        </w:tc>
        <w:tc>
          <w:tcPr>
            <w:tcW w:w="1146" w:type="dxa"/>
            <w:tcBorders>
              <w:left w:val="single" w:sz="4" w:space="0" w:color="auto"/>
            </w:tcBorders>
            <w:shd w:val="clear" w:color="auto" w:fill="auto"/>
            <w:vAlign w:val="center"/>
          </w:tcPr>
          <w:p w14:paraId="07521FE3" w14:textId="77777777" w:rsidR="007D618E" w:rsidRPr="00571A4A" w:rsidRDefault="007D618E" w:rsidP="007D618E">
            <w:pPr>
              <w:pStyle w:val="TAC"/>
              <w:rPr>
                <w:lang w:eastAsia="ko-KR"/>
              </w:rPr>
            </w:pPr>
            <w:r w:rsidRPr="00571A4A">
              <w:t>n2</w:t>
            </w:r>
          </w:p>
        </w:tc>
        <w:tc>
          <w:tcPr>
            <w:tcW w:w="1481" w:type="dxa"/>
            <w:shd w:val="clear" w:color="auto" w:fill="auto"/>
            <w:noWrap/>
            <w:vAlign w:val="center"/>
          </w:tcPr>
          <w:p w14:paraId="749E0B32" w14:textId="77777777" w:rsidR="007D618E" w:rsidRPr="00571A4A" w:rsidRDefault="007D618E" w:rsidP="007D618E">
            <w:pPr>
              <w:pStyle w:val="TAC"/>
            </w:pPr>
            <w:r w:rsidRPr="00571A4A">
              <w:rPr>
                <w:szCs w:val="18"/>
                <w:lang w:eastAsia="ko-KR"/>
              </w:rPr>
              <w:t>1855</w:t>
            </w:r>
          </w:p>
        </w:tc>
        <w:tc>
          <w:tcPr>
            <w:tcW w:w="779" w:type="dxa"/>
            <w:shd w:val="clear" w:color="auto" w:fill="auto"/>
            <w:noWrap/>
            <w:vAlign w:val="center"/>
          </w:tcPr>
          <w:p w14:paraId="6E208528" w14:textId="77777777" w:rsidR="007D618E" w:rsidRPr="00571A4A" w:rsidRDefault="007D618E" w:rsidP="007D618E">
            <w:pPr>
              <w:pStyle w:val="TAC"/>
            </w:pPr>
            <w:r w:rsidRPr="00571A4A">
              <w:t>5</w:t>
            </w:r>
          </w:p>
        </w:tc>
        <w:tc>
          <w:tcPr>
            <w:tcW w:w="721" w:type="dxa"/>
            <w:shd w:val="clear" w:color="auto" w:fill="auto"/>
            <w:noWrap/>
            <w:vAlign w:val="center"/>
          </w:tcPr>
          <w:p w14:paraId="70A14371" w14:textId="77777777" w:rsidR="007D618E" w:rsidRPr="00571A4A" w:rsidRDefault="007D618E" w:rsidP="007D618E">
            <w:pPr>
              <w:pStyle w:val="TAC"/>
            </w:pPr>
            <w:r w:rsidRPr="00571A4A">
              <w:t>25</w:t>
            </w:r>
          </w:p>
        </w:tc>
        <w:tc>
          <w:tcPr>
            <w:tcW w:w="1314" w:type="dxa"/>
            <w:shd w:val="clear" w:color="auto" w:fill="auto"/>
            <w:noWrap/>
            <w:vAlign w:val="center"/>
          </w:tcPr>
          <w:p w14:paraId="75A54640" w14:textId="77777777" w:rsidR="007D618E" w:rsidRPr="00571A4A" w:rsidRDefault="007D618E" w:rsidP="007D618E">
            <w:pPr>
              <w:pStyle w:val="TAC"/>
            </w:pPr>
            <w:r w:rsidRPr="00571A4A">
              <w:rPr>
                <w:szCs w:val="18"/>
                <w:lang w:eastAsia="ko-KR"/>
              </w:rPr>
              <w:t>1935</w:t>
            </w:r>
          </w:p>
        </w:tc>
        <w:tc>
          <w:tcPr>
            <w:tcW w:w="867" w:type="dxa"/>
            <w:shd w:val="clear" w:color="auto" w:fill="auto"/>
            <w:vAlign w:val="center"/>
          </w:tcPr>
          <w:p w14:paraId="6084FD5C" w14:textId="77777777" w:rsidR="007D618E" w:rsidRPr="00571A4A" w:rsidRDefault="007D618E" w:rsidP="007D618E">
            <w:pPr>
              <w:pStyle w:val="TAC"/>
            </w:pPr>
            <w:r w:rsidRPr="00571A4A">
              <w:rPr>
                <w:rFonts w:eastAsia="Malgun Gothic"/>
                <w:szCs w:val="18"/>
                <w:lang w:eastAsia="ko-KR"/>
              </w:rPr>
              <w:t>N/A</w:t>
            </w:r>
          </w:p>
        </w:tc>
        <w:tc>
          <w:tcPr>
            <w:tcW w:w="1248" w:type="dxa"/>
            <w:shd w:val="clear" w:color="auto" w:fill="auto"/>
            <w:vAlign w:val="center"/>
          </w:tcPr>
          <w:p w14:paraId="68F892DA" w14:textId="77777777" w:rsidR="007D618E" w:rsidRPr="00571A4A" w:rsidRDefault="007D618E" w:rsidP="007D618E">
            <w:pPr>
              <w:pStyle w:val="TAC"/>
            </w:pPr>
            <w:r w:rsidRPr="00571A4A">
              <w:rPr>
                <w:rFonts w:eastAsia="Malgun Gothic"/>
                <w:szCs w:val="18"/>
                <w:lang w:eastAsia="ko-KR"/>
              </w:rPr>
              <w:t>N/A</w:t>
            </w:r>
          </w:p>
        </w:tc>
      </w:tr>
      <w:tr w:rsidR="007D618E" w:rsidRPr="00571A4A" w14:paraId="2D8C62C4" w14:textId="77777777" w:rsidTr="00051A1E">
        <w:trPr>
          <w:trHeight w:val="22"/>
          <w:jc w:val="center"/>
        </w:trPr>
        <w:tc>
          <w:tcPr>
            <w:tcW w:w="1928" w:type="dxa"/>
            <w:vMerge w:val="restart"/>
            <w:tcBorders>
              <w:top w:val="single" w:sz="4" w:space="0" w:color="auto"/>
            </w:tcBorders>
            <w:shd w:val="clear" w:color="auto" w:fill="auto"/>
            <w:vAlign w:val="center"/>
          </w:tcPr>
          <w:p w14:paraId="1DB98ADC" w14:textId="77777777" w:rsidR="007D618E" w:rsidRPr="00571A4A" w:rsidRDefault="007D618E" w:rsidP="007D618E">
            <w:pPr>
              <w:pStyle w:val="TAC"/>
              <w:rPr>
                <w:lang w:eastAsia="zh-CN"/>
              </w:rPr>
            </w:pPr>
            <w:r w:rsidRPr="00571A4A">
              <w:rPr>
                <w:lang w:eastAsia="zh-CN"/>
              </w:rPr>
              <w:t>DC_2A-66A_n5A, DC_2A-2A-66A_n5A</w:t>
            </w:r>
          </w:p>
          <w:p w14:paraId="7210E2C0" w14:textId="77777777" w:rsidR="007D618E" w:rsidRPr="00571A4A" w:rsidRDefault="007D618E" w:rsidP="007D618E">
            <w:pPr>
              <w:pStyle w:val="TAC"/>
              <w:rPr>
                <w:lang w:eastAsia="zh-CN"/>
              </w:rPr>
            </w:pPr>
            <w:r w:rsidRPr="00571A4A">
              <w:rPr>
                <w:lang w:eastAsia="zh-CN"/>
              </w:rPr>
              <w:t>DC_2A-66A-66A_n5A</w:t>
            </w:r>
          </w:p>
          <w:p w14:paraId="0CD7CEDF" w14:textId="77777777" w:rsidR="007D618E" w:rsidRPr="00571A4A" w:rsidRDefault="007D618E" w:rsidP="007D618E">
            <w:pPr>
              <w:pStyle w:val="TAC"/>
              <w:rPr>
                <w:lang w:eastAsia="zh-CN"/>
              </w:rPr>
            </w:pPr>
            <w:r w:rsidRPr="00571A4A">
              <w:rPr>
                <w:lang w:eastAsia="zh-CN"/>
              </w:rPr>
              <w:t>DC_2A-2A-66A-66A_n5A</w:t>
            </w:r>
          </w:p>
        </w:tc>
        <w:tc>
          <w:tcPr>
            <w:tcW w:w="1146" w:type="dxa"/>
            <w:shd w:val="clear" w:color="auto" w:fill="auto"/>
          </w:tcPr>
          <w:p w14:paraId="4E2802E0" w14:textId="77777777" w:rsidR="007D618E" w:rsidRPr="00571A4A" w:rsidRDefault="007D618E" w:rsidP="007D618E">
            <w:pPr>
              <w:pStyle w:val="TAC"/>
              <w:rPr>
                <w:lang w:eastAsia="zh-CN"/>
              </w:rPr>
            </w:pPr>
            <w:r w:rsidRPr="00571A4A">
              <w:rPr>
                <w:szCs w:val="18"/>
              </w:rPr>
              <w:t>2</w:t>
            </w:r>
          </w:p>
        </w:tc>
        <w:tc>
          <w:tcPr>
            <w:tcW w:w="1481" w:type="dxa"/>
            <w:shd w:val="clear" w:color="auto" w:fill="auto"/>
            <w:noWrap/>
          </w:tcPr>
          <w:p w14:paraId="70031840" w14:textId="77777777" w:rsidR="007D618E" w:rsidRPr="00571A4A" w:rsidRDefault="007D618E" w:rsidP="007D618E">
            <w:pPr>
              <w:pStyle w:val="TAC"/>
              <w:rPr>
                <w:rFonts w:cs="Arial"/>
                <w:lang w:eastAsia="zh-CN"/>
              </w:rPr>
            </w:pPr>
            <w:r w:rsidRPr="00571A4A">
              <w:rPr>
                <w:szCs w:val="18"/>
              </w:rPr>
              <w:t>1900</w:t>
            </w:r>
          </w:p>
        </w:tc>
        <w:tc>
          <w:tcPr>
            <w:tcW w:w="779" w:type="dxa"/>
            <w:shd w:val="clear" w:color="auto" w:fill="auto"/>
            <w:noWrap/>
          </w:tcPr>
          <w:p w14:paraId="41C63707" w14:textId="77777777" w:rsidR="007D618E" w:rsidRPr="00571A4A" w:rsidRDefault="007D618E" w:rsidP="007D618E">
            <w:pPr>
              <w:pStyle w:val="TAC"/>
              <w:rPr>
                <w:rFonts w:cs="Arial"/>
                <w:lang w:eastAsia="zh-CN"/>
              </w:rPr>
            </w:pPr>
            <w:r w:rsidRPr="00571A4A">
              <w:rPr>
                <w:szCs w:val="18"/>
              </w:rPr>
              <w:t>5</w:t>
            </w:r>
          </w:p>
        </w:tc>
        <w:tc>
          <w:tcPr>
            <w:tcW w:w="721" w:type="dxa"/>
            <w:shd w:val="clear" w:color="auto" w:fill="auto"/>
            <w:noWrap/>
          </w:tcPr>
          <w:p w14:paraId="6C39D10C" w14:textId="77777777" w:rsidR="007D618E" w:rsidRPr="00571A4A" w:rsidRDefault="007D618E" w:rsidP="007D618E">
            <w:pPr>
              <w:pStyle w:val="TAC"/>
              <w:rPr>
                <w:rFonts w:cs="Arial"/>
                <w:lang w:eastAsia="zh-CN"/>
              </w:rPr>
            </w:pPr>
            <w:r w:rsidRPr="00571A4A">
              <w:rPr>
                <w:szCs w:val="18"/>
              </w:rPr>
              <w:t>25</w:t>
            </w:r>
          </w:p>
        </w:tc>
        <w:tc>
          <w:tcPr>
            <w:tcW w:w="1314" w:type="dxa"/>
            <w:shd w:val="clear" w:color="auto" w:fill="auto"/>
            <w:noWrap/>
          </w:tcPr>
          <w:p w14:paraId="01159A78" w14:textId="77777777" w:rsidR="007D618E" w:rsidRPr="00571A4A" w:rsidRDefault="007D618E" w:rsidP="007D618E">
            <w:pPr>
              <w:pStyle w:val="TAC"/>
              <w:rPr>
                <w:lang w:eastAsia="zh-CN"/>
              </w:rPr>
            </w:pPr>
            <w:r w:rsidRPr="00571A4A">
              <w:rPr>
                <w:szCs w:val="18"/>
              </w:rPr>
              <w:t>1980</w:t>
            </w:r>
          </w:p>
        </w:tc>
        <w:tc>
          <w:tcPr>
            <w:tcW w:w="867" w:type="dxa"/>
            <w:shd w:val="clear" w:color="auto" w:fill="auto"/>
          </w:tcPr>
          <w:p w14:paraId="34D3B0A8" w14:textId="77777777" w:rsidR="007D618E" w:rsidRPr="00571A4A" w:rsidRDefault="007D618E" w:rsidP="007D618E">
            <w:pPr>
              <w:pStyle w:val="TAC"/>
              <w:rPr>
                <w:lang w:eastAsia="zh-CN"/>
              </w:rPr>
            </w:pPr>
            <w:r w:rsidRPr="00571A4A">
              <w:rPr>
                <w:szCs w:val="18"/>
              </w:rPr>
              <w:t>N/A</w:t>
            </w:r>
          </w:p>
        </w:tc>
        <w:tc>
          <w:tcPr>
            <w:tcW w:w="1248" w:type="dxa"/>
            <w:shd w:val="clear" w:color="auto" w:fill="auto"/>
            <w:vAlign w:val="center"/>
          </w:tcPr>
          <w:p w14:paraId="382CE650" w14:textId="77777777" w:rsidR="007D618E" w:rsidRPr="00571A4A" w:rsidRDefault="007D618E" w:rsidP="007D618E">
            <w:pPr>
              <w:pStyle w:val="TAC"/>
              <w:rPr>
                <w:lang w:eastAsia="zh-CN"/>
              </w:rPr>
            </w:pPr>
            <w:r w:rsidRPr="00571A4A">
              <w:rPr>
                <w:lang w:eastAsia="zh-CN"/>
              </w:rPr>
              <w:t>N/A</w:t>
            </w:r>
          </w:p>
        </w:tc>
      </w:tr>
      <w:tr w:rsidR="007D618E" w:rsidRPr="00571A4A" w14:paraId="0284E62D" w14:textId="77777777" w:rsidTr="00051A1E">
        <w:trPr>
          <w:trHeight w:val="22"/>
          <w:jc w:val="center"/>
        </w:trPr>
        <w:tc>
          <w:tcPr>
            <w:tcW w:w="1928" w:type="dxa"/>
            <w:vMerge/>
            <w:shd w:val="clear" w:color="auto" w:fill="auto"/>
            <w:vAlign w:val="center"/>
          </w:tcPr>
          <w:p w14:paraId="7DB5D74F" w14:textId="77777777" w:rsidR="007D618E" w:rsidRPr="00571A4A" w:rsidRDefault="007D618E" w:rsidP="007D618E">
            <w:pPr>
              <w:pStyle w:val="TAC"/>
              <w:rPr>
                <w:lang w:eastAsia="zh-CN"/>
              </w:rPr>
            </w:pPr>
          </w:p>
        </w:tc>
        <w:tc>
          <w:tcPr>
            <w:tcW w:w="1146" w:type="dxa"/>
            <w:shd w:val="clear" w:color="auto" w:fill="auto"/>
          </w:tcPr>
          <w:p w14:paraId="4411F74C" w14:textId="77777777" w:rsidR="007D618E" w:rsidRPr="00571A4A" w:rsidRDefault="007D618E" w:rsidP="007D618E">
            <w:pPr>
              <w:pStyle w:val="TAC"/>
              <w:rPr>
                <w:lang w:eastAsia="zh-CN"/>
              </w:rPr>
            </w:pPr>
            <w:r w:rsidRPr="00571A4A">
              <w:rPr>
                <w:szCs w:val="18"/>
              </w:rPr>
              <w:t>66</w:t>
            </w:r>
          </w:p>
        </w:tc>
        <w:tc>
          <w:tcPr>
            <w:tcW w:w="1481" w:type="dxa"/>
            <w:shd w:val="clear" w:color="auto" w:fill="auto"/>
            <w:noWrap/>
          </w:tcPr>
          <w:p w14:paraId="0048F35C" w14:textId="64378DA5" w:rsidR="007D618E" w:rsidRPr="00571A4A" w:rsidRDefault="007D618E" w:rsidP="007D618E">
            <w:pPr>
              <w:pStyle w:val="TAC"/>
              <w:rPr>
                <w:rFonts w:cs="Arial"/>
                <w:lang w:eastAsia="zh-CN"/>
              </w:rPr>
            </w:pPr>
            <w:del w:id="526" w:author="ZTE-Ma Zhifeng" w:date="2025-08-01T16:01:00Z">
              <w:r w:rsidRPr="00571A4A" w:rsidDel="00B367A6">
                <w:rPr>
                  <w:szCs w:val="18"/>
                </w:rPr>
                <w:delText>1740</w:delText>
              </w:r>
            </w:del>
            <w:ins w:id="527" w:author="ZTE-Ma Zhifeng" w:date="2025-08-01T16:01:00Z">
              <w:r w:rsidR="00B367A6">
                <w:rPr>
                  <w:szCs w:val="18"/>
                </w:rPr>
                <w:t>N/A</w:t>
              </w:r>
            </w:ins>
          </w:p>
        </w:tc>
        <w:tc>
          <w:tcPr>
            <w:tcW w:w="779" w:type="dxa"/>
            <w:shd w:val="clear" w:color="auto" w:fill="auto"/>
            <w:noWrap/>
          </w:tcPr>
          <w:p w14:paraId="09ACAE3F" w14:textId="77777777" w:rsidR="007D618E" w:rsidRPr="00571A4A" w:rsidRDefault="007D618E" w:rsidP="007D618E">
            <w:pPr>
              <w:pStyle w:val="TAC"/>
              <w:rPr>
                <w:rFonts w:cs="Arial"/>
                <w:lang w:eastAsia="zh-CN"/>
              </w:rPr>
            </w:pPr>
            <w:r w:rsidRPr="00571A4A">
              <w:rPr>
                <w:szCs w:val="18"/>
              </w:rPr>
              <w:t>5</w:t>
            </w:r>
          </w:p>
        </w:tc>
        <w:tc>
          <w:tcPr>
            <w:tcW w:w="721" w:type="dxa"/>
            <w:shd w:val="clear" w:color="auto" w:fill="auto"/>
            <w:noWrap/>
          </w:tcPr>
          <w:p w14:paraId="40A5659A" w14:textId="61BA52D4" w:rsidR="007D618E" w:rsidRPr="00571A4A" w:rsidRDefault="007D618E" w:rsidP="007D618E">
            <w:pPr>
              <w:pStyle w:val="TAC"/>
              <w:rPr>
                <w:rFonts w:cs="Arial"/>
                <w:lang w:eastAsia="zh-CN"/>
              </w:rPr>
            </w:pPr>
            <w:del w:id="528" w:author="ZTE-Ma Zhifeng" w:date="2025-08-01T16:01:00Z">
              <w:r w:rsidRPr="00571A4A" w:rsidDel="00B367A6">
                <w:rPr>
                  <w:szCs w:val="18"/>
                </w:rPr>
                <w:delText>25</w:delText>
              </w:r>
            </w:del>
            <w:ins w:id="529" w:author="ZTE-Ma Zhifeng" w:date="2025-08-01T16:01:00Z">
              <w:r w:rsidR="00B367A6">
                <w:rPr>
                  <w:szCs w:val="18"/>
                </w:rPr>
                <w:t>N/A</w:t>
              </w:r>
            </w:ins>
          </w:p>
        </w:tc>
        <w:tc>
          <w:tcPr>
            <w:tcW w:w="1314" w:type="dxa"/>
            <w:shd w:val="clear" w:color="auto" w:fill="auto"/>
            <w:noWrap/>
          </w:tcPr>
          <w:p w14:paraId="2437AE70" w14:textId="77777777" w:rsidR="007D618E" w:rsidRPr="00571A4A" w:rsidRDefault="007D618E" w:rsidP="007D618E">
            <w:pPr>
              <w:pStyle w:val="TAC"/>
              <w:rPr>
                <w:lang w:eastAsia="zh-CN"/>
              </w:rPr>
            </w:pPr>
            <w:r w:rsidRPr="00571A4A">
              <w:rPr>
                <w:szCs w:val="18"/>
              </w:rPr>
              <w:t>2140</w:t>
            </w:r>
          </w:p>
        </w:tc>
        <w:tc>
          <w:tcPr>
            <w:tcW w:w="867" w:type="dxa"/>
            <w:shd w:val="clear" w:color="auto" w:fill="auto"/>
          </w:tcPr>
          <w:p w14:paraId="072BBFA7" w14:textId="77777777" w:rsidR="007D618E" w:rsidRPr="00571A4A" w:rsidRDefault="007D618E" w:rsidP="007D618E">
            <w:pPr>
              <w:pStyle w:val="TAC"/>
              <w:rPr>
                <w:lang w:eastAsia="zh-CN"/>
              </w:rPr>
            </w:pPr>
            <w:r w:rsidRPr="00571A4A">
              <w:t>7.2</w:t>
            </w:r>
          </w:p>
        </w:tc>
        <w:tc>
          <w:tcPr>
            <w:tcW w:w="1248" w:type="dxa"/>
            <w:shd w:val="clear" w:color="auto" w:fill="auto"/>
            <w:vAlign w:val="center"/>
          </w:tcPr>
          <w:p w14:paraId="34642FA7" w14:textId="77777777" w:rsidR="007D618E" w:rsidRPr="00571A4A" w:rsidRDefault="007D618E" w:rsidP="007D618E">
            <w:pPr>
              <w:pStyle w:val="TAC"/>
              <w:rPr>
                <w:lang w:eastAsia="zh-CN"/>
              </w:rPr>
            </w:pPr>
            <w:r w:rsidRPr="00571A4A">
              <w:rPr>
                <w:lang w:eastAsia="zh-CN"/>
              </w:rPr>
              <w:t>IMD4</w:t>
            </w:r>
          </w:p>
        </w:tc>
      </w:tr>
      <w:tr w:rsidR="007D618E" w:rsidRPr="00571A4A" w14:paraId="08435461" w14:textId="77777777" w:rsidTr="00051A1E">
        <w:trPr>
          <w:trHeight w:val="22"/>
          <w:jc w:val="center"/>
        </w:trPr>
        <w:tc>
          <w:tcPr>
            <w:tcW w:w="1928" w:type="dxa"/>
            <w:vMerge/>
            <w:shd w:val="clear" w:color="auto" w:fill="auto"/>
            <w:vAlign w:val="center"/>
          </w:tcPr>
          <w:p w14:paraId="3F7EEAEB" w14:textId="77777777" w:rsidR="007D618E" w:rsidRPr="00571A4A" w:rsidRDefault="007D618E" w:rsidP="007D618E">
            <w:pPr>
              <w:pStyle w:val="TAC"/>
              <w:rPr>
                <w:lang w:eastAsia="zh-CN"/>
              </w:rPr>
            </w:pPr>
          </w:p>
        </w:tc>
        <w:tc>
          <w:tcPr>
            <w:tcW w:w="1146" w:type="dxa"/>
            <w:shd w:val="clear" w:color="auto" w:fill="auto"/>
          </w:tcPr>
          <w:p w14:paraId="0307176A" w14:textId="77777777" w:rsidR="007D618E" w:rsidRPr="00571A4A" w:rsidRDefault="007D618E" w:rsidP="007D618E">
            <w:pPr>
              <w:pStyle w:val="TAC"/>
              <w:rPr>
                <w:lang w:eastAsia="zh-CN"/>
              </w:rPr>
            </w:pPr>
            <w:r w:rsidRPr="00571A4A">
              <w:rPr>
                <w:szCs w:val="18"/>
              </w:rPr>
              <w:t>n5</w:t>
            </w:r>
          </w:p>
        </w:tc>
        <w:tc>
          <w:tcPr>
            <w:tcW w:w="1481" w:type="dxa"/>
            <w:shd w:val="clear" w:color="auto" w:fill="auto"/>
            <w:noWrap/>
          </w:tcPr>
          <w:p w14:paraId="4219E00D" w14:textId="77777777" w:rsidR="007D618E" w:rsidRPr="00571A4A" w:rsidRDefault="007D618E" w:rsidP="007D618E">
            <w:pPr>
              <w:pStyle w:val="TAC"/>
              <w:rPr>
                <w:rFonts w:cs="Arial"/>
                <w:lang w:eastAsia="zh-CN"/>
              </w:rPr>
            </w:pPr>
            <w:r w:rsidRPr="00571A4A">
              <w:rPr>
                <w:szCs w:val="18"/>
              </w:rPr>
              <w:t>830</w:t>
            </w:r>
          </w:p>
        </w:tc>
        <w:tc>
          <w:tcPr>
            <w:tcW w:w="779" w:type="dxa"/>
            <w:shd w:val="clear" w:color="auto" w:fill="auto"/>
            <w:noWrap/>
          </w:tcPr>
          <w:p w14:paraId="75B52272" w14:textId="77777777" w:rsidR="007D618E" w:rsidRPr="00571A4A" w:rsidRDefault="007D618E" w:rsidP="007D618E">
            <w:pPr>
              <w:pStyle w:val="TAC"/>
              <w:rPr>
                <w:rFonts w:cs="Arial"/>
                <w:lang w:eastAsia="zh-CN"/>
              </w:rPr>
            </w:pPr>
            <w:r w:rsidRPr="00571A4A">
              <w:rPr>
                <w:szCs w:val="18"/>
              </w:rPr>
              <w:t>5</w:t>
            </w:r>
          </w:p>
        </w:tc>
        <w:tc>
          <w:tcPr>
            <w:tcW w:w="721" w:type="dxa"/>
            <w:shd w:val="clear" w:color="auto" w:fill="auto"/>
            <w:noWrap/>
          </w:tcPr>
          <w:p w14:paraId="40F76A72" w14:textId="77777777" w:rsidR="007D618E" w:rsidRPr="00571A4A" w:rsidRDefault="007D618E" w:rsidP="007D618E">
            <w:pPr>
              <w:pStyle w:val="TAC"/>
              <w:rPr>
                <w:rFonts w:cs="Arial"/>
                <w:lang w:eastAsia="zh-CN"/>
              </w:rPr>
            </w:pPr>
            <w:r w:rsidRPr="00571A4A">
              <w:rPr>
                <w:szCs w:val="18"/>
              </w:rPr>
              <w:t>25</w:t>
            </w:r>
          </w:p>
        </w:tc>
        <w:tc>
          <w:tcPr>
            <w:tcW w:w="1314" w:type="dxa"/>
            <w:shd w:val="clear" w:color="auto" w:fill="auto"/>
            <w:noWrap/>
          </w:tcPr>
          <w:p w14:paraId="6EBB7B24" w14:textId="77777777" w:rsidR="007D618E" w:rsidRPr="00571A4A" w:rsidRDefault="007D618E" w:rsidP="007D618E">
            <w:pPr>
              <w:pStyle w:val="TAC"/>
              <w:rPr>
                <w:lang w:eastAsia="zh-CN"/>
              </w:rPr>
            </w:pPr>
            <w:r w:rsidRPr="00571A4A">
              <w:rPr>
                <w:szCs w:val="18"/>
              </w:rPr>
              <w:t>875</w:t>
            </w:r>
          </w:p>
        </w:tc>
        <w:tc>
          <w:tcPr>
            <w:tcW w:w="867" w:type="dxa"/>
            <w:shd w:val="clear" w:color="auto" w:fill="auto"/>
          </w:tcPr>
          <w:p w14:paraId="29700B37" w14:textId="77777777" w:rsidR="007D618E" w:rsidRPr="00571A4A" w:rsidRDefault="007D618E" w:rsidP="007D618E">
            <w:pPr>
              <w:pStyle w:val="TAC"/>
              <w:rPr>
                <w:lang w:eastAsia="zh-CN"/>
              </w:rPr>
            </w:pPr>
            <w:r w:rsidRPr="00571A4A">
              <w:rPr>
                <w:szCs w:val="18"/>
              </w:rPr>
              <w:t>N/A</w:t>
            </w:r>
          </w:p>
        </w:tc>
        <w:tc>
          <w:tcPr>
            <w:tcW w:w="1248" w:type="dxa"/>
            <w:shd w:val="clear" w:color="auto" w:fill="auto"/>
            <w:vAlign w:val="center"/>
          </w:tcPr>
          <w:p w14:paraId="4A6B0FA0" w14:textId="77777777" w:rsidR="007D618E" w:rsidRPr="00571A4A" w:rsidRDefault="007D618E" w:rsidP="007D618E">
            <w:pPr>
              <w:pStyle w:val="TAC"/>
              <w:rPr>
                <w:lang w:eastAsia="zh-CN"/>
              </w:rPr>
            </w:pPr>
            <w:r w:rsidRPr="00571A4A">
              <w:rPr>
                <w:lang w:eastAsia="zh-CN"/>
              </w:rPr>
              <w:t>N/A</w:t>
            </w:r>
          </w:p>
        </w:tc>
      </w:tr>
      <w:tr w:rsidR="007D618E" w:rsidRPr="00571A4A" w14:paraId="6A761EE6" w14:textId="77777777" w:rsidTr="00051A1E">
        <w:trPr>
          <w:trHeight w:val="22"/>
          <w:jc w:val="center"/>
        </w:trPr>
        <w:tc>
          <w:tcPr>
            <w:tcW w:w="1928" w:type="dxa"/>
            <w:vMerge w:val="restart"/>
            <w:shd w:val="clear" w:color="auto" w:fill="auto"/>
            <w:vAlign w:val="center"/>
          </w:tcPr>
          <w:p w14:paraId="1A08CC41" w14:textId="77777777" w:rsidR="007D618E" w:rsidRPr="00571A4A" w:rsidRDefault="007D618E" w:rsidP="007D618E">
            <w:pPr>
              <w:pStyle w:val="TAC"/>
            </w:pPr>
            <w:r w:rsidRPr="00571A4A">
              <w:rPr>
                <w:lang w:eastAsia="zh-CN"/>
              </w:rPr>
              <w:t>DC_2A-66A_n41A</w:t>
            </w:r>
          </w:p>
        </w:tc>
        <w:tc>
          <w:tcPr>
            <w:tcW w:w="1146" w:type="dxa"/>
            <w:shd w:val="clear" w:color="auto" w:fill="auto"/>
            <w:vAlign w:val="center"/>
          </w:tcPr>
          <w:p w14:paraId="5E90AA3C" w14:textId="77777777" w:rsidR="007D618E" w:rsidRPr="00571A4A" w:rsidRDefault="007D618E" w:rsidP="007D618E">
            <w:pPr>
              <w:pStyle w:val="TAC"/>
              <w:rPr>
                <w:lang w:eastAsia="ko-KR"/>
              </w:rPr>
            </w:pPr>
            <w:r w:rsidRPr="00571A4A">
              <w:rPr>
                <w:lang w:eastAsia="zh-CN"/>
              </w:rPr>
              <w:t>2</w:t>
            </w:r>
          </w:p>
        </w:tc>
        <w:tc>
          <w:tcPr>
            <w:tcW w:w="1481" w:type="dxa"/>
            <w:shd w:val="clear" w:color="auto" w:fill="auto"/>
            <w:noWrap/>
            <w:vAlign w:val="center"/>
          </w:tcPr>
          <w:p w14:paraId="6EDFAAB8" w14:textId="6F894101" w:rsidR="007D618E" w:rsidRPr="00571A4A" w:rsidRDefault="007D618E" w:rsidP="007D618E">
            <w:pPr>
              <w:pStyle w:val="TAC"/>
              <w:rPr>
                <w:lang w:eastAsia="ko-KR"/>
              </w:rPr>
            </w:pPr>
            <w:r w:rsidRPr="00571A4A">
              <w:rPr>
                <w:rFonts w:cs="Arial"/>
                <w:lang w:eastAsia="zh-CN"/>
              </w:rPr>
              <w:t>1860</w:t>
            </w:r>
          </w:p>
        </w:tc>
        <w:tc>
          <w:tcPr>
            <w:tcW w:w="779" w:type="dxa"/>
            <w:shd w:val="clear" w:color="auto" w:fill="auto"/>
            <w:noWrap/>
            <w:vAlign w:val="center"/>
          </w:tcPr>
          <w:p w14:paraId="15A53667" w14:textId="77777777" w:rsidR="007D618E" w:rsidRPr="00571A4A" w:rsidRDefault="007D618E" w:rsidP="007D618E">
            <w:pPr>
              <w:pStyle w:val="TAC"/>
              <w:rPr>
                <w:lang w:eastAsia="ko-KR"/>
              </w:rPr>
            </w:pPr>
            <w:r w:rsidRPr="00571A4A">
              <w:rPr>
                <w:rFonts w:cs="Arial"/>
                <w:lang w:eastAsia="zh-CN"/>
              </w:rPr>
              <w:t>5</w:t>
            </w:r>
          </w:p>
        </w:tc>
        <w:tc>
          <w:tcPr>
            <w:tcW w:w="721" w:type="dxa"/>
            <w:shd w:val="clear" w:color="auto" w:fill="auto"/>
            <w:noWrap/>
            <w:vAlign w:val="center"/>
          </w:tcPr>
          <w:p w14:paraId="7E24D412" w14:textId="7F8FC19D" w:rsidR="007D618E" w:rsidRPr="00571A4A" w:rsidRDefault="007D618E" w:rsidP="007D618E">
            <w:pPr>
              <w:pStyle w:val="TAC"/>
              <w:rPr>
                <w:lang w:eastAsia="ko-KR"/>
              </w:rPr>
            </w:pPr>
            <w:r w:rsidRPr="00571A4A">
              <w:rPr>
                <w:rFonts w:cs="Arial"/>
                <w:lang w:eastAsia="zh-CN"/>
              </w:rPr>
              <w:t>25</w:t>
            </w:r>
          </w:p>
        </w:tc>
        <w:tc>
          <w:tcPr>
            <w:tcW w:w="1314" w:type="dxa"/>
            <w:shd w:val="clear" w:color="auto" w:fill="auto"/>
            <w:noWrap/>
            <w:vAlign w:val="center"/>
          </w:tcPr>
          <w:p w14:paraId="65E8C1C1" w14:textId="77777777" w:rsidR="007D618E" w:rsidRPr="00571A4A" w:rsidRDefault="007D618E" w:rsidP="007D618E">
            <w:pPr>
              <w:pStyle w:val="TAC"/>
              <w:rPr>
                <w:lang w:eastAsia="ko-KR"/>
              </w:rPr>
            </w:pPr>
            <w:r w:rsidRPr="00571A4A">
              <w:rPr>
                <w:lang w:eastAsia="zh-CN"/>
              </w:rPr>
              <w:t>1940</w:t>
            </w:r>
          </w:p>
        </w:tc>
        <w:tc>
          <w:tcPr>
            <w:tcW w:w="867" w:type="dxa"/>
            <w:shd w:val="clear" w:color="auto" w:fill="auto"/>
            <w:vAlign w:val="center"/>
          </w:tcPr>
          <w:p w14:paraId="2D5DF5D6" w14:textId="77777777" w:rsidR="007D618E" w:rsidRPr="00571A4A" w:rsidRDefault="007D618E" w:rsidP="007D618E">
            <w:pPr>
              <w:pStyle w:val="TAC"/>
              <w:rPr>
                <w:lang w:eastAsia="ko-KR"/>
              </w:rPr>
            </w:pPr>
            <w:r w:rsidRPr="00571A4A">
              <w:rPr>
                <w:lang w:eastAsia="zh-CN"/>
              </w:rPr>
              <w:t>22.6</w:t>
            </w:r>
          </w:p>
        </w:tc>
        <w:tc>
          <w:tcPr>
            <w:tcW w:w="1248" w:type="dxa"/>
            <w:shd w:val="clear" w:color="auto" w:fill="auto"/>
            <w:vAlign w:val="center"/>
          </w:tcPr>
          <w:p w14:paraId="08ACDBBA" w14:textId="77777777" w:rsidR="007D618E" w:rsidRPr="00571A4A" w:rsidRDefault="007D618E" w:rsidP="007D618E">
            <w:pPr>
              <w:pStyle w:val="TAC"/>
              <w:rPr>
                <w:lang w:eastAsia="ko-KR"/>
              </w:rPr>
            </w:pPr>
            <w:r w:rsidRPr="00571A4A">
              <w:rPr>
                <w:lang w:eastAsia="zh-CN"/>
              </w:rPr>
              <w:t>IMD4</w:t>
            </w:r>
          </w:p>
        </w:tc>
      </w:tr>
      <w:tr w:rsidR="007D618E" w:rsidRPr="00571A4A" w14:paraId="05BEF276" w14:textId="77777777" w:rsidTr="00051A1E">
        <w:trPr>
          <w:trHeight w:val="22"/>
          <w:jc w:val="center"/>
        </w:trPr>
        <w:tc>
          <w:tcPr>
            <w:tcW w:w="1928" w:type="dxa"/>
            <w:vMerge/>
            <w:shd w:val="clear" w:color="auto" w:fill="auto"/>
            <w:vAlign w:val="center"/>
          </w:tcPr>
          <w:p w14:paraId="508C3D76" w14:textId="77777777" w:rsidR="007D618E" w:rsidRPr="00571A4A" w:rsidRDefault="007D618E" w:rsidP="007D618E">
            <w:pPr>
              <w:pStyle w:val="TAC"/>
            </w:pPr>
          </w:p>
        </w:tc>
        <w:tc>
          <w:tcPr>
            <w:tcW w:w="1146" w:type="dxa"/>
            <w:shd w:val="clear" w:color="auto" w:fill="auto"/>
            <w:vAlign w:val="center"/>
          </w:tcPr>
          <w:p w14:paraId="2F1EC4E4" w14:textId="77777777" w:rsidR="007D618E" w:rsidRPr="00571A4A" w:rsidRDefault="007D618E" w:rsidP="007D618E">
            <w:pPr>
              <w:pStyle w:val="TAC"/>
              <w:rPr>
                <w:lang w:eastAsia="ko-KR"/>
              </w:rPr>
            </w:pPr>
            <w:r w:rsidRPr="00571A4A">
              <w:rPr>
                <w:lang w:eastAsia="zh-CN"/>
              </w:rPr>
              <w:t>66</w:t>
            </w:r>
          </w:p>
        </w:tc>
        <w:tc>
          <w:tcPr>
            <w:tcW w:w="1481" w:type="dxa"/>
            <w:shd w:val="clear" w:color="auto" w:fill="auto"/>
            <w:noWrap/>
            <w:vAlign w:val="center"/>
          </w:tcPr>
          <w:p w14:paraId="4A741D51" w14:textId="77777777" w:rsidR="007D618E" w:rsidRPr="00571A4A" w:rsidRDefault="007D618E" w:rsidP="007D618E">
            <w:pPr>
              <w:pStyle w:val="TAC"/>
              <w:rPr>
                <w:lang w:eastAsia="ko-KR"/>
              </w:rPr>
            </w:pPr>
            <w:r w:rsidRPr="00571A4A">
              <w:rPr>
                <w:rFonts w:cs="Arial"/>
                <w:lang w:eastAsia="zh-CN"/>
              </w:rPr>
              <w:t>1715</w:t>
            </w:r>
          </w:p>
        </w:tc>
        <w:tc>
          <w:tcPr>
            <w:tcW w:w="779" w:type="dxa"/>
            <w:shd w:val="clear" w:color="auto" w:fill="auto"/>
            <w:noWrap/>
            <w:vAlign w:val="center"/>
          </w:tcPr>
          <w:p w14:paraId="639598FF" w14:textId="77777777" w:rsidR="007D618E" w:rsidRPr="00571A4A" w:rsidRDefault="007D618E" w:rsidP="007D618E">
            <w:pPr>
              <w:pStyle w:val="TAC"/>
              <w:rPr>
                <w:lang w:eastAsia="ko-KR"/>
              </w:rPr>
            </w:pPr>
            <w:r w:rsidRPr="00571A4A">
              <w:rPr>
                <w:rFonts w:cs="Arial"/>
                <w:lang w:eastAsia="zh-CN"/>
              </w:rPr>
              <w:t>5</w:t>
            </w:r>
          </w:p>
        </w:tc>
        <w:tc>
          <w:tcPr>
            <w:tcW w:w="721" w:type="dxa"/>
            <w:shd w:val="clear" w:color="auto" w:fill="auto"/>
            <w:noWrap/>
            <w:vAlign w:val="center"/>
          </w:tcPr>
          <w:p w14:paraId="7D1B500A" w14:textId="77777777" w:rsidR="007D618E" w:rsidRPr="00571A4A" w:rsidRDefault="007D618E" w:rsidP="007D618E">
            <w:pPr>
              <w:pStyle w:val="TAC"/>
              <w:rPr>
                <w:lang w:eastAsia="ko-KR"/>
              </w:rPr>
            </w:pPr>
            <w:r w:rsidRPr="00571A4A">
              <w:rPr>
                <w:rFonts w:cs="Arial"/>
                <w:lang w:eastAsia="zh-CN"/>
              </w:rPr>
              <w:t>25</w:t>
            </w:r>
          </w:p>
        </w:tc>
        <w:tc>
          <w:tcPr>
            <w:tcW w:w="1314" w:type="dxa"/>
            <w:shd w:val="clear" w:color="auto" w:fill="auto"/>
            <w:noWrap/>
            <w:vAlign w:val="center"/>
          </w:tcPr>
          <w:p w14:paraId="1BDA94EF" w14:textId="77777777" w:rsidR="007D618E" w:rsidRPr="00571A4A" w:rsidRDefault="007D618E" w:rsidP="007D618E">
            <w:pPr>
              <w:pStyle w:val="TAC"/>
              <w:rPr>
                <w:lang w:eastAsia="ko-KR"/>
              </w:rPr>
            </w:pPr>
            <w:r w:rsidRPr="00571A4A">
              <w:rPr>
                <w:lang w:eastAsia="zh-CN"/>
              </w:rPr>
              <w:t>2115</w:t>
            </w:r>
          </w:p>
        </w:tc>
        <w:tc>
          <w:tcPr>
            <w:tcW w:w="867" w:type="dxa"/>
            <w:shd w:val="clear" w:color="auto" w:fill="auto"/>
            <w:vAlign w:val="center"/>
          </w:tcPr>
          <w:p w14:paraId="2B904DB2" w14:textId="77777777" w:rsidR="007D618E" w:rsidRPr="00571A4A" w:rsidRDefault="007D618E" w:rsidP="007D618E">
            <w:pPr>
              <w:pStyle w:val="TAC"/>
              <w:rPr>
                <w:lang w:eastAsia="ko-KR"/>
              </w:rPr>
            </w:pPr>
            <w:r w:rsidRPr="00571A4A">
              <w:rPr>
                <w:lang w:eastAsia="zh-CN"/>
              </w:rPr>
              <w:t>N/A</w:t>
            </w:r>
          </w:p>
        </w:tc>
        <w:tc>
          <w:tcPr>
            <w:tcW w:w="1248" w:type="dxa"/>
            <w:shd w:val="clear" w:color="auto" w:fill="auto"/>
            <w:vAlign w:val="center"/>
          </w:tcPr>
          <w:p w14:paraId="5A017A55" w14:textId="77777777" w:rsidR="007D618E" w:rsidRPr="00571A4A" w:rsidRDefault="007D618E" w:rsidP="007D618E">
            <w:pPr>
              <w:pStyle w:val="TAC"/>
              <w:rPr>
                <w:lang w:eastAsia="ko-KR"/>
              </w:rPr>
            </w:pPr>
            <w:r w:rsidRPr="00571A4A">
              <w:rPr>
                <w:lang w:eastAsia="zh-CN"/>
              </w:rPr>
              <w:t>N/A</w:t>
            </w:r>
          </w:p>
        </w:tc>
      </w:tr>
      <w:tr w:rsidR="007D618E" w:rsidRPr="00571A4A" w14:paraId="0E090C54" w14:textId="77777777" w:rsidTr="00051A1E">
        <w:trPr>
          <w:trHeight w:val="22"/>
          <w:jc w:val="center"/>
        </w:trPr>
        <w:tc>
          <w:tcPr>
            <w:tcW w:w="1928" w:type="dxa"/>
            <w:vMerge/>
            <w:tcBorders>
              <w:bottom w:val="single" w:sz="4" w:space="0" w:color="auto"/>
            </w:tcBorders>
            <w:shd w:val="clear" w:color="auto" w:fill="auto"/>
            <w:vAlign w:val="center"/>
          </w:tcPr>
          <w:p w14:paraId="09685BB5" w14:textId="77777777" w:rsidR="007D618E" w:rsidRPr="00571A4A" w:rsidRDefault="007D618E" w:rsidP="007D618E">
            <w:pPr>
              <w:pStyle w:val="TAC"/>
            </w:pPr>
          </w:p>
        </w:tc>
        <w:tc>
          <w:tcPr>
            <w:tcW w:w="1146" w:type="dxa"/>
            <w:shd w:val="clear" w:color="auto" w:fill="auto"/>
            <w:vAlign w:val="center"/>
          </w:tcPr>
          <w:p w14:paraId="0392E322" w14:textId="77777777" w:rsidR="007D618E" w:rsidRPr="00571A4A" w:rsidRDefault="007D618E" w:rsidP="007D618E">
            <w:pPr>
              <w:pStyle w:val="TAC"/>
              <w:rPr>
                <w:lang w:eastAsia="ko-KR"/>
              </w:rPr>
            </w:pPr>
            <w:r w:rsidRPr="00571A4A">
              <w:rPr>
                <w:lang w:eastAsia="zh-CN"/>
              </w:rPr>
              <w:t>n41</w:t>
            </w:r>
          </w:p>
        </w:tc>
        <w:tc>
          <w:tcPr>
            <w:tcW w:w="1481" w:type="dxa"/>
            <w:shd w:val="clear" w:color="auto" w:fill="auto"/>
            <w:noWrap/>
            <w:vAlign w:val="center"/>
          </w:tcPr>
          <w:p w14:paraId="3520418E" w14:textId="77777777" w:rsidR="007D618E" w:rsidRPr="00571A4A" w:rsidRDefault="007D618E" w:rsidP="007D618E">
            <w:pPr>
              <w:pStyle w:val="TAC"/>
              <w:rPr>
                <w:lang w:eastAsia="ko-KR"/>
              </w:rPr>
            </w:pPr>
            <w:r w:rsidRPr="00571A4A">
              <w:rPr>
                <w:rFonts w:cs="Arial"/>
                <w:lang w:eastAsia="zh-CN"/>
              </w:rPr>
              <w:t>2685</w:t>
            </w:r>
          </w:p>
        </w:tc>
        <w:tc>
          <w:tcPr>
            <w:tcW w:w="779" w:type="dxa"/>
            <w:shd w:val="clear" w:color="auto" w:fill="auto"/>
            <w:noWrap/>
            <w:vAlign w:val="center"/>
          </w:tcPr>
          <w:p w14:paraId="317FB2E3" w14:textId="77777777" w:rsidR="007D618E" w:rsidRPr="00571A4A" w:rsidRDefault="007D618E" w:rsidP="007D618E">
            <w:pPr>
              <w:pStyle w:val="TAC"/>
              <w:rPr>
                <w:lang w:eastAsia="ko-KR"/>
              </w:rPr>
            </w:pPr>
            <w:r w:rsidRPr="00571A4A">
              <w:rPr>
                <w:rFonts w:cs="Arial"/>
                <w:lang w:eastAsia="zh-CN"/>
              </w:rPr>
              <w:t>5</w:t>
            </w:r>
          </w:p>
        </w:tc>
        <w:tc>
          <w:tcPr>
            <w:tcW w:w="721" w:type="dxa"/>
            <w:shd w:val="clear" w:color="auto" w:fill="auto"/>
            <w:noWrap/>
            <w:vAlign w:val="center"/>
          </w:tcPr>
          <w:p w14:paraId="0AFE8130" w14:textId="77777777" w:rsidR="007D618E" w:rsidRPr="00571A4A" w:rsidRDefault="007D618E" w:rsidP="007D618E">
            <w:pPr>
              <w:pStyle w:val="TAC"/>
              <w:rPr>
                <w:lang w:eastAsia="ko-KR"/>
              </w:rPr>
            </w:pPr>
            <w:r w:rsidRPr="00571A4A">
              <w:rPr>
                <w:rFonts w:cs="Arial"/>
                <w:lang w:eastAsia="zh-CN"/>
              </w:rPr>
              <w:t>25</w:t>
            </w:r>
          </w:p>
        </w:tc>
        <w:tc>
          <w:tcPr>
            <w:tcW w:w="1314" w:type="dxa"/>
            <w:shd w:val="clear" w:color="auto" w:fill="auto"/>
            <w:noWrap/>
            <w:vAlign w:val="center"/>
          </w:tcPr>
          <w:p w14:paraId="60AED64B" w14:textId="77777777" w:rsidR="007D618E" w:rsidRPr="00571A4A" w:rsidRDefault="007D618E" w:rsidP="007D618E">
            <w:pPr>
              <w:pStyle w:val="TAC"/>
              <w:rPr>
                <w:lang w:eastAsia="ko-KR"/>
              </w:rPr>
            </w:pPr>
            <w:r w:rsidRPr="00571A4A">
              <w:rPr>
                <w:lang w:eastAsia="zh-CN"/>
              </w:rPr>
              <w:t>2685</w:t>
            </w:r>
          </w:p>
        </w:tc>
        <w:tc>
          <w:tcPr>
            <w:tcW w:w="867" w:type="dxa"/>
            <w:shd w:val="clear" w:color="auto" w:fill="auto"/>
            <w:vAlign w:val="center"/>
          </w:tcPr>
          <w:p w14:paraId="2E5FDC81" w14:textId="77777777" w:rsidR="007D618E" w:rsidRPr="00571A4A" w:rsidRDefault="007D618E" w:rsidP="007D618E">
            <w:pPr>
              <w:pStyle w:val="TAC"/>
              <w:rPr>
                <w:lang w:eastAsia="ko-KR"/>
              </w:rPr>
            </w:pPr>
            <w:r w:rsidRPr="00571A4A">
              <w:rPr>
                <w:lang w:eastAsia="zh-CN"/>
              </w:rPr>
              <w:t>N/A</w:t>
            </w:r>
          </w:p>
        </w:tc>
        <w:tc>
          <w:tcPr>
            <w:tcW w:w="1248" w:type="dxa"/>
            <w:shd w:val="clear" w:color="auto" w:fill="auto"/>
            <w:vAlign w:val="center"/>
          </w:tcPr>
          <w:p w14:paraId="2E9B11DD" w14:textId="77777777" w:rsidR="007D618E" w:rsidRPr="00571A4A" w:rsidRDefault="007D618E" w:rsidP="007D618E">
            <w:pPr>
              <w:pStyle w:val="TAC"/>
              <w:rPr>
                <w:lang w:eastAsia="ko-KR"/>
              </w:rPr>
            </w:pPr>
            <w:r w:rsidRPr="00571A4A">
              <w:rPr>
                <w:lang w:eastAsia="zh-CN"/>
              </w:rPr>
              <w:t>N/A</w:t>
            </w:r>
          </w:p>
        </w:tc>
      </w:tr>
      <w:tr w:rsidR="007D618E" w:rsidRPr="00571A4A" w14:paraId="27E9B683" w14:textId="77777777" w:rsidTr="00051A1E">
        <w:trPr>
          <w:trHeight w:val="22"/>
          <w:jc w:val="center"/>
        </w:trPr>
        <w:tc>
          <w:tcPr>
            <w:tcW w:w="1928" w:type="dxa"/>
            <w:vMerge w:val="restart"/>
            <w:tcBorders>
              <w:top w:val="single" w:sz="4" w:space="0" w:color="auto"/>
              <w:left w:val="single" w:sz="4" w:space="0" w:color="auto"/>
              <w:right w:val="single" w:sz="4" w:space="0" w:color="auto"/>
            </w:tcBorders>
            <w:shd w:val="clear" w:color="auto" w:fill="auto"/>
            <w:vAlign w:val="center"/>
          </w:tcPr>
          <w:p w14:paraId="0C2A991B" w14:textId="77777777" w:rsidR="007D618E" w:rsidRPr="00571A4A" w:rsidRDefault="007D618E" w:rsidP="007D618E">
            <w:pPr>
              <w:pStyle w:val="TAC"/>
              <w:rPr>
                <w:rFonts w:eastAsia="MS Mincho"/>
                <w:lang w:eastAsia="ja-JP"/>
              </w:rPr>
            </w:pPr>
            <w:r w:rsidRPr="00571A4A">
              <w:rPr>
                <w:lang w:eastAsia="fi-FI"/>
              </w:rPr>
              <w:t>DC_2A-66A_n77A</w:t>
            </w:r>
          </w:p>
          <w:p w14:paraId="59406930" w14:textId="77777777" w:rsidR="007D618E" w:rsidRPr="00571A4A" w:rsidRDefault="007D618E" w:rsidP="007D618E">
            <w:pPr>
              <w:pStyle w:val="TAC"/>
              <w:rPr>
                <w:lang w:eastAsia="ja-JP"/>
              </w:rPr>
            </w:pPr>
            <w:r w:rsidRPr="00571A4A">
              <w:rPr>
                <w:lang w:eastAsia="fi-FI"/>
              </w:rPr>
              <w:t>DC_2A-66A_n77(2A)</w:t>
            </w:r>
          </w:p>
          <w:p w14:paraId="1710421D" w14:textId="77777777" w:rsidR="007D618E" w:rsidRPr="00571A4A" w:rsidRDefault="007D618E" w:rsidP="007D618E">
            <w:pPr>
              <w:pStyle w:val="TAC"/>
              <w:rPr>
                <w:vertAlign w:val="superscript"/>
                <w:lang w:eastAsia="ja-JP"/>
              </w:rPr>
            </w:pPr>
            <w:r w:rsidRPr="00571A4A">
              <w:rPr>
                <w:lang w:eastAsia="ja-JP"/>
              </w:rPr>
              <w:t>DC_2A-2A-66A_n77A</w:t>
            </w:r>
          </w:p>
          <w:p w14:paraId="65C506AF" w14:textId="77777777" w:rsidR="007D618E" w:rsidRPr="00571A4A" w:rsidRDefault="007D618E" w:rsidP="007D618E">
            <w:pPr>
              <w:pStyle w:val="TAC"/>
              <w:rPr>
                <w:rFonts w:eastAsia="MS Mincho"/>
                <w:lang w:eastAsia="ja-JP"/>
              </w:rPr>
            </w:pPr>
            <w:r w:rsidRPr="00571A4A">
              <w:rPr>
                <w:rFonts w:eastAsia="MS Mincho"/>
                <w:lang w:eastAsia="ja-JP"/>
              </w:rPr>
              <w:t>DC_2A-2A-66A_n77(2A)</w:t>
            </w:r>
          </w:p>
          <w:p w14:paraId="529E5199" w14:textId="77777777" w:rsidR="007D618E" w:rsidRPr="00571A4A" w:rsidRDefault="007D618E" w:rsidP="007D618E">
            <w:pPr>
              <w:pStyle w:val="TAC"/>
              <w:rPr>
                <w:vertAlign w:val="superscript"/>
                <w:lang w:eastAsia="ja-JP"/>
              </w:rPr>
            </w:pPr>
            <w:r w:rsidRPr="00571A4A">
              <w:rPr>
                <w:lang w:eastAsia="ja-JP"/>
              </w:rPr>
              <w:t>DC_2A-66A-66A_n77A</w:t>
            </w:r>
          </w:p>
          <w:p w14:paraId="1EAD353F" w14:textId="77777777" w:rsidR="007D618E" w:rsidRPr="00571A4A" w:rsidRDefault="007D618E" w:rsidP="007D618E">
            <w:pPr>
              <w:pStyle w:val="TAC"/>
              <w:rPr>
                <w:rFonts w:eastAsia="MS Mincho"/>
                <w:lang w:eastAsia="ja-JP"/>
              </w:rPr>
            </w:pPr>
            <w:r w:rsidRPr="00571A4A">
              <w:rPr>
                <w:rFonts w:eastAsia="MS Mincho"/>
                <w:lang w:eastAsia="ja-JP"/>
              </w:rPr>
              <w:t>DC_2A-66A-66A_n77(2A)</w:t>
            </w:r>
          </w:p>
          <w:p w14:paraId="75E0837B" w14:textId="77777777" w:rsidR="007D618E" w:rsidRPr="00571A4A" w:rsidRDefault="007D618E" w:rsidP="007D618E">
            <w:pPr>
              <w:pStyle w:val="TAC"/>
              <w:rPr>
                <w:vertAlign w:val="superscript"/>
                <w:lang w:eastAsia="ja-JP"/>
              </w:rPr>
            </w:pPr>
            <w:r w:rsidRPr="00571A4A">
              <w:rPr>
                <w:lang w:eastAsia="ja-JP"/>
              </w:rPr>
              <w:t>DC_2A-2A-66A-66A_n77A</w:t>
            </w:r>
          </w:p>
        </w:tc>
        <w:tc>
          <w:tcPr>
            <w:tcW w:w="1146" w:type="dxa"/>
            <w:tcBorders>
              <w:left w:val="single" w:sz="4" w:space="0" w:color="auto"/>
            </w:tcBorders>
            <w:shd w:val="clear" w:color="auto" w:fill="auto"/>
          </w:tcPr>
          <w:p w14:paraId="4120FE78" w14:textId="77777777" w:rsidR="007D618E" w:rsidRPr="00571A4A" w:rsidRDefault="007D618E" w:rsidP="007D618E">
            <w:pPr>
              <w:pStyle w:val="TAC"/>
              <w:rPr>
                <w:lang w:eastAsia="zh-CN"/>
              </w:rPr>
            </w:pPr>
            <w:r w:rsidRPr="00571A4A">
              <w:rPr>
                <w:lang w:eastAsia="fi-FI"/>
              </w:rPr>
              <w:t>2</w:t>
            </w:r>
          </w:p>
        </w:tc>
        <w:tc>
          <w:tcPr>
            <w:tcW w:w="1481" w:type="dxa"/>
            <w:shd w:val="clear" w:color="auto" w:fill="auto"/>
            <w:noWrap/>
          </w:tcPr>
          <w:p w14:paraId="29CF13F1" w14:textId="77777777" w:rsidR="007D618E" w:rsidRPr="00571A4A" w:rsidRDefault="007D618E" w:rsidP="007D618E">
            <w:pPr>
              <w:pStyle w:val="TAC"/>
              <w:rPr>
                <w:rFonts w:cs="Arial"/>
                <w:lang w:eastAsia="zh-CN"/>
              </w:rPr>
            </w:pPr>
            <w:r w:rsidRPr="00571A4A">
              <w:rPr>
                <w:lang w:eastAsia="fi-FI"/>
              </w:rPr>
              <w:t>1855</w:t>
            </w:r>
          </w:p>
        </w:tc>
        <w:tc>
          <w:tcPr>
            <w:tcW w:w="779" w:type="dxa"/>
            <w:shd w:val="clear" w:color="auto" w:fill="auto"/>
            <w:noWrap/>
          </w:tcPr>
          <w:p w14:paraId="083CCFEF" w14:textId="77777777" w:rsidR="007D618E" w:rsidRPr="00571A4A" w:rsidRDefault="007D618E" w:rsidP="007D618E">
            <w:pPr>
              <w:pStyle w:val="TAC"/>
              <w:rPr>
                <w:rFonts w:cs="Arial"/>
                <w:lang w:eastAsia="zh-CN"/>
              </w:rPr>
            </w:pPr>
            <w:r w:rsidRPr="00571A4A">
              <w:rPr>
                <w:rFonts w:eastAsia="Malgun Gothic"/>
                <w:kern w:val="2"/>
                <w:lang w:eastAsia="ko-KR"/>
              </w:rPr>
              <w:t>5</w:t>
            </w:r>
          </w:p>
        </w:tc>
        <w:tc>
          <w:tcPr>
            <w:tcW w:w="721" w:type="dxa"/>
            <w:shd w:val="clear" w:color="auto" w:fill="auto"/>
            <w:noWrap/>
          </w:tcPr>
          <w:p w14:paraId="2001ACF6" w14:textId="77777777" w:rsidR="007D618E" w:rsidRPr="00571A4A" w:rsidRDefault="007D618E" w:rsidP="007D618E">
            <w:pPr>
              <w:pStyle w:val="TAC"/>
              <w:rPr>
                <w:rFonts w:cs="Arial"/>
                <w:lang w:eastAsia="zh-CN"/>
              </w:rPr>
            </w:pPr>
            <w:r w:rsidRPr="00571A4A">
              <w:rPr>
                <w:rFonts w:eastAsia="Malgun Gothic"/>
                <w:kern w:val="2"/>
                <w:lang w:eastAsia="ko-KR"/>
              </w:rPr>
              <w:t>25</w:t>
            </w:r>
          </w:p>
        </w:tc>
        <w:tc>
          <w:tcPr>
            <w:tcW w:w="1314" w:type="dxa"/>
            <w:shd w:val="clear" w:color="auto" w:fill="auto"/>
            <w:noWrap/>
          </w:tcPr>
          <w:p w14:paraId="7B55287D" w14:textId="77777777" w:rsidR="007D618E" w:rsidRPr="00571A4A" w:rsidRDefault="007D618E" w:rsidP="007D618E">
            <w:pPr>
              <w:pStyle w:val="TAC"/>
              <w:rPr>
                <w:lang w:eastAsia="zh-CN"/>
              </w:rPr>
            </w:pPr>
            <w:r w:rsidRPr="00571A4A">
              <w:rPr>
                <w:lang w:eastAsia="fi-FI"/>
              </w:rPr>
              <w:t>1935</w:t>
            </w:r>
          </w:p>
        </w:tc>
        <w:tc>
          <w:tcPr>
            <w:tcW w:w="867" w:type="dxa"/>
            <w:shd w:val="clear" w:color="auto" w:fill="auto"/>
          </w:tcPr>
          <w:p w14:paraId="0CFF3C6C" w14:textId="77777777" w:rsidR="007D618E" w:rsidRPr="00571A4A" w:rsidRDefault="007D618E" w:rsidP="007D618E">
            <w:pPr>
              <w:pStyle w:val="TAC"/>
              <w:rPr>
                <w:lang w:eastAsia="zh-CN"/>
              </w:rPr>
            </w:pPr>
            <w:r w:rsidRPr="00571A4A">
              <w:rPr>
                <w:rFonts w:eastAsia="Malgun Gothic"/>
                <w:kern w:val="2"/>
                <w:lang w:eastAsia="ko-KR"/>
              </w:rPr>
              <w:t>N/A</w:t>
            </w:r>
          </w:p>
        </w:tc>
        <w:tc>
          <w:tcPr>
            <w:tcW w:w="1248" w:type="dxa"/>
            <w:shd w:val="clear" w:color="auto" w:fill="auto"/>
          </w:tcPr>
          <w:p w14:paraId="36BDBC33" w14:textId="77777777" w:rsidR="007D618E" w:rsidRPr="00571A4A" w:rsidRDefault="007D618E" w:rsidP="007D618E">
            <w:pPr>
              <w:pStyle w:val="TAC"/>
              <w:rPr>
                <w:lang w:eastAsia="zh-CN"/>
              </w:rPr>
            </w:pPr>
            <w:r w:rsidRPr="00571A4A">
              <w:rPr>
                <w:lang w:eastAsia="fi-FI"/>
              </w:rPr>
              <w:t>N/A</w:t>
            </w:r>
          </w:p>
        </w:tc>
      </w:tr>
      <w:tr w:rsidR="007D618E" w:rsidRPr="00571A4A" w14:paraId="7A1DF762" w14:textId="77777777" w:rsidTr="00051A1E">
        <w:trPr>
          <w:trHeight w:val="22"/>
          <w:jc w:val="center"/>
        </w:trPr>
        <w:tc>
          <w:tcPr>
            <w:tcW w:w="1928" w:type="dxa"/>
            <w:vMerge/>
            <w:tcBorders>
              <w:left w:val="single" w:sz="4" w:space="0" w:color="auto"/>
              <w:right w:val="single" w:sz="4" w:space="0" w:color="auto"/>
            </w:tcBorders>
            <w:shd w:val="clear" w:color="auto" w:fill="auto"/>
            <w:vAlign w:val="center"/>
          </w:tcPr>
          <w:p w14:paraId="4C0B8C17" w14:textId="77777777" w:rsidR="007D618E" w:rsidRPr="00571A4A" w:rsidRDefault="007D618E" w:rsidP="007D618E">
            <w:pPr>
              <w:pStyle w:val="TAC"/>
            </w:pPr>
          </w:p>
        </w:tc>
        <w:tc>
          <w:tcPr>
            <w:tcW w:w="1146" w:type="dxa"/>
            <w:tcBorders>
              <w:left w:val="single" w:sz="4" w:space="0" w:color="auto"/>
            </w:tcBorders>
            <w:shd w:val="clear" w:color="auto" w:fill="auto"/>
          </w:tcPr>
          <w:p w14:paraId="720A39A6" w14:textId="77777777" w:rsidR="007D618E" w:rsidRPr="00571A4A" w:rsidRDefault="007D618E" w:rsidP="007D618E">
            <w:pPr>
              <w:pStyle w:val="TAC"/>
              <w:rPr>
                <w:lang w:eastAsia="zh-CN"/>
              </w:rPr>
            </w:pPr>
            <w:r w:rsidRPr="00571A4A">
              <w:rPr>
                <w:lang w:eastAsia="fi-FI"/>
              </w:rPr>
              <w:t>66</w:t>
            </w:r>
          </w:p>
        </w:tc>
        <w:tc>
          <w:tcPr>
            <w:tcW w:w="1481" w:type="dxa"/>
            <w:shd w:val="clear" w:color="auto" w:fill="auto"/>
            <w:noWrap/>
          </w:tcPr>
          <w:p w14:paraId="0D5299B5" w14:textId="77777777" w:rsidR="007D618E" w:rsidRPr="00571A4A" w:rsidRDefault="007D618E" w:rsidP="007D618E">
            <w:pPr>
              <w:pStyle w:val="TAC"/>
              <w:rPr>
                <w:rFonts w:cs="Arial"/>
                <w:lang w:eastAsia="zh-CN"/>
              </w:rPr>
            </w:pPr>
            <w:r w:rsidRPr="00571A4A">
              <w:rPr>
                <w:lang w:eastAsia="fi-FI"/>
              </w:rPr>
              <w:t>N/A</w:t>
            </w:r>
          </w:p>
        </w:tc>
        <w:tc>
          <w:tcPr>
            <w:tcW w:w="779" w:type="dxa"/>
            <w:shd w:val="clear" w:color="auto" w:fill="auto"/>
            <w:noWrap/>
          </w:tcPr>
          <w:p w14:paraId="34DF66BB" w14:textId="77777777" w:rsidR="007D618E" w:rsidRPr="00571A4A" w:rsidRDefault="007D618E" w:rsidP="007D618E">
            <w:pPr>
              <w:pStyle w:val="TAC"/>
              <w:rPr>
                <w:rFonts w:cs="Arial"/>
                <w:lang w:eastAsia="zh-CN"/>
              </w:rPr>
            </w:pPr>
            <w:r w:rsidRPr="00571A4A">
              <w:rPr>
                <w:lang w:eastAsia="fi-FI"/>
              </w:rPr>
              <w:t>5</w:t>
            </w:r>
          </w:p>
        </w:tc>
        <w:tc>
          <w:tcPr>
            <w:tcW w:w="721" w:type="dxa"/>
            <w:shd w:val="clear" w:color="auto" w:fill="auto"/>
            <w:noWrap/>
          </w:tcPr>
          <w:p w14:paraId="7974F3B0" w14:textId="77777777" w:rsidR="007D618E" w:rsidRPr="00571A4A" w:rsidRDefault="007D618E" w:rsidP="007D618E">
            <w:pPr>
              <w:pStyle w:val="TAC"/>
              <w:rPr>
                <w:rFonts w:cs="Arial"/>
                <w:lang w:eastAsia="zh-CN"/>
              </w:rPr>
            </w:pPr>
            <w:r w:rsidRPr="00571A4A">
              <w:rPr>
                <w:lang w:eastAsia="fi-FI"/>
              </w:rPr>
              <w:t>N/A</w:t>
            </w:r>
          </w:p>
        </w:tc>
        <w:tc>
          <w:tcPr>
            <w:tcW w:w="1314" w:type="dxa"/>
            <w:shd w:val="clear" w:color="auto" w:fill="auto"/>
            <w:noWrap/>
          </w:tcPr>
          <w:p w14:paraId="16B5AC63" w14:textId="77777777" w:rsidR="007D618E" w:rsidRPr="00571A4A" w:rsidRDefault="007D618E" w:rsidP="007D618E">
            <w:pPr>
              <w:pStyle w:val="TAC"/>
              <w:rPr>
                <w:lang w:eastAsia="zh-CN"/>
              </w:rPr>
            </w:pPr>
            <w:r w:rsidRPr="00571A4A">
              <w:rPr>
                <w:lang w:eastAsia="fi-FI"/>
              </w:rPr>
              <w:t>2115</w:t>
            </w:r>
          </w:p>
        </w:tc>
        <w:tc>
          <w:tcPr>
            <w:tcW w:w="867" w:type="dxa"/>
            <w:shd w:val="clear" w:color="auto" w:fill="auto"/>
          </w:tcPr>
          <w:p w14:paraId="52A318C5" w14:textId="77777777" w:rsidR="007D618E" w:rsidRPr="00571A4A" w:rsidRDefault="007D618E" w:rsidP="007D618E">
            <w:pPr>
              <w:pStyle w:val="TAC"/>
              <w:rPr>
                <w:lang w:eastAsia="zh-CN"/>
              </w:rPr>
            </w:pPr>
            <w:r w:rsidRPr="00571A4A">
              <w:rPr>
                <w:lang w:eastAsia="fi-FI"/>
              </w:rPr>
              <w:t>29.2</w:t>
            </w:r>
          </w:p>
        </w:tc>
        <w:tc>
          <w:tcPr>
            <w:tcW w:w="1248" w:type="dxa"/>
            <w:shd w:val="clear" w:color="auto" w:fill="auto"/>
          </w:tcPr>
          <w:p w14:paraId="55FA305B" w14:textId="77777777" w:rsidR="007D618E" w:rsidRPr="00571A4A" w:rsidRDefault="007D618E" w:rsidP="007D618E">
            <w:pPr>
              <w:pStyle w:val="TAC"/>
              <w:rPr>
                <w:lang w:eastAsia="zh-CN"/>
              </w:rPr>
            </w:pPr>
            <w:r w:rsidRPr="00571A4A">
              <w:rPr>
                <w:rFonts w:eastAsia="Malgun Gothic"/>
                <w:lang w:eastAsia="ko-KR"/>
              </w:rPr>
              <w:t>IMD2</w:t>
            </w:r>
          </w:p>
        </w:tc>
      </w:tr>
      <w:tr w:rsidR="007D618E" w:rsidRPr="00571A4A" w14:paraId="4E4C4ED9" w14:textId="77777777" w:rsidTr="00051A1E">
        <w:trPr>
          <w:trHeight w:val="22"/>
          <w:jc w:val="center"/>
        </w:trPr>
        <w:tc>
          <w:tcPr>
            <w:tcW w:w="1928" w:type="dxa"/>
            <w:vMerge/>
            <w:tcBorders>
              <w:left w:val="single" w:sz="4" w:space="0" w:color="auto"/>
              <w:right w:val="single" w:sz="4" w:space="0" w:color="auto"/>
            </w:tcBorders>
            <w:shd w:val="clear" w:color="auto" w:fill="auto"/>
            <w:vAlign w:val="center"/>
          </w:tcPr>
          <w:p w14:paraId="6AA8731E" w14:textId="77777777" w:rsidR="007D618E" w:rsidRPr="00571A4A" w:rsidRDefault="007D618E" w:rsidP="007D618E">
            <w:pPr>
              <w:pStyle w:val="TAC"/>
            </w:pPr>
          </w:p>
        </w:tc>
        <w:tc>
          <w:tcPr>
            <w:tcW w:w="1146" w:type="dxa"/>
            <w:tcBorders>
              <w:left w:val="single" w:sz="4" w:space="0" w:color="auto"/>
            </w:tcBorders>
            <w:shd w:val="clear" w:color="auto" w:fill="auto"/>
          </w:tcPr>
          <w:p w14:paraId="5B55444D" w14:textId="77777777" w:rsidR="007D618E" w:rsidRPr="00571A4A" w:rsidRDefault="007D618E" w:rsidP="007D618E">
            <w:pPr>
              <w:pStyle w:val="TAC"/>
              <w:rPr>
                <w:lang w:eastAsia="zh-CN"/>
              </w:rPr>
            </w:pPr>
            <w:r w:rsidRPr="00571A4A">
              <w:rPr>
                <w:lang w:eastAsia="fi-FI"/>
              </w:rPr>
              <w:t>n77</w:t>
            </w:r>
          </w:p>
        </w:tc>
        <w:tc>
          <w:tcPr>
            <w:tcW w:w="1481" w:type="dxa"/>
            <w:shd w:val="clear" w:color="auto" w:fill="auto"/>
            <w:noWrap/>
          </w:tcPr>
          <w:p w14:paraId="712A2838" w14:textId="77777777" w:rsidR="007D618E" w:rsidRPr="00571A4A" w:rsidRDefault="007D618E" w:rsidP="007D618E">
            <w:pPr>
              <w:pStyle w:val="TAC"/>
              <w:rPr>
                <w:rFonts w:cs="Arial"/>
                <w:lang w:eastAsia="zh-CN"/>
              </w:rPr>
            </w:pPr>
            <w:r w:rsidRPr="00571A4A">
              <w:rPr>
                <w:lang w:eastAsia="fi-FI"/>
              </w:rPr>
              <w:t>3970</w:t>
            </w:r>
          </w:p>
        </w:tc>
        <w:tc>
          <w:tcPr>
            <w:tcW w:w="779" w:type="dxa"/>
            <w:shd w:val="clear" w:color="auto" w:fill="auto"/>
            <w:noWrap/>
          </w:tcPr>
          <w:p w14:paraId="7955DBE9" w14:textId="77777777" w:rsidR="007D618E" w:rsidRPr="00571A4A" w:rsidRDefault="007D618E" w:rsidP="007D618E">
            <w:pPr>
              <w:pStyle w:val="TAC"/>
              <w:rPr>
                <w:rFonts w:cs="Arial"/>
                <w:lang w:eastAsia="zh-CN"/>
              </w:rPr>
            </w:pPr>
            <w:r w:rsidRPr="00571A4A">
              <w:rPr>
                <w:rFonts w:eastAsia="Malgun Gothic"/>
                <w:lang w:eastAsia="ko-KR"/>
              </w:rPr>
              <w:t>10</w:t>
            </w:r>
          </w:p>
        </w:tc>
        <w:tc>
          <w:tcPr>
            <w:tcW w:w="721" w:type="dxa"/>
            <w:shd w:val="clear" w:color="auto" w:fill="auto"/>
            <w:noWrap/>
          </w:tcPr>
          <w:p w14:paraId="6DE26550" w14:textId="77777777" w:rsidR="007D618E" w:rsidRPr="00571A4A" w:rsidRDefault="007D618E" w:rsidP="007D618E">
            <w:pPr>
              <w:pStyle w:val="TAC"/>
              <w:rPr>
                <w:rFonts w:cs="Arial"/>
                <w:lang w:eastAsia="zh-CN"/>
              </w:rPr>
            </w:pPr>
            <w:r w:rsidRPr="00571A4A">
              <w:rPr>
                <w:rFonts w:eastAsia="Malgun Gothic"/>
                <w:lang w:eastAsia="ko-KR"/>
              </w:rPr>
              <w:t>50</w:t>
            </w:r>
          </w:p>
        </w:tc>
        <w:tc>
          <w:tcPr>
            <w:tcW w:w="1314" w:type="dxa"/>
            <w:shd w:val="clear" w:color="auto" w:fill="auto"/>
            <w:noWrap/>
          </w:tcPr>
          <w:p w14:paraId="2155AF04" w14:textId="77777777" w:rsidR="007D618E" w:rsidRPr="00571A4A" w:rsidRDefault="007D618E" w:rsidP="007D618E">
            <w:pPr>
              <w:pStyle w:val="TAC"/>
              <w:rPr>
                <w:lang w:eastAsia="zh-CN"/>
              </w:rPr>
            </w:pPr>
            <w:r w:rsidRPr="00571A4A">
              <w:rPr>
                <w:lang w:eastAsia="fi-FI"/>
              </w:rPr>
              <w:t>3970</w:t>
            </w:r>
          </w:p>
        </w:tc>
        <w:tc>
          <w:tcPr>
            <w:tcW w:w="867" w:type="dxa"/>
            <w:shd w:val="clear" w:color="auto" w:fill="auto"/>
          </w:tcPr>
          <w:p w14:paraId="6F27F727" w14:textId="77777777" w:rsidR="007D618E" w:rsidRPr="00571A4A" w:rsidRDefault="007D618E" w:rsidP="007D618E">
            <w:pPr>
              <w:pStyle w:val="TAC"/>
              <w:rPr>
                <w:lang w:eastAsia="zh-CN"/>
              </w:rPr>
            </w:pPr>
            <w:r w:rsidRPr="00571A4A">
              <w:rPr>
                <w:lang w:eastAsia="fi-FI"/>
              </w:rPr>
              <w:t>N/A</w:t>
            </w:r>
          </w:p>
        </w:tc>
        <w:tc>
          <w:tcPr>
            <w:tcW w:w="1248" w:type="dxa"/>
            <w:shd w:val="clear" w:color="auto" w:fill="auto"/>
          </w:tcPr>
          <w:p w14:paraId="6B41970A" w14:textId="77777777" w:rsidR="007D618E" w:rsidRPr="00571A4A" w:rsidRDefault="007D618E" w:rsidP="007D618E">
            <w:pPr>
              <w:pStyle w:val="TAC"/>
              <w:rPr>
                <w:lang w:eastAsia="zh-CN"/>
              </w:rPr>
            </w:pPr>
            <w:r w:rsidRPr="00571A4A">
              <w:rPr>
                <w:rFonts w:eastAsia="Malgun Gothic"/>
                <w:lang w:eastAsia="ko-KR"/>
              </w:rPr>
              <w:t>N/A</w:t>
            </w:r>
          </w:p>
        </w:tc>
      </w:tr>
      <w:tr w:rsidR="007D618E" w:rsidRPr="00571A4A" w14:paraId="1F56E8D9" w14:textId="77777777" w:rsidTr="00051A1E">
        <w:trPr>
          <w:trHeight w:val="22"/>
          <w:jc w:val="center"/>
        </w:trPr>
        <w:tc>
          <w:tcPr>
            <w:tcW w:w="1928" w:type="dxa"/>
            <w:vMerge/>
            <w:tcBorders>
              <w:left w:val="single" w:sz="4" w:space="0" w:color="auto"/>
              <w:right w:val="single" w:sz="4" w:space="0" w:color="auto"/>
            </w:tcBorders>
            <w:shd w:val="clear" w:color="auto" w:fill="auto"/>
            <w:vAlign w:val="center"/>
          </w:tcPr>
          <w:p w14:paraId="6079AA2E" w14:textId="77777777" w:rsidR="007D618E" w:rsidRPr="00571A4A" w:rsidRDefault="007D618E" w:rsidP="007D618E">
            <w:pPr>
              <w:pStyle w:val="TAC"/>
            </w:pPr>
          </w:p>
        </w:tc>
        <w:tc>
          <w:tcPr>
            <w:tcW w:w="1146" w:type="dxa"/>
            <w:tcBorders>
              <w:left w:val="single" w:sz="4" w:space="0" w:color="auto"/>
            </w:tcBorders>
            <w:shd w:val="clear" w:color="auto" w:fill="auto"/>
          </w:tcPr>
          <w:p w14:paraId="36828E43" w14:textId="77777777" w:rsidR="007D618E" w:rsidRPr="00571A4A" w:rsidRDefault="007D618E" w:rsidP="007D618E">
            <w:pPr>
              <w:pStyle w:val="TAC"/>
              <w:rPr>
                <w:lang w:eastAsia="zh-CN"/>
              </w:rPr>
            </w:pPr>
            <w:r w:rsidRPr="00571A4A">
              <w:rPr>
                <w:lang w:eastAsia="fi-FI"/>
              </w:rPr>
              <w:t>2</w:t>
            </w:r>
          </w:p>
        </w:tc>
        <w:tc>
          <w:tcPr>
            <w:tcW w:w="1481" w:type="dxa"/>
            <w:shd w:val="clear" w:color="auto" w:fill="auto"/>
            <w:noWrap/>
          </w:tcPr>
          <w:p w14:paraId="49987B3A" w14:textId="77777777" w:rsidR="007D618E" w:rsidRPr="00571A4A" w:rsidRDefault="007D618E" w:rsidP="007D618E">
            <w:pPr>
              <w:pStyle w:val="TAC"/>
              <w:rPr>
                <w:rFonts w:cs="Arial"/>
                <w:lang w:eastAsia="zh-CN"/>
              </w:rPr>
            </w:pPr>
            <w:r w:rsidRPr="00571A4A">
              <w:rPr>
                <w:lang w:eastAsia="fi-FI"/>
              </w:rPr>
              <w:t>1880</w:t>
            </w:r>
          </w:p>
        </w:tc>
        <w:tc>
          <w:tcPr>
            <w:tcW w:w="779" w:type="dxa"/>
            <w:shd w:val="clear" w:color="auto" w:fill="auto"/>
            <w:noWrap/>
          </w:tcPr>
          <w:p w14:paraId="79BC4692" w14:textId="77777777" w:rsidR="007D618E" w:rsidRPr="00571A4A" w:rsidRDefault="007D618E" w:rsidP="007D618E">
            <w:pPr>
              <w:pStyle w:val="TAC"/>
              <w:rPr>
                <w:rFonts w:cs="Arial"/>
                <w:lang w:eastAsia="zh-CN"/>
              </w:rPr>
            </w:pPr>
            <w:r w:rsidRPr="00571A4A">
              <w:rPr>
                <w:rFonts w:eastAsia="Malgun Gothic"/>
                <w:kern w:val="2"/>
                <w:lang w:eastAsia="ko-KR"/>
              </w:rPr>
              <w:t>5</w:t>
            </w:r>
          </w:p>
        </w:tc>
        <w:tc>
          <w:tcPr>
            <w:tcW w:w="721" w:type="dxa"/>
            <w:shd w:val="clear" w:color="auto" w:fill="auto"/>
            <w:noWrap/>
          </w:tcPr>
          <w:p w14:paraId="46EC3B76" w14:textId="77777777" w:rsidR="007D618E" w:rsidRPr="00571A4A" w:rsidRDefault="007D618E" w:rsidP="007D618E">
            <w:pPr>
              <w:pStyle w:val="TAC"/>
              <w:rPr>
                <w:rFonts w:cs="Arial"/>
                <w:lang w:eastAsia="zh-CN"/>
              </w:rPr>
            </w:pPr>
            <w:r w:rsidRPr="00571A4A">
              <w:rPr>
                <w:rFonts w:eastAsia="Malgun Gothic"/>
                <w:kern w:val="2"/>
                <w:lang w:eastAsia="ko-KR"/>
              </w:rPr>
              <w:t>25</w:t>
            </w:r>
          </w:p>
        </w:tc>
        <w:tc>
          <w:tcPr>
            <w:tcW w:w="1314" w:type="dxa"/>
            <w:shd w:val="clear" w:color="auto" w:fill="auto"/>
            <w:noWrap/>
          </w:tcPr>
          <w:p w14:paraId="6FB1F169" w14:textId="77777777" w:rsidR="007D618E" w:rsidRPr="00571A4A" w:rsidRDefault="007D618E" w:rsidP="007D618E">
            <w:pPr>
              <w:pStyle w:val="TAC"/>
              <w:rPr>
                <w:lang w:eastAsia="zh-CN"/>
              </w:rPr>
            </w:pPr>
            <w:r w:rsidRPr="00571A4A">
              <w:rPr>
                <w:lang w:eastAsia="fi-FI"/>
              </w:rPr>
              <w:t>1960</w:t>
            </w:r>
          </w:p>
        </w:tc>
        <w:tc>
          <w:tcPr>
            <w:tcW w:w="867" w:type="dxa"/>
            <w:shd w:val="clear" w:color="auto" w:fill="auto"/>
          </w:tcPr>
          <w:p w14:paraId="1887374B" w14:textId="77777777" w:rsidR="007D618E" w:rsidRPr="00571A4A" w:rsidRDefault="007D618E" w:rsidP="007D618E">
            <w:pPr>
              <w:pStyle w:val="TAC"/>
              <w:rPr>
                <w:lang w:eastAsia="zh-CN"/>
              </w:rPr>
            </w:pPr>
            <w:r w:rsidRPr="00571A4A">
              <w:rPr>
                <w:lang w:eastAsia="fi-FI"/>
              </w:rPr>
              <w:t>M/A</w:t>
            </w:r>
          </w:p>
        </w:tc>
        <w:tc>
          <w:tcPr>
            <w:tcW w:w="1248" w:type="dxa"/>
            <w:shd w:val="clear" w:color="auto" w:fill="auto"/>
          </w:tcPr>
          <w:p w14:paraId="1660EC53" w14:textId="77777777" w:rsidR="007D618E" w:rsidRPr="00571A4A" w:rsidRDefault="007D618E" w:rsidP="007D618E">
            <w:pPr>
              <w:pStyle w:val="TAC"/>
              <w:rPr>
                <w:lang w:eastAsia="zh-CN"/>
              </w:rPr>
            </w:pPr>
            <w:r w:rsidRPr="00571A4A">
              <w:rPr>
                <w:rFonts w:eastAsia="Malgun Gothic"/>
                <w:lang w:eastAsia="ko-KR"/>
              </w:rPr>
              <w:t>N/A</w:t>
            </w:r>
          </w:p>
        </w:tc>
      </w:tr>
      <w:tr w:rsidR="007D618E" w:rsidRPr="00571A4A" w14:paraId="789A3CA2" w14:textId="77777777" w:rsidTr="00051A1E">
        <w:trPr>
          <w:trHeight w:val="22"/>
          <w:jc w:val="center"/>
        </w:trPr>
        <w:tc>
          <w:tcPr>
            <w:tcW w:w="1928" w:type="dxa"/>
            <w:vMerge/>
            <w:tcBorders>
              <w:left w:val="single" w:sz="4" w:space="0" w:color="auto"/>
              <w:right w:val="single" w:sz="4" w:space="0" w:color="auto"/>
            </w:tcBorders>
            <w:shd w:val="clear" w:color="auto" w:fill="auto"/>
            <w:vAlign w:val="center"/>
          </w:tcPr>
          <w:p w14:paraId="642F8540" w14:textId="77777777" w:rsidR="007D618E" w:rsidRPr="00571A4A" w:rsidRDefault="007D618E" w:rsidP="007D618E">
            <w:pPr>
              <w:pStyle w:val="TAC"/>
            </w:pPr>
          </w:p>
        </w:tc>
        <w:tc>
          <w:tcPr>
            <w:tcW w:w="1146" w:type="dxa"/>
            <w:tcBorders>
              <w:left w:val="single" w:sz="4" w:space="0" w:color="auto"/>
            </w:tcBorders>
            <w:shd w:val="clear" w:color="auto" w:fill="auto"/>
          </w:tcPr>
          <w:p w14:paraId="0E17DFD7" w14:textId="77777777" w:rsidR="007D618E" w:rsidRPr="00571A4A" w:rsidRDefault="007D618E" w:rsidP="007D618E">
            <w:pPr>
              <w:pStyle w:val="TAC"/>
              <w:rPr>
                <w:lang w:eastAsia="zh-CN"/>
              </w:rPr>
            </w:pPr>
            <w:r w:rsidRPr="00571A4A">
              <w:rPr>
                <w:lang w:eastAsia="fi-FI"/>
              </w:rPr>
              <w:t>66</w:t>
            </w:r>
          </w:p>
        </w:tc>
        <w:tc>
          <w:tcPr>
            <w:tcW w:w="1481" w:type="dxa"/>
            <w:shd w:val="clear" w:color="auto" w:fill="auto"/>
            <w:noWrap/>
          </w:tcPr>
          <w:p w14:paraId="44F2EAAF" w14:textId="77777777" w:rsidR="007D618E" w:rsidRPr="00571A4A" w:rsidRDefault="007D618E" w:rsidP="007D618E">
            <w:pPr>
              <w:pStyle w:val="TAC"/>
              <w:rPr>
                <w:rFonts w:cs="Arial"/>
                <w:lang w:eastAsia="zh-CN"/>
              </w:rPr>
            </w:pPr>
            <w:r w:rsidRPr="00571A4A">
              <w:rPr>
                <w:lang w:eastAsia="fi-FI"/>
              </w:rPr>
              <w:t>N/A</w:t>
            </w:r>
          </w:p>
        </w:tc>
        <w:tc>
          <w:tcPr>
            <w:tcW w:w="779" w:type="dxa"/>
            <w:shd w:val="clear" w:color="auto" w:fill="auto"/>
            <w:noWrap/>
          </w:tcPr>
          <w:p w14:paraId="36222287" w14:textId="77777777" w:rsidR="007D618E" w:rsidRPr="00571A4A" w:rsidRDefault="007D618E" w:rsidP="007D618E">
            <w:pPr>
              <w:pStyle w:val="TAC"/>
              <w:rPr>
                <w:rFonts w:cs="Arial"/>
                <w:lang w:eastAsia="zh-CN"/>
              </w:rPr>
            </w:pPr>
            <w:r w:rsidRPr="00571A4A">
              <w:rPr>
                <w:lang w:eastAsia="fi-FI"/>
              </w:rPr>
              <w:t>5</w:t>
            </w:r>
          </w:p>
        </w:tc>
        <w:tc>
          <w:tcPr>
            <w:tcW w:w="721" w:type="dxa"/>
            <w:shd w:val="clear" w:color="auto" w:fill="auto"/>
            <w:noWrap/>
          </w:tcPr>
          <w:p w14:paraId="56935E8C" w14:textId="77777777" w:rsidR="007D618E" w:rsidRPr="00571A4A" w:rsidRDefault="007D618E" w:rsidP="007D618E">
            <w:pPr>
              <w:pStyle w:val="TAC"/>
              <w:rPr>
                <w:rFonts w:cs="Arial"/>
                <w:lang w:eastAsia="zh-CN"/>
              </w:rPr>
            </w:pPr>
            <w:r w:rsidRPr="00571A4A">
              <w:rPr>
                <w:lang w:eastAsia="fi-FI"/>
              </w:rPr>
              <w:t>N/A</w:t>
            </w:r>
          </w:p>
        </w:tc>
        <w:tc>
          <w:tcPr>
            <w:tcW w:w="1314" w:type="dxa"/>
            <w:shd w:val="clear" w:color="auto" w:fill="auto"/>
            <w:noWrap/>
          </w:tcPr>
          <w:p w14:paraId="6E9F01F7" w14:textId="77777777" w:rsidR="007D618E" w:rsidRPr="00571A4A" w:rsidRDefault="007D618E" w:rsidP="007D618E">
            <w:pPr>
              <w:pStyle w:val="TAC"/>
              <w:rPr>
                <w:lang w:eastAsia="zh-CN"/>
              </w:rPr>
            </w:pPr>
            <w:r w:rsidRPr="00571A4A">
              <w:rPr>
                <w:lang w:eastAsia="fi-FI"/>
              </w:rPr>
              <w:t>2140</w:t>
            </w:r>
          </w:p>
        </w:tc>
        <w:tc>
          <w:tcPr>
            <w:tcW w:w="867" w:type="dxa"/>
            <w:shd w:val="clear" w:color="auto" w:fill="auto"/>
          </w:tcPr>
          <w:p w14:paraId="651B4A27" w14:textId="77777777" w:rsidR="007D618E" w:rsidRPr="00571A4A" w:rsidRDefault="007D618E" w:rsidP="007D618E">
            <w:pPr>
              <w:pStyle w:val="TAC"/>
              <w:rPr>
                <w:lang w:eastAsia="zh-CN"/>
              </w:rPr>
            </w:pPr>
            <w:r w:rsidRPr="00571A4A">
              <w:rPr>
                <w:lang w:eastAsia="fi-FI"/>
              </w:rPr>
              <w:t>10.4</w:t>
            </w:r>
          </w:p>
        </w:tc>
        <w:tc>
          <w:tcPr>
            <w:tcW w:w="1248" w:type="dxa"/>
            <w:shd w:val="clear" w:color="auto" w:fill="auto"/>
          </w:tcPr>
          <w:p w14:paraId="62F8A9E2" w14:textId="77777777" w:rsidR="007D618E" w:rsidRPr="00571A4A" w:rsidRDefault="007D618E" w:rsidP="007D618E">
            <w:pPr>
              <w:pStyle w:val="TAC"/>
              <w:rPr>
                <w:lang w:eastAsia="zh-CN"/>
              </w:rPr>
            </w:pPr>
            <w:r w:rsidRPr="00571A4A">
              <w:rPr>
                <w:rFonts w:eastAsia="Malgun Gothic"/>
                <w:lang w:eastAsia="ko-KR"/>
              </w:rPr>
              <w:t>IMD4</w:t>
            </w:r>
          </w:p>
        </w:tc>
      </w:tr>
      <w:tr w:rsidR="007D618E" w:rsidRPr="00571A4A" w14:paraId="39E71860" w14:textId="77777777" w:rsidTr="00051A1E">
        <w:trPr>
          <w:trHeight w:val="22"/>
          <w:jc w:val="center"/>
        </w:trPr>
        <w:tc>
          <w:tcPr>
            <w:tcW w:w="1928" w:type="dxa"/>
            <w:vMerge/>
            <w:tcBorders>
              <w:left w:val="single" w:sz="4" w:space="0" w:color="auto"/>
              <w:right w:val="single" w:sz="4" w:space="0" w:color="auto"/>
            </w:tcBorders>
            <w:shd w:val="clear" w:color="auto" w:fill="auto"/>
            <w:vAlign w:val="center"/>
          </w:tcPr>
          <w:p w14:paraId="50150484" w14:textId="77777777" w:rsidR="007D618E" w:rsidRPr="00571A4A" w:rsidRDefault="007D618E" w:rsidP="007D618E">
            <w:pPr>
              <w:pStyle w:val="TAC"/>
            </w:pPr>
          </w:p>
        </w:tc>
        <w:tc>
          <w:tcPr>
            <w:tcW w:w="1146" w:type="dxa"/>
            <w:tcBorders>
              <w:left w:val="single" w:sz="4" w:space="0" w:color="auto"/>
            </w:tcBorders>
            <w:shd w:val="clear" w:color="auto" w:fill="auto"/>
          </w:tcPr>
          <w:p w14:paraId="515B2AEC" w14:textId="77777777" w:rsidR="007D618E" w:rsidRPr="00571A4A" w:rsidRDefault="007D618E" w:rsidP="007D618E">
            <w:pPr>
              <w:pStyle w:val="TAC"/>
              <w:rPr>
                <w:lang w:eastAsia="zh-CN"/>
              </w:rPr>
            </w:pPr>
            <w:r w:rsidRPr="00571A4A">
              <w:rPr>
                <w:lang w:eastAsia="fi-FI"/>
              </w:rPr>
              <w:t>n77</w:t>
            </w:r>
          </w:p>
        </w:tc>
        <w:tc>
          <w:tcPr>
            <w:tcW w:w="1481" w:type="dxa"/>
            <w:shd w:val="clear" w:color="auto" w:fill="auto"/>
            <w:noWrap/>
          </w:tcPr>
          <w:p w14:paraId="318A79F3" w14:textId="77777777" w:rsidR="007D618E" w:rsidRPr="00571A4A" w:rsidRDefault="007D618E" w:rsidP="007D618E">
            <w:pPr>
              <w:pStyle w:val="TAC"/>
              <w:rPr>
                <w:rFonts w:cs="Arial"/>
                <w:lang w:eastAsia="zh-CN"/>
              </w:rPr>
            </w:pPr>
            <w:r w:rsidRPr="00571A4A">
              <w:rPr>
                <w:lang w:eastAsia="fi-FI"/>
              </w:rPr>
              <w:t>3500</w:t>
            </w:r>
          </w:p>
        </w:tc>
        <w:tc>
          <w:tcPr>
            <w:tcW w:w="779" w:type="dxa"/>
            <w:shd w:val="clear" w:color="auto" w:fill="auto"/>
            <w:noWrap/>
          </w:tcPr>
          <w:p w14:paraId="28752D6E" w14:textId="77777777" w:rsidR="007D618E" w:rsidRPr="00571A4A" w:rsidRDefault="007D618E" w:rsidP="007D618E">
            <w:pPr>
              <w:pStyle w:val="TAC"/>
              <w:rPr>
                <w:rFonts w:cs="Arial"/>
                <w:lang w:eastAsia="zh-CN"/>
              </w:rPr>
            </w:pPr>
            <w:r w:rsidRPr="00571A4A">
              <w:rPr>
                <w:rFonts w:eastAsia="Malgun Gothic"/>
                <w:lang w:eastAsia="ko-KR"/>
              </w:rPr>
              <w:t>10</w:t>
            </w:r>
          </w:p>
        </w:tc>
        <w:tc>
          <w:tcPr>
            <w:tcW w:w="721" w:type="dxa"/>
            <w:shd w:val="clear" w:color="auto" w:fill="auto"/>
            <w:noWrap/>
          </w:tcPr>
          <w:p w14:paraId="325C99BF" w14:textId="77777777" w:rsidR="007D618E" w:rsidRPr="00571A4A" w:rsidRDefault="007D618E" w:rsidP="007D618E">
            <w:pPr>
              <w:pStyle w:val="TAC"/>
              <w:rPr>
                <w:rFonts w:cs="Arial"/>
                <w:lang w:eastAsia="zh-CN"/>
              </w:rPr>
            </w:pPr>
            <w:r w:rsidRPr="00571A4A">
              <w:rPr>
                <w:rFonts w:eastAsia="Malgun Gothic"/>
                <w:lang w:eastAsia="ko-KR"/>
              </w:rPr>
              <w:t>50</w:t>
            </w:r>
          </w:p>
        </w:tc>
        <w:tc>
          <w:tcPr>
            <w:tcW w:w="1314" w:type="dxa"/>
            <w:shd w:val="clear" w:color="auto" w:fill="auto"/>
            <w:noWrap/>
          </w:tcPr>
          <w:p w14:paraId="2583047D" w14:textId="77777777" w:rsidR="007D618E" w:rsidRPr="00571A4A" w:rsidRDefault="007D618E" w:rsidP="007D618E">
            <w:pPr>
              <w:pStyle w:val="TAC"/>
              <w:rPr>
                <w:lang w:eastAsia="zh-CN"/>
              </w:rPr>
            </w:pPr>
            <w:r w:rsidRPr="00571A4A">
              <w:rPr>
                <w:lang w:eastAsia="fi-FI"/>
              </w:rPr>
              <w:t>3500</w:t>
            </w:r>
          </w:p>
        </w:tc>
        <w:tc>
          <w:tcPr>
            <w:tcW w:w="867" w:type="dxa"/>
            <w:shd w:val="clear" w:color="auto" w:fill="auto"/>
          </w:tcPr>
          <w:p w14:paraId="2E4FE98E" w14:textId="77777777" w:rsidR="007D618E" w:rsidRPr="00571A4A" w:rsidRDefault="007D618E" w:rsidP="007D618E">
            <w:pPr>
              <w:pStyle w:val="TAC"/>
              <w:rPr>
                <w:lang w:eastAsia="zh-CN"/>
              </w:rPr>
            </w:pPr>
            <w:r w:rsidRPr="00571A4A">
              <w:rPr>
                <w:lang w:eastAsia="fi-FI"/>
              </w:rPr>
              <w:t>N/A</w:t>
            </w:r>
          </w:p>
        </w:tc>
        <w:tc>
          <w:tcPr>
            <w:tcW w:w="1248" w:type="dxa"/>
            <w:shd w:val="clear" w:color="auto" w:fill="auto"/>
          </w:tcPr>
          <w:p w14:paraId="4ABFC4A0" w14:textId="77777777" w:rsidR="007D618E" w:rsidRPr="00571A4A" w:rsidRDefault="007D618E" w:rsidP="007D618E">
            <w:pPr>
              <w:pStyle w:val="TAC"/>
              <w:rPr>
                <w:lang w:eastAsia="zh-CN"/>
              </w:rPr>
            </w:pPr>
            <w:r w:rsidRPr="00571A4A">
              <w:rPr>
                <w:rFonts w:eastAsia="Malgun Gothic"/>
                <w:lang w:eastAsia="ko-KR"/>
              </w:rPr>
              <w:t>N/A</w:t>
            </w:r>
          </w:p>
        </w:tc>
      </w:tr>
      <w:tr w:rsidR="007D618E" w:rsidRPr="00571A4A" w14:paraId="6C93E6AB" w14:textId="77777777" w:rsidTr="00051A1E">
        <w:trPr>
          <w:trHeight w:val="22"/>
          <w:jc w:val="center"/>
        </w:trPr>
        <w:tc>
          <w:tcPr>
            <w:tcW w:w="1928" w:type="dxa"/>
            <w:vMerge/>
            <w:tcBorders>
              <w:left w:val="single" w:sz="4" w:space="0" w:color="auto"/>
              <w:right w:val="single" w:sz="4" w:space="0" w:color="auto"/>
            </w:tcBorders>
            <w:shd w:val="clear" w:color="auto" w:fill="auto"/>
            <w:vAlign w:val="center"/>
          </w:tcPr>
          <w:p w14:paraId="719EE414" w14:textId="77777777" w:rsidR="007D618E" w:rsidRPr="00571A4A" w:rsidRDefault="007D618E" w:rsidP="007D618E">
            <w:pPr>
              <w:pStyle w:val="TAC"/>
            </w:pPr>
          </w:p>
        </w:tc>
        <w:tc>
          <w:tcPr>
            <w:tcW w:w="1146" w:type="dxa"/>
            <w:tcBorders>
              <w:left w:val="single" w:sz="4" w:space="0" w:color="auto"/>
            </w:tcBorders>
            <w:shd w:val="clear" w:color="auto" w:fill="auto"/>
          </w:tcPr>
          <w:p w14:paraId="77A0BEDC" w14:textId="77777777" w:rsidR="007D618E" w:rsidRPr="00571A4A" w:rsidRDefault="007D618E" w:rsidP="007D618E">
            <w:pPr>
              <w:pStyle w:val="TAC"/>
              <w:rPr>
                <w:lang w:eastAsia="zh-CN"/>
              </w:rPr>
            </w:pPr>
            <w:r w:rsidRPr="00571A4A">
              <w:rPr>
                <w:lang w:eastAsia="fi-FI"/>
              </w:rPr>
              <w:t>2</w:t>
            </w:r>
          </w:p>
        </w:tc>
        <w:tc>
          <w:tcPr>
            <w:tcW w:w="1481" w:type="dxa"/>
            <w:shd w:val="clear" w:color="auto" w:fill="auto"/>
            <w:noWrap/>
          </w:tcPr>
          <w:p w14:paraId="6CC6F7D4" w14:textId="77777777" w:rsidR="007D618E" w:rsidRPr="00571A4A" w:rsidRDefault="007D618E" w:rsidP="007D618E">
            <w:pPr>
              <w:pStyle w:val="TAC"/>
              <w:rPr>
                <w:rFonts w:cs="Arial"/>
                <w:lang w:eastAsia="zh-CN"/>
              </w:rPr>
            </w:pPr>
            <w:r w:rsidRPr="00571A4A">
              <w:rPr>
                <w:lang w:eastAsia="fi-FI"/>
              </w:rPr>
              <w:t>1885</w:t>
            </w:r>
          </w:p>
        </w:tc>
        <w:tc>
          <w:tcPr>
            <w:tcW w:w="779" w:type="dxa"/>
            <w:shd w:val="clear" w:color="auto" w:fill="auto"/>
            <w:noWrap/>
          </w:tcPr>
          <w:p w14:paraId="281E6E3D" w14:textId="77777777" w:rsidR="007D618E" w:rsidRPr="00571A4A" w:rsidRDefault="007D618E" w:rsidP="007D618E">
            <w:pPr>
              <w:pStyle w:val="TAC"/>
              <w:rPr>
                <w:rFonts w:cs="Arial"/>
                <w:lang w:eastAsia="zh-CN"/>
              </w:rPr>
            </w:pPr>
            <w:r w:rsidRPr="00571A4A">
              <w:rPr>
                <w:rFonts w:eastAsia="Malgun Gothic"/>
                <w:kern w:val="2"/>
                <w:lang w:eastAsia="ko-KR"/>
              </w:rPr>
              <w:t>5</w:t>
            </w:r>
          </w:p>
        </w:tc>
        <w:tc>
          <w:tcPr>
            <w:tcW w:w="721" w:type="dxa"/>
            <w:shd w:val="clear" w:color="auto" w:fill="auto"/>
            <w:noWrap/>
          </w:tcPr>
          <w:p w14:paraId="3277D521" w14:textId="77777777" w:rsidR="007D618E" w:rsidRPr="00571A4A" w:rsidRDefault="007D618E" w:rsidP="007D618E">
            <w:pPr>
              <w:pStyle w:val="TAC"/>
              <w:rPr>
                <w:rFonts w:cs="Arial"/>
                <w:lang w:eastAsia="zh-CN"/>
              </w:rPr>
            </w:pPr>
            <w:r w:rsidRPr="00571A4A">
              <w:rPr>
                <w:rFonts w:eastAsia="Malgun Gothic"/>
                <w:kern w:val="2"/>
                <w:lang w:eastAsia="ko-KR"/>
              </w:rPr>
              <w:t>25</w:t>
            </w:r>
          </w:p>
        </w:tc>
        <w:tc>
          <w:tcPr>
            <w:tcW w:w="1314" w:type="dxa"/>
            <w:shd w:val="clear" w:color="auto" w:fill="auto"/>
            <w:noWrap/>
          </w:tcPr>
          <w:p w14:paraId="3A382AF4" w14:textId="77777777" w:rsidR="007D618E" w:rsidRPr="00571A4A" w:rsidRDefault="007D618E" w:rsidP="007D618E">
            <w:pPr>
              <w:pStyle w:val="TAC"/>
              <w:rPr>
                <w:lang w:eastAsia="zh-CN"/>
              </w:rPr>
            </w:pPr>
            <w:r w:rsidRPr="00571A4A">
              <w:rPr>
                <w:lang w:eastAsia="fi-FI"/>
              </w:rPr>
              <w:t>1965</w:t>
            </w:r>
          </w:p>
        </w:tc>
        <w:tc>
          <w:tcPr>
            <w:tcW w:w="867" w:type="dxa"/>
            <w:shd w:val="clear" w:color="auto" w:fill="auto"/>
          </w:tcPr>
          <w:p w14:paraId="17D4B5EC" w14:textId="77777777" w:rsidR="007D618E" w:rsidRPr="00571A4A" w:rsidRDefault="007D618E" w:rsidP="007D618E">
            <w:pPr>
              <w:pStyle w:val="TAC"/>
              <w:rPr>
                <w:lang w:eastAsia="zh-CN"/>
              </w:rPr>
            </w:pPr>
            <w:r w:rsidRPr="00571A4A">
              <w:rPr>
                <w:lang w:eastAsia="fi-FI"/>
              </w:rPr>
              <w:t>M/A</w:t>
            </w:r>
          </w:p>
        </w:tc>
        <w:tc>
          <w:tcPr>
            <w:tcW w:w="1248" w:type="dxa"/>
            <w:shd w:val="clear" w:color="auto" w:fill="auto"/>
          </w:tcPr>
          <w:p w14:paraId="5653EC0F" w14:textId="77777777" w:rsidR="007D618E" w:rsidRPr="00571A4A" w:rsidRDefault="007D618E" w:rsidP="007D618E">
            <w:pPr>
              <w:pStyle w:val="TAC"/>
              <w:rPr>
                <w:lang w:eastAsia="zh-CN"/>
              </w:rPr>
            </w:pPr>
            <w:r w:rsidRPr="00571A4A">
              <w:rPr>
                <w:rFonts w:eastAsia="Malgun Gothic"/>
                <w:lang w:eastAsia="ko-KR"/>
              </w:rPr>
              <w:t>N/A</w:t>
            </w:r>
          </w:p>
        </w:tc>
      </w:tr>
      <w:tr w:rsidR="007D618E" w:rsidRPr="00571A4A" w14:paraId="6F0E0EC8" w14:textId="77777777" w:rsidTr="00051A1E">
        <w:trPr>
          <w:trHeight w:val="22"/>
          <w:jc w:val="center"/>
        </w:trPr>
        <w:tc>
          <w:tcPr>
            <w:tcW w:w="1928" w:type="dxa"/>
            <w:vMerge/>
            <w:tcBorders>
              <w:left w:val="single" w:sz="4" w:space="0" w:color="auto"/>
              <w:right w:val="single" w:sz="4" w:space="0" w:color="auto"/>
            </w:tcBorders>
            <w:shd w:val="clear" w:color="auto" w:fill="auto"/>
            <w:vAlign w:val="center"/>
          </w:tcPr>
          <w:p w14:paraId="01052B8E" w14:textId="77777777" w:rsidR="007D618E" w:rsidRPr="00571A4A" w:rsidRDefault="007D618E" w:rsidP="007D618E">
            <w:pPr>
              <w:pStyle w:val="TAC"/>
            </w:pPr>
          </w:p>
        </w:tc>
        <w:tc>
          <w:tcPr>
            <w:tcW w:w="1146" w:type="dxa"/>
            <w:tcBorders>
              <w:left w:val="single" w:sz="4" w:space="0" w:color="auto"/>
            </w:tcBorders>
            <w:shd w:val="clear" w:color="auto" w:fill="auto"/>
          </w:tcPr>
          <w:p w14:paraId="3E649CC2" w14:textId="77777777" w:rsidR="007D618E" w:rsidRPr="00571A4A" w:rsidRDefault="007D618E" w:rsidP="007D618E">
            <w:pPr>
              <w:pStyle w:val="TAC"/>
              <w:rPr>
                <w:lang w:eastAsia="zh-CN"/>
              </w:rPr>
            </w:pPr>
            <w:r w:rsidRPr="00571A4A">
              <w:rPr>
                <w:lang w:eastAsia="fi-FI"/>
              </w:rPr>
              <w:t>66</w:t>
            </w:r>
          </w:p>
        </w:tc>
        <w:tc>
          <w:tcPr>
            <w:tcW w:w="1481" w:type="dxa"/>
            <w:shd w:val="clear" w:color="auto" w:fill="auto"/>
            <w:noWrap/>
          </w:tcPr>
          <w:p w14:paraId="34DEA4D5" w14:textId="77777777" w:rsidR="007D618E" w:rsidRPr="00571A4A" w:rsidRDefault="007D618E" w:rsidP="007D618E">
            <w:pPr>
              <w:pStyle w:val="TAC"/>
              <w:rPr>
                <w:rFonts w:cs="Arial"/>
                <w:lang w:eastAsia="zh-CN"/>
              </w:rPr>
            </w:pPr>
            <w:r w:rsidRPr="00571A4A">
              <w:rPr>
                <w:lang w:eastAsia="fi-FI"/>
              </w:rPr>
              <w:t>N/A</w:t>
            </w:r>
          </w:p>
        </w:tc>
        <w:tc>
          <w:tcPr>
            <w:tcW w:w="779" w:type="dxa"/>
            <w:shd w:val="clear" w:color="auto" w:fill="auto"/>
            <w:noWrap/>
          </w:tcPr>
          <w:p w14:paraId="5C6642F6" w14:textId="77777777" w:rsidR="007D618E" w:rsidRPr="00571A4A" w:rsidRDefault="007D618E" w:rsidP="007D618E">
            <w:pPr>
              <w:pStyle w:val="TAC"/>
              <w:rPr>
                <w:rFonts w:cs="Arial"/>
                <w:lang w:eastAsia="zh-CN"/>
              </w:rPr>
            </w:pPr>
            <w:r w:rsidRPr="00571A4A">
              <w:rPr>
                <w:lang w:eastAsia="fi-FI"/>
              </w:rPr>
              <w:t>5</w:t>
            </w:r>
          </w:p>
        </w:tc>
        <w:tc>
          <w:tcPr>
            <w:tcW w:w="721" w:type="dxa"/>
            <w:shd w:val="clear" w:color="auto" w:fill="auto"/>
            <w:noWrap/>
          </w:tcPr>
          <w:p w14:paraId="5A23D16D" w14:textId="77777777" w:rsidR="007D618E" w:rsidRPr="00571A4A" w:rsidRDefault="007D618E" w:rsidP="007D618E">
            <w:pPr>
              <w:pStyle w:val="TAC"/>
              <w:rPr>
                <w:rFonts w:cs="Arial"/>
                <w:lang w:eastAsia="zh-CN"/>
              </w:rPr>
            </w:pPr>
            <w:r w:rsidRPr="00571A4A">
              <w:rPr>
                <w:lang w:eastAsia="fi-FI"/>
              </w:rPr>
              <w:t>N/A</w:t>
            </w:r>
          </w:p>
        </w:tc>
        <w:tc>
          <w:tcPr>
            <w:tcW w:w="1314" w:type="dxa"/>
            <w:shd w:val="clear" w:color="auto" w:fill="auto"/>
            <w:noWrap/>
          </w:tcPr>
          <w:p w14:paraId="2B261851" w14:textId="77777777" w:rsidR="007D618E" w:rsidRPr="00571A4A" w:rsidRDefault="007D618E" w:rsidP="007D618E">
            <w:pPr>
              <w:pStyle w:val="TAC"/>
              <w:rPr>
                <w:lang w:eastAsia="zh-CN"/>
              </w:rPr>
            </w:pPr>
            <w:r w:rsidRPr="00571A4A">
              <w:rPr>
                <w:lang w:eastAsia="fi-FI"/>
              </w:rPr>
              <w:t>2175</w:t>
            </w:r>
          </w:p>
        </w:tc>
        <w:tc>
          <w:tcPr>
            <w:tcW w:w="867" w:type="dxa"/>
            <w:shd w:val="clear" w:color="auto" w:fill="auto"/>
          </w:tcPr>
          <w:p w14:paraId="6F7FAD78" w14:textId="77777777" w:rsidR="007D618E" w:rsidRPr="00571A4A" w:rsidRDefault="007D618E" w:rsidP="007D618E">
            <w:pPr>
              <w:pStyle w:val="TAC"/>
              <w:rPr>
                <w:lang w:eastAsia="zh-CN"/>
              </w:rPr>
            </w:pPr>
            <w:r w:rsidRPr="00571A4A">
              <w:rPr>
                <w:lang w:eastAsia="fi-FI"/>
              </w:rPr>
              <w:t>4.0</w:t>
            </w:r>
          </w:p>
        </w:tc>
        <w:tc>
          <w:tcPr>
            <w:tcW w:w="1248" w:type="dxa"/>
            <w:shd w:val="clear" w:color="auto" w:fill="auto"/>
          </w:tcPr>
          <w:p w14:paraId="102ED0D4" w14:textId="77777777" w:rsidR="007D618E" w:rsidRPr="00571A4A" w:rsidRDefault="007D618E" w:rsidP="007D618E">
            <w:pPr>
              <w:pStyle w:val="TAC"/>
              <w:rPr>
                <w:lang w:eastAsia="zh-CN"/>
              </w:rPr>
            </w:pPr>
            <w:r w:rsidRPr="00571A4A">
              <w:rPr>
                <w:rFonts w:eastAsia="Malgun Gothic"/>
                <w:lang w:eastAsia="ko-KR"/>
              </w:rPr>
              <w:t>IMD5</w:t>
            </w:r>
          </w:p>
        </w:tc>
      </w:tr>
      <w:tr w:rsidR="007D618E" w:rsidRPr="00571A4A" w14:paraId="67CC9359" w14:textId="77777777" w:rsidTr="00051A1E">
        <w:trPr>
          <w:trHeight w:val="22"/>
          <w:jc w:val="center"/>
        </w:trPr>
        <w:tc>
          <w:tcPr>
            <w:tcW w:w="1928" w:type="dxa"/>
            <w:vMerge/>
            <w:tcBorders>
              <w:left w:val="single" w:sz="4" w:space="0" w:color="auto"/>
              <w:right w:val="single" w:sz="4" w:space="0" w:color="auto"/>
            </w:tcBorders>
            <w:shd w:val="clear" w:color="auto" w:fill="auto"/>
            <w:vAlign w:val="center"/>
          </w:tcPr>
          <w:p w14:paraId="095A1096" w14:textId="77777777" w:rsidR="007D618E" w:rsidRPr="00571A4A" w:rsidRDefault="007D618E" w:rsidP="007D618E">
            <w:pPr>
              <w:pStyle w:val="TAC"/>
            </w:pPr>
          </w:p>
        </w:tc>
        <w:tc>
          <w:tcPr>
            <w:tcW w:w="1146" w:type="dxa"/>
            <w:tcBorders>
              <w:left w:val="single" w:sz="4" w:space="0" w:color="auto"/>
            </w:tcBorders>
            <w:shd w:val="clear" w:color="auto" w:fill="auto"/>
          </w:tcPr>
          <w:p w14:paraId="5F3AFCC4" w14:textId="77777777" w:rsidR="007D618E" w:rsidRPr="00571A4A" w:rsidRDefault="007D618E" w:rsidP="007D618E">
            <w:pPr>
              <w:pStyle w:val="TAC"/>
              <w:rPr>
                <w:lang w:eastAsia="zh-CN"/>
              </w:rPr>
            </w:pPr>
            <w:r w:rsidRPr="00571A4A">
              <w:rPr>
                <w:lang w:eastAsia="fi-FI"/>
              </w:rPr>
              <w:t>n77</w:t>
            </w:r>
          </w:p>
        </w:tc>
        <w:tc>
          <w:tcPr>
            <w:tcW w:w="1481" w:type="dxa"/>
            <w:shd w:val="clear" w:color="auto" w:fill="auto"/>
            <w:noWrap/>
          </w:tcPr>
          <w:p w14:paraId="74FFE6D5" w14:textId="77777777" w:rsidR="007D618E" w:rsidRPr="00571A4A" w:rsidRDefault="007D618E" w:rsidP="007D618E">
            <w:pPr>
              <w:pStyle w:val="TAC"/>
              <w:rPr>
                <w:rFonts w:cs="Arial"/>
                <w:lang w:eastAsia="zh-CN"/>
              </w:rPr>
            </w:pPr>
            <w:r w:rsidRPr="00571A4A">
              <w:rPr>
                <w:lang w:eastAsia="fi-FI"/>
              </w:rPr>
              <w:t>3915</w:t>
            </w:r>
          </w:p>
        </w:tc>
        <w:tc>
          <w:tcPr>
            <w:tcW w:w="779" w:type="dxa"/>
            <w:shd w:val="clear" w:color="auto" w:fill="auto"/>
            <w:noWrap/>
          </w:tcPr>
          <w:p w14:paraId="18476E58" w14:textId="77777777" w:rsidR="007D618E" w:rsidRPr="00571A4A" w:rsidRDefault="007D618E" w:rsidP="007D618E">
            <w:pPr>
              <w:pStyle w:val="TAC"/>
              <w:rPr>
                <w:rFonts w:cs="Arial"/>
                <w:lang w:eastAsia="zh-CN"/>
              </w:rPr>
            </w:pPr>
            <w:r w:rsidRPr="00571A4A">
              <w:rPr>
                <w:rFonts w:eastAsia="Malgun Gothic"/>
                <w:lang w:eastAsia="ko-KR"/>
              </w:rPr>
              <w:t>10</w:t>
            </w:r>
          </w:p>
        </w:tc>
        <w:tc>
          <w:tcPr>
            <w:tcW w:w="721" w:type="dxa"/>
            <w:shd w:val="clear" w:color="auto" w:fill="auto"/>
            <w:noWrap/>
          </w:tcPr>
          <w:p w14:paraId="0760EE47" w14:textId="77777777" w:rsidR="007D618E" w:rsidRPr="00571A4A" w:rsidRDefault="007D618E" w:rsidP="007D618E">
            <w:pPr>
              <w:pStyle w:val="TAC"/>
              <w:rPr>
                <w:rFonts w:cs="Arial"/>
                <w:lang w:eastAsia="zh-CN"/>
              </w:rPr>
            </w:pPr>
            <w:r w:rsidRPr="00571A4A">
              <w:rPr>
                <w:rFonts w:eastAsia="Malgun Gothic"/>
                <w:lang w:eastAsia="ko-KR"/>
              </w:rPr>
              <w:t>50</w:t>
            </w:r>
          </w:p>
        </w:tc>
        <w:tc>
          <w:tcPr>
            <w:tcW w:w="1314" w:type="dxa"/>
            <w:shd w:val="clear" w:color="auto" w:fill="auto"/>
            <w:noWrap/>
          </w:tcPr>
          <w:p w14:paraId="2CA1D823" w14:textId="77777777" w:rsidR="007D618E" w:rsidRPr="00571A4A" w:rsidRDefault="007D618E" w:rsidP="007D618E">
            <w:pPr>
              <w:pStyle w:val="TAC"/>
              <w:rPr>
                <w:lang w:eastAsia="zh-CN"/>
              </w:rPr>
            </w:pPr>
            <w:r w:rsidRPr="00571A4A">
              <w:rPr>
                <w:lang w:eastAsia="fi-FI"/>
              </w:rPr>
              <w:t>3915</w:t>
            </w:r>
          </w:p>
        </w:tc>
        <w:tc>
          <w:tcPr>
            <w:tcW w:w="867" w:type="dxa"/>
            <w:shd w:val="clear" w:color="auto" w:fill="auto"/>
          </w:tcPr>
          <w:p w14:paraId="57ED6EFC" w14:textId="77777777" w:rsidR="007D618E" w:rsidRPr="00571A4A" w:rsidRDefault="007D618E" w:rsidP="007D618E">
            <w:pPr>
              <w:pStyle w:val="TAC"/>
              <w:rPr>
                <w:lang w:eastAsia="zh-CN"/>
              </w:rPr>
            </w:pPr>
            <w:r w:rsidRPr="00571A4A">
              <w:rPr>
                <w:lang w:eastAsia="fi-FI"/>
              </w:rPr>
              <w:t>N/A</w:t>
            </w:r>
          </w:p>
        </w:tc>
        <w:tc>
          <w:tcPr>
            <w:tcW w:w="1248" w:type="dxa"/>
            <w:shd w:val="clear" w:color="auto" w:fill="auto"/>
          </w:tcPr>
          <w:p w14:paraId="4AC7A332" w14:textId="77777777" w:rsidR="007D618E" w:rsidRPr="00571A4A" w:rsidRDefault="007D618E" w:rsidP="007D618E">
            <w:pPr>
              <w:pStyle w:val="TAC"/>
              <w:rPr>
                <w:lang w:eastAsia="zh-CN"/>
              </w:rPr>
            </w:pPr>
            <w:r w:rsidRPr="00571A4A">
              <w:rPr>
                <w:rFonts w:eastAsia="Malgun Gothic"/>
                <w:lang w:eastAsia="ko-KR"/>
              </w:rPr>
              <w:t>N/A</w:t>
            </w:r>
          </w:p>
        </w:tc>
      </w:tr>
      <w:tr w:rsidR="007D618E" w:rsidRPr="00571A4A" w14:paraId="1085D37C" w14:textId="77777777" w:rsidTr="00051A1E">
        <w:trPr>
          <w:trHeight w:val="22"/>
          <w:jc w:val="center"/>
        </w:trPr>
        <w:tc>
          <w:tcPr>
            <w:tcW w:w="1928" w:type="dxa"/>
            <w:vMerge/>
            <w:tcBorders>
              <w:left w:val="single" w:sz="4" w:space="0" w:color="auto"/>
              <w:right w:val="single" w:sz="4" w:space="0" w:color="auto"/>
            </w:tcBorders>
            <w:shd w:val="clear" w:color="auto" w:fill="auto"/>
            <w:vAlign w:val="center"/>
          </w:tcPr>
          <w:p w14:paraId="2E3DA389" w14:textId="77777777" w:rsidR="007D618E" w:rsidRPr="00571A4A" w:rsidRDefault="007D618E" w:rsidP="007D618E">
            <w:pPr>
              <w:pStyle w:val="TAC"/>
            </w:pPr>
          </w:p>
        </w:tc>
        <w:tc>
          <w:tcPr>
            <w:tcW w:w="1146" w:type="dxa"/>
            <w:tcBorders>
              <w:left w:val="single" w:sz="4" w:space="0" w:color="auto"/>
            </w:tcBorders>
            <w:shd w:val="clear" w:color="auto" w:fill="auto"/>
          </w:tcPr>
          <w:p w14:paraId="0DB78F52" w14:textId="77777777" w:rsidR="007D618E" w:rsidRPr="00571A4A" w:rsidRDefault="007D618E" w:rsidP="007D618E">
            <w:pPr>
              <w:pStyle w:val="TAC"/>
              <w:rPr>
                <w:lang w:eastAsia="zh-CN"/>
              </w:rPr>
            </w:pPr>
            <w:r w:rsidRPr="00571A4A">
              <w:rPr>
                <w:lang w:eastAsia="fi-FI"/>
              </w:rPr>
              <w:t>2</w:t>
            </w:r>
          </w:p>
        </w:tc>
        <w:tc>
          <w:tcPr>
            <w:tcW w:w="1481" w:type="dxa"/>
            <w:shd w:val="clear" w:color="auto" w:fill="auto"/>
            <w:noWrap/>
          </w:tcPr>
          <w:p w14:paraId="5601FA61" w14:textId="77777777" w:rsidR="007D618E" w:rsidRPr="00571A4A" w:rsidRDefault="007D618E" w:rsidP="007D618E">
            <w:pPr>
              <w:pStyle w:val="TAC"/>
              <w:rPr>
                <w:rFonts w:cs="Arial"/>
                <w:lang w:eastAsia="zh-CN"/>
              </w:rPr>
            </w:pPr>
            <w:r w:rsidRPr="00571A4A">
              <w:rPr>
                <w:lang w:eastAsia="fi-FI"/>
              </w:rPr>
              <w:t>N/A</w:t>
            </w:r>
          </w:p>
        </w:tc>
        <w:tc>
          <w:tcPr>
            <w:tcW w:w="779" w:type="dxa"/>
            <w:shd w:val="clear" w:color="auto" w:fill="auto"/>
            <w:noWrap/>
          </w:tcPr>
          <w:p w14:paraId="24EF40EB" w14:textId="77777777" w:rsidR="007D618E" w:rsidRPr="00571A4A" w:rsidRDefault="007D618E" w:rsidP="007D618E">
            <w:pPr>
              <w:pStyle w:val="TAC"/>
              <w:rPr>
                <w:rFonts w:cs="Arial"/>
                <w:lang w:eastAsia="zh-CN"/>
              </w:rPr>
            </w:pPr>
            <w:r w:rsidRPr="00571A4A">
              <w:rPr>
                <w:lang w:eastAsia="fi-FI"/>
              </w:rPr>
              <w:t>5</w:t>
            </w:r>
          </w:p>
        </w:tc>
        <w:tc>
          <w:tcPr>
            <w:tcW w:w="721" w:type="dxa"/>
            <w:shd w:val="clear" w:color="auto" w:fill="auto"/>
            <w:noWrap/>
          </w:tcPr>
          <w:p w14:paraId="099A3D82" w14:textId="77777777" w:rsidR="007D618E" w:rsidRPr="00571A4A" w:rsidRDefault="007D618E" w:rsidP="007D618E">
            <w:pPr>
              <w:pStyle w:val="TAC"/>
              <w:rPr>
                <w:rFonts w:cs="Arial"/>
                <w:lang w:eastAsia="zh-CN"/>
              </w:rPr>
            </w:pPr>
            <w:r w:rsidRPr="00571A4A">
              <w:rPr>
                <w:rFonts w:eastAsia="Malgun Gothic"/>
                <w:kern w:val="2"/>
                <w:lang w:eastAsia="ko-KR"/>
              </w:rPr>
              <w:t>N/A</w:t>
            </w:r>
          </w:p>
        </w:tc>
        <w:tc>
          <w:tcPr>
            <w:tcW w:w="1314" w:type="dxa"/>
            <w:shd w:val="clear" w:color="auto" w:fill="auto"/>
            <w:noWrap/>
          </w:tcPr>
          <w:p w14:paraId="7D36584C" w14:textId="77777777" w:rsidR="007D618E" w:rsidRPr="00571A4A" w:rsidRDefault="007D618E" w:rsidP="007D618E">
            <w:pPr>
              <w:pStyle w:val="TAC"/>
              <w:rPr>
                <w:lang w:eastAsia="zh-CN"/>
              </w:rPr>
            </w:pPr>
            <w:r w:rsidRPr="00571A4A">
              <w:rPr>
                <w:rFonts w:eastAsia="Malgun Gothic"/>
                <w:kern w:val="2"/>
                <w:lang w:eastAsia="ko-KR"/>
              </w:rPr>
              <w:t>1960</w:t>
            </w:r>
          </w:p>
        </w:tc>
        <w:tc>
          <w:tcPr>
            <w:tcW w:w="867" w:type="dxa"/>
            <w:shd w:val="clear" w:color="auto" w:fill="auto"/>
          </w:tcPr>
          <w:p w14:paraId="28E66508" w14:textId="77777777" w:rsidR="007D618E" w:rsidRPr="00571A4A" w:rsidRDefault="007D618E" w:rsidP="007D618E">
            <w:pPr>
              <w:pStyle w:val="TAC"/>
              <w:rPr>
                <w:lang w:eastAsia="zh-CN"/>
              </w:rPr>
            </w:pPr>
            <w:r w:rsidRPr="00571A4A">
              <w:rPr>
                <w:lang w:eastAsia="fi-FI"/>
              </w:rPr>
              <w:t>32.1</w:t>
            </w:r>
          </w:p>
        </w:tc>
        <w:tc>
          <w:tcPr>
            <w:tcW w:w="1248" w:type="dxa"/>
            <w:shd w:val="clear" w:color="auto" w:fill="auto"/>
          </w:tcPr>
          <w:p w14:paraId="29BE9C7B" w14:textId="77777777" w:rsidR="007D618E" w:rsidRPr="00571A4A" w:rsidRDefault="007D618E" w:rsidP="007D618E">
            <w:pPr>
              <w:pStyle w:val="TAC"/>
              <w:rPr>
                <w:lang w:eastAsia="zh-CN"/>
              </w:rPr>
            </w:pPr>
            <w:r w:rsidRPr="00571A4A">
              <w:rPr>
                <w:rFonts w:eastAsia="Malgun Gothic"/>
                <w:kern w:val="2"/>
                <w:lang w:eastAsia="ko-KR"/>
              </w:rPr>
              <w:t>IMD2</w:t>
            </w:r>
          </w:p>
        </w:tc>
      </w:tr>
      <w:tr w:rsidR="007D618E" w:rsidRPr="00571A4A" w14:paraId="4FE30B64" w14:textId="77777777" w:rsidTr="00051A1E">
        <w:trPr>
          <w:trHeight w:val="22"/>
          <w:jc w:val="center"/>
        </w:trPr>
        <w:tc>
          <w:tcPr>
            <w:tcW w:w="1928" w:type="dxa"/>
            <w:vMerge/>
            <w:tcBorders>
              <w:left w:val="single" w:sz="4" w:space="0" w:color="auto"/>
              <w:right w:val="single" w:sz="4" w:space="0" w:color="auto"/>
            </w:tcBorders>
            <w:shd w:val="clear" w:color="auto" w:fill="auto"/>
            <w:vAlign w:val="center"/>
          </w:tcPr>
          <w:p w14:paraId="790EE362" w14:textId="77777777" w:rsidR="007D618E" w:rsidRPr="00571A4A" w:rsidRDefault="007D618E" w:rsidP="007D618E">
            <w:pPr>
              <w:pStyle w:val="TAC"/>
            </w:pPr>
          </w:p>
        </w:tc>
        <w:tc>
          <w:tcPr>
            <w:tcW w:w="1146" w:type="dxa"/>
            <w:tcBorders>
              <w:left w:val="single" w:sz="4" w:space="0" w:color="auto"/>
            </w:tcBorders>
            <w:shd w:val="clear" w:color="auto" w:fill="auto"/>
          </w:tcPr>
          <w:p w14:paraId="4B360E4D" w14:textId="77777777" w:rsidR="007D618E" w:rsidRPr="00571A4A" w:rsidRDefault="007D618E" w:rsidP="007D618E">
            <w:pPr>
              <w:pStyle w:val="TAC"/>
              <w:rPr>
                <w:lang w:eastAsia="zh-CN"/>
              </w:rPr>
            </w:pPr>
            <w:r w:rsidRPr="00571A4A">
              <w:rPr>
                <w:lang w:eastAsia="fi-FI"/>
              </w:rPr>
              <w:t>66</w:t>
            </w:r>
          </w:p>
        </w:tc>
        <w:tc>
          <w:tcPr>
            <w:tcW w:w="1481" w:type="dxa"/>
            <w:shd w:val="clear" w:color="auto" w:fill="auto"/>
            <w:noWrap/>
          </w:tcPr>
          <w:p w14:paraId="73CF88CB" w14:textId="77777777" w:rsidR="007D618E" w:rsidRPr="00571A4A" w:rsidRDefault="007D618E" w:rsidP="007D618E">
            <w:pPr>
              <w:pStyle w:val="TAC"/>
              <w:rPr>
                <w:rFonts w:cs="Arial"/>
                <w:lang w:eastAsia="zh-CN"/>
              </w:rPr>
            </w:pPr>
            <w:r w:rsidRPr="00571A4A">
              <w:rPr>
                <w:lang w:eastAsia="fi-FI"/>
              </w:rPr>
              <w:t>1760</w:t>
            </w:r>
          </w:p>
        </w:tc>
        <w:tc>
          <w:tcPr>
            <w:tcW w:w="779" w:type="dxa"/>
            <w:shd w:val="clear" w:color="auto" w:fill="auto"/>
            <w:noWrap/>
          </w:tcPr>
          <w:p w14:paraId="7BBFD85E" w14:textId="77777777" w:rsidR="007D618E" w:rsidRPr="00571A4A" w:rsidRDefault="007D618E" w:rsidP="007D618E">
            <w:pPr>
              <w:pStyle w:val="TAC"/>
              <w:rPr>
                <w:rFonts w:cs="Arial"/>
                <w:lang w:eastAsia="zh-CN"/>
              </w:rPr>
            </w:pPr>
            <w:r w:rsidRPr="00571A4A">
              <w:rPr>
                <w:lang w:eastAsia="fi-FI"/>
              </w:rPr>
              <w:t>5</w:t>
            </w:r>
          </w:p>
        </w:tc>
        <w:tc>
          <w:tcPr>
            <w:tcW w:w="721" w:type="dxa"/>
            <w:shd w:val="clear" w:color="auto" w:fill="auto"/>
            <w:noWrap/>
          </w:tcPr>
          <w:p w14:paraId="09DC7B79" w14:textId="77777777" w:rsidR="007D618E" w:rsidRPr="00571A4A" w:rsidRDefault="007D618E" w:rsidP="007D618E">
            <w:pPr>
              <w:pStyle w:val="TAC"/>
              <w:rPr>
                <w:rFonts w:cs="Arial"/>
                <w:lang w:eastAsia="zh-CN"/>
              </w:rPr>
            </w:pPr>
            <w:r w:rsidRPr="00571A4A">
              <w:rPr>
                <w:rFonts w:eastAsia="Malgun Gothic"/>
                <w:kern w:val="2"/>
                <w:lang w:eastAsia="ko-KR"/>
              </w:rPr>
              <w:t>25</w:t>
            </w:r>
          </w:p>
        </w:tc>
        <w:tc>
          <w:tcPr>
            <w:tcW w:w="1314" w:type="dxa"/>
            <w:shd w:val="clear" w:color="auto" w:fill="auto"/>
            <w:noWrap/>
          </w:tcPr>
          <w:p w14:paraId="6A798508" w14:textId="77777777" w:rsidR="007D618E" w:rsidRPr="00571A4A" w:rsidRDefault="007D618E" w:rsidP="007D618E">
            <w:pPr>
              <w:pStyle w:val="TAC"/>
              <w:rPr>
                <w:lang w:eastAsia="zh-CN"/>
              </w:rPr>
            </w:pPr>
            <w:r w:rsidRPr="00571A4A">
              <w:rPr>
                <w:rFonts w:eastAsia="Malgun Gothic"/>
                <w:kern w:val="2"/>
                <w:lang w:eastAsia="ko-KR"/>
              </w:rPr>
              <w:t>2160</w:t>
            </w:r>
          </w:p>
        </w:tc>
        <w:tc>
          <w:tcPr>
            <w:tcW w:w="867" w:type="dxa"/>
            <w:shd w:val="clear" w:color="auto" w:fill="auto"/>
          </w:tcPr>
          <w:p w14:paraId="52F166F6" w14:textId="77777777" w:rsidR="007D618E" w:rsidRPr="00571A4A" w:rsidRDefault="007D618E" w:rsidP="007D618E">
            <w:pPr>
              <w:pStyle w:val="TAC"/>
              <w:rPr>
                <w:lang w:eastAsia="zh-CN"/>
              </w:rPr>
            </w:pPr>
            <w:r w:rsidRPr="00571A4A">
              <w:rPr>
                <w:lang w:eastAsia="fi-FI"/>
              </w:rPr>
              <w:t>N/A</w:t>
            </w:r>
          </w:p>
        </w:tc>
        <w:tc>
          <w:tcPr>
            <w:tcW w:w="1248" w:type="dxa"/>
            <w:shd w:val="clear" w:color="auto" w:fill="auto"/>
          </w:tcPr>
          <w:p w14:paraId="1207CA28" w14:textId="77777777" w:rsidR="007D618E" w:rsidRPr="00571A4A" w:rsidRDefault="007D618E" w:rsidP="007D618E">
            <w:pPr>
              <w:pStyle w:val="TAC"/>
              <w:rPr>
                <w:lang w:eastAsia="zh-CN"/>
              </w:rPr>
            </w:pPr>
            <w:r w:rsidRPr="00571A4A">
              <w:rPr>
                <w:rFonts w:eastAsia="Malgun Gothic"/>
                <w:kern w:val="2"/>
                <w:lang w:eastAsia="ko-KR"/>
              </w:rPr>
              <w:t>N/A</w:t>
            </w:r>
          </w:p>
        </w:tc>
      </w:tr>
      <w:tr w:rsidR="007D618E" w:rsidRPr="00571A4A" w14:paraId="3B05BF2F" w14:textId="77777777" w:rsidTr="00051A1E">
        <w:trPr>
          <w:trHeight w:val="22"/>
          <w:jc w:val="center"/>
        </w:trPr>
        <w:tc>
          <w:tcPr>
            <w:tcW w:w="1928" w:type="dxa"/>
            <w:vMerge/>
            <w:tcBorders>
              <w:left w:val="single" w:sz="4" w:space="0" w:color="auto"/>
              <w:bottom w:val="single" w:sz="4" w:space="0" w:color="auto"/>
              <w:right w:val="single" w:sz="4" w:space="0" w:color="auto"/>
            </w:tcBorders>
            <w:shd w:val="clear" w:color="auto" w:fill="auto"/>
            <w:vAlign w:val="center"/>
          </w:tcPr>
          <w:p w14:paraId="5438D145" w14:textId="77777777" w:rsidR="007D618E" w:rsidRPr="00571A4A" w:rsidRDefault="007D618E" w:rsidP="007D618E">
            <w:pPr>
              <w:pStyle w:val="TAC"/>
            </w:pPr>
          </w:p>
        </w:tc>
        <w:tc>
          <w:tcPr>
            <w:tcW w:w="1146" w:type="dxa"/>
            <w:tcBorders>
              <w:left w:val="single" w:sz="4" w:space="0" w:color="auto"/>
            </w:tcBorders>
            <w:shd w:val="clear" w:color="auto" w:fill="auto"/>
          </w:tcPr>
          <w:p w14:paraId="22C12B05" w14:textId="77777777" w:rsidR="007D618E" w:rsidRPr="00571A4A" w:rsidRDefault="007D618E" w:rsidP="007D618E">
            <w:pPr>
              <w:pStyle w:val="TAC"/>
              <w:rPr>
                <w:lang w:eastAsia="zh-CN"/>
              </w:rPr>
            </w:pPr>
            <w:r w:rsidRPr="00571A4A">
              <w:rPr>
                <w:lang w:eastAsia="fi-FI"/>
              </w:rPr>
              <w:t>n77</w:t>
            </w:r>
          </w:p>
        </w:tc>
        <w:tc>
          <w:tcPr>
            <w:tcW w:w="1481" w:type="dxa"/>
            <w:shd w:val="clear" w:color="auto" w:fill="auto"/>
            <w:noWrap/>
          </w:tcPr>
          <w:p w14:paraId="679C2852" w14:textId="77777777" w:rsidR="007D618E" w:rsidRPr="00571A4A" w:rsidRDefault="007D618E" w:rsidP="007D618E">
            <w:pPr>
              <w:pStyle w:val="TAC"/>
              <w:rPr>
                <w:rFonts w:cs="Arial"/>
                <w:lang w:eastAsia="zh-CN"/>
              </w:rPr>
            </w:pPr>
            <w:r w:rsidRPr="00571A4A">
              <w:rPr>
                <w:lang w:eastAsia="fi-FI"/>
              </w:rPr>
              <w:t>3720</w:t>
            </w:r>
          </w:p>
        </w:tc>
        <w:tc>
          <w:tcPr>
            <w:tcW w:w="779" w:type="dxa"/>
            <w:shd w:val="clear" w:color="auto" w:fill="auto"/>
            <w:noWrap/>
          </w:tcPr>
          <w:p w14:paraId="6CC3B2E5" w14:textId="77777777" w:rsidR="007D618E" w:rsidRPr="00571A4A" w:rsidRDefault="007D618E" w:rsidP="007D618E">
            <w:pPr>
              <w:pStyle w:val="TAC"/>
              <w:rPr>
                <w:rFonts w:cs="Arial"/>
                <w:lang w:eastAsia="zh-CN"/>
              </w:rPr>
            </w:pPr>
            <w:r w:rsidRPr="00571A4A">
              <w:rPr>
                <w:lang w:eastAsia="fi-FI"/>
              </w:rPr>
              <w:t>10</w:t>
            </w:r>
          </w:p>
        </w:tc>
        <w:tc>
          <w:tcPr>
            <w:tcW w:w="721" w:type="dxa"/>
            <w:shd w:val="clear" w:color="auto" w:fill="auto"/>
            <w:noWrap/>
          </w:tcPr>
          <w:p w14:paraId="2AB2E49E" w14:textId="77777777" w:rsidR="007D618E" w:rsidRPr="00571A4A" w:rsidRDefault="007D618E" w:rsidP="007D618E">
            <w:pPr>
              <w:pStyle w:val="TAC"/>
              <w:rPr>
                <w:rFonts w:cs="Arial"/>
                <w:lang w:eastAsia="zh-CN"/>
              </w:rPr>
            </w:pPr>
            <w:r w:rsidRPr="00571A4A">
              <w:rPr>
                <w:rFonts w:eastAsia="Malgun Gothic"/>
                <w:kern w:val="2"/>
                <w:lang w:eastAsia="ko-KR"/>
              </w:rPr>
              <w:t>50</w:t>
            </w:r>
          </w:p>
        </w:tc>
        <w:tc>
          <w:tcPr>
            <w:tcW w:w="1314" w:type="dxa"/>
            <w:shd w:val="clear" w:color="auto" w:fill="auto"/>
            <w:noWrap/>
          </w:tcPr>
          <w:p w14:paraId="2BF94AC1" w14:textId="77777777" w:rsidR="007D618E" w:rsidRPr="00571A4A" w:rsidRDefault="007D618E" w:rsidP="007D618E">
            <w:pPr>
              <w:pStyle w:val="TAC"/>
              <w:rPr>
                <w:lang w:eastAsia="zh-CN"/>
              </w:rPr>
            </w:pPr>
            <w:r w:rsidRPr="00571A4A">
              <w:rPr>
                <w:lang w:eastAsia="fi-FI"/>
              </w:rPr>
              <w:t>3720</w:t>
            </w:r>
          </w:p>
        </w:tc>
        <w:tc>
          <w:tcPr>
            <w:tcW w:w="867" w:type="dxa"/>
            <w:shd w:val="clear" w:color="auto" w:fill="auto"/>
          </w:tcPr>
          <w:p w14:paraId="15B5A149" w14:textId="77777777" w:rsidR="007D618E" w:rsidRPr="00571A4A" w:rsidRDefault="007D618E" w:rsidP="007D618E">
            <w:pPr>
              <w:pStyle w:val="TAC"/>
              <w:rPr>
                <w:lang w:eastAsia="zh-CN"/>
              </w:rPr>
            </w:pPr>
            <w:r w:rsidRPr="00571A4A">
              <w:rPr>
                <w:lang w:eastAsia="fi-FI"/>
              </w:rPr>
              <w:t>N/A</w:t>
            </w:r>
          </w:p>
        </w:tc>
        <w:tc>
          <w:tcPr>
            <w:tcW w:w="1248" w:type="dxa"/>
            <w:shd w:val="clear" w:color="auto" w:fill="auto"/>
          </w:tcPr>
          <w:p w14:paraId="73F938D2" w14:textId="77777777" w:rsidR="007D618E" w:rsidRPr="00571A4A" w:rsidRDefault="007D618E" w:rsidP="007D618E">
            <w:pPr>
              <w:pStyle w:val="TAC"/>
              <w:rPr>
                <w:lang w:eastAsia="zh-CN"/>
              </w:rPr>
            </w:pPr>
            <w:r w:rsidRPr="00571A4A">
              <w:rPr>
                <w:rFonts w:eastAsia="Malgun Gothic"/>
                <w:kern w:val="2"/>
                <w:lang w:eastAsia="ko-KR"/>
              </w:rPr>
              <w:t>N/A</w:t>
            </w:r>
          </w:p>
        </w:tc>
      </w:tr>
      <w:tr w:rsidR="007D618E" w:rsidRPr="00571A4A" w14:paraId="42BAB349" w14:textId="77777777" w:rsidTr="00051A1E">
        <w:trPr>
          <w:trHeight w:val="22"/>
          <w:jc w:val="center"/>
        </w:trPr>
        <w:tc>
          <w:tcPr>
            <w:tcW w:w="1928" w:type="dxa"/>
            <w:vMerge w:val="restart"/>
            <w:tcBorders>
              <w:top w:val="single" w:sz="4" w:space="0" w:color="auto"/>
            </w:tcBorders>
            <w:shd w:val="clear" w:color="auto" w:fill="auto"/>
            <w:vAlign w:val="center"/>
          </w:tcPr>
          <w:p w14:paraId="66844151" w14:textId="77777777" w:rsidR="007D618E" w:rsidRPr="00571A4A" w:rsidRDefault="007D618E" w:rsidP="007D618E">
            <w:pPr>
              <w:pStyle w:val="TAC"/>
            </w:pPr>
            <w:r w:rsidRPr="00571A4A">
              <w:t>DC_3A-5A_n78A</w:t>
            </w:r>
          </w:p>
        </w:tc>
        <w:tc>
          <w:tcPr>
            <w:tcW w:w="1146" w:type="dxa"/>
            <w:shd w:val="clear" w:color="auto" w:fill="auto"/>
            <w:vAlign w:val="center"/>
          </w:tcPr>
          <w:p w14:paraId="7ACAB90F" w14:textId="77777777" w:rsidR="007D618E" w:rsidRPr="00571A4A" w:rsidRDefault="007D618E" w:rsidP="007D618E">
            <w:pPr>
              <w:pStyle w:val="TAC"/>
            </w:pPr>
            <w:r w:rsidRPr="00571A4A">
              <w:rPr>
                <w:lang w:eastAsia="ko-KR"/>
              </w:rPr>
              <w:t>3</w:t>
            </w:r>
          </w:p>
        </w:tc>
        <w:tc>
          <w:tcPr>
            <w:tcW w:w="1481" w:type="dxa"/>
            <w:shd w:val="clear" w:color="auto" w:fill="auto"/>
            <w:noWrap/>
          </w:tcPr>
          <w:p w14:paraId="4E2A5F39" w14:textId="77777777" w:rsidR="007D618E" w:rsidRPr="00571A4A" w:rsidRDefault="007D618E" w:rsidP="007D618E">
            <w:pPr>
              <w:pStyle w:val="TAC"/>
              <w:rPr>
                <w:rFonts w:cs="Arial"/>
              </w:rPr>
            </w:pPr>
            <w:r w:rsidRPr="00571A4A">
              <w:rPr>
                <w:lang w:eastAsia="ko-KR"/>
              </w:rPr>
              <w:t>N/A</w:t>
            </w:r>
          </w:p>
        </w:tc>
        <w:tc>
          <w:tcPr>
            <w:tcW w:w="779" w:type="dxa"/>
            <w:shd w:val="clear" w:color="auto" w:fill="auto"/>
            <w:noWrap/>
          </w:tcPr>
          <w:p w14:paraId="4A93E167" w14:textId="77777777" w:rsidR="007D618E" w:rsidRPr="00571A4A" w:rsidRDefault="007D618E" w:rsidP="007D618E">
            <w:pPr>
              <w:pStyle w:val="TAC"/>
              <w:rPr>
                <w:rFonts w:cs="Arial"/>
              </w:rPr>
            </w:pPr>
            <w:r w:rsidRPr="00571A4A">
              <w:rPr>
                <w:lang w:eastAsia="ko-KR"/>
              </w:rPr>
              <w:t>N/A</w:t>
            </w:r>
          </w:p>
        </w:tc>
        <w:tc>
          <w:tcPr>
            <w:tcW w:w="721" w:type="dxa"/>
            <w:shd w:val="clear" w:color="auto" w:fill="auto"/>
            <w:noWrap/>
          </w:tcPr>
          <w:p w14:paraId="263B0223" w14:textId="77777777" w:rsidR="007D618E" w:rsidRPr="00571A4A" w:rsidRDefault="007D618E" w:rsidP="007D618E">
            <w:pPr>
              <w:pStyle w:val="TAC"/>
              <w:rPr>
                <w:rFonts w:cs="Arial"/>
              </w:rPr>
            </w:pPr>
            <w:r w:rsidRPr="00571A4A">
              <w:rPr>
                <w:lang w:eastAsia="ko-KR"/>
              </w:rPr>
              <w:t>N/A</w:t>
            </w:r>
          </w:p>
        </w:tc>
        <w:tc>
          <w:tcPr>
            <w:tcW w:w="1314" w:type="dxa"/>
            <w:shd w:val="clear" w:color="auto" w:fill="auto"/>
            <w:noWrap/>
          </w:tcPr>
          <w:p w14:paraId="40CDCAC3" w14:textId="77777777" w:rsidR="007D618E" w:rsidRPr="00571A4A" w:rsidRDefault="007D618E" w:rsidP="007D618E">
            <w:pPr>
              <w:pStyle w:val="TAC"/>
            </w:pPr>
            <w:r w:rsidRPr="00571A4A">
              <w:rPr>
                <w:lang w:eastAsia="ko-KR"/>
              </w:rPr>
              <w:t>N/A</w:t>
            </w:r>
          </w:p>
        </w:tc>
        <w:tc>
          <w:tcPr>
            <w:tcW w:w="867" w:type="dxa"/>
            <w:shd w:val="clear" w:color="auto" w:fill="auto"/>
          </w:tcPr>
          <w:p w14:paraId="31E870B5" w14:textId="77777777" w:rsidR="007D618E" w:rsidRPr="00571A4A" w:rsidRDefault="007D618E" w:rsidP="007D618E">
            <w:pPr>
              <w:pStyle w:val="TAC"/>
            </w:pPr>
            <w:r w:rsidRPr="00571A4A">
              <w:rPr>
                <w:lang w:eastAsia="ko-KR"/>
              </w:rPr>
              <w:t>N/A</w:t>
            </w:r>
          </w:p>
        </w:tc>
        <w:tc>
          <w:tcPr>
            <w:tcW w:w="1248" w:type="dxa"/>
            <w:shd w:val="clear" w:color="auto" w:fill="auto"/>
          </w:tcPr>
          <w:p w14:paraId="3D38AFBD" w14:textId="77777777" w:rsidR="007D618E" w:rsidRPr="00571A4A" w:rsidRDefault="007D618E" w:rsidP="007D618E">
            <w:pPr>
              <w:pStyle w:val="TAC"/>
            </w:pPr>
            <w:r w:rsidRPr="00571A4A">
              <w:rPr>
                <w:lang w:eastAsia="ko-KR"/>
              </w:rPr>
              <w:t>IMD3</w:t>
            </w:r>
          </w:p>
        </w:tc>
      </w:tr>
      <w:tr w:rsidR="007D618E" w:rsidRPr="00571A4A" w14:paraId="2A8EA4AF" w14:textId="77777777" w:rsidTr="00051A1E">
        <w:trPr>
          <w:trHeight w:val="22"/>
          <w:jc w:val="center"/>
        </w:trPr>
        <w:tc>
          <w:tcPr>
            <w:tcW w:w="1928" w:type="dxa"/>
            <w:vMerge/>
            <w:shd w:val="clear" w:color="auto" w:fill="auto"/>
            <w:vAlign w:val="center"/>
          </w:tcPr>
          <w:p w14:paraId="0F7CD841" w14:textId="77777777" w:rsidR="007D618E" w:rsidRPr="00571A4A" w:rsidRDefault="007D618E" w:rsidP="007D618E">
            <w:pPr>
              <w:pStyle w:val="TAC"/>
            </w:pPr>
          </w:p>
        </w:tc>
        <w:tc>
          <w:tcPr>
            <w:tcW w:w="1146" w:type="dxa"/>
            <w:shd w:val="clear" w:color="auto" w:fill="auto"/>
            <w:vAlign w:val="center"/>
          </w:tcPr>
          <w:p w14:paraId="4380FC32" w14:textId="77777777" w:rsidR="007D618E" w:rsidRPr="00571A4A" w:rsidRDefault="007D618E" w:rsidP="007D618E">
            <w:pPr>
              <w:pStyle w:val="TAC"/>
            </w:pPr>
            <w:r w:rsidRPr="00571A4A">
              <w:rPr>
                <w:lang w:eastAsia="ko-KR"/>
              </w:rPr>
              <w:t>5</w:t>
            </w:r>
          </w:p>
        </w:tc>
        <w:tc>
          <w:tcPr>
            <w:tcW w:w="1481" w:type="dxa"/>
            <w:shd w:val="clear" w:color="auto" w:fill="auto"/>
            <w:noWrap/>
          </w:tcPr>
          <w:p w14:paraId="4657E80D" w14:textId="77777777" w:rsidR="007D618E" w:rsidRPr="00571A4A" w:rsidRDefault="007D618E" w:rsidP="007D618E">
            <w:pPr>
              <w:pStyle w:val="TAC"/>
              <w:rPr>
                <w:rFonts w:cs="Arial"/>
              </w:rPr>
            </w:pPr>
            <w:r w:rsidRPr="00571A4A">
              <w:rPr>
                <w:lang w:eastAsia="ko-KR"/>
              </w:rPr>
              <w:t>N/A</w:t>
            </w:r>
          </w:p>
        </w:tc>
        <w:tc>
          <w:tcPr>
            <w:tcW w:w="779" w:type="dxa"/>
            <w:shd w:val="clear" w:color="auto" w:fill="auto"/>
            <w:noWrap/>
          </w:tcPr>
          <w:p w14:paraId="356E050D" w14:textId="77777777" w:rsidR="007D618E" w:rsidRPr="00571A4A" w:rsidRDefault="007D618E" w:rsidP="007D618E">
            <w:pPr>
              <w:pStyle w:val="TAC"/>
              <w:rPr>
                <w:rFonts w:cs="Arial"/>
              </w:rPr>
            </w:pPr>
            <w:r w:rsidRPr="00571A4A">
              <w:rPr>
                <w:lang w:eastAsia="ko-KR"/>
              </w:rPr>
              <w:t>N/A</w:t>
            </w:r>
          </w:p>
        </w:tc>
        <w:tc>
          <w:tcPr>
            <w:tcW w:w="721" w:type="dxa"/>
            <w:shd w:val="clear" w:color="auto" w:fill="auto"/>
            <w:noWrap/>
          </w:tcPr>
          <w:p w14:paraId="58C4A4C1" w14:textId="77777777" w:rsidR="007D618E" w:rsidRPr="00571A4A" w:rsidRDefault="007D618E" w:rsidP="007D618E">
            <w:pPr>
              <w:pStyle w:val="TAC"/>
              <w:rPr>
                <w:rFonts w:cs="Arial"/>
              </w:rPr>
            </w:pPr>
            <w:r w:rsidRPr="00571A4A">
              <w:rPr>
                <w:lang w:eastAsia="ko-KR"/>
              </w:rPr>
              <w:t>N/A</w:t>
            </w:r>
          </w:p>
        </w:tc>
        <w:tc>
          <w:tcPr>
            <w:tcW w:w="1314" w:type="dxa"/>
            <w:shd w:val="clear" w:color="auto" w:fill="auto"/>
            <w:noWrap/>
          </w:tcPr>
          <w:p w14:paraId="0AF16293" w14:textId="77777777" w:rsidR="007D618E" w:rsidRPr="00571A4A" w:rsidRDefault="007D618E" w:rsidP="007D618E">
            <w:pPr>
              <w:pStyle w:val="TAC"/>
            </w:pPr>
            <w:r w:rsidRPr="00571A4A">
              <w:rPr>
                <w:lang w:eastAsia="ko-KR"/>
              </w:rPr>
              <w:t>N/A</w:t>
            </w:r>
          </w:p>
        </w:tc>
        <w:tc>
          <w:tcPr>
            <w:tcW w:w="867" w:type="dxa"/>
            <w:shd w:val="clear" w:color="auto" w:fill="auto"/>
          </w:tcPr>
          <w:p w14:paraId="695F4870" w14:textId="77777777" w:rsidR="007D618E" w:rsidRPr="00571A4A" w:rsidRDefault="007D618E" w:rsidP="007D618E">
            <w:pPr>
              <w:pStyle w:val="TAC"/>
            </w:pPr>
            <w:r w:rsidRPr="00571A4A">
              <w:rPr>
                <w:lang w:eastAsia="ko-KR"/>
              </w:rPr>
              <w:t>N/A</w:t>
            </w:r>
          </w:p>
        </w:tc>
        <w:tc>
          <w:tcPr>
            <w:tcW w:w="1248" w:type="dxa"/>
            <w:shd w:val="clear" w:color="auto" w:fill="auto"/>
          </w:tcPr>
          <w:p w14:paraId="076AE2E2" w14:textId="77777777" w:rsidR="007D618E" w:rsidRPr="00571A4A" w:rsidRDefault="007D618E" w:rsidP="007D618E">
            <w:pPr>
              <w:pStyle w:val="TAC"/>
            </w:pPr>
            <w:r w:rsidRPr="00571A4A">
              <w:rPr>
                <w:lang w:eastAsia="ko-KR"/>
              </w:rPr>
              <w:t>N/A</w:t>
            </w:r>
          </w:p>
        </w:tc>
      </w:tr>
      <w:tr w:rsidR="007D618E" w:rsidRPr="00571A4A" w14:paraId="331BC97A" w14:textId="77777777" w:rsidTr="00051A1E">
        <w:trPr>
          <w:trHeight w:val="22"/>
          <w:jc w:val="center"/>
        </w:trPr>
        <w:tc>
          <w:tcPr>
            <w:tcW w:w="1928" w:type="dxa"/>
            <w:vMerge/>
            <w:shd w:val="clear" w:color="auto" w:fill="auto"/>
            <w:vAlign w:val="center"/>
          </w:tcPr>
          <w:p w14:paraId="3D50AA56" w14:textId="77777777" w:rsidR="007D618E" w:rsidRPr="00571A4A" w:rsidRDefault="007D618E" w:rsidP="007D618E">
            <w:pPr>
              <w:pStyle w:val="TAC"/>
            </w:pPr>
          </w:p>
        </w:tc>
        <w:tc>
          <w:tcPr>
            <w:tcW w:w="1146" w:type="dxa"/>
            <w:shd w:val="clear" w:color="auto" w:fill="auto"/>
            <w:vAlign w:val="center"/>
          </w:tcPr>
          <w:p w14:paraId="5AA37A22" w14:textId="77777777" w:rsidR="007D618E" w:rsidRPr="00571A4A" w:rsidRDefault="007D618E" w:rsidP="007D618E">
            <w:pPr>
              <w:pStyle w:val="TAC"/>
            </w:pPr>
            <w:r w:rsidRPr="00571A4A">
              <w:rPr>
                <w:lang w:eastAsia="ko-KR"/>
              </w:rPr>
              <w:t>n78</w:t>
            </w:r>
          </w:p>
        </w:tc>
        <w:tc>
          <w:tcPr>
            <w:tcW w:w="1481" w:type="dxa"/>
            <w:shd w:val="clear" w:color="auto" w:fill="auto"/>
            <w:noWrap/>
          </w:tcPr>
          <w:p w14:paraId="4C9162D6" w14:textId="77777777" w:rsidR="007D618E" w:rsidRPr="00571A4A" w:rsidRDefault="007D618E" w:rsidP="007D618E">
            <w:pPr>
              <w:pStyle w:val="TAC"/>
              <w:rPr>
                <w:rFonts w:cs="Arial"/>
              </w:rPr>
            </w:pPr>
            <w:r w:rsidRPr="00571A4A">
              <w:rPr>
                <w:lang w:eastAsia="ko-KR"/>
              </w:rPr>
              <w:t>N/A</w:t>
            </w:r>
          </w:p>
        </w:tc>
        <w:tc>
          <w:tcPr>
            <w:tcW w:w="779" w:type="dxa"/>
            <w:shd w:val="clear" w:color="auto" w:fill="auto"/>
            <w:noWrap/>
          </w:tcPr>
          <w:p w14:paraId="00898895" w14:textId="77777777" w:rsidR="007D618E" w:rsidRPr="00571A4A" w:rsidRDefault="007D618E" w:rsidP="007D618E">
            <w:pPr>
              <w:pStyle w:val="TAC"/>
              <w:rPr>
                <w:rFonts w:cs="Arial"/>
              </w:rPr>
            </w:pPr>
            <w:r w:rsidRPr="00571A4A">
              <w:rPr>
                <w:lang w:eastAsia="ko-KR"/>
              </w:rPr>
              <w:t>N/A</w:t>
            </w:r>
          </w:p>
        </w:tc>
        <w:tc>
          <w:tcPr>
            <w:tcW w:w="721" w:type="dxa"/>
            <w:shd w:val="clear" w:color="auto" w:fill="auto"/>
            <w:noWrap/>
          </w:tcPr>
          <w:p w14:paraId="374971A1" w14:textId="77777777" w:rsidR="007D618E" w:rsidRPr="00571A4A" w:rsidRDefault="007D618E" w:rsidP="007D618E">
            <w:pPr>
              <w:pStyle w:val="TAC"/>
              <w:rPr>
                <w:rFonts w:cs="Arial"/>
              </w:rPr>
            </w:pPr>
            <w:r w:rsidRPr="00571A4A">
              <w:rPr>
                <w:lang w:eastAsia="ko-KR"/>
              </w:rPr>
              <w:t>N/A</w:t>
            </w:r>
          </w:p>
        </w:tc>
        <w:tc>
          <w:tcPr>
            <w:tcW w:w="1314" w:type="dxa"/>
            <w:shd w:val="clear" w:color="auto" w:fill="auto"/>
            <w:noWrap/>
          </w:tcPr>
          <w:p w14:paraId="1798FB7E" w14:textId="77777777" w:rsidR="007D618E" w:rsidRPr="00571A4A" w:rsidRDefault="007D618E" w:rsidP="007D618E">
            <w:pPr>
              <w:pStyle w:val="TAC"/>
            </w:pPr>
            <w:r w:rsidRPr="00571A4A">
              <w:rPr>
                <w:lang w:eastAsia="ko-KR"/>
              </w:rPr>
              <w:t>N/A</w:t>
            </w:r>
          </w:p>
        </w:tc>
        <w:tc>
          <w:tcPr>
            <w:tcW w:w="867" w:type="dxa"/>
            <w:shd w:val="clear" w:color="auto" w:fill="auto"/>
          </w:tcPr>
          <w:p w14:paraId="62F4D315" w14:textId="77777777" w:rsidR="007D618E" w:rsidRPr="00571A4A" w:rsidRDefault="007D618E" w:rsidP="007D618E">
            <w:pPr>
              <w:pStyle w:val="TAC"/>
            </w:pPr>
            <w:r w:rsidRPr="00571A4A">
              <w:rPr>
                <w:lang w:eastAsia="ko-KR"/>
              </w:rPr>
              <w:t>N/A</w:t>
            </w:r>
          </w:p>
        </w:tc>
        <w:tc>
          <w:tcPr>
            <w:tcW w:w="1248" w:type="dxa"/>
            <w:shd w:val="clear" w:color="auto" w:fill="auto"/>
          </w:tcPr>
          <w:p w14:paraId="6552C350" w14:textId="77777777" w:rsidR="007D618E" w:rsidRPr="00571A4A" w:rsidRDefault="007D618E" w:rsidP="007D618E">
            <w:pPr>
              <w:pStyle w:val="TAC"/>
            </w:pPr>
            <w:r w:rsidRPr="00571A4A">
              <w:rPr>
                <w:lang w:eastAsia="ko-KR"/>
              </w:rPr>
              <w:t>N/A</w:t>
            </w:r>
          </w:p>
        </w:tc>
      </w:tr>
      <w:tr w:rsidR="007D618E" w:rsidRPr="00571A4A" w14:paraId="614CCAD9" w14:textId="77777777" w:rsidTr="00051A1E">
        <w:trPr>
          <w:trHeight w:val="54"/>
          <w:jc w:val="center"/>
        </w:trPr>
        <w:tc>
          <w:tcPr>
            <w:tcW w:w="1928" w:type="dxa"/>
            <w:vMerge w:val="restart"/>
            <w:shd w:val="clear" w:color="auto" w:fill="auto"/>
            <w:vAlign w:val="center"/>
          </w:tcPr>
          <w:p w14:paraId="4C0D18FF" w14:textId="77777777" w:rsidR="007D618E" w:rsidRPr="00571A4A" w:rsidRDefault="007D618E" w:rsidP="007D618E">
            <w:pPr>
              <w:pStyle w:val="TAC"/>
              <w:rPr>
                <w:rFonts w:eastAsia="Malgun Gothic"/>
              </w:rPr>
            </w:pPr>
            <w:r w:rsidRPr="00571A4A">
              <w:rPr>
                <w:rFonts w:eastAsia="Malgun Gothic"/>
              </w:rPr>
              <w:t>DC_3A-7A_n5A</w:t>
            </w:r>
          </w:p>
        </w:tc>
        <w:tc>
          <w:tcPr>
            <w:tcW w:w="1146" w:type="dxa"/>
            <w:shd w:val="clear" w:color="auto" w:fill="auto"/>
          </w:tcPr>
          <w:p w14:paraId="2D84DA03" w14:textId="77777777" w:rsidR="007D618E" w:rsidRPr="00571A4A" w:rsidRDefault="007D618E" w:rsidP="007D618E">
            <w:pPr>
              <w:pStyle w:val="TAC"/>
              <w:rPr>
                <w:rFonts w:eastAsia="Malgun Gothic"/>
              </w:rPr>
            </w:pPr>
            <w:r w:rsidRPr="00571A4A">
              <w:t>3</w:t>
            </w:r>
          </w:p>
        </w:tc>
        <w:tc>
          <w:tcPr>
            <w:tcW w:w="1481" w:type="dxa"/>
            <w:shd w:val="clear" w:color="auto" w:fill="auto"/>
            <w:noWrap/>
          </w:tcPr>
          <w:p w14:paraId="5CAC63BA" w14:textId="77777777" w:rsidR="007D618E" w:rsidRPr="00571A4A" w:rsidRDefault="007D618E" w:rsidP="007D618E">
            <w:pPr>
              <w:pStyle w:val="TAC"/>
              <w:rPr>
                <w:rFonts w:eastAsia="Malgun Gothic"/>
              </w:rPr>
            </w:pPr>
            <w:r w:rsidRPr="00571A4A">
              <w:rPr>
                <w:rFonts w:cs="Arial"/>
              </w:rPr>
              <w:t>1780</w:t>
            </w:r>
          </w:p>
        </w:tc>
        <w:tc>
          <w:tcPr>
            <w:tcW w:w="779" w:type="dxa"/>
            <w:shd w:val="clear" w:color="auto" w:fill="auto"/>
            <w:noWrap/>
          </w:tcPr>
          <w:p w14:paraId="5C7AD114" w14:textId="77777777" w:rsidR="007D618E" w:rsidRPr="00571A4A" w:rsidRDefault="007D618E" w:rsidP="007D618E">
            <w:pPr>
              <w:pStyle w:val="TAC"/>
              <w:rPr>
                <w:rFonts w:eastAsia="Malgun Gothic"/>
              </w:rPr>
            </w:pPr>
            <w:r w:rsidRPr="00571A4A">
              <w:rPr>
                <w:rFonts w:cs="Arial"/>
              </w:rPr>
              <w:t>10</w:t>
            </w:r>
          </w:p>
        </w:tc>
        <w:tc>
          <w:tcPr>
            <w:tcW w:w="721" w:type="dxa"/>
            <w:shd w:val="clear" w:color="auto" w:fill="auto"/>
            <w:noWrap/>
          </w:tcPr>
          <w:p w14:paraId="6EB3C56E" w14:textId="77777777" w:rsidR="007D618E" w:rsidRPr="00571A4A" w:rsidRDefault="007D618E" w:rsidP="007D618E">
            <w:pPr>
              <w:pStyle w:val="TAC"/>
              <w:rPr>
                <w:rFonts w:eastAsia="Malgun Gothic"/>
              </w:rPr>
            </w:pPr>
            <w:r w:rsidRPr="00571A4A">
              <w:rPr>
                <w:rFonts w:cs="Arial"/>
              </w:rPr>
              <w:t>50</w:t>
            </w:r>
          </w:p>
        </w:tc>
        <w:tc>
          <w:tcPr>
            <w:tcW w:w="1314" w:type="dxa"/>
            <w:shd w:val="clear" w:color="auto" w:fill="auto"/>
            <w:noWrap/>
          </w:tcPr>
          <w:p w14:paraId="01A9ECA6" w14:textId="77777777" w:rsidR="007D618E" w:rsidRPr="00571A4A" w:rsidRDefault="007D618E" w:rsidP="007D618E">
            <w:pPr>
              <w:pStyle w:val="TAC"/>
              <w:rPr>
                <w:rFonts w:eastAsia="Malgun Gothic"/>
              </w:rPr>
            </w:pPr>
            <w:r w:rsidRPr="00571A4A">
              <w:t>1875</w:t>
            </w:r>
          </w:p>
        </w:tc>
        <w:tc>
          <w:tcPr>
            <w:tcW w:w="867" w:type="dxa"/>
            <w:shd w:val="clear" w:color="auto" w:fill="auto"/>
          </w:tcPr>
          <w:p w14:paraId="6EE84E21" w14:textId="77777777" w:rsidR="007D618E" w:rsidRPr="00571A4A" w:rsidRDefault="007D618E" w:rsidP="007D618E">
            <w:pPr>
              <w:pStyle w:val="TAC"/>
            </w:pPr>
            <w:r w:rsidRPr="00571A4A">
              <w:rPr>
                <w:rFonts w:cs="Arial"/>
              </w:rPr>
              <w:t>N/A</w:t>
            </w:r>
          </w:p>
        </w:tc>
        <w:tc>
          <w:tcPr>
            <w:tcW w:w="1248" w:type="dxa"/>
            <w:shd w:val="clear" w:color="auto" w:fill="auto"/>
          </w:tcPr>
          <w:p w14:paraId="610A402C" w14:textId="77777777" w:rsidR="007D618E" w:rsidRPr="00571A4A" w:rsidRDefault="007D618E" w:rsidP="007D618E">
            <w:pPr>
              <w:pStyle w:val="TAC"/>
            </w:pPr>
            <w:r w:rsidRPr="00571A4A">
              <w:rPr>
                <w:rFonts w:cs="Arial"/>
              </w:rPr>
              <w:t>N/A</w:t>
            </w:r>
          </w:p>
        </w:tc>
      </w:tr>
      <w:tr w:rsidR="007D618E" w:rsidRPr="00571A4A" w14:paraId="003C377F" w14:textId="77777777" w:rsidTr="00051A1E">
        <w:trPr>
          <w:trHeight w:val="54"/>
          <w:jc w:val="center"/>
        </w:trPr>
        <w:tc>
          <w:tcPr>
            <w:tcW w:w="1928" w:type="dxa"/>
            <w:vMerge/>
            <w:shd w:val="clear" w:color="auto" w:fill="auto"/>
            <w:vAlign w:val="center"/>
          </w:tcPr>
          <w:p w14:paraId="5A0ED221" w14:textId="77777777" w:rsidR="007D618E" w:rsidRPr="00571A4A" w:rsidRDefault="007D618E" w:rsidP="007D618E">
            <w:pPr>
              <w:pStyle w:val="TAC"/>
              <w:rPr>
                <w:rFonts w:eastAsia="Malgun Gothic"/>
              </w:rPr>
            </w:pPr>
          </w:p>
        </w:tc>
        <w:tc>
          <w:tcPr>
            <w:tcW w:w="1146" w:type="dxa"/>
            <w:shd w:val="clear" w:color="auto" w:fill="auto"/>
          </w:tcPr>
          <w:p w14:paraId="05A01A07" w14:textId="77777777" w:rsidR="007D618E" w:rsidRPr="00571A4A" w:rsidRDefault="007D618E" w:rsidP="007D618E">
            <w:pPr>
              <w:pStyle w:val="TAC"/>
              <w:rPr>
                <w:rFonts w:eastAsia="Malgun Gothic"/>
              </w:rPr>
            </w:pPr>
            <w:r w:rsidRPr="00571A4A">
              <w:t>7</w:t>
            </w:r>
          </w:p>
        </w:tc>
        <w:tc>
          <w:tcPr>
            <w:tcW w:w="1481" w:type="dxa"/>
            <w:shd w:val="clear" w:color="auto" w:fill="auto"/>
            <w:noWrap/>
          </w:tcPr>
          <w:p w14:paraId="6A133071" w14:textId="77D93444" w:rsidR="007D618E" w:rsidRPr="00571A4A" w:rsidRDefault="007D618E" w:rsidP="007D618E">
            <w:pPr>
              <w:pStyle w:val="TAC"/>
              <w:rPr>
                <w:rFonts w:eastAsia="Malgun Gothic"/>
              </w:rPr>
            </w:pPr>
            <w:del w:id="530" w:author="ZTE-Ma Zhifeng" w:date="2025-08-01T16:22:00Z">
              <w:r w:rsidRPr="00571A4A" w:rsidDel="00E368C6">
                <w:rPr>
                  <w:rFonts w:cs="Arial"/>
                </w:rPr>
                <w:delText>2505</w:delText>
              </w:r>
            </w:del>
            <w:ins w:id="531" w:author="ZTE-Ma Zhifeng" w:date="2025-08-01T16:22:00Z">
              <w:r w:rsidR="00E368C6">
                <w:rPr>
                  <w:rFonts w:cs="Arial"/>
                </w:rPr>
                <w:t>N/A</w:t>
              </w:r>
            </w:ins>
          </w:p>
        </w:tc>
        <w:tc>
          <w:tcPr>
            <w:tcW w:w="779" w:type="dxa"/>
            <w:shd w:val="clear" w:color="auto" w:fill="auto"/>
            <w:noWrap/>
          </w:tcPr>
          <w:p w14:paraId="7D365E33" w14:textId="77777777" w:rsidR="007D618E" w:rsidRPr="00571A4A" w:rsidRDefault="007D618E" w:rsidP="007D618E">
            <w:pPr>
              <w:pStyle w:val="TAC"/>
              <w:rPr>
                <w:rFonts w:eastAsia="Malgun Gothic"/>
              </w:rPr>
            </w:pPr>
            <w:r w:rsidRPr="00571A4A">
              <w:rPr>
                <w:rFonts w:cs="Arial"/>
              </w:rPr>
              <w:t>10</w:t>
            </w:r>
          </w:p>
        </w:tc>
        <w:tc>
          <w:tcPr>
            <w:tcW w:w="721" w:type="dxa"/>
            <w:shd w:val="clear" w:color="auto" w:fill="auto"/>
            <w:noWrap/>
          </w:tcPr>
          <w:p w14:paraId="29C8D419" w14:textId="1FAACE3A" w:rsidR="007D618E" w:rsidRPr="00571A4A" w:rsidRDefault="007D618E" w:rsidP="007D618E">
            <w:pPr>
              <w:pStyle w:val="TAC"/>
              <w:rPr>
                <w:rFonts w:eastAsia="Malgun Gothic"/>
              </w:rPr>
            </w:pPr>
            <w:del w:id="532" w:author="ZTE-Ma Zhifeng" w:date="2025-08-01T16:22:00Z">
              <w:r w:rsidRPr="00571A4A" w:rsidDel="00E368C6">
                <w:rPr>
                  <w:rFonts w:cs="Arial"/>
                </w:rPr>
                <w:delText>50</w:delText>
              </w:r>
            </w:del>
            <w:ins w:id="533" w:author="ZTE-Ma Zhifeng" w:date="2025-08-01T16:22:00Z">
              <w:r w:rsidR="00E368C6">
                <w:rPr>
                  <w:rFonts w:cs="Arial"/>
                </w:rPr>
                <w:t>N/A</w:t>
              </w:r>
            </w:ins>
          </w:p>
        </w:tc>
        <w:tc>
          <w:tcPr>
            <w:tcW w:w="1314" w:type="dxa"/>
            <w:shd w:val="clear" w:color="auto" w:fill="auto"/>
            <w:noWrap/>
          </w:tcPr>
          <w:p w14:paraId="187D8971" w14:textId="77777777" w:rsidR="007D618E" w:rsidRPr="00571A4A" w:rsidRDefault="007D618E" w:rsidP="007D618E">
            <w:pPr>
              <w:pStyle w:val="TAC"/>
              <w:rPr>
                <w:rFonts w:eastAsia="Malgun Gothic"/>
              </w:rPr>
            </w:pPr>
            <w:r w:rsidRPr="00571A4A">
              <w:t>2625</w:t>
            </w:r>
          </w:p>
        </w:tc>
        <w:tc>
          <w:tcPr>
            <w:tcW w:w="867" w:type="dxa"/>
            <w:shd w:val="clear" w:color="auto" w:fill="auto"/>
          </w:tcPr>
          <w:p w14:paraId="230E7D08" w14:textId="77777777" w:rsidR="007D618E" w:rsidRPr="00571A4A" w:rsidRDefault="007D618E" w:rsidP="007D618E">
            <w:pPr>
              <w:pStyle w:val="TAC"/>
            </w:pPr>
            <w:r w:rsidRPr="00571A4A">
              <w:rPr>
                <w:rFonts w:cs="Arial"/>
              </w:rPr>
              <w:t>30.0</w:t>
            </w:r>
          </w:p>
        </w:tc>
        <w:tc>
          <w:tcPr>
            <w:tcW w:w="1248" w:type="dxa"/>
            <w:shd w:val="clear" w:color="auto" w:fill="auto"/>
          </w:tcPr>
          <w:p w14:paraId="7DDF7298" w14:textId="07B83A5C" w:rsidR="007D618E" w:rsidRPr="00571A4A" w:rsidRDefault="007D618E" w:rsidP="007D618E">
            <w:pPr>
              <w:pStyle w:val="TAC"/>
            </w:pPr>
            <w:r w:rsidRPr="00571A4A">
              <w:rPr>
                <w:rFonts w:cs="Arial"/>
              </w:rPr>
              <w:t>IMD2</w:t>
            </w:r>
            <w:del w:id="534" w:author="ZTE-Ma Zhifeng" w:date="2025-08-01T16:27:00Z">
              <w:r w:rsidRPr="00571A4A" w:rsidDel="00924536">
                <w:rPr>
                  <w:rFonts w:cs="Arial"/>
                  <w:vertAlign w:val="superscript"/>
                </w:rPr>
                <w:delText>X</w:delText>
              </w:r>
            </w:del>
            <w:ins w:id="535" w:author="ZTE-Ma Zhifeng" w:date="2025-08-01T16:27:00Z">
              <w:r w:rsidR="00924536">
                <w:rPr>
                  <w:rFonts w:cs="Arial"/>
                  <w:vertAlign w:val="superscript"/>
                </w:rPr>
                <w:t>3</w:t>
              </w:r>
            </w:ins>
          </w:p>
        </w:tc>
      </w:tr>
      <w:tr w:rsidR="007D618E" w:rsidRPr="00571A4A" w14:paraId="6D9A6692" w14:textId="77777777" w:rsidTr="00051A1E">
        <w:trPr>
          <w:trHeight w:val="54"/>
          <w:jc w:val="center"/>
        </w:trPr>
        <w:tc>
          <w:tcPr>
            <w:tcW w:w="1928" w:type="dxa"/>
            <w:vMerge/>
            <w:shd w:val="clear" w:color="auto" w:fill="auto"/>
            <w:vAlign w:val="center"/>
          </w:tcPr>
          <w:p w14:paraId="2129A36F" w14:textId="77777777" w:rsidR="007D618E" w:rsidRPr="00571A4A" w:rsidRDefault="007D618E" w:rsidP="007D618E">
            <w:pPr>
              <w:pStyle w:val="TAC"/>
              <w:rPr>
                <w:rFonts w:eastAsia="Malgun Gothic"/>
              </w:rPr>
            </w:pPr>
          </w:p>
        </w:tc>
        <w:tc>
          <w:tcPr>
            <w:tcW w:w="1146" w:type="dxa"/>
            <w:shd w:val="clear" w:color="auto" w:fill="auto"/>
          </w:tcPr>
          <w:p w14:paraId="556F97D1" w14:textId="77777777" w:rsidR="007D618E" w:rsidRPr="00571A4A" w:rsidRDefault="007D618E" w:rsidP="007D618E">
            <w:pPr>
              <w:pStyle w:val="TAC"/>
              <w:rPr>
                <w:rFonts w:eastAsia="Malgun Gothic"/>
              </w:rPr>
            </w:pPr>
            <w:r w:rsidRPr="00571A4A">
              <w:t>n5</w:t>
            </w:r>
          </w:p>
        </w:tc>
        <w:tc>
          <w:tcPr>
            <w:tcW w:w="1481" w:type="dxa"/>
            <w:shd w:val="clear" w:color="auto" w:fill="auto"/>
            <w:noWrap/>
          </w:tcPr>
          <w:p w14:paraId="35200185" w14:textId="77777777" w:rsidR="007D618E" w:rsidRPr="00571A4A" w:rsidRDefault="007D618E" w:rsidP="007D618E">
            <w:pPr>
              <w:pStyle w:val="TAC"/>
              <w:rPr>
                <w:rFonts w:eastAsia="Malgun Gothic"/>
              </w:rPr>
            </w:pPr>
            <w:r w:rsidRPr="00571A4A">
              <w:rPr>
                <w:rFonts w:cs="Arial"/>
              </w:rPr>
              <w:t>845</w:t>
            </w:r>
          </w:p>
        </w:tc>
        <w:tc>
          <w:tcPr>
            <w:tcW w:w="779" w:type="dxa"/>
            <w:shd w:val="clear" w:color="auto" w:fill="auto"/>
            <w:noWrap/>
          </w:tcPr>
          <w:p w14:paraId="27E727EE" w14:textId="77777777" w:rsidR="007D618E" w:rsidRPr="00571A4A" w:rsidRDefault="007D618E" w:rsidP="007D618E">
            <w:pPr>
              <w:pStyle w:val="TAC"/>
              <w:rPr>
                <w:rFonts w:eastAsia="Malgun Gothic"/>
              </w:rPr>
            </w:pPr>
            <w:r w:rsidRPr="00571A4A">
              <w:rPr>
                <w:rFonts w:cs="Arial"/>
              </w:rPr>
              <w:t>5</w:t>
            </w:r>
          </w:p>
        </w:tc>
        <w:tc>
          <w:tcPr>
            <w:tcW w:w="721" w:type="dxa"/>
            <w:shd w:val="clear" w:color="auto" w:fill="auto"/>
            <w:noWrap/>
          </w:tcPr>
          <w:p w14:paraId="69F39C6A" w14:textId="77777777" w:rsidR="007D618E" w:rsidRPr="00571A4A" w:rsidRDefault="007D618E" w:rsidP="007D618E">
            <w:pPr>
              <w:pStyle w:val="TAC"/>
              <w:rPr>
                <w:rFonts w:eastAsia="Malgun Gothic"/>
              </w:rPr>
            </w:pPr>
            <w:r w:rsidRPr="00571A4A">
              <w:rPr>
                <w:rFonts w:cs="Arial"/>
              </w:rPr>
              <w:t>25</w:t>
            </w:r>
          </w:p>
        </w:tc>
        <w:tc>
          <w:tcPr>
            <w:tcW w:w="1314" w:type="dxa"/>
            <w:shd w:val="clear" w:color="auto" w:fill="auto"/>
            <w:noWrap/>
          </w:tcPr>
          <w:p w14:paraId="41C48F3C" w14:textId="77777777" w:rsidR="007D618E" w:rsidRPr="00571A4A" w:rsidRDefault="007D618E" w:rsidP="007D618E">
            <w:pPr>
              <w:pStyle w:val="TAC"/>
              <w:rPr>
                <w:rFonts w:eastAsia="Malgun Gothic"/>
              </w:rPr>
            </w:pPr>
            <w:r w:rsidRPr="00571A4A">
              <w:t>890</w:t>
            </w:r>
          </w:p>
        </w:tc>
        <w:tc>
          <w:tcPr>
            <w:tcW w:w="867" w:type="dxa"/>
            <w:shd w:val="clear" w:color="auto" w:fill="auto"/>
          </w:tcPr>
          <w:p w14:paraId="2CB7CCE3" w14:textId="77777777" w:rsidR="007D618E" w:rsidRPr="00571A4A" w:rsidRDefault="007D618E" w:rsidP="007D618E">
            <w:pPr>
              <w:pStyle w:val="TAC"/>
            </w:pPr>
            <w:r w:rsidRPr="00571A4A">
              <w:rPr>
                <w:rFonts w:cs="Arial"/>
              </w:rPr>
              <w:t>N/A</w:t>
            </w:r>
          </w:p>
        </w:tc>
        <w:tc>
          <w:tcPr>
            <w:tcW w:w="1248" w:type="dxa"/>
            <w:shd w:val="clear" w:color="auto" w:fill="auto"/>
          </w:tcPr>
          <w:p w14:paraId="223BDD02" w14:textId="77777777" w:rsidR="007D618E" w:rsidRPr="00571A4A" w:rsidRDefault="007D618E" w:rsidP="007D618E">
            <w:pPr>
              <w:pStyle w:val="TAC"/>
            </w:pPr>
            <w:r w:rsidRPr="00571A4A">
              <w:rPr>
                <w:rFonts w:cs="Arial"/>
              </w:rPr>
              <w:t>N/A</w:t>
            </w:r>
          </w:p>
        </w:tc>
      </w:tr>
      <w:tr w:rsidR="007D618E" w:rsidRPr="00571A4A" w14:paraId="21EE135F" w14:textId="77777777" w:rsidTr="00051A1E">
        <w:trPr>
          <w:trHeight w:val="54"/>
          <w:jc w:val="center"/>
        </w:trPr>
        <w:tc>
          <w:tcPr>
            <w:tcW w:w="1928" w:type="dxa"/>
            <w:vMerge w:val="restart"/>
            <w:shd w:val="clear" w:color="auto" w:fill="auto"/>
            <w:vAlign w:val="center"/>
          </w:tcPr>
          <w:p w14:paraId="575DEEDE" w14:textId="77777777" w:rsidR="007D618E" w:rsidRPr="00571A4A" w:rsidRDefault="007D618E" w:rsidP="007D618E">
            <w:pPr>
              <w:pStyle w:val="TAC"/>
              <w:rPr>
                <w:rFonts w:eastAsia="Malgun Gothic"/>
              </w:rPr>
            </w:pPr>
            <w:r w:rsidRPr="00571A4A">
              <w:rPr>
                <w:rFonts w:eastAsia="Malgun Gothic"/>
              </w:rPr>
              <w:t>DC_3A-7A_n28A</w:t>
            </w:r>
          </w:p>
          <w:p w14:paraId="49A18FFE" w14:textId="77777777" w:rsidR="007D618E" w:rsidRPr="00571A4A" w:rsidRDefault="007D618E" w:rsidP="007D618E">
            <w:pPr>
              <w:pStyle w:val="TAC"/>
            </w:pPr>
            <w:r w:rsidRPr="00571A4A">
              <w:t>DC_3C-7A_n28A</w:t>
            </w:r>
          </w:p>
        </w:tc>
        <w:tc>
          <w:tcPr>
            <w:tcW w:w="1146" w:type="dxa"/>
            <w:shd w:val="clear" w:color="auto" w:fill="auto"/>
            <w:vAlign w:val="center"/>
          </w:tcPr>
          <w:p w14:paraId="561DD8D7" w14:textId="77777777" w:rsidR="007D618E" w:rsidRPr="00571A4A" w:rsidRDefault="007D618E" w:rsidP="007D618E">
            <w:pPr>
              <w:pStyle w:val="TAC"/>
              <w:rPr>
                <w:rFonts w:eastAsia="MS Mincho"/>
              </w:rPr>
            </w:pPr>
            <w:r w:rsidRPr="00571A4A">
              <w:rPr>
                <w:rFonts w:eastAsia="Malgun Gothic"/>
              </w:rPr>
              <w:t>3</w:t>
            </w:r>
          </w:p>
        </w:tc>
        <w:tc>
          <w:tcPr>
            <w:tcW w:w="1481" w:type="dxa"/>
            <w:shd w:val="clear" w:color="auto" w:fill="auto"/>
            <w:noWrap/>
            <w:vAlign w:val="center"/>
          </w:tcPr>
          <w:p w14:paraId="52149A94" w14:textId="77777777" w:rsidR="007D618E" w:rsidRPr="00571A4A" w:rsidRDefault="007D618E" w:rsidP="007D618E">
            <w:pPr>
              <w:pStyle w:val="TAC"/>
              <w:rPr>
                <w:rFonts w:eastAsia="MS Mincho"/>
              </w:rPr>
            </w:pPr>
            <w:r w:rsidRPr="00571A4A">
              <w:rPr>
                <w:rFonts w:eastAsia="Malgun Gothic"/>
              </w:rPr>
              <w:t>1712.5</w:t>
            </w:r>
          </w:p>
        </w:tc>
        <w:tc>
          <w:tcPr>
            <w:tcW w:w="779" w:type="dxa"/>
            <w:shd w:val="clear" w:color="auto" w:fill="auto"/>
            <w:noWrap/>
            <w:vAlign w:val="center"/>
          </w:tcPr>
          <w:p w14:paraId="7B7AFDDF" w14:textId="77777777" w:rsidR="007D618E" w:rsidRPr="00571A4A" w:rsidRDefault="007D618E" w:rsidP="007D618E">
            <w:pPr>
              <w:pStyle w:val="TAC"/>
              <w:rPr>
                <w:rFonts w:eastAsia="MS Mincho"/>
              </w:rPr>
            </w:pPr>
            <w:r w:rsidRPr="00571A4A">
              <w:rPr>
                <w:rFonts w:eastAsia="Malgun Gothic"/>
              </w:rPr>
              <w:t>5</w:t>
            </w:r>
          </w:p>
        </w:tc>
        <w:tc>
          <w:tcPr>
            <w:tcW w:w="721" w:type="dxa"/>
            <w:shd w:val="clear" w:color="auto" w:fill="auto"/>
            <w:noWrap/>
            <w:vAlign w:val="center"/>
          </w:tcPr>
          <w:p w14:paraId="386A599C" w14:textId="77777777" w:rsidR="007D618E" w:rsidRPr="00571A4A" w:rsidRDefault="007D618E" w:rsidP="007D618E">
            <w:pPr>
              <w:pStyle w:val="TAC"/>
              <w:rPr>
                <w:rFonts w:eastAsia="MS Mincho"/>
              </w:rPr>
            </w:pPr>
            <w:r w:rsidRPr="00571A4A">
              <w:rPr>
                <w:rFonts w:eastAsia="Malgun Gothic"/>
              </w:rPr>
              <w:t>25</w:t>
            </w:r>
          </w:p>
        </w:tc>
        <w:tc>
          <w:tcPr>
            <w:tcW w:w="1314" w:type="dxa"/>
            <w:shd w:val="clear" w:color="auto" w:fill="auto"/>
            <w:noWrap/>
            <w:vAlign w:val="center"/>
          </w:tcPr>
          <w:p w14:paraId="62FC8A6A" w14:textId="77777777" w:rsidR="007D618E" w:rsidRPr="00571A4A" w:rsidRDefault="007D618E" w:rsidP="007D618E">
            <w:pPr>
              <w:pStyle w:val="TAC"/>
              <w:rPr>
                <w:rFonts w:eastAsia="MS Mincho"/>
              </w:rPr>
            </w:pPr>
            <w:r w:rsidRPr="00571A4A">
              <w:rPr>
                <w:rFonts w:eastAsia="Malgun Gothic"/>
              </w:rPr>
              <w:t>1807.5</w:t>
            </w:r>
          </w:p>
        </w:tc>
        <w:tc>
          <w:tcPr>
            <w:tcW w:w="867" w:type="dxa"/>
            <w:shd w:val="clear" w:color="auto" w:fill="auto"/>
            <w:vAlign w:val="center"/>
          </w:tcPr>
          <w:p w14:paraId="0D56EF0F" w14:textId="77777777" w:rsidR="007D618E" w:rsidRPr="00571A4A" w:rsidRDefault="007D618E" w:rsidP="007D618E">
            <w:pPr>
              <w:pStyle w:val="TAC"/>
              <w:rPr>
                <w:rFonts w:eastAsia="Malgun Gothic"/>
              </w:rPr>
            </w:pPr>
            <w:r w:rsidRPr="00571A4A">
              <w:t>N/A</w:t>
            </w:r>
          </w:p>
        </w:tc>
        <w:tc>
          <w:tcPr>
            <w:tcW w:w="1248" w:type="dxa"/>
            <w:shd w:val="clear" w:color="auto" w:fill="auto"/>
          </w:tcPr>
          <w:p w14:paraId="5B1DD12A" w14:textId="77777777" w:rsidR="007D618E" w:rsidRPr="00571A4A" w:rsidRDefault="007D618E" w:rsidP="007D618E">
            <w:pPr>
              <w:pStyle w:val="TAC"/>
            </w:pPr>
            <w:r w:rsidRPr="00571A4A">
              <w:t>N/A</w:t>
            </w:r>
          </w:p>
        </w:tc>
      </w:tr>
      <w:tr w:rsidR="007D618E" w:rsidRPr="00571A4A" w14:paraId="668796F6" w14:textId="77777777" w:rsidTr="00051A1E">
        <w:trPr>
          <w:trHeight w:val="54"/>
          <w:jc w:val="center"/>
        </w:trPr>
        <w:tc>
          <w:tcPr>
            <w:tcW w:w="1928" w:type="dxa"/>
            <w:vMerge/>
            <w:shd w:val="clear" w:color="auto" w:fill="auto"/>
            <w:vAlign w:val="center"/>
          </w:tcPr>
          <w:p w14:paraId="4569F88E" w14:textId="77777777" w:rsidR="007D618E" w:rsidRPr="00571A4A" w:rsidRDefault="007D618E" w:rsidP="007D618E">
            <w:pPr>
              <w:pStyle w:val="TAC"/>
              <w:rPr>
                <w:rFonts w:eastAsia="MS Mincho"/>
              </w:rPr>
            </w:pPr>
          </w:p>
        </w:tc>
        <w:tc>
          <w:tcPr>
            <w:tcW w:w="1146" w:type="dxa"/>
            <w:shd w:val="clear" w:color="auto" w:fill="auto"/>
            <w:vAlign w:val="center"/>
          </w:tcPr>
          <w:p w14:paraId="0D713FA6" w14:textId="77777777" w:rsidR="007D618E" w:rsidRPr="00571A4A" w:rsidRDefault="007D618E" w:rsidP="007D618E">
            <w:pPr>
              <w:pStyle w:val="TAC"/>
              <w:rPr>
                <w:rFonts w:eastAsia="MS Mincho"/>
              </w:rPr>
            </w:pPr>
            <w:r w:rsidRPr="00571A4A">
              <w:rPr>
                <w:rFonts w:eastAsia="Malgun Gothic"/>
              </w:rPr>
              <w:t>n28</w:t>
            </w:r>
          </w:p>
        </w:tc>
        <w:tc>
          <w:tcPr>
            <w:tcW w:w="1481" w:type="dxa"/>
            <w:shd w:val="clear" w:color="auto" w:fill="auto"/>
            <w:noWrap/>
            <w:vAlign w:val="center"/>
          </w:tcPr>
          <w:p w14:paraId="4CA37189" w14:textId="77777777" w:rsidR="007D618E" w:rsidRPr="00571A4A" w:rsidRDefault="007D618E" w:rsidP="007D618E">
            <w:pPr>
              <w:pStyle w:val="TAC"/>
              <w:rPr>
                <w:rFonts w:eastAsia="MS Mincho"/>
              </w:rPr>
            </w:pPr>
            <w:r w:rsidRPr="00571A4A">
              <w:rPr>
                <w:rFonts w:eastAsia="Malgun Gothic"/>
              </w:rPr>
              <w:t>743</w:t>
            </w:r>
          </w:p>
        </w:tc>
        <w:tc>
          <w:tcPr>
            <w:tcW w:w="779" w:type="dxa"/>
            <w:shd w:val="clear" w:color="auto" w:fill="auto"/>
            <w:noWrap/>
            <w:vAlign w:val="center"/>
          </w:tcPr>
          <w:p w14:paraId="35477162" w14:textId="77777777" w:rsidR="007D618E" w:rsidRPr="00571A4A" w:rsidRDefault="007D618E" w:rsidP="007D618E">
            <w:pPr>
              <w:pStyle w:val="TAC"/>
              <w:rPr>
                <w:rFonts w:eastAsia="MS Mincho"/>
              </w:rPr>
            </w:pPr>
            <w:r w:rsidRPr="00571A4A">
              <w:rPr>
                <w:rFonts w:eastAsia="Malgun Gothic"/>
              </w:rPr>
              <w:t>5</w:t>
            </w:r>
          </w:p>
        </w:tc>
        <w:tc>
          <w:tcPr>
            <w:tcW w:w="721" w:type="dxa"/>
            <w:shd w:val="clear" w:color="auto" w:fill="auto"/>
            <w:noWrap/>
            <w:vAlign w:val="center"/>
          </w:tcPr>
          <w:p w14:paraId="10D58390" w14:textId="77777777" w:rsidR="007D618E" w:rsidRPr="00571A4A" w:rsidRDefault="007D618E" w:rsidP="007D618E">
            <w:pPr>
              <w:pStyle w:val="TAC"/>
              <w:rPr>
                <w:rFonts w:eastAsia="MS Mincho"/>
              </w:rPr>
            </w:pPr>
            <w:r w:rsidRPr="00571A4A">
              <w:rPr>
                <w:rFonts w:eastAsia="Malgun Gothic"/>
              </w:rPr>
              <w:t>25</w:t>
            </w:r>
          </w:p>
        </w:tc>
        <w:tc>
          <w:tcPr>
            <w:tcW w:w="1314" w:type="dxa"/>
            <w:shd w:val="clear" w:color="auto" w:fill="auto"/>
            <w:noWrap/>
            <w:vAlign w:val="center"/>
          </w:tcPr>
          <w:p w14:paraId="6A24DF4F" w14:textId="77777777" w:rsidR="007D618E" w:rsidRPr="00571A4A" w:rsidRDefault="007D618E" w:rsidP="007D618E">
            <w:pPr>
              <w:pStyle w:val="TAC"/>
              <w:rPr>
                <w:rFonts w:eastAsia="MS Mincho"/>
              </w:rPr>
            </w:pPr>
            <w:r w:rsidRPr="00571A4A">
              <w:rPr>
                <w:rFonts w:eastAsia="Malgun Gothic"/>
              </w:rPr>
              <w:t>798</w:t>
            </w:r>
          </w:p>
        </w:tc>
        <w:tc>
          <w:tcPr>
            <w:tcW w:w="867" w:type="dxa"/>
            <w:shd w:val="clear" w:color="auto" w:fill="auto"/>
            <w:vAlign w:val="center"/>
          </w:tcPr>
          <w:p w14:paraId="2397DC27" w14:textId="77777777" w:rsidR="007D618E" w:rsidRPr="00571A4A" w:rsidRDefault="007D618E" w:rsidP="007D618E">
            <w:pPr>
              <w:pStyle w:val="TAC"/>
              <w:rPr>
                <w:rFonts w:eastAsia="Malgun Gothic"/>
              </w:rPr>
            </w:pPr>
            <w:r w:rsidRPr="00571A4A">
              <w:t>N/A</w:t>
            </w:r>
          </w:p>
        </w:tc>
        <w:tc>
          <w:tcPr>
            <w:tcW w:w="1248" w:type="dxa"/>
            <w:shd w:val="clear" w:color="auto" w:fill="auto"/>
          </w:tcPr>
          <w:p w14:paraId="13E580B7" w14:textId="77777777" w:rsidR="007D618E" w:rsidRPr="00571A4A" w:rsidRDefault="007D618E" w:rsidP="007D618E">
            <w:pPr>
              <w:pStyle w:val="TAC"/>
            </w:pPr>
            <w:r w:rsidRPr="00571A4A">
              <w:t>N/A</w:t>
            </w:r>
          </w:p>
        </w:tc>
      </w:tr>
      <w:tr w:rsidR="007D618E" w:rsidRPr="00571A4A" w14:paraId="55A4CE69" w14:textId="77777777" w:rsidTr="00051A1E">
        <w:trPr>
          <w:trHeight w:val="54"/>
          <w:jc w:val="center"/>
        </w:trPr>
        <w:tc>
          <w:tcPr>
            <w:tcW w:w="1928" w:type="dxa"/>
            <w:vMerge/>
            <w:shd w:val="clear" w:color="auto" w:fill="auto"/>
            <w:vAlign w:val="center"/>
          </w:tcPr>
          <w:p w14:paraId="7AB75B31" w14:textId="77777777" w:rsidR="007D618E" w:rsidRPr="00571A4A" w:rsidRDefault="007D618E" w:rsidP="007D618E">
            <w:pPr>
              <w:pStyle w:val="TAC"/>
              <w:rPr>
                <w:rFonts w:eastAsia="MS Mincho"/>
              </w:rPr>
            </w:pPr>
          </w:p>
        </w:tc>
        <w:tc>
          <w:tcPr>
            <w:tcW w:w="1146" w:type="dxa"/>
            <w:shd w:val="clear" w:color="auto" w:fill="auto"/>
            <w:vAlign w:val="center"/>
          </w:tcPr>
          <w:p w14:paraId="6732625B" w14:textId="77777777" w:rsidR="007D618E" w:rsidRPr="00571A4A" w:rsidRDefault="007D618E" w:rsidP="007D618E">
            <w:pPr>
              <w:pStyle w:val="TAC"/>
              <w:rPr>
                <w:rFonts w:eastAsia="MS Mincho"/>
              </w:rPr>
            </w:pPr>
            <w:r w:rsidRPr="00571A4A">
              <w:rPr>
                <w:rFonts w:eastAsia="Malgun Gothic"/>
              </w:rPr>
              <w:t>7</w:t>
            </w:r>
          </w:p>
        </w:tc>
        <w:tc>
          <w:tcPr>
            <w:tcW w:w="1481" w:type="dxa"/>
            <w:shd w:val="clear" w:color="auto" w:fill="auto"/>
            <w:noWrap/>
            <w:vAlign w:val="center"/>
          </w:tcPr>
          <w:p w14:paraId="12F42B22" w14:textId="77777777" w:rsidR="007D618E" w:rsidRPr="00571A4A" w:rsidRDefault="007D618E" w:rsidP="007D618E">
            <w:pPr>
              <w:pStyle w:val="TAC"/>
              <w:rPr>
                <w:rFonts w:eastAsia="MS Mincho"/>
              </w:rPr>
            </w:pPr>
            <w:r w:rsidRPr="00571A4A">
              <w:rPr>
                <w:rFonts w:eastAsia="Malgun Gothic"/>
              </w:rPr>
              <w:t>2562</w:t>
            </w:r>
          </w:p>
        </w:tc>
        <w:tc>
          <w:tcPr>
            <w:tcW w:w="779" w:type="dxa"/>
            <w:shd w:val="clear" w:color="auto" w:fill="auto"/>
            <w:noWrap/>
            <w:vAlign w:val="center"/>
          </w:tcPr>
          <w:p w14:paraId="3C27644F" w14:textId="77777777" w:rsidR="007D618E" w:rsidRPr="00571A4A" w:rsidRDefault="007D618E" w:rsidP="007D618E">
            <w:pPr>
              <w:pStyle w:val="TAC"/>
              <w:rPr>
                <w:rFonts w:eastAsia="MS Mincho"/>
              </w:rPr>
            </w:pPr>
            <w:r w:rsidRPr="00571A4A">
              <w:rPr>
                <w:rFonts w:eastAsia="Malgun Gothic"/>
              </w:rPr>
              <w:t>10</w:t>
            </w:r>
          </w:p>
        </w:tc>
        <w:tc>
          <w:tcPr>
            <w:tcW w:w="721" w:type="dxa"/>
            <w:shd w:val="clear" w:color="auto" w:fill="auto"/>
            <w:noWrap/>
            <w:vAlign w:val="center"/>
          </w:tcPr>
          <w:p w14:paraId="4E4003F0" w14:textId="77777777" w:rsidR="007D618E" w:rsidRPr="00571A4A" w:rsidRDefault="007D618E" w:rsidP="007D618E">
            <w:pPr>
              <w:pStyle w:val="TAC"/>
              <w:rPr>
                <w:rFonts w:eastAsia="MS Mincho"/>
              </w:rPr>
            </w:pPr>
            <w:r w:rsidRPr="00571A4A">
              <w:rPr>
                <w:rFonts w:eastAsia="Malgun Gothic"/>
              </w:rPr>
              <w:t>50</w:t>
            </w:r>
          </w:p>
        </w:tc>
        <w:tc>
          <w:tcPr>
            <w:tcW w:w="1314" w:type="dxa"/>
            <w:shd w:val="clear" w:color="auto" w:fill="auto"/>
            <w:noWrap/>
            <w:vAlign w:val="center"/>
          </w:tcPr>
          <w:p w14:paraId="08E3F4D8" w14:textId="77777777" w:rsidR="007D618E" w:rsidRPr="00571A4A" w:rsidRDefault="007D618E" w:rsidP="007D618E">
            <w:pPr>
              <w:pStyle w:val="TAC"/>
              <w:rPr>
                <w:rFonts w:eastAsia="MS Mincho"/>
              </w:rPr>
            </w:pPr>
            <w:r w:rsidRPr="00571A4A">
              <w:rPr>
                <w:rFonts w:eastAsia="Malgun Gothic"/>
              </w:rPr>
              <w:t>2682</w:t>
            </w:r>
          </w:p>
        </w:tc>
        <w:tc>
          <w:tcPr>
            <w:tcW w:w="867" w:type="dxa"/>
            <w:shd w:val="clear" w:color="auto" w:fill="auto"/>
            <w:vAlign w:val="center"/>
          </w:tcPr>
          <w:p w14:paraId="2C34B01A" w14:textId="77777777" w:rsidR="007D618E" w:rsidRPr="00571A4A" w:rsidRDefault="007D618E" w:rsidP="007D618E">
            <w:pPr>
              <w:pStyle w:val="TAC"/>
              <w:rPr>
                <w:rFonts w:eastAsia="Malgun Gothic"/>
              </w:rPr>
            </w:pPr>
            <w:r w:rsidRPr="00571A4A">
              <w:t>16.9</w:t>
            </w:r>
          </w:p>
        </w:tc>
        <w:tc>
          <w:tcPr>
            <w:tcW w:w="1248" w:type="dxa"/>
            <w:shd w:val="clear" w:color="auto" w:fill="auto"/>
          </w:tcPr>
          <w:p w14:paraId="7C54A0AC" w14:textId="77777777" w:rsidR="007D618E" w:rsidRPr="00571A4A" w:rsidRDefault="007D618E" w:rsidP="007D618E">
            <w:pPr>
              <w:pStyle w:val="TAC"/>
            </w:pPr>
            <w:r w:rsidRPr="00571A4A">
              <w:t>IMD3</w:t>
            </w:r>
          </w:p>
        </w:tc>
      </w:tr>
      <w:tr w:rsidR="007D618E" w:rsidRPr="00571A4A" w14:paraId="3C599461" w14:textId="77777777" w:rsidTr="00051A1E">
        <w:trPr>
          <w:trHeight w:val="54"/>
          <w:jc w:val="center"/>
        </w:trPr>
        <w:tc>
          <w:tcPr>
            <w:tcW w:w="1928" w:type="dxa"/>
            <w:vMerge/>
            <w:shd w:val="clear" w:color="auto" w:fill="auto"/>
            <w:vAlign w:val="center"/>
          </w:tcPr>
          <w:p w14:paraId="2E8F6996" w14:textId="77777777" w:rsidR="007D618E" w:rsidRPr="00571A4A" w:rsidRDefault="007D618E" w:rsidP="007D618E">
            <w:pPr>
              <w:pStyle w:val="TAC"/>
              <w:rPr>
                <w:rFonts w:eastAsia="MS Mincho"/>
              </w:rPr>
            </w:pPr>
          </w:p>
        </w:tc>
        <w:tc>
          <w:tcPr>
            <w:tcW w:w="1146" w:type="dxa"/>
            <w:shd w:val="clear" w:color="auto" w:fill="auto"/>
            <w:vAlign w:val="center"/>
          </w:tcPr>
          <w:p w14:paraId="4ED2785B" w14:textId="77777777" w:rsidR="007D618E" w:rsidRPr="00571A4A" w:rsidRDefault="007D618E" w:rsidP="007D618E">
            <w:pPr>
              <w:pStyle w:val="TAC"/>
              <w:rPr>
                <w:rFonts w:eastAsia="MS Mincho"/>
              </w:rPr>
            </w:pPr>
            <w:r w:rsidRPr="00571A4A">
              <w:rPr>
                <w:rFonts w:eastAsia="Malgun Gothic"/>
              </w:rPr>
              <w:t>7</w:t>
            </w:r>
          </w:p>
        </w:tc>
        <w:tc>
          <w:tcPr>
            <w:tcW w:w="1481" w:type="dxa"/>
            <w:shd w:val="clear" w:color="auto" w:fill="auto"/>
            <w:noWrap/>
            <w:vAlign w:val="center"/>
          </w:tcPr>
          <w:p w14:paraId="7B60253B" w14:textId="77777777" w:rsidR="007D618E" w:rsidRPr="00571A4A" w:rsidRDefault="007D618E" w:rsidP="007D618E">
            <w:pPr>
              <w:pStyle w:val="TAC"/>
              <w:rPr>
                <w:rFonts w:eastAsia="MS Mincho"/>
              </w:rPr>
            </w:pPr>
            <w:r w:rsidRPr="00571A4A">
              <w:rPr>
                <w:rFonts w:eastAsia="Malgun Gothic"/>
              </w:rPr>
              <w:t>2543</w:t>
            </w:r>
          </w:p>
        </w:tc>
        <w:tc>
          <w:tcPr>
            <w:tcW w:w="779" w:type="dxa"/>
            <w:shd w:val="clear" w:color="auto" w:fill="auto"/>
            <w:noWrap/>
            <w:vAlign w:val="center"/>
          </w:tcPr>
          <w:p w14:paraId="32813109" w14:textId="77777777" w:rsidR="007D618E" w:rsidRPr="00571A4A" w:rsidRDefault="007D618E" w:rsidP="007D618E">
            <w:pPr>
              <w:pStyle w:val="TAC"/>
              <w:rPr>
                <w:rFonts w:eastAsia="MS Mincho"/>
              </w:rPr>
            </w:pPr>
            <w:r w:rsidRPr="00571A4A">
              <w:t>10</w:t>
            </w:r>
          </w:p>
        </w:tc>
        <w:tc>
          <w:tcPr>
            <w:tcW w:w="721" w:type="dxa"/>
            <w:shd w:val="clear" w:color="auto" w:fill="auto"/>
            <w:noWrap/>
            <w:vAlign w:val="center"/>
          </w:tcPr>
          <w:p w14:paraId="2142EFA0" w14:textId="77777777" w:rsidR="007D618E" w:rsidRPr="00571A4A" w:rsidRDefault="007D618E" w:rsidP="007D618E">
            <w:pPr>
              <w:pStyle w:val="TAC"/>
              <w:rPr>
                <w:rFonts w:eastAsia="MS Mincho"/>
              </w:rPr>
            </w:pPr>
            <w:r w:rsidRPr="00571A4A">
              <w:t>50</w:t>
            </w:r>
          </w:p>
        </w:tc>
        <w:tc>
          <w:tcPr>
            <w:tcW w:w="1314" w:type="dxa"/>
            <w:shd w:val="clear" w:color="auto" w:fill="auto"/>
            <w:noWrap/>
            <w:vAlign w:val="center"/>
          </w:tcPr>
          <w:p w14:paraId="1FEFA04C" w14:textId="77777777" w:rsidR="007D618E" w:rsidRPr="00571A4A" w:rsidRDefault="007D618E" w:rsidP="007D618E">
            <w:pPr>
              <w:pStyle w:val="TAC"/>
              <w:rPr>
                <w:rFonts w:eastAsia="MS Mincho"/>
              </w:rPr>
            </w:pPr>
            <w:r w:rsidRPr="00571A4A">
              <w:rPr>
                <w:rFonts w:eastAsia="Malgun Gothic"/>
              </w:rPr>
              <w:t>2663</w:t>
            </w:r>
          </w:p>
        </w:tc>
        <w:tc>
          <w:tcPr>
            <w:tcW w:w="867" w:type="dxa"/>
            <w:shd w:val="clear" w:color="auto" w:fill="auto"/>
            <w:vAlign w:val="center"/>
          </w:tcPr>
          <w:p w14:paraId="46E54EEA" w14:textId="77777777" w:rsidR="007D618E" w:rsidRPr="00571A4A" w:rsidRDefault="007D618E" w:rsidP="007D618E">
            <w:pPr>
              <w:pStyle w:val="TAC"/>
              <w:rPr>
                <w:rFonts w:eastAsia="Malgun Gothic"/>
              </w:rPr>
            </w:pPr>
            <w:r w:rsidRPr="00571A4A">
              <w:t>N/A</w:t>
            </w:r>
          </w:p>
        </w:tc>
        <w:tc>
          <w:tcPr>
            <w:tcW w:w="1248" w:type="dxa"/>
            <w:shd w:val="clear" w:color="auto" w:fill="auto"/>
          </w:tcPr>
          <w:p w14:paraId="66112F89" w14:textId="77777777" w:rsidR="007D618E" w:rsidRPr="00571A4A" w:rsidRDefault="007D618E" w:rsidP="007D618E">
            <w:pPr>
              <w:pStyle w:val="TAC"/>
            </w:pPr>
            <w:r w:rsidRPr="00571A4A">
              <w:t>N/A</w:t>
            </w:r>
          </w:p>
        </w:tc>
      </w:tr>
      <w:tr w:rsidR="007D618E" w:rsidRPr="00571A4A" w14:paraId="5AC78E6C" w14:textId="77777777" w:rsidTr="00051A1E">
        <w:trPr>
          <w:trHeight w:val="54"/>
          <w:jc w:val="center"/>
        </w:trPr>
        <w:tc>
          <w:tcPr>
            <w:tcW w:w="1928" w:type="dxa"/>
            <w:vMerge/>
            <w:shd w:val="clear" w:color="auto" w:fill="auto"/>
            <w:vAlign w:val="center"/>
          </w:tcPr>
          <w:p w14:paraId="539E1F82" w14:textId="77777777" w:rsidR="007D618E" w:rsidRPr="00571A4A" w:rsidRDefault="007D618E" w:rsidP="007D618E">
            <w:pPr>
              <w:pStyle w:val="TAC"/>
              <w:rPr>
                <w:rFonts w:eastAsia="MS Mincho"/>
              </w:rPr>
            </w:pPr>
          </w:p>
        </w:tc>
        <w:tc>
          <w:tcPr>
            <w:tcW w:w="1146" w:type="dxa"/>
            <w:shd w:val="clear" w:color="auto" w:fill="auto"/>
            <w:vAlign w:val="center"/>
          </w:tcPr>
          <w:p w14:paraId="742BA8FF" w14:textId="77777777" w:rsidR="007D618E" w:rsidRPr="00571A4A" w:rsidRDefault="007D618E" w:rsidP="007D618E">
            <w:pPr>
              <w:pStyle w:val="TAC"/>
              <w:rPr>
                <w:rFonts w:eastAsia="MS Mincho"/>
              </w:rPr>
            </w:pPr>
            <w:r w:rsidRPr="00571A4A">
              <w:rPr>
                <w:rFonts w:eastAsia="Malgun Gothic"/>
              </w:rPr>
              <w:t>n28</w:t>
            </w:r>
          </w:p>
        </w:tc>
        <w:tc>
          <w:tcPr>
            <w:tcW w:w="1481" w:type="dxa"/>
            <w:shd w:val="clear" w:color="auto" w:fill="auto"/>
            <w:noWrap/>
            <w:vAlign w:val="center"/>
          </w:tcPr>
          <w:p w14:paraId="49FF389F" w14:textId="77777777" w:rsidR="007D618E" w:rsidRPr="00571A4A" w:rsidRDefault="007D618E" w:rsidP="007D618E">
            <w:pPr>
              <w:pStyle w:val="TAC"/>
              <w:rPr>
                <w:rFonts w:eastAsia="MS Mincho"/>
              </w:rPr>
            </w:pPr>
            <w:r w:rsidRPr="00571A4A">
              <w:rPr>
                <w:rFonts w:eastAsia="Malgun Gothic"/>
              </w:rPr>
              <w:t>710.5</w:t>
            </w:r>
          </w:p>
        </w:tc>
        <w:tc>
          <w:tcPr>
            <w:tcW w:w="779" w:type="dxa"/>
            <w:shd w:val="clear" w:color="auto" w:fill="auto"/>
            <w:noWrap/>
            <w:vAlign w:val="center"/>
          </w:tcPr>
          <w:p w14:paraId="5F2BFA83" w14:textId="77777777" w:rsidR="007D618E" w:rsidRPr="00571A4A" w:rsidRDefault="007D618E" w:rsidP="007D618E">
            <w:pPr>
              <w:pStyle w:val="TAC"/>
              <w:rPr>
                <w:rFonts w:eastAsia="MS Mincho"/>
              </w:rPr>
            </w:pPr>
            <w:r w:rsidRPr="00571A4A">
              <w:rPr>
                <w:rFonts w:eastAsia="Malgun Gothic"/>
              </w:rPr>
              <w:t>5</w:t>
            </w:r>
          </w:p>
        </w:tc>
        <w:tc>
          <w:tcPr>
            <w:tcW w:w="721" w:type="dxa"/>
            <w:shd w:val="clear" w:color="auto" w:fill="auto"/>
            <w:noWrap/>
            <w:vAlign w:val="center"/>
          </w:tcPr>
          <w:p w14:paraId="353649C2" w14:textId="77777777" w:rsidR="007D618E" w:rsidRPr="00571A4A" w:rsidRDefault="007D618E" w:rsidP="007D618E">
            <w:pPr>
              <w:pStyle w:val="TAC"/>
              <w:rPr>
                <w:rFonts w:eastAsia="MS Mincho"/>
              </w:rPr>
            </w:pPr>
            <w:r w:rsidRPr="00571A4A">
              <w:rPr>
                <w:rFonts w:eastAsia="Malgun Gothic"/>
              </w:rPr>
              <w:t>25</w:t>
            </w:r>
          </w:p>
        </w:tc>
        <w:tc>
          <w:tcPr>
            <w:tcW w:w="1314" w:type="dxa"/>
            <w:shd w:val="clear" w:color="auto" w:fill="auto"/>
            <w:noWrap/>
            <w:vAlign w:val="center"/>
          </w:tcPr>
          <w:p w14:paraId="7EB86CF7" w14:textId="77777777" w:rsidR="007D618E" w:rsidRPr="00571A4A" w:rsidRDefault="007D618E" w:rsidP="007D618E">
            <w:pPr>
              <w:pStyle w:val="TAC"/>
              <w:rPr>
                <w:rFonts w:eastAsia="MS Mincho"/>
              </w:rPr>
            </w:pPr>
            <w:r w:rsidRPr="00571A4A">
              <w:rPr>
                <w:rFonts w:eastAsia="Malgun Gothic"/>
              </w:rPr>
              <w:t>765.5</w:t>
            </w:r>
          </w:p>
        </w:tc>
        <w:tc>
          <w:tcPr>
            <w:tcW w:w="867" w:type="dxa"/>
            <w:shd w:val="clear" w:color="auto" w:fill="auto"/>
            <w:vAlign w:val="center"/>
          </w:tcPr>
          <w:p w14:paraId="0439499A" w14:textId="77777777" w:rsidR="007D618E" w:rsidRPr="00571A4A" w:rsidRDefault="007D618E" w:rsidP="007D618E">
            <w:pPr>
              <w:pStyle w:val="TAC"/>
              <w:rPr>
                <w:rFonts w:eastAsia="Malgun Gothic"/>
              </w:rPr>
            </w:pPr>
            <w:r w:rsidRPr="00571A4A">
              <w:t>N/A</w:t>
            </w:r>
          </w:p>
        </w:tc>
        <w:tc>
          <w:tcPr>
            <w:tcW w:w="1248" w:type="dxa"/>
            <w:shd w:val="clear" w:color="auto" w:fill="auto"/>
          </w:tcPr>
          <w:p w14:paraId="24C954D1" w14:textId="77777777" w:rsidR="007D618E" w:rsidRPr="00571A4A" w:rsidRDefault="007D618E" w:rsidP="007D618E">
            <w:pPr>
              <w:pStyle w:val="TAC"/>
            </w:pPr>
            <w:r w:rsidRPr="00571A4A">
              <w:t>N/A</w:t>
            </w:r>
          </w:p>
        </w:tc>
      </w:tr>
      <w:tr w:rsidR="007D618E" w:rsidRPr="00571A4A" w14:paraId="2B239A58" w14:textId="77777777" w:rsidTr="00051A1E">
        <w:trPr>
          <w:trHeight w:val="54"/>
          <w:jc w:val="center"/>
        </w:trPr>
        <w:tc>
          <w:tcPr>
            <w:tcW w:w="1928" w:type="dxa"/>
            <w:vMerge/>
            <w:shd w:val="clear" w:color="auto" w:fill="auto"/>
            <w:vAlign w:val="center"/>
          </w:tcPr>
          <w:p w14:paraId="34AF9D6D" w14:textId="77777777" w:rsidR="007D618E" w:rsidRPr="00571A4A" w:rsidRDefault="007D618E" w:rsidP="007D618E">
            <w:pPr>
              <w:pStyle w:val="TAC"/>
              <w:rPr>
                <w:rFonts w:eastAsia="MS Mincho"/>
              </w:rPr>
            </w:pPr>
          </w:p>
        </w:tc>
        <w:tc>
          <w:tcPr>
            <w:tcW w:w="1146" w:type="dxa"/>
            <w:shd w:val="clear" w:color="auto" w:fill="auto"/>
            <w:vAlign w:val="center"/>
          </w:tcPr>
          <w:p w14:paraId="5037306B" w14:textId="77777777" w:rsidR="007D618E" w:rsidRPr="00571A4A" w:rsidRDefault="007D618E" w:rsidP="007D618E">
            <w:pPr>
              <w:pStyle w:val="TAC"/>
              <w:rPr>
                <w:rFonts w:eastAsia="MS Mincho"/>
              </w:rPr>
            </w:pPr>
            <w:r w:rsidRPr="00571A4A">
              <w:rPr>
                <w:rFonts w:eastAsia="Malgun Gothic"/>
              </w:rPr>
              <w:t>3</w:t>
            </w:r>
          </w:p>
        </w:tc>
        <w:tc>
          <w:tcPr>
            <w:tcW w:w="1481" w:type="dxa"/>
            <w:shd w:val="clear" w:color="auto" w:fill="auto"/>
            <w:noWrap/>
            <w:vAlign w:val="center"/>
          </w:tcPr>
          <w:p w14:paraId="70496032" w14:textId="77777777" w:rsidR="007D618E" w:rsidRPr="00571A4A" w:rsidRDefault="007D618E" w:rsidP="007D618E">
            <w:pPr>
              <w:pStyle w:val="TAC"/>
              <w:rPr>
                <w:rFonts w:eastAsia="MS Mincho"/>
              </w:rPr>
            </w:pPr>
            <w:r w:rsidRPr="00571A4A">
              <w:rPr>
                <w:rFonts w:eastAsia="Malgun Gothic"/>
              </w:rPr>
              <w:t>1737.5</w:t>
            </w:r>
          </w:p>
        </w:tc>
        <w:tc>
          <w:tcPr>
            <w:tcW w:w="779" w:type="dxa"/>
            <w:shd w:val="clear" w:color="auto" w:fill="auto"/>
            <w:noWrap/>
            <w:vAlign w:val="center"/>
          </w:tcPr>
          <w:p w14:paraId="49FC4A83" w14:textId="77777777" w:rsidR="007D618E" w:rsidRPr="00571A4A" w:rsidRDefault="007D618E" w:rsidP="007D618E">
            <w:pPr>
              <w:pStyle w:val="TAC"/>
              <w:rPr>
                <w:rFonts w:eastAsia="MS Mincho"/>
              </w:rPr>
            </w:pPr>
            <w:r w:rsidRPr="00571A4A">
              <w:rPr>
                <w:rFonts w:eastAsia="Malgun Gothic"/>
              </w:rPr>
              <w:t>5</w:t>
            </w:r>
          </w:p>
        </w:tc>
        <w:tc>
          <w:tcPr>
            <w:tcW w:w="721" w:type="dxa"/>
            <w:shd w:val="clear" w:color="auto" w:fill="auto"/>
            <w:noWrap/>
            <w:vAlign w:val="center"/>
          </w:tcPr>
          <w:p w14:paraId="6EC3503D" w14:textId="77777777" w:rsidR="007D618E" w:rsidRPr="00571A4A" w:rsidRDefault="007D618E" w:rsidP="007D618E">
            <w:pPr>
              <w:pStyle w:val="TAC"/>
              <w:rPr>
                <w:rFonts w:eastAsia="MS Mincho"/>
              </w:rPr>
            </w:pPr>
            <w:r w:rsidRPr="00571A4A">
              <w:rPr>
                <w:rFonts w:eastAsia="Malgun Gothic"/>
              </w:rPr>
              <w:t>25</w:t>
            </w:r>
          </w:p>
        </w:tc>
        <w:tc>
          <w:tcPr>
            <w:tcW w:w="1314" w:type="dxa"/>
            <w:shd w:val="clear" w:color="auto" w:fill="auto"/>
            <w:noWrap/>
            <w:vAlign w:val="center"/>
          </w:tcPr>
          <w:p w14:paraId="55EA2D65" w14:textId="77777777" w:rsidR="007D618E" w:rsidRPr="00571A4A" w:rsidRDefault="007D618E" w:rsidP="007D618E">
            <w:pPr>
              <w:pStyle w:val="TAC"/>
              <w:rPr>
                <w:rFonts w:eastAsia="MS Mincho"/>
              </w:rPr>
            </w:pPr>
            <w:r w:rsidRPr="00571A4A">
              <w:rPr>
                <w:rFonts w:eastAsia="Malgun Gothic"/>
              </w:rPr>
              <w:t>1832.5</w:t>
            </w:r>
          </w:p>
        </w:tc>
        <w:tc>
          <w:tcPr>
            <w:tcW w:w="867" w:type="dxa"/>
            <w:shd w:val="clear" w:color="auto" w:fill="auto"/>
            <w:vAlign w:val="center"/>
          </w:tcPr>
          <w:p w14:paraId="13DC51A3" w14:textId="77777777" w:rsidR="007D618E" w:rsidRPr="00571A4A" w:rsidRDefault="007D618E" w:rsidP="007D618E">
            <w:pPr>
              <w:pStyle w:val="TAC"/>
              <w:rPr>
                <w:rFonts w:eastAsia="Malgun Gothic"/>
              </w:rPr>
            </w:pPr>
            <w:r w:rsidRPr="00571A4A">
              <w:t>26.0</w:t>
            </w:r>
          </w:p>
        </w:tc>
        <w:tc>
          <w:tcPr>
            <w:tcW w:w="1248" w:type="dxa"/>
            <w:shd w:val="clear" w:color="auto" w:fill="auto"/>
          </w:tcPr>
          <w:p w14:paraId="06349ACF" w14:textId="77777777" w:rsidR="007D618E" w:rsidRPr="00571A4A" w:rsidRDefault="007D618E" w:rsidP="007D618E">
            <w:pPr>
              <w:pStyle w:val="TAC"/>
            </w:pPr>
            <w:r w:rsidRPr="00571A4A">
              <w:t>IMD2</w:t>
            </w:r>
          </w:p>
        </w:tc>
      </w:tr>
      <w:tr w:rsidR="007D618E" w:rsidRPr="00571A4A" w14:paraId="0944B775" w14:textId="77777777" w:rsidTr="00051A1E">
        <w:trPr>
          <w:trHeight w:val="54"/>
          <w:jc w:val="center"/>
        </w:trPr>
        <w:tc>
          <w:tcPr>
            <w:tcW w:w="1928" w:type="dxa"/>
            <w:vMerge w:val="restart"/>
            <w:shd w:val="clear" w:color="auto" w:fill="auto"/>
            <w:vAlign w:val="center"/>
          </w:tcPr>
          <w:p w14:paraId="0FE4DCB7" w14:textId="77777777" w:rsidR="007D618E" w:rsidRPr="00571A4A" w:rsidRDefault="007D618E" w:rsidP="007D618E">
            <w:pPr>
              <w:pStyle w:val="TAC"/>
            </w:pPr>
            <w:r w:rsidRPr="00571A4A">
              <w:t>DC_3A-7A_n78A</w:t>
            </w:r>
          </w:p>
          <w:p w14:paraId="59F41B8A" w14:textId="77777777" w:rsidR="007D618E" w:rsidRPr="00571A4A" w:rsidRDefault="007D618E" w:rsidP="007D618E">
            <w:pPr>
              <w:pStyle w:val="TAC"/>
            </w:pPr>
            <w:r w:rsidRPr="00571A4A">
              <w:t>DC_3C-7A_n78A</w:t>
            </w:r>
          </w:p>
        </w:tc>
        <w:tc>
          <w:tcPr>
            <w:tcW w:w="1146" w:type="dxa"/>
            <w:shd w:val="clear" w:color="auto" w:fill="auto"/>
            <w:vAlign w:val="center"/>
          </w:tcPr>
          <w:p w14:paraId="04D16CC8" w14:textId="77777777" w:rsidR="007D618E" w:rsidRPr="00571A4A" w:rsidRDefault="007D618E" w:rsidP="007D618E">
            <w:pPr>
              <w:pStyle w:val="TAC"/>
              <w:rPr>
                <w:rFonts w:eastAsia="Malgun Gothic"/>
              </w:rPr>
            </w:pPr>
            <w:r w:rsidRPr="00571A4A">
              <w:t>3</w:t>
            </w:r>
          </w:p>
        </w:tc>
        <w:tc>
          <w:tcPr>
            <w:tcW w:w="1481" w:type="dxa"/>
            <w:shd w:val="clear" w:color="auto" w:fill="auto"/>
            <w:noWrap/>
            <w:vAlign w:val="center"/>
          </w:tcPr>
          <w:p w14:paraId="7146DA7E" w14:textId="77777777" w:rsidR="007D618E" w:rsidRPr="00571A4A" w:rsidRDefault="007D618E" w:rsidP="007D618E">
            <w:pPr>
              <w:pStyle w:val="TAC"/>
              <w:rPr>
                <w:rFonts w:eastAsia="Malgun Gothic"/>
              </w:rPr>
            </w:pPr>
            <w:r w:rsidRPr="00571A4A">
              <w:t>1725</w:t>
            </w:r>
          </w:p>
        </w:tc>
        <w:tc>
          <w:tcPr>
            <w:tcW w:w="779" w:type="dxa"/>
            <w:shd w:val="clear" w:color="auto" w:fill="auto"/>
            <w:noWrap/>
            <w:vAlign w:val="center"/>
          </w:tcPr>
          <w:p w14:paraId="46390990" w14:textId="77777777" w:rsidR="007D618E" w:rsidRPr="00571A4A" w:rsidRDefault="007D618E" w:rsidP="007D618E">
            <w:pPr>
              <w:pStyle w:val="TAC"/>
              <w:rPr>
                <w:rFonts w:eastAsia="Malgun Gothic"/>
              </w:rPr>
            </w:pPr>
            <w:r w:rsidRPr="00571A4A">
              <w:rPr>
                <w:rFonts w:eastAsia="Malgun Gothic"/>
              </w:rPr>
              <w:t>5</w:t>
            </w:r>
          </w:p>
        </w:tc>
        <w:tc>
          <w:tcPr>
            <w:tcW w:w="721" w:type="dxa"/>
            <w:shd w:val="clear" w:color="auto" w:fill="auto"/>
            <w:noWrap/>
            <w:vAlign w:val="center"/>
          </w:tcPr>
          <w:p w14:paraId="1530A179" w14:textId="77777777" w:rsidR="007D618E" w:rsidRPr="00571A4A" w:rsidRDefault="007D618E" w:rsidP="007D618E">
            <w:pPr>
              <w:pStyle w:val="TAC"/>
              <w:rPr>
                <w:rFonts w:eastAsia="Malgun Gothic"/>
              </w:rPr>
            </w:pPr>
            <w:r w:rsidRPr="00571A4A">
              <w:rPr>
                <w:rFonts w:eastAsia="Malgun Gothic"/>
              </w:rPr>
              <w:t>25</w:t>
            </w:r>
          </w:p>
        </w:tc>
        <w:tc>
          <w:tcPr>
            <w:tcW w:w="1314" w:type="dxa"/>
            <w:shd w:val="clear" w:color="auto" w:fill="auto"/>
            <w:noWrap/>
            <w:vAlign w:val="center"/>
          </w:tcPr>
          <w:p w14:paraId="05AF4F5D" w14:textId="77777777" w:rsidR="007D618E" w:rsidRPr="00571A4A" w:rsidRDefault="007D618E" w:rsidP="007D618E">
            <w:pPr>
              <w:pStyle w:val="TAC"/>
              <w:rPr>
                <w:rFonts w:eastAsia="Malgun Gothic"/>
              </w:rPr>
            </w:pPr>
            <w:r w:rsidRPr="00571A4A">
              <w:t>1820</w:t>
            </w:r>
          </w:p>
        </w:tc>
        <w:tc>
          <w:tcPr>
            <w:tcW w:w="867" w:type="dxa"/>
            <w:shd w:val="clear" w:color="auto" w:fill="auto"/>
            <w:vAlign w:val="center"/>
          </w:tcPr>
          <w:p w14:paraId="3184634D" w14:textId="77777777" w:rsidR="007D618E" w:rsidRPr="00571A4A" w:rsidRDefault="007D618E" w:rsidP="007D618E">
            <w:pPr>
              <w:pStyle w:val="TAC"/>
            </w:pPr>
            <w:r w:rsidRPr="00571A4A">
              <w:t>17.6</w:t>
            </w:r>
          </w:p>
        </w:tc>
        <w:tc>
          <w:tcPr>
            <w:tcW w:w="1248" w:type="dxa"/>
            <w:shd w:val="clear" w:color="auto" w:fill="auto"/>
            <w:vAlign w:val="center"/>
          </w:tcPr>
          <w:p w14:paraId="3EE24382" w14:textId="77777777" w:rsidR="007D618E" w:rsidRPr="00571A4A" w:rsidRDefault="007D618E" w:rsidP="007D618E">
            <w:pPr>
              <w:pStyle w:val="TAC"/>
            </w:pPr>
            <w:r w:rsidRPr="00571A4A">
              <w:t>IMD3</w:t>
            </w:r>
          </w:p>
        </w:tc>
      </w:tr>
      <w:tr w:rsidR="007D618E" w:rsidRPr="00571A4A" w14:paraId="7FCCD93C" w14:textId="77777777" w:rsidTr="00051A1E">
        <w:trPr>
          <w:trHeight w:val="54"/>
          <w:jc w:val="center"/>
        </w:trPr>
        <w:tc>
          <w:tcPr>
            <w:tcW w:w="1928" w:type="dxa"/>
            <w:vMerge/>
            <w:shd w:val="clear" w:color="auto" w:fill="auto"/>
            <w:vAlign w:val="center"/>
          </w:tcPr>
          <w:p w14:paraId="2C3EC631" w14:textId="77777777" w:rsidR="007D618E" w:rsidRPr="00571A4A" w:rsidRDefault="007D618E" w:rsidP="007D618E">
            <w:pPr>
              <w:pStyle w:val="TAC"/>
              <w:rPr>
                <w:rFonts w:eastAsia="Malgun Gothic"/>
              </w:rPr>
            </w:pPr>
          </w:p>
        </w:tc>
        <w:tc>
          <w:tcPr>
            <w:tcW w:w="1146" w:type="dxa"/>
            <w:shd w:val="clear" w:color="auto" w:fill="auto"/>
            <w:vAlign w:val="center"/>
          </w:tcPr>
          <w:p w14:paraId="7F461299" w14:textId="77777777" w:rsidR="007D618E" w:rsidRPr="00571A4A" w:rsidRDefault="007D618E" w:rsidP="007D618E">
            <w:pPr>
              <w:pStyle w:val="TAC"/>
              <w:rPr>
                <w:rFonts w:eastAsia="Malgun Gothic"/>
              </w:rPr>
            </w:pPr>
            <w:r w:rsidRPr="00571A4A">
              <w:rPr>
                <w:rFonts w:eastAsia="Malgun Gothic"/>
              </w:rPr>
              <w:t>7</w:t>
            </w:r>
          </w:p>
        </w:tc>
        <w:tc>
          <w:tcPr>
            <w:tcW w:w="1481" w:type="dxa"/>
            <w:shd w:val="clear" w:color="auto" w:fill="auto"/>
            <w:noWrap/>
            <w:vAlign w:val="center"/>
          </w:tcPr>
          <w:p w14:paraId="3E447EC1" w14:textId="77777777" w:rsidR="007D618E" w:rsidRPr="00571A4A" w:rsidRDefault="007D618E" w:rsidP="007D618E">
            <w:pPr>
              <w:pStyle w:val="TAC"/>
              <w:rPr>
                <w:rFonts w:eastAsia="Malgun Gothic"/>
              </w:rPr>
            </w:pPr>
            <w:r w:rsidRPr="00571A4A">
              <w:rPr>
                <w:rFonts w:eastAsia="Malgun Gothic"/>
              </w:rPr>
              <w:t>25</w:t>
            </w:r>
            <w:r w:rsidRPr="00571A4A">
              <w:t>65</w:t>
            </w:r>
          </w:p>
        </w:tc>
        <w:tc>
          <w:tcPr>
            <w:tcW w:w="779" w:type="dxa"/>
            <w:shd w:val="clear" w:color="auto" w:fill="auto"/>
            <w:noWrap/>
            <w:vAlign w:val="center"/>
          </w:tcPr>
          <w:p w14:paraId="64BF7FAA" w14:textId="77777777" w:rsidR="007D618E" w:rsidRPr="00571A4A" w:rsidRDefault="007D618E" w:rsidP="007D618E">
            <w:pPr>
              <w:pStyle w:val="TAC"/>
              <w:rPr>
                <w:rFonts w:eastAsia="Malgun Gothic"/>
              </w:rPr>
            </w:pPr>
            <w:r w:rsidRPr="00571A4A">
              <w:rPr>
                <w:rFonts w:eastAsia="Malgun Gothic"/>
              </w:rPr>
              <w:t>5</w:t>
            </w:r>
          </w:p>
        </w:tc>
        <w:tc>
          <w:tcPr>
            <w:tcW w:w="721" w:type="dxa"/>
            <w:shd w:val="clear" w:color="auto" w:fill="auto"/>
            <w:noWrap/>
            <w:vAlign w:val="center"/>
          </w:tcPr>
          <w:p w14:paraId="21917686" w14:textId="77777777" w:rsidR="007D618E" w:rsidRPr="00571A4A" w:rsidRDefault="007D618E" w:rsidP="007D618E">
            <w:pPr>
              <w:pStyle w:val="TAC"/>
              <w:rPr>
                <w:rFonts w:eastAsia="Malgun Gothic"/>
              </w:rPr>
            </w:pPr>
            <w:r w:rsidRPr="00571A4A">
              <w:rPr>
                <w:rFonts w:eastAsia="Malgun Gothic"/>
              </w:rPr>
              <w:t>25</w:t>
            </w:r>
          </w:p>
        </w:tc>
        <w:tc>
          <w:tcPr>
            <w:tcW w:w="1314" w:type="dxa"/>
            <w:shd w:val="clear" w:color="auto" w:fill="auto"/>
            <w:noWrap/>
            <w:vAlign w:val="center"/>
          </w:tcPr>
          <w:p w14:paraId="647CBD62" w14:textId="77777777" w:rsidR="007D618E" w:rsidRPr="00571A4A" w:rsidRDefault="007D618E" w:rsidP="007D618E">
            <w:pPr>
              <w:pStyle w:val="TAC"/>
              <w:rPr>
                <w:rFonts w:eastAsia="Malgun Gothic"/>
              </w:rPr>
            </w:pPr>
            <w:r w:rsidRPr="00571A4A">
              <w:t>2685</w:t>
            </w:r>
          </w:p>
        </w:tc>
        <w:tc>
          <w:tcPr>
            <w:tcW w:w="867" w:type="dxa"/>
            <w:shd w:val="clear" w:color="auto" w:fill="auto"/>
            <w:vAlign w:val="center"/>
          </w:tcPr>
          <w:p w14:paraId="207A361D" w14:textId="77777777" w:rsidR="007D618E" w:rsidRPr="00571A4A" w:rsidRDefault="007D618E" w:rsidP="007D618E">
            <w:pPr>
              <w:pStyle w:val="TAC"/>
            </w:pPr>
            <w:r w:rsidRPr="00571A4A">
              <w:rPr>
                <w:rFonts w:eastAsia="Malgun Gothic"/>
              </w:rPr>
              <w:t>N/A</w:t>
            </w:r>
          </w:p>
        </w:tc>
        <w:tc>
          <w:tcPr>
            <w:tcW w:w="1248" w:type="dxa"/>
            <w:shd w:val="clear" w:color="auto" w:fill="auto"/>
            <w:vAlign w:val="center"/>
          </w:tcPr>
          <w:p w14:paraId="0B7AC464" w14:textId="77777777" w:rsidR="007D618E" w:rsidRPr="00571A4A" w:rsidRDefault="007D618E" w:rsidP="007D618E">
            <w:pPr>
              <w:pStyle w:val="TAC"/>
            </w:pPr>
            <w:r w:rsidRPr="00571A4A">
              <w:rPr>
                <w:rFonts w:eastAsia="Malgun Gothic"/>
              </w:rPr>
              <w:t>N/A</w:t>
            </w:r>
          </w:p>
        </w:tc>
      </w:tr>
      <w:tr w:rsidR="007D618E" w:rsidRPr="00571A4A" w14:paraId="3D769D68" w14:textId="77777777" w:rsidTr="00051A1E">
        <w:trPr>
          <w:trHeight w:val="54"/>
          <w:jc w:val="center"/>
        </w:trPr>
        <w:tc>
          <w:tcPr>
            <w:tcW w:w="1928" w:type="dxa"/>
            <w:vMerge/>
            <w:shd w:val="clear" w:color="auto" w:fill="auto"/>
            <w:vAlign w:val="center"/>
          </w:tcPr>
          <w:p w14:paraId="70B6D9BD" w14:textId="77777777" w:rsidR="007D618E" w:rsidRPr="00571A4A" w:rsidRDefault="007D618E" w:rsidP="007D618E">
            <w:pPr>
              <w:pStyle w:val="TAC"/>
              <w:rPr>
                <w:rFonts w:eastAsia="Malgun Gothic"/>
              </w:rPr>
            </w:pPr>
          </w:p>
        </w:tc>
        <w:tc>
          <w:tcPr>
            <w:tcW w:w="1146" w:type="dxa"/>
            <w:shd w:val="clear" w:color="auto" w:fill="auto"/>
            <w:vAlign w:val="center"/>
          </w:tcPr>
          <w:p w14:paraId="31CC2D1C" w14:textId="77777777" w:rsidR="007D618E" w:rsidRPr="00571A4A" w:rsidRDefault="007D618E" w:rsidP="007D618E">
            <w:pPr>
              <w:pStyle w:val="TAC"/>
              <w:rPr>
                <w:rFonts w:eastAsia="Malgun Gothic"/>
              </w:rPr>
            </w:pPr>
            <w:r w:rsidRPr="00571A4A">
              <w:rPr>
                <w:rFonts w:eastAsia="Malgun Gothic"/>
              </w:rPr>
              <w:t>n78</w:t>
            </w:r>
          </w:p>
        </w:tc>
        <w:tc>
          <w:tcPr>
            <w:tcW w:w="1481" w:type="dxa"/>
            <w:shd w:val="clear" w:color="auto" w:fill="auto"/>
            <w:noWrap/>
            <w:vAlign w:val="center"/>
          </w:tcPr>
          <w:p w14:paraId="00EB51FC" w14:textId="77777777" w:rsidR="007D618E" w:rsidRPr="00571A4A" w:rsidRDefault="007D618E" w:rsidP="007D618E">
            <w:pPr>
              <w:pStyle w:val="TAC"/>
              <w:rPr>
                <w:rFonts w:eastAsia="Malgun Gothic"/>
              </w:rPr>
            </w:pPr>
            <w:r w:rsidRPr="00571A4A">
              <w:t>3310</w:t>
            </w:r>
          </w:p>
        </w:tc>
        <w:tc>
          <w:tcPr>
            <w:tcW w:w="779" w:type="dxa"/>
            <w:shd w:val="clear" w:color="auto" w:fill="auto"/>
            <w:noWrap/>
            <w:vAlign w:val="center"/>
          </w:tcPr>
          <w:p w14:paraId="5EB4D69C" w14:textId="77777777" w:rsidR="007D618E" w:rsidRPr="00571A4A" w:rsidRDefault="007D618E" w:rsidP="007D618E">
            <w:pPr>
              <w:pStyle w:val="TAC"/>
              <w:rPr>
                <w:rFonts w:eastAsia="Malgun Gothic"/>
              </w:rPr>
            </w:pPr>
            <w:r w:rsidRPr="00571A4A">
              <w:rPr>
                <w:rFonts w:eastAsia="Malgun Gothic"/>
              </w:rPr>
              <w:t>10</w:t>
            </w:r>
          </w:p>
        </w:tc>
        <w:tc>
          <w:tcPr>
            <w:tcW w:w="721" w:type="dxa"/>
            <w:shd w:val="clear" w:color="auto" w:fill="auto"/>
            <w:noWrap/>
            <w:vAlign w:val="center"/>
          </w:tcPr>
          <w:p w14:paraId="5A9A0300" w14:textId="77777777" w:rsidR="007D618E" w:rsidRPr="00571A4A" w:rsidRDefault="007D618E" w:rsidP="007D618E">
            <w:pPr>
              <w:pStyle w:val="TAC"/>
              <w:rPr>
                <w:rFonts w:eastAsia="Malgun Gothic"/>
              </w:rPr>
            </w:pPr>
            <w:r w:rsidRPr="00571A4A">
              <w:rPr>
                <w:rFonts w:eastAsia="Malgun Gothic"/>
              </w:rPr>
              <w:t>50</w:t>
            </w:r>
          </w:p>
        </w:tc>
        <w:tc>
          <w:tcPr>
            <w:tcW w:w="1314" w:type="dxa"/>
            <w:shd w:val="clear" w:color="auto" w:fill="auto"/>
            <w:noWrap/>
            <w:vAlign w:val="center"/>
          </w:tcPr>
          <w:p w14:paraId="6172049E" w14:textId="77777777" w:rsidR="007D618E" w:rsidRPr="00571A4A" w:rsidRDefault="007D618E" w:rsidP="007D618E">
            <w:pPr>
              <w:pStyle w:val="TAC"/>
              <w:rPr>
                <w:rFonts w:eastAsia="Malgun Gothic"/>
              </w:rPr>
            </w:pPr>
            <w:r w:rsidRPr="00571A4A">
              <w:t>3310</w:t>
            </w:r>
          </w:p>
        </w:tc>
        <w:tc>
          <w:tcPr>
            <w:tcW w:w="867" w:type="dxa"/>
            <w:shd w:val="clear" w:color="auto" w:fill="auto"/>
            <w:vAlign w:val="center"/>
          </w:tcPr>
          <w:p w14:paraId="6E2817A2" w14:textId="77777777" w:rsidR="007D618E" w:rsidRPr="00571A4A" w:rsidRDefault="007D618E" w:rsidP="007D618E">
            <w:pPr>
              <w:pStyle w:val="TAC"/>
            </w:pPr>
            <w:r w:rsidRPr="00571A4A">
              <w:rPr>
                <w:rFonts w:eastAsia="Malgun Gothic"/>
              </w:rPr>
              <w:t>N/A</w:t>
            </w:r>
          </w:p>
        </w:tc>
        <w:tc>
          <w:tcPr>
            <w:tcW w:w="1248" w:type="dxa"/>
            <w:shd w:val="clear" w:color="auto" w:fill="auto"/>
            <w:vAlign w:val="center"/>
          </w:tcPr>
          <w:p w14:paraId="131F93D2" w14:textId="77777777" w:rsidR="007D618E" w:rsidRPr="00571A4A" w:rsidRDefault="007D618E" w:rsidP="007D618E">
            <w:pPr>
              <w:pStyle w:val="TAC"/>
            </w:pPr>
            <w:r w:rsidRPr="00571A4A">
              <w:rPr>
                <w:rFonts w:eastAsia="Malgun Gothic"/>
              </w:rPr>
              <w:t>N/A</w:t>
            </w:r>
          </w:p>
        </w:tc>
      </w:tr>
      <w:tr w:rsidR="007D618E" w:rsidRPr="00571A4A" w14:paraId="017FC9E4" w14:textId="77777777" w:rsidTr="00051A1E">
        <w:trPr>
          <w:trHeight w:val="54"/>
          <w:jc w:val="center"/>
        </w:trPr>
        <w:tc>
          <w:tcPr>
            <w:tcW w:w="1928" w:type="dxa"/>
            <w:vMerge/>
            <w:shd w:val="clear" w:color="auto" w:fill="auto"/>
            <w:vAlign w:val="center"/>
          </w:tcPr>
          <w:p w14:paraId="0A816884" w14:textId="77777777" w:rsidR="007D618E" w:rsidRPr="00571A4A" w:rsidRDefault="007D618E" w:rsidP="007D618E">
            <w:pPr>
              <w:pStyle w:val="TAC"/>
              <w:rPr>
                <w:rFonts w:eastAsia="Malgun Gothic"/>
              </w:rPr>
            </w:pPr>
          </w:p>
        </w:tc>
        <w:tc>
          <w:tcPr>
            <w:tcW w:w="1146" w:type="dxa"/>
            <w:shd w:val="clear" w:color="auto" w:fill="auto"/>
            <w:vAlign w:val="center"/>
          </w:tcPr>
          <w:p w14:paraId="2193393E" w14:textId="77777777" w:rsidR="007D618E" w:rsidRPr="00571A4A" w:rsidRDefault="007D618E" w:rsidP="007D618E">
            <w:pPr>
              <w:pStyle w:val="TAC"/>
              <w:rPr>
                <w:rFonts w:eastAsia="Malgun Gothic"/>
              </w:rPr>
            </w:pPr>
            <w:r w:rsidRPr="00571A4A">
              <w:t>3</w:t>
            </w:r>
          </w:p>
        </w:tc>
        <w:tc>
          <w:tcPr>
            <w:tcW w:w="1481" w:type="dxa"/>
            <w:shd w:val="clear" w:color="auto" w:fill="auto"/>
            <w:noWrap/>
            <w:vAlign w:val="center"/>
          </w:tcPr>
          <w:p w14:paraId="2807B639" w14:textId="77777777" w:rsidR="007D618E" w:rsidRPr="00571A4A" w:rsidRDefault="007D618E" w:rsidP="007D618E">
            <w:pPr>
              <w:pStyle w:val="TAC"/>
              <w:rPr>
                <w:rFonts w:eastAsia="Malgun Gothic"/>
              </w:rPr>
            </w:pPr>
            <w:r w:rsidRPr="00571A4A">
              <w:t>1725</w:t>
            </w:r>
          </w:p>
        </w:tc>
        <w:tc>
          <w:tcPr>
            <w:tcW w:w="779" w:type="dxa"/>
            <w:shd w:val="clear" w:color="auto" w:fill="auto"/>
            <w:noWrap/>
            <w:vAlign w:val="center"/>
          </w:tcPr>
          <w:p w14:paraId="4AE6731C" w14:textId="77777777" w:rsidR="007D618E" w:rsidRPr="00571A4A" w:rsidRDefault="007D618E" w:rsidP="007D618E">
            <w:pPr>
              <w:pStyle w:val="TAC"/>
              <w:rPr>
                <w:rFonts w:eastAsia="Malgun Gothic"/>
              </w:rPr>
            </w:pPr>
            <w:r w:rsidRPr="00571A4A">
              <w:rPr>
                <w:rFonts w:eastAsia="Malgun Gothic"/>
              </w:rPr>
              <w:t>5</w:t>
            </w:r>
          </w:p>
        </w:tc>
        <w:tc>
          <w:tcPr>
            <w:tcW w:w="721" w:type="dxa"/>
            <w:shd w:val="clear" w:color="auto" w:fill="auto"/>
            <w:noWrap/>
            <w:vAlign w:val="center"/>
          </w:tcPr>
          <w:p w14:paraId="05DAE12D" w14:textId="77777777" w:rsidR="007D618E" w:rsidRPr="00571A4A" w:rsidRDefault="007D618E" w:rsidP="007D618E">
            <w:pPr>
              <w:pStyle w:val="TAC"/>
              <w:rPr>
                <w:rFonts w:eastAsia="Malgun Gothic"/>
              </w:rPr>
            </w:pPr>
            <w:r w:rsidRPr="00571A4A">
              <w:rPr>
                <w:rFonts w:eastAsia="Malgun Gothic"/>
              </w:rPr>
              <w:t>25</w:t>
            </w:r>
          </w:p>
        </w:tc>
        <w:tc>
          <w:tcPr>
            <w:tcW w:w="1314" w:type="dxa"/>
            <w:shd w:val="clear" w:color="auto" w:fill="auto"/>
            <w:noWrap/>
            <w:vAlign w:val="center"/>
          </w:tcPr>
          <w:p w14:paraId="38FD3352" w14:textId="77777777" w:rsidR="007D618E" w:rsidRPr="00571A4A" w:rsidRDefault="007D618E" w:rsidP="007D618E">
            <w:pPr>
              <w:pStyle w:val="TAC"/>
              <w:rPr>
                <w:rFonts w:eastAsia="Malgun Gothic"/>
              </w:rPr>
            </w:pPr>
            <w:r w:rsidRPr="00571A4A">
              <w:t>1820</w:t>
            </w:r>
          </w:p>
        </w:tc>
        <w:tc>
          <w:tcPr>
            <w:tcW w:w="867" w:type="dxa"/>
            <w:shd w:val="clear" w:color="auto" w:fill="auto"/>
            <w:vAlign w:val="center"/>
          </w:tcPr>
          <w:p w14:paraId="64A69E90" w14:textId="77777777" w:rsidR="007D618E" w:rsidRPr="00571A4A" w:rsidRDefault="007D618E" w:rsidP="007D618E">
            <w:pPr>
              <w:pStyle w:val="TAC"/>
            </w:pPr>
            <w:r w:rsidRPr="00571A4A">
              <w:t>8.6</w:t>
            </w:r>
          </w:p>
        </w:tc>
        <w:tc>
          <w:tcPr>
            <w:tcW w:w="1248" w:type="dxa"/>
            <w:shd w:val="clear" w:color="auto" w:fill="auto"/>
            <w:vAlign w:val="center"/>
          </w:tcPr>
          <w:p w14:paraId="671DE8FB" w14:textId="77777777" w:rsidR="007D618E" w:rsidRPr="00571A4A" w:rsidRDefault="007D618E" w:rsidP="007D618E">
            <w:pPr>
              <w:pStyle w:val="TAC"/>
            </w:pPr>
            <w:r w:rsidRPr="00571A4A">
              <w:t>IMD4</w:t>
            </w:r>
          </w:p>
        </w:tc>
      </w:tr>
      <w:tr w:rsidR="007D618E" w:rsidRPr="00571A4A" w14:paraId="1BB5979D" w14:textId="77777777" w:rsidTr="00051A1E">
        <w:trPr>
          <w:trHeight w:val="54"/>
          <w:jc w:val="center"/>
        </w:trPr>
        <w:tc>
          <w:tcPr>
            <w:tcW w:w="1928" w:type="dxa"/>
            <w:vMerge/>
            <w:shd w:val="clear" w:color="auto" w:fill="auto"/>
            <w:vAlign w:val="center"/>
          </w:tcPr>
          <w:p w14:paraId="1E70E81A" w14:textId="77777777" w:rsidR="007D618E" w:rsidRPr="00571A4A" w:rsidRDefault="007D618E" w:rsidP="007D618E">
            <w:pPr>
              <w:pStyle w:val="TAC"/>
              <w:rPr>
                <w:rFonts w:eastAsia="Malgun Gothic"/>
              </w:rPr>
            </w:pPr>
          </w:p>
        </w:tc>
        <w:tc>
          <w:tcPr>
            <w:tcW w:w="1146" w:type="dxa"/>
            <w:shd w:val="clear" w:color="auto" w:fill="auto"/>
            <w:vAlign w:val="center"/>
          </w:tcPr>
          <w:p w14:paraId="6C84F0BB" w14:textId="77777777" w:rsidR="007D618E" w:rsidRPr="00571A4A" w:rsidRDefault="007D618E" w:rsidP="007D618E">
            <w:pPr>
              <w:pStyle w:val="TAC"/>
              <w:rPr>
                <w:rFonts w:eastAsia="Malgun Gothic"/>
              </w:rPr>
            </w:pPr>
            <w:r w:rsidRPr="00571A4A">
              <w:rPr>
                <w:rFonts w:eastAsia="Malgun Gothic"/>
              </w:rPr>
              <w:t>7</w:t>
            </w:r>
          </w:p>
        </w:tc>
        <w:tc>
          <w:tcPr>
            <w:tcW w:w="1481" w:type="dxa"/>
            <w:shd w:val="clear" w:color="auto" w:fill="auto"/>
            <w:noWrap/>
            <w:vAlign w:val="center"/>
          </w:tcPr>
          <w:p w14:paraId="43141F9F" w14:textId="77777777" w:rsidR="007D618E" w:rsidRPr="00571A4A" w:rsidRDefault="007D618E" w:rsidP="007D618E">
            <w:pPr>
              <w:pStyle w:val="TAC"/>
              <w:rPr>
                <w:rFonts w:eastAsia="Malgun Gothic"/>
              </w:rPr>
            </w:pPr>
            <w:r w:rsidRPr="00571A4A">
              <w:rPr>
                <w:rFonts w:eastAsia="Malgun Gothic"/>
              </w:rPr>
              <w:t>25</w:t>
            </w:r>
            <w:r w:rsidRPr="00571A4A">
              <w:t>65</w:t>
            </w:r>
          </w:p>
        </w:tc>
        <w:tc>
          <w:tcPr>
            <w:tcW w:w="779" w:type="dxa"/>
            <w:shd w:val="clear" w:color="auto" w:fill="auto"/>
            <w:noWrap/>
            <w:vAlign w:val="center"/>
          </w:tcPr>
          <w:p w14:paraId="760DE55C" w14:textId="77777777" w:rsidR="007D618E" w:rsidRPr="00571A4A" w:rsidRDefault="007D618E" w:rsidP="007D618E">
            <w:pPr>
              <w:pStyle w:val="TAC"/>
              <w:rPr>
                <w:rFonts w:eastAsia="Malgun Gothic"/>
              </w:rPr>
            </w:pPr>
            <w:r w:rsidRPr="00571A4A">
              <w:rPr>
                <w:rFonts w:eastAsia="Malgun Gothic"/>
              </w:rPr>
              <w:t>5</w:t>
            </w:r>
          </w:p>
        </w:tc>
        <w:tc>
          <w:tcPr>
            <w:tcW w:w="721" w:type="dxa"/>
            <w:shd w:val="clear" w:color="auto" w:fill="auto"/>
            <w:noWrap/>
            <w:vAlign w:val="center"/>
          </w:tcPr>
          <w:p w14:paraId="0E24E905" w14:textId="77777777" w:rsidR="007D618E" w:rsidRPr="00571A4A" w:rsidRDefault="007D618E" w:rsidP="007D618E">
            <w:pPr>
              <w:pStyle w:val="TAC"/>
              <w:rPr>
                <w:rFonts w:eastAsia="Malgun Gothic"/>
              </w:rPr>
            </w:pPr>
            <w:r w:rsidRPr="00571A4A">
              <w:rPr>
                <w:rFonts w:eastAsia="Malgun Gothic"/>
              </w:rPr>
              <w:t>25</w:t>
            </w:r>
          </w:p>
        </w:tc>
        <w:tc>
          <w:tcPr>
            <w:tcW w:w="1314" w:type="dxa"/>
            <w:shd w:val="clear" w:color="auto" w:fill="auto"/>
            <w:noWrap/>
            <w:vAlign w:val="center"/>
          </w:tcPr>
          <w:p w14:paraId="390C1C30" w14:textId="77777777" w:rsidR="007D618E" w:rsidRPr="00571A4A" w:rsidRDefault="007D618E" w:rsidP="007D618E">
            <w:pPr>
              <w:pStyle w:val="TAC"/>
              <w:rPr>
                <w:rFonts w:eastAsia="Malgun Gothic"/>
              </w:rPr>
            </w:pPr>
            <w:r w:rsidRPr="00571A4A">
              <w:rPr>
                <w:rFonts w:eastAsia="Malgun Gothic"/>
              </w:rPr>
              <w:t>26</w:t>
            </w:r>
            <w:r w:rsidRPr="00571A4A">
              <w:t>85</w:t>
            </w:r>
          </w:p>
        </w:tc>
        <w:tc>
          <w:tcPr>
            <w:tcW w:w="867" w:type="dxa"/>
            <w:shd w:val="clear" w:color="auto" w:fill="auto"/>
            <w:vAlign w:val="center"/>
          </w:tcPr>
          <w:p w14:paraId="20A24032" w14:textId="77777777" w:rsidR="007D618E" w:rsidRPr="00571A4A" w:rsidRDefault="007D618E" w:rsidP="007D618E">
            <w:pPr>
              <w:pStyle w:val="TAC"/>
            </w:pPr>
            <w:r w:rsidRPr="00571A4A">
              <w:rPr>
                <w:rFonts w:eastAsia="Malgun Gothic"/>
              </w:rPr>
              <w:t>N/A</w:t>
            </w:r>
          </w:p>
        </w:tc>
        <w:tc>
          <w:tcPr>
            <w:tcW w:w="1248" w:type="dxa"/>
            <w:shd w:val="clear" w:color="auto" w:fill="auto"/>
            <w:vAlign w:val="center"/>
          </w:tcPr>
          <w:p w14:paraId="0B858114" w14:textId="77777777" w:rsidR="007D618E" w:rsidRPr="00571A4A" w:rsidRDefault="007D618E" w:rsidP="007D618E">
            <w:pPr>
              <w:pStyle w:val="TAC"/>
            </w:pPr>
            <w:r w:rsidRPr="00571A4A">
              <w:rPr>
                <w:rFonts w:eastAsia="Malgun Gothic"/>
              </w:rPr>
              <w:t>N/A</w:t>
            </w:r>
          </w:p>
        </w:tc>
      </w:tr>
      <w:tr w:rsidR="007D618E" w:rsidRPr="00571A4A" w14:paraId="5E7EE605" w14:textId="77777777" w:rsidTr="00051A1E">
        <w:trPr>
          <w:trHeight w:val="54"/>
          <w:jc w:val="center"/>
        </w:trPr>
        <w:tc>
          <w:tcPr>
            <w:tcW w:w="1928" w:type="dxa"/>
            <w:vMerge/>
            <w:tcBorders>
              <w:bottom w:val="single" w:sz="4" w:space="0" w:color="auto"/>
            </w:tcBorders>
            <w:shd w:val="clear" w:color="auto" w:fill="auto"/>
            <w:vAlign w:val="center"/>
          </w:tcPr>
          <w:p w14:paraId="2086101E" w14:textId="77777777" w:rsidR="007D618E" w:rsidRPr="00571A4A" w:rsidRDefault="007D618E" w:rsidP="007D618E">
            <w:pPr>
              <w:pStyle w:val="TAC"/>
              <w:rPr>
                <w:rFonts w:eastAsia="Malgun Gothic"/>
              </w:rPr>
            </w:pPr>
          </w:p>
        </w:tc>
        <w:tc>
          <w:tcPr>
            <w:tcW w:w="1146" w:type="dxa"/>
            <w:shd w:val="clear" w:color="auto" w:fill="auto"/>
            <w:vAlign w:val="center"/>
          </w:tcPr>
          <w:p w14:paraId="52251D93" w14:textId="77777777" w:rsidR="007D618E" w:rsidRPr="00571A4A" w:rsidRDefault="007D618E" w:rsidP="007D618E">
            <w:pPr>
              <w:pStyle w:val="TAC"/>
              <w:rPr>
                <w:rFonts w:eastAsia="Malgun Gothic"/>
              </w:rPr>
            </w:pPr>
            <w:r w:rsidRPr="00571A4A">
              <w:rPr>
                <w:rFonts w:eastAsia="Malgun Gothic"/>
              </w:rPr>
              <w:t>n78</w:t>
            </w:r>
          </w:p>
        </w:tc>
        <w:tc>
          <w:tcPr>
            <w:tcW w:w="1481" w:type="dxa"/>
            <w:shd w:val="clear" w:color="auto" w:fill="auto"/>
            <w:noWrap/>
            <w:vAlign w:val="center"/>
          </w:tcPr>
          <w:p w14:paraId="74EC5F99" w14:textId="77777777" w:rsidR="007D618E" w:rsidRPr="00571A4A" w:rsidRDefault="007D618E" w:rsidP="007D618E">
            <w:pPr>
              <w:pStyle w:val="TAC"/>
              <w:rPr>
                <w:rFonts w:eastAsia="Malgun Gothic"/>
              </w:rPr>
            </w:pPr>
            <w:r w:rsidRPr="00571A4A">
              <w:rPr>
                <w:rFonts w:eastAsia="Malgun Gothic"/>
              </w:rPr>
              <w:t>34</w:t>
            </w:r>
            <w:r w:rsidRPr="00571A4A">
              <w:t>75</w:t>
            </w:r>
          </w:p>
        </w:tc>
        <w:tc>
          <w:tcPr>
            <w:tcW w:w="779" w:type="dxa"/>
            <w:shd w:val="clear" w:color="auto" w:fill="auto"/>
            <w:noWrap/>
            <w:vAlign w:val="center"/>
          </w:tcPr>
          <w:p w14:paraId="2B1C7090" w14:textId="77777777" w:rsidR="007D618E" w:rsidRPr="00571A4A" w:rsidRDefault="007D618E" w:rsidP="007D618E">
            <w:pPr>
              <w:pStyle w:val="TAC"/>
              <w:rPr>
                <w:rFonts w:eastAsia="Malgun Gothic"/>
              </w:rPr>
            </w:pPr>
            <w:r w:rsidRPr="00571A4A">
              <w:rPr>
                <w:rFonts w:eastAsia="Malgun Gothic"/>
              </w:rPr>
              <w:t>10</w:t>
            </w:r>
          </w:p>
        </w:tc>
        <w:tc>
          <w:tcPr>
            <w:tcW w:w="721" w:type="dxa"/>
            <w:shd w:val="clear" w:color="auto" w:fill="auto"/>
            <w:noWrap/>
            <w:vAlign w:val="center"/>
          </w:tcPr>
          <w:p w14:paraId="7D170113" w14:textId="77777777" w:rsidR="007D618E" w:rsidRPr="00571A4A" w:rsidRDefault="007D618E" w:rsidP="007D618E">
            <w:pPr>
              <w:pStyle w:val="TAC"/>
              <w:rPr>
                <w:rFonts w:eastAsia="Malgun Gothic"/>
              </w:rPr>
            </w:pPr>
            <w:r w:rsidRPr="00571A4A">
              <w:rPr>
                <w:rFonts w:eastAsia="Malgun Gothic"/>
              </w:rPr>
              <w:t>50</w:t>
            </w:r>
          </w:p>
        </w:tc>
        <w:tc>
          <w:tcPr>
            <w:tcW w:w="1314" w:type="dxa"/>
            <w:shd w:val="clear" w:color="auto" w:fill="auto"/>
            <w:noWrap/>
            <w:vAlign w:val="center"/>
          </w:tcPr>
          <w:p w14:paraId="76914204" w14:textId="77777777" w:rsidR="007D618E" w:rsidRPr="00571A4A" w:rsidRDefault="007D618E" w:rsidP="007D618E">
            <w:pPr>
              <w:pStyle w:val="TAC"/>
              <w:rPr>
                <w:rFonts w:eastAsia="Malgun Gothic"/>
              </w:rPr>
            </w:pPr>
            <w:r w:rsidRPr="00571A4A">
              <w:rPr>
                <w:rFonts w:eastAsia="Malgun Gothic"/>
              </w:rPr>
              <w:t>34</w:t>
            </w:r>
            <w:r w:rsidRPr="00571A4A">
              <w:t>75</w:t>
            </w:r>
          </w:p>
        </w:tc>
        <w:tc>
          <w:tcPr>
            <w:tcW w:w="867" w:type="dxa"/>
            <w:shd w:val="clear" w:color="auto" w:fill="auto"/>
            <w:vAlign w:val="center"/>
          </w:tcPr>
          <w:p w14:paraId="3D9E8711" w14:textId="77777777" w:rsidR="007D618E" w:rsidRPr="00571A4A" w:rsidRDefault="007D618E" w:rsidP="007D618E">
            <w:pPr>
              <w:pStyle w:val="TAC"/>
            </w:pPr>
            <w:r w:rsidRPr="00571A4A">
              <w:rPr>
                <w:rFonts w:eastAsia="Malgun Gothic"/>
              </w:rPr>
              <w:t>N/A</w:t>
            </w:r>
          </w:p>
        </w:tc>
        <w:tc>
          <w:tcPr>
            <w:tcW w:w="1248" w:type="dxa"/>
            <w:shd w:val="clear" w:color="auto" w:fill="auto"/>
            <w:vAlign w:val="center"/>
          </w:tcPr>
          <w:p w14:paraId="05B07B82" w14:textId="77777777" w:rsidR="007D618E" w:rsidRPr="00571A4A" w:rsidRDefault="007D618E" w:rsidP="007D618E">
            <w:pPr>
              <w:pStyle w:val="TAC"/>
            </w:pPr>
            <w:r w:rsidRPr="00571A4A">
              <w:rPr>
                <w:rFonts w:eastAsia="Malgun Gothic"/>
              </w:rPr>
              <w:t>N/A</w:t>
            </w:r>
          </w:p>
        </w:tc>
      </w:tr>
      <w:tr w:rsidR="007D618E" w:rsidRPr="00571A4A" w14:paraId="5C236151" w14:textId="77777777" w:rsidTr="00051A1E">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2CB041CE" w14:textId="77777777" w:rsidR="007D618E" w:rsidRDefault="007D618E" w:rsidP="007D618E">
            <w:pPr>
              <w:pStyle w:val="TAC"/>
              <w:rPr>
                <w:ins w:id="536" w:author="ZTE-Ma Zhifeng" w:date="2025-08-01T16:58:00Z"/>
                <w:rFonts w:eastAsia="Malgun Gothic"/>
                <w:szCs w:val="18"/>
                <w:lang w:eastAsia="ko-KR"/>
              </w:rPr>
            </w:pPr>
            <w:r w:rsidRPr="00571A4A">
              <w:rPr>
                <w:rFonts w:eastAsia="Malgun Gothic"/>
                <w:szCs w:val="18"/>
                <w:lang w:eastAsia="ko-KR"/>
              </w:rPr>
              <w:t>DC_3A-8A_n77A</w:t>
            </w:r>
          </w:p>
          <w:p w14:paraId="454B25B5" w14:textId="7BD34552" w:rsidR="00FA7CB4" w:rsidRPr="00571A4A" w:rsidRDefault="00FA7CB4" w:rsidP="007D618E">
            <w:pPr>
              <w:pStyle w:val="TAC"/>
              <w:rPr>
                <w:rFonts w:eastAsia="Malgun Gothic"/>
              </w:rPr>
            </w:pPr>
            <w:ins w:id="537" w:author="ZTE-Ma Zhifeng" w:date="2025-08-01T16:58:00Z">
              <w:r w:rsidRPr="00571A4A">
                <w:rPr>
                  <w:rFonts w:eastAsia="Malgun Gothic"/>
                  <w:lang w:eastAsia="ko-KR"/>
                </w:rPr>
                <w:t>DC_3A-8A_n77(2A)</w:t>
              </w:r>
            </w:ins>
          </w:p>
        </w:tc>
        <w:tc>
          <w:tcPr>
            <w:tcW w:w="1146" w:type="dxa"/>
            <w:tcBorders>
              <w:left w:val="single" w:sz="4" w:space="0" w:color="auto"/>
            </w:tcBorders>
            <w:shd w:val="clear" w:color="auto" w:fill="auto"/>
            <w:vAlign w:val="center"/>
          </w:tcPr>
          <w:p w14:paraId="6EF26D10" w14:textId="77777777" w:rsidR="007D618E" w:rsidRPr="00571A4A" w:rsidRDefault="007D618E" w:rsidP="007D618E">
            <w:pPr>
              <w:pStyle w:val="TAC"/>
              <w:rPr>
                <w:rFonts w:eastAsia="Malgun Gothic"/>
              </w:rPr>
            </w:pPr>
            <w:r w:rsidRPr="00571A4A">
              <w:rPr>
                <w:rFonts w:eastAsia="Malgun Gothic"/>
                <w:lang w:eastAsia="ko-KR"/>
              </w:rPr>
              <w:t>3</w:t>
            </w:r>
          </w:p>
        </w:tc>
        <w:tc>
          <w:tcPr>
            <w:tcW w:w="1481" w:type="dxa"/>
            <w:shd w:val="clear" w:color="auto" w:fill="auto"/>
            <w:noWrap/>
            <w:vAlign w:val="center"/>
          </w:tcPr>
          <w:p w14:paraId="654EF69F" w14:textId="77777777" w:rsidR="007D618E" w:rsidRPr="00571A4A" w:rsidRDefault="007D618E" w:rsidP="007D618E">
            <w:pPr>
              <w:pStyle w:val="TAC"/>
              <w:rPr>
                <w:rFonts w:eastAsia="Malgun Gothic"/>
              </w:rPr>
            </w:pPr>
            <w:r w:rsidRPr="00571A4A">
              <w:rPr>
                <w:rFonts w:eastAsia="Malgun Gothic"/>
                <w:lang w:eastAsia="ko-KR"/>
              </w:rPr>
              <w:t>1715</w:t>
            </w:r>
          </w:p>
        </w:tc>
        <w:tc>
          <w:tcPr>
            <w:tcW w:w="779" w:type="dxa"/>
            <w:shd w:val="clear" w:color="auto" w:fill="auto"/>
            <w:noWrap/>
            <w:vAlign w:val="center"/>
          </w:tcPr>
          <w:p w14:paraId="21581CB0" w14:textId="77777777" w:rsidR="007D618E" w:rsidRPr="00571A4A" w:rsidRDefault="007D618E" w:rsidP="007D618E">
            <w:pPr>
              <w:pStyle w:val="TAC"/>
              <w:rPr>
                <w:rFonts w:eastAsia="Malgun Gothic"/>
              </w:rPr>
            </w:pPr>
            <w:r w:rsidRPr="00571A4A">
              <w:rPr>
                <w:rFonts w:eastAsia="Malgun Gothic"/>
                <w:lang w:eastAsia="ko-KR"/>
              </w:rPr>
              <w:t>5</w:t>
            </w:r>
          </w:p>
        </w:tc>
        <w:tc>
          <w:tcPr>
            <w:tcW w:w="721" w:type="dxa"/>
            <w:shd w:val="clear" w:color="auto" w:fill="auto"/>
            <w:noWrap/>
            <w:vAlign w:val="center"/>
          </w:tcPr>
          <w:p w14:paraId="4C514721" w14:textId="77777777" w:rsidR="007D618E" w:rsidRPr="00571A4A" w:rsidRDefault="007D618E" w:rsidP="007D618E">
            <w:pPr>
              <w:pStyle w:val="TAC"/>
              <w:rPr>
                <w:rFonts w:eastAsia="Malgun Gothic"/>
              </w:rPr>
            </w:pPr>
            <w:r w:rsidRPr="00571A4A">
              <w:rPr>
                <w:rFonts w:eastAsia="Malgun Gothic"/>
                <w:lang w:eastAsia="ko-KR"/>
              </w:rPr>
              <w:t>25</w:t>
            </w:r>
          </w:p>
        </w:tc>
        <w:tc>
          <w:tcPr>
            <w:tcW w:w="1314" w:type="dxa"/>
            <w:shd w:val="clear" w:color="auto" w:fill="auto"/>
            <w:noWrap/>
            <w:vAlign w:val="center"/>
          </w:tcPr>
          <w:p w14:paraId="6522A9DB" w14:textId="77777777" w:rsidR="007D618E" w:rsidRPr="00571A4A" w:rsidRDefault="007D618E" w:rsidP="007D618E">
            <w:pPr>
              <w:pStyle w:val="TAC"/>
              <w:rPr>
                <w:rFonts w:eastAsia="Malgun Gothic"/>
              </w:rPr>
            </w:pPr>
            <w:r w:rsidRPr="00571A4A">
              <w:rPr>
                <w:rFonts w:eastAsia="Malgun Gothic"/>
                <w:lang w:eastAsia="ko-KR"/>
              </w:rPr>
              <w:t>1810</w:t>
            </w:r>
          </w:p>
        </w:tc>
        <w:tc>
          <w:tcPr>
            <w:tcW w:w="867" w:type="dxa"/>
            <w:shd w:val="clear" w:color="auto" w:fill="auto"/>
            <w:vAlign w:val="center"/>
          </w:tcPr>
          <w:p w14:paraId="7DDB33D6" w14:textId="77777777" w:rsidR="007D618E" w:rsidRPr="00571A4A" w:rsidRDefault="007D618E" w:rsidP="007D618E">
            <w:pPr>
              <w:pStyle w:val="TAC"/>
              <w:rPr>
                <w:rFonts w:eastAsia="Malgun Gothic"/>
              </w:rPr>
            </w:pPr>
            <w:r w:rsidRPr="00571A4A">
              <w:rPr>
                <w:rFonts w:eastAsia="Malgun Gothic"/>
              </w:rPr>
              <w:t>N/A</w:t>
            </w:r>
          </w:p>
        </w:tc>
        <w:tc>
          <w:tcPr>
            <w:tcW w:w="1248" w:type="dxa"/>
            <w:shd w:val="clear" w:color="auto" w:fill="auto"/>
            <w:vAlign w:val="center"/>
          </w:tcPr>
          <w:p w14:paraId="5D608D8E" w14:textId="77777777" w:rsidR="007D618E" w:rsidRPr="00571A4A" w:rsidRDefault="007D618E" w:rsidP="007D618E">
            <w:pPr>
              <w:pStyle w:val="TAC"/>
              <w:rPr>
                <w:rFonts w:eastAsia="Malgun Gothic"/>
              </w:rPr>
            </w:pPr>
            <w:r w:rsidRPr="00571A4A">
              <w:rPr>
                <w:rFonts w:eastAsia="Malgun Gothic"/>
              </w:rPr>
              <w:t>N/A</w:t>
            </w:r>
          </w:p>
        </w:tc>
      </w:tr>
      <w:tr w:rsidR="00FA7CB4" w:rsidRPr="00571A4A" w14:paraId="528FE73D" w14:textId="77777777" w:rsidTr="00562248">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38" w:author="ZTE-Ma Zhifeng" w:date="2025-08-01T16:58: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539" w:author="ZTE-Ma Zhifeng" w:date="2025-08-01T16:58:00Z"/>
          <w:trPrChange w:id="540" w:author="ZTE-Ma Zhifeng" w:date="2025-08-01T16:58:00Z">
            <w:trPr>
              <w:trHeight w:val="54"/>
              <w:jc w:val="center"/>
            </w:trPr>
          </w:trPrChange>
        </w:trPr>
        <w:tc>
          <w:tcPr>
            <w:tcW w:w="1928" w:type="dxa"/>
            <w:tcBorders>
              <w:top w:val="single" w:sz="4" w:space="0" w:color="auto"/>
              <w:left w:val="single" w:sz="4" w:space="0" w:color="auto"/>
              <w:bottom w:val="nil"/>
              <w:right w:val="single" w:sz="4" w:space="0" w:color="auto"/>
            </w:tcBorders>
            <w:shd w:val="clear" w:color="auto" w:fill="auto"/>
            <w:vAlign w:val="center"/>
            <w:tcPrChange w:id="541" w:author="ZTE-Ma Zhifeng" w:date="2025-08-01T16:58:00Z">
              <w:tcPr>
                <w:tcW w:w="1928" w:type="dxa"/>
                <w:tcBorders>
                  <w:top w:val="single" w:sz="4" w:space="0" w:color="auto"/>
                  <w:left w:val="single" w:sz="4" w:space="0" w:color="auto"/>
                  <w:bottom w:val="nil"/>
                  <w:right w:val="single" w:sz="4" w:space="0" w:color="auto"/>
                </w:tcBorders>
                <w:shd w:val="clear" w:color="auto" w:fill="auto"/>
                <w:vAlign w:val="center"/>
              </w:tcPr>
            </w:tcPrChange>
          </w:tcPr>
          <w:p w14:paraId="4DCE1BD4" w14:textId="77777777" w:rsidR="00FA7CB4" w:rsidRPr="00571A4A" w:rsidRDefault="00FA7CB4" w:rsidP="00FA7CB4">
            <w:pPr>
              <w:pStyle w:val="TAC"/>
              <w:rPr>
                <w:ins w:id="542" w:author="ZTE-Ma Zhifeng" w:date="2025-08-01T16:58:00Z"/>
                <w:rFonts w:eastAsia="Malgun Gothic"/>
                <w:szCs w:val="18"/>
                <w:lang w:eastAsia="ko-KR"/>
              </w:rPr>
            </w:pPr>
          </w:p>
        </w:tc>
        <w:tc>
          <w:tcPr>
            <w:tcW w:w="1146" w:type="dxa"/>
            <w:tcBorders>
              <w:left w:val="single" w:sz="4" w:space="0" w:color="auto"/>
            </w:tcBorders>
            <w:shd w:val="clear" w:color="auto" w:fill="auto"/>
            <w:tcPrChange w:id="543" w:author="ZTE-Ma Zhifeng" w:date="2025-08-01T16:58:00Z">
              <w:tcPr>
                <w:tcW w:w="1146" w:type="dxa"/>
                <w:tcBorders>
                  <w:left w:val="single" w:sz="4" w:space="0" w:color="auto"/>
                </w:tcBorders>
                <w:shd w:val="clear" w:color="auto" w:fill="auto"/>
                <w:vAlign w:val="center"/>
              </w:tcPr>
            </w:tcPrChange>
          </w:tcPr>
          <w:p w14:paraId="770E835B" w14:textId="031203E7" w:rsidR="00FA7CB4" w:rsidRPr="00571A4A" w:rsidRDefault="00FA7CB4" w:rsidP="00FA7CB4">
            <w:pPr>
              <w:pStyle w:val="TAC"/>
              <w:rPr>
                <w:ins w:id="544" w:author="ZTE-Ma Zhifeng" w:date="2025-08-01T16:58:00Z"/>
                <w:rFonts w:eastAsia="Malgun Gothic"/>
                <w:lang w:eastAsia="ko-KR"/>
              </w:rPr>
            </w:pPr>
            <w:ins w:id="545" w:author="ZTE-Ma Zhifeng" w:date="2025-08-01T16:58:00Z">
              <w:r w:rsidRPr="00DC7310">
                <w:rPr>
                  <w:rFonts w:cs="Arial"/>
                </w:rPr>
                <w:t>8</w:t>
              </w:r>
            </w:ins>
          </w:p>
        </w:tc>
        <w:tc>
          <w:tcPr>
            <w:tcW w:w="1481" w:type="dxa"/>
            <w:shd w:val="clear" w:color="auto" w:fill="auto"/>
            <w:noWrap/>
            <w:tcPrChange w:id="546" w:author="ZTE-Ma Zhifeng" w:date="2025-08-01T16:58:00Z">
              <w:tcPr>
                <w:tcW w:w="1481" w:type="dxa"/>
                <w:shd w:val="clear" w:color="auto" w:fill="auto"/>
                <w:noWrap/>
                <w:vAlign w:val="center"/>
              </w:tcPr>
            </w:tcPrChange>
          </w:tcPr>
          <w:p w14:paraId="02D2371E" w14:textId="652C616C" w:rsidR="00FA7CB4" w:rsidRPr="00571A4A" w:rsidRDefault="00FA7CB4" w:rsidP="00FA7CB4">
            <w:pPr>
              <w:pStyle w:val="TAC"/>
              <w:rPr>
                <w:ins w:id="547" w:author="ZTE-Ma Zhifeng" w:date="2025-08-01T16:58:00Z"/>
                <w:rFonts w:eastAsia="Malgun Gothic"/>
                <w:lang w:eastAsia="ko-KR"/>
              </w:rPr>
            </w:pPr>
            <w:ins w:id="548" w:author="ZTE-Ma Zhifeng" w:date="2025-08-01T16:58:00Z">
              <w:r w:rsidRPr="00DC7310">
                <w:rPr>
                  <w:rFonts w:cs="Arial"/>
                </w:rPr>
                <w:t>N/A</w:t>
              </w:r>
            </w:ins>
          </w:p>
        </w:tc>
        <w:tc>
          <w:tcPr>
            <w:tcW w:w="779" w:type="dxa"/>
            <w:shd w:val="clear" w:color="auto" w:fill="auto"/>
            <w:noWrap/>
            <w:tcPrChange w:id="549" w:author="ZTE-Ma Zhifeng" w:date="2025-08-01T16:58:00Z">
              <w:tcPr>
                <w:tcW w:w="779" w:type="dxa"/>
                <w:shd w:val="clear" w:color="auto" w:fill="auto"/>
                <w:noWrap/>
                <w:vAlign w:val="center"/>
              </w:tcPr>
            </w:tcPrChange>
          </w:tcPr>
          <w:p w14:paraId="55993384" w14:textId="72A26864" w:rsidR="00FA7CB4" w:rsidRPr="00571A4A" w:rsidRDefault="00FA7CB4" w:rsidP="00FA7CB4">
            <w:pPr>
              <w:pStyle w:val="TAC"/>
              <w:rPr>
                <w:ins w:id="550" w:author="ZTE-Ma Zhifeng" w:date="2025-08-01T16:58:00Z"/>
                <w:rFonts w:eastAsia="Malgun Gothic"/>
                <w:lang w:eastAsia="ko-KR"/>
              </w:rPr>
            </w:pPr>
            <w:ins w:id="551" w:author="ZTE-Ma Zhifeng" w:date="2025-08-01T16:58:00Z">
              <w:r w:rsidRPr="00DC7310">
                <w:rPr>
                  <w:rFonts w:cs="Arial"/>
                  <w:lang w:eastAsia="zh-CN"/>
                </w:rPr>
                <w:t>5</w:t>
              </w:r>
            </w:ins>
          </w:p>
        </w:tc>
        <w:tc>
          <w:tcPr>
            <w:tcW w:w="721" w:type="dxa"/>
            <w:shd w:val="clear" w:color="auto" w:fill="auto"/>
            <w:noWrap/>
            <w:tcPrChange w:id="552" w:author="ZTE-Ma Zhifeng" w:date="2025-08-01T16:58:00Z">
              <w:tcPr>
                <w:tcW w:w="721" w:type="dxa"/>
                <w:shd w:val="clear" w:color="auto" w:fill="auto"/>
                <w:noWrap/>
                <w:vAlign w:val="center"/>
              </w:tcPr>
            </w:tcPrChange>
          </w:tcPr>
          <w:p w14:paraId="715A42F1" w14:textId="5B8BB458" w:rsidR="00FA7CB4" w:rsidRPr="00571A4A" w:rsidRDefault="00FA7CB4" w:rsidP="00FA7CB4">
            <w:pPr>
              <w:pStyle w:val="TAC"/>
              <w:rPr>
                <w:ins w:id="553" w:author="ZTE-Ma Zhifeng" w:date="2025-08-01T16:58:00Z"/>
                <w:rFonts w:eastAsia="Malgun Gothic"/>
                <w:lang w:eastAsia="ko-KR"/>
              </w:rPr>
            </w:pPr>
            <w:ins w:id="554" w:author="ZTE-Ma Zhifeng" w:date="2025-08-01T16:58:00Z">
              <w:r w:rsidRPr="00DC7310">
                <w:rPr>
                  <w:rFonts w:cs="Arial"/>
                  <w:lang w:eastAsia="zh-CN"/>
                </w:rPr>
                <w:t>N/A</w:t>
              </w:r>
            </w:ins>
          </w:p>
        </w:tc>
        <w:tc>
          <w:tcPr>
            <w:tcW w:w="1314" w:type="dxa"/>
            <w:shd w:val="clear" w:color="auto" w:fill="auto"/>
            <w:noWrap/>
            <w:tcPrChange w:id="555" w:author="ZTE-Ma Zhifeng" w:date="2025-08-01T16:58:00Z">
              <w:tcPr>
                <w:tcW w:w="1314" w:type="dxa"/>
                <w:shd w:val="clear" w:color="auto" w:fill="auto"/>
                <w:noWrap/>
                <w:vAlign w:val="center"/>
              </w:tcPr>
            </w:tcPrChange>
          </w:tcPr>
          <w:p w14:paraId="2EC70F4A" w14:textId="19928317" w:rsidR="00FA7CB4" w:rsidRPr="00571A4A" w:rsidRDefault="00FA7CB4" w:rsidP="00FA7CB4">
            <w:pPr>
              <w:pStyle w:val="TAC"/>
              <w:rPr>
                <w:ins w:id="556" w:author="ZTE-Ma Zhifeng" w:date="2025-08-01T16:58:00Z"/>
                <w:rFonts w:eastAsia="Malgun Gothic"/>
                <w:lang w:eastAsia="ko-KR"/>
              </w:rPr>
            </w:pPr>
            <w:ins w:id="557" w:author="ZTE-Ma Zhifeng" w:date="2025-08-01T16:58:00Z">
              <w:r w:rsidRPr="00DC7310">
                <w:rPr>
                  <w:rFonts w:cs="Arial"/>
                </w:rPr>
                <w:t>955</w:t>
              </w:r>
            </w:ins>
          </w:p>
        </w:tc>
        <w:tc>
          <w:tcPr>
            <w:tcW w:w="867" w:type="dxa"/>
            <w:shd w:val="clear" w:color="auto" w:fill="auto"/>
            <w:tcPrChange w:id="558" w:author="ZTE-Ma Zhifeng" w:date="2025-08-01T16:58:00Z">
              <w:tcPr>
                <w:tcW w:w="867" w:type="dxa"/>
                <w:shd w:val="clear" w:color="auto" w:fill="auto"/>
                <w:vAlign w:val="center"/>
              </w:tcPr>
            </w:tcPrChange>
          </w:tcPr>
          <w:p w14:paraId="25A2478D" w14:textId="24BBCB25" w:rsidR="00FA7CB4" w:rsidRPr="00571A4A" w:rsidRDefault="00FA7CB4" w:rsidP="00FA7CB4">
            <w:pPr>
              <w:pStyle w:val="TAC"/>
              <w:rPr>
                <w:ins w:id="559" w:author="ZTE-Ma Zhifeng" w:date="2025-08-01T16:58:00Z"/>
                <w:rFonts w:eastAsia="Malgun Gothic"/>
              </w:rPr>
            </w:pPr>
            <w:ins w:id="560" w:author="ZTE-Ma Zhifeng" w:date="2025-08-01T16:58:00Z">
              <w:r w:rsidRPr="00DC7310">
                <w:rPr>
                  <w:rFonts w:cs="Arial"/>
                </w:rPr>
                <w:t>9.7</w:t>
              </w:r>
            </w:ins>
          </w:p>
        </w:tc>
        <w:tc>
          <w:tcPr>
            <w:tcW w:w="1248" w:type="dxa"/>
            <w:shd w:val="clear" w:color="auto" w:fill="auto"/>
            <w:tcPrChange w:id="561" w:author="ZTE-Ma Zhifeng" w:date="2025-08-01T16:58:00Z">
              <w:tcPr>
                <w:tcW w:w="1248" w:type="dxa"/>
                <w:shd w:val="clear" w:color="auto" w:fill="auto"/>
                <w:vAlign w:val="center"/>
              </w:tcPr>
            </w:tcPrChange>
          </w:tcPr>
          <w:p w14:paraId="5D9FB281" w14:textId="536D1059" w:rsidR="00FA7CB4" w:rsidRPr="00571A4A" w:rsidRDefault="00FA7CB4" w:rsidP="00FA7CB4">
            <w:pPr>
              <w:pStyle w:val="TAC"/>
              <w:rPr>
                <w:ins w:id="562" w:author="ZTE-Ma Zhifeng" w:date="2025-08-01T16:58:00Z"/>
                <w:rFonts w:eastAsia="Malgun Gothic"/>
              </w:rPr>
            </w:pPr>
            <w:ins w:id="563" w:author="ZTE-Ma Zhifeng" w:date="2025-08-01T16:58:00Z">
              <w:r w:rsidRPr="00DC7310">
                <w:rPr>
                  <w:rFonts w:cs="Arial"/>
                </w:rPr>
                <w:t>IMD4</w:t>
              </w:r>
            </w:ins>
          </w:p>
        </w:tc>
      </w:tr>
      <w:tr w:rsidR="00FA7CB4" w:rsidRPr="00571A4A" w14:paraId="3618C777" w14:textId="77777777" w:rsidTr="00051A1E">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54594D5F" w14:textId="1BB7F8DF" w:rsidR="00FA7CB4" w:rsidRPr="00571A4A" w:rsidRDefault="00FA7CB4" w:rsidP="00FA7CB4">
            <w:pPr>
              <w:pStyle w:val="TAC"/>
              <w:rPr>
                <w:rFonts w:eastAsia="Malgun Gothic"/>
              </w:rPr>
            </w:pPr>
            <w:del w:id="564" w:author="ZTE-Ma Zhifeng" w:date="2025-08-01T16:58:00Z">
              <w:r w:rsidRPr="00571A4A" w:rsidDel="00FA7CB4">
                <w:rPr>
                  <w:rFonts w:eastAsia="Malgun Gothic"/>
                  <w:lang w:eastAsia="ko-KR"/>
                </w:rPr>
                <w:delText>DC_3A-8A_n77(2A)</w:delText>
              </w:r>
            </w:del>
          </w:p>
        </w:tc>
        <w:tc>
          <w:tcPr>
            <w:tcW w:w="1146" w:type="dxa"/>
            <w:tcBorders>
              <w:left w:val="single" w:sz="4" w:space="0" w:color="auto"/>
            </w:tcBorders>
            <w:shd w:val="clear" w:color="auto" w:fill="auto"/>
            <w:vAlign w:val="center"/>
          </w:tcPr>
          <w:p w14:paraId="00FA1367" w14:textId="77777777" w:rsidR="00FA7CB4" w:rsidRPr="00571A4A" w:rsidRDefault="00FA7CB4" w:rsidP="00FA7CB4">
            <w:pPr>
              <w:pStyle w:val="TAC"/>
              <w:rPr>
                <w:rFonts w:eastAsia="Malgun Gothic"/>
              </w:rPr>
            </w:pPr>
            <w:r w:rsidRPr="00571A4A">
              <w:rPr>
                <w:rFonts w:eastAsia="Malgun Gothic"/>
                <w:lang w:eastAsia="ko-KR"/>
              </w:rPr>
              <w:t>n77</w:t>
            </w:r>
          </w:p>
        </w:tc>
        <w:tc>
          <w:tcPr>
            <w:tcW w:w="1481" w:type="dxa"/>
            <w:shd w:val="clear" w:color="auto" w:fill="auto"/>
            <w:noWrap/>
            <w:vAlign w:val="center"/>
          </w:tcPr>
          <w:p w14:paraId="14C6FA63" w14:textId="77777777" w:rsidR="00FA7CB4" w:rsidRPr="00571A4A" w:rsidRDefault="00FA7CB4" w:rsidP="00FA7CB4">
            <w:pPr>
              <w:pStyle w:val="TAC"/>
              <w:rPr>
                <w:rFonts w:eastAsia="Malgun Gothic"/>
              </w:rPr>
            </w:pPr>
            <w:r w:rsidRPr="00571A4A">
              <w:rPr>
                <w:rFonts w:eastAsia="Malgun Gothic"/>
                <w:lang w:eastAsia="ko-KR"/>
              </w:rPr>
              <w:t>4190</w:t>
            </w:r>
          </w:p>
        </w:tc>
        <w:tc>
          <w:tcPr>
            <w:tcW w:w="779" w:type="dxa"/>
            <w:shd w:val="clear" w:color="auto" w:fill="auto"/>
            <w:noWrap/>
            <w:vAlign w:val="center"/>
          </w:tcPr>
          <w:p w14:paraId="308062A3" w14:textId="77777777" w:rsidR="00FA7CB4" w:rsidRPr="00571A4A" w:rsidRDefault="00FA7CB4" w:rsidP="00FA7CB4">
            <w:pPr>
              <w:pStyle w:val="TAC"/>
              <w:rPr>
                <w:rFonts w:eastAsia="Malgun Gothic"/>
              </w:rPr>
            </w:pPr>
            <w:r w:rsidRPr="00571A4A">
              <w:rPr>
                <w:rFonts w:eastAsia="Malgun Gothic"/>
                <w:lang w:eastAsia="ko-KR"/>
              </w:rPr>
              <w:t>10</w:t>
            </w:r>
          </w:p>
        </w:tc>
        <w:tc>
          <w:tcPr>
            <w:tcW w:w="721" w:type="dxa"/>
            <w:shd w:val="clear" w:color="auto" w:fill="auto"/>
            <w:noWrap/>
            <w:vAlign w:val="center"/>
          </w:tcPr>
          <w:p w14:paraId="4854CECF" w14:textId="77777777" w:rsidR="00FA7CB4" w:rsidRPr="00571A4A" w:rsidRDefault="00FA7CB4" w:rsidP="00FA7CB4">
            <w:pPr>
              <w:pStyle w:val="TAC"/>
              <w:rPr>
                <w:rFonts w:eastAsia="Malgun Gothic"/>
              </w:rPr>
            </w:pPr>
            <w:r w:rsidRPr="00571A4A">
              <w:rPr>
                <w:rFonts w:eastAsia="Malgun Gothic"/>
                <w:lang w:eastAsia="ko-KR"/>
              </w:rPr>
              <w:t>50</w:t>
            </w:r>
          </w:p>
        </w:tc>
        <w:tc>
          <w:tcPr>
            <w:tcW w:w="1314" w:type="dxa"/>
            <w:shd w:val="clear" w:color="auto" w:fill="auto"/>
            <w:noWrap/>
            <w:vAlign w:val="center"/>
          </w:tcPr>
          <w:p w14:paraId="788EB73F" w14:textId="77777777" w:rsidR="00FA7CB4" w:rsidRPr="00571A4A" w:rsidRDefault="00FA7CB4" w:rsidP="00FA7CB4">
            <w:pPr>
              <w:pStyle w:val="TAC"/>
              <w:rPr>
                <w:rFonts w:eastAsia="Malgun Gothic"/>
              </w:rPr>
            </w:pPr>
            <w:r w:rsidRPr="00571A4A">
              <w:rPr>
                <w:rFonts w:eastAsia="Malgun Gothic"/>
                <w:lang w:eastAsia="ko-KR"/>
              </w:rPr>
              <w:t>4190</w:t>
            </w:r>
          </w:p>
        </w:tc>
        <w:tc>
          <w:tcPr>
            <w:tcW w:w="867" w:type="dxa"/>
            <w:shd w:val="clear" w:color="auto" w:fill="auto"/>
            <w:vAlign w:val="center"/>
          </w:tcPr>
          <w:p w14:paraId="1618DE88" w14:textId="77777777" w:rsidR="00FA7CB4" w:rsidRPr="00571A4A" w:rsidRDefault="00FA7CB4" w:rsidP="00FA7CB4">
            <w:pPr>
              <w:pStyle w:val="TAC"/>
              <w:rPr>
                <w:rFonts w:eastAsia="Malgun Gothic"/>
              </w:rPr>
            </w:pPr>
            <w:r w:rsidRPr="00571A4A">
              <w:rPr>
                <w:rFonts w:eastAsia="Malgun Gothic"/>
              </w:rPr>
              <w:t>N/A</w:t>
            </w:r>
          </w:p>
        </w:tc>
        <w:tc>
          <w:tcPr>
            <w:tcW w:w="1248" w:type="dxa"/>
            <w:shd w:val="clear" w:color="auto" w:fill="auto"/>
            <w:vAlign w:val="center"/>
          </w:tcPr>
          <w:p w14:paraId="531DB796" w14:textId="77777777" w:rsidR="00FA7CB4" w:rsidRPr="00571A4A" w:rsidRDefault="00FA7CB4" w:rsidP="00FA7CB4">
            <w:pPr>
              <w:pStyle w:val="TAC"/>
              <w:rPr>
                <w:rFonts w:eastAsia="Malgun Gothic"/>
              </w:rPr>
            </w:pPr>
            <w:r w:rsidRPr="00571A4A">
              <w:rPr>
                <w:rFonts w:eastAsia="Malgun Gothic"/>
              </w:rPr>
              <w:t>N/A</w:t>
            </w:r>
          </w:p>
        </w:tc>
      </w:tr>
      <w:tr w:rsidR="00FA7CB4" w:rsidRPr="00571A4A" w:rsidDel="00FA7CB4" w14:paraId="73962B69" w14:textId="5FFE5530" w:rsidTr="00051A1E">
        <w:trPr>
          <w:trHeight w:val="54"/>
          <w:jc w:val="center"/>
          <w:del w:id="565" w:author="ZTE-Ma Zhifeng" w:date="2025-08-01T16:58:00Z"/>
        </w:trPr>
        <w:tc>
          <w:tcPr>
            <w:tcW w:w="1928" w:type="dxa"/>
            <w:tcBorders>
              <w:top w:val="nil"/>
              <w:left w:val="single" w:sz="4" w:space="0" w:color="auto"/>
              <w:bottom w:val="nil"/>
              <w:right w:val="single" w:sz="4" w:space="0" w:color="auto"/>
            </w:tcBorders>
            <w:shd w:val="clear" w:color="auto" w:fill="auto"/>
            <w:vAlign w:val="center"/>
          </w:tcPr>
          <w:p w14:paraId="6FA8EF21" w14:textId="1A19123B" w:rsidR="00FA7CB4" w:rsidRPr="00571A4A" w:rsidDel="00FA7CB4" w:rsidRDefault="00FA7CB4" w:rsidP="00FA7CB4">
            <w:pPr>
              <w:pStyle w:val="TAC"/>
              <w:rPr>
                <w:del w:id="566" w:author="ZTE-Ma Zhifeng" w:date="2025-08-01T16:58:00Z"/>
                <w:rFonts w:eastAsia="Malgun Gothic"/>
              </w:rPr>
            </w:pPr>
          </w:p>
        </w:tc>
        <w:tc>
          <w:tcPr>
            <w:tcW w:w="1146" w:type="dxa"/>
            <w:tcBorders>
              <w:left w:val="single" w:sz="4" w:space="0" w:color="auto"/>
            </w:tcBorders>
            <w:shd w:val="clear" w:color="auto" w:fill="auto"/>
            <w:vAlign w:val="center"/>
          </w:tcPr>
          <w:p w14:paraId="3EEAA918" w14:textId="15B3DB13" w:rsidR="00FA7CB4" w:rsidRPr="00571A4A" w:rsidDel="00FA7CB4" w:rsidRDefault="00FA7CB4" w:rsidP="00FA7CB4">
            <w:pPr>
              <w:pStyle w:val="TAC"/>
              <w:rPr>
                <w:del w:id="567" w:author="ZTE-Ma Zhifeng" w:date="2025-08-01T16:58:00Z"/>
                <w:rFonts w:eastAsia="Malgun Gothic"/>
              </w:rPr>
            </w:pPr>
            <w:del w:id="568" w:author="ZTE-Ma Zhifeng" w:date="2025-08-01T16:58:00Z">
              <w:r w:rsidRPr="00571A4A" w:rsidDel="00FA7CB4">
                <w:rPr>
                  <w:rFonts w:eastAsia="Malgun Gothic"/>
                  <w:lang w:eastAsia="ko-KR"/>
                </w:rPr>
                <w:delText>8</w:delText>
              </w:r>
            </w:del>
          </w:p>
        </w:tc>
        <w:tc>
          <w:tcPr>
            <w:tcW w:w="1481" w:type="dxa"/>
            <w:shd w:val="clear" w:color="auto" w:fill="auto"/>
            <w:noWrap/>
            <w:vAlign w:val="center"/>
          </w:tcPr>
          <w:p w14:paraId="4B65CAF8" w14:textId="76B9E68B" w:rsidR="00FA7CB4" w:rsidRPr="00571A4A" w:rsidDel="00FA7CB4" w:rsidRDefault="00FA7CB4" w:rsidP="00FA7CB4">
            <w:pPr>
              <w:pStyle w:val="TAC"/>
              <w:rPr>
                <w:del w:id="569" w:author="ZTE-Ma Zhifeng" w:date="2025-08-01T16:58:00Z"/>
                <w:rFonts w:eastAsia="Malgun Gothic"/>
              </w:rPr>
            </w:pPr>
            <w:del w:id="570" w:author="ZTE-Ma Zhifeng" w:date="2025-08-01T16:58:00Z">
              <w:r w:rsidRPr="00571A4A" w:rsidDel="00FA7CB4">
                <w:rPr>
                  <w:rFonts w:eastAsia="Malgun Gothic"/>
                  <w:lang w:eastAsia="ko-KR"/>
                </w:rPr>
                <w:delText>N/A</w:delText>
              </w:r>
            </w:del>
          </w:p>
        </w:tc>
        <w:tc>
          <w:tcPr>
            <w:tcW w:w="779" w:type="dxa"/>
            <w:shd w:val="clear" w:color="auto" w:fill="auto"/>
            <w:noWrap/>
            <w:vAlign w:val="center"/>
          </w:tcPr>
          <w:p w14:paraId="1B28705A" w14:textId="0DCCB1D8" w:rsidR="00FA7CB4" w:rsidRPr="00571A4A" w:rsidDel="00FA7CB4" w:rsidRDefault="00FA7CB4" w:rsidP="00FA7CB4">
            <w:pPr>
              <w:pStyle w:val="TAC"/>
              <w:rPr>
                <w:del w:id="571" w:author="ZTE-Ma Zhifeng" w:date="2025-08-01T16:58:00Z"/>
                <w:rFonts w:eastAsia="Malgun Gothic"/>
              </w:rPr>
            </w:pPr>
            <w:del w:id="572" w:author="ZTE-Ma Zhifeng" w:date="2025-08-01T16:58:00Z">
              <w:r w:rsidRPr="00571A4A" w:rsidDel="00FA7CB4">
                <w:rPr>
                  <w:rFonts w:eastAsia="Malgun Gothic"/>
                  <w:lang w:eastAsia="ko-KR"/>
                </w:rPr>
                <w:delText>5</w:delText>
              </w:r>
            </w:del>
          </w:p>
        </w:tc>
        <w:tc>
          <w:tcPr>
            <w:tcW w:w="721" w:type="dxa"/>
            <w:shd w:val="clear" w:color="auto" w:fill="auto"/>
            <w:noWrap/>
            <w:vAlign w:val="center"/>
          </w:tcPr>
          <w:p w14:paraId="796AE184" w14:textId="30EFBF44" w:rsidR="00FA7CB4" w:rsidRPr="00571A4A" w:rsidDel="00FA7CB4" w:rsidRDefault="00FA7CB4" w:rsidP="00FA7CB4">
            <w:pPr>
              <w:pStyle w:val="TAC"/>
              <w:rPr>
                <w:del w:id="573" w:author="ZTE-Ma Zhifeng" w:date="2025-08-01T16:58:00Z"/>
                <w:rFonts w:eastAsia="Malgun Gothic"/>
              </w:rPr>
            </w:pPr>
            <w:del w:id="574" w:author="ZTE-Ma Zhifeng" w:date="2025-08-01T16:58:00Z">
              <w:r w:rsidRPr="00571A4A" w:rsidDel="00FA7CB4">
                <w:rPr>
                  <w:rFonts w:eastAsia="Malgun Gothic"/>
                  <w:lang w:eastAsia="ko-KR"/>
                </w:rPr>
                <w:delText>N/A</w:delText>
              </w:r>
            </w:del>
          </w:p>
        </w:tc>
        <w:tc>
          <w:tcPr>
            <w:tcW w:w="1314" w:type="dxa"/>
            <w:shd w:val="clear" w:color="auto" w:fill="auto"/>
            <w:noWrap/>
            <w:vAlign w:val="center"/>
          </w:tcPr>
          <w:p w14:paraId="145A8755" w14:textId="4825CE3C" w:rsidR="00FA7CB4" w:rsidRPr="00571A4A" w:rsidDel="00FA7CB4" w:rsidRDefault="00FA7CB4" w:rsidP="00FA7CB4">
            <w:pPr>
              <w:pStyle w:val="TAC"/>
              <w:rPr>
                <w:del w:id="575" w:author="ZTE-Ma Zhifeng" w:date="2025-08-01T16:58:00Z"/>
                <w:rFonts w:eastAsia="Malgun Gothic"/>
              </w:rPr>
            </w:pPr>
            <w:del w:id="576" w:author="ZTE-Ma Zhifeng" w:date="2025-08-01T16:58:00Z">
              <w:r w:rsidRPr="00571A4A" w:rsidDel="00FA7CB4">
                <w:rPr>
                  <w:rFonts w:eastAsia="Malgun Gothic"/>
                  <w:lang w:eastAsia="ko-KR"/>
                </w:rPr>
                <w:delText>955</w:delText>
              </w:r>
            </w:del>
          </w:p>
        </w:tc>
        <w:tc>
          <w:tcPr>
            <w:tcW w:w="867" w:type="dxa"/>
            <w:shd w:val="clear" w:color="auto" w:fill="auto"/>
            <w:vAlign w:val="center"/>
          </w:tcPr>
          <w:p w14:paraId="70067D73" w14:textId="70449D93" w:rsidR="00FA7CB4" w:rsidRPr="00571A4A" w:rsidDel="00FA7CB4" w:rsidRDefault="00FA7CB4" w:rsidP="00FA7CB4">
            <w:pPr>
              <w:pStyle w:val="TAC"/>
              <w:rPr>
                <w:del w:id="577" w:author="ZTE-Ma Zhifeng" w:date="2025-08-01T16:58:00Z"/>
                <w:rFonts w:eastAsia="Malgun Gothic"/>
              </w:rPr>
            </w:pPr>
            <w:del w:id="578" w:author="ZTE-Ma Zhifeng" w:date="2025-08-01T16:58:00Z">
              <w:r w:rsidRPr="00571A4A" w:rsidDel="00FA7CB4">
                <w:rPr>
                  <w:rFonts w:eastAsia="Malgun Gothic"/>
                  <w:lang w:eastAsia="ko-KR"/>
                </w:rPr>
                <w:delText>9.7</w:delText>
              </w:r>
            </w:del>
          </w:p>
        </w:tc>
        <w:tc>
          <w:tcPr>
            <w:tcW w:w="1248" w:type="dxa"/>
            <w:shd w:val="clear" w:color="auto" w:fill="auto"/>
            <w:vAlign w:val="center"/>
          </w:tcPr>
          <w:p w14:paraId="4407A01C" w14:textId="1911EEAE" w:rsidR="00FA7CB4" w:rsidRPr="00571A4A" w:rsidDel="00FA7CB4" w:rsidRDefault="00FA7CB4" w:rsidP="00FA7CB4">
            <w:pPr>
              <w:pStyle w:val="TAC"/>
              <w:rPr>
                <w:del w:id="579" w:author="ZTE-Ma Zhifeng" w:date="2025-08-01T16:58:00Z"/>
                <w:rFonts w:eastAsia="Malgun Gothic"/>
              </w:rPr>
            </w:pPr>
            <w:del w:id="580" w:author="ZTE-Ma Zhifeng" w:date="2025-08-01T16:58:00Z">
              <w:r w:rsidRPr="00571A4A" w:rsidDel="00FA7CB4">
                <w:rPr>
                  <w:rFonts w:eastAsia="Malgun Gothic"/>
                  <w:lang w:eastAsia="ko-KR"/>
                </w:rPr>
                <w:delText>IMD4</w:delText>
              </w:r>
            </w:del>
          </w:p>
        </w:tc>
      </w:tr>
      <w:tr w:rsidR="00FA7CB4" w:rsidRPr="00571A4A" w:rsidDel="00FA7CB4" w14:paraId="7742F432" w14:textId="77777777" w:rsidTr="00051A1E">
        <w:trPr>
          <w:trHeight w:val="54"/>
          <w:jc w:val="center"/>
          <w:ins w:id="581" w:author="ZTE-Ma Zhifeng" w:date="2025-08-01T17:00:00Z"/>
        </w:trPr>
        <w:tc>
          <w:tcPr>
            <w:tcW w:w="1928" w:type="dxa"/>
            <w:tcBorders>
              <w:top w:val="nil"/>
              <w:left w:val="single" w:sz="4" w:space="0" w:color="auto"/>
              <w:bottom w:val="nil"/>
              <w:right w:val="single" w:sz="4" w:space="0" w:color="auto"/>
            </w:tcBorders>
            <w:shd w:val="clear" w:color="auto" w:fill="auto"/>
            <w:vAlign w:val="center"/>
          </w:tcPr>
          <w:p w14:paraId="6702E8FA" w14:textId="77777777" w:rsidR="00FA7CB4" w:rsidRPr="00571A4A" w:rsidDel="00FA7CB4" w:rsidRDefault="00FA7CB4" w:rsidP="00FA7CB4">
            <w:pPr>
              <w:pStyle w:val="TAC"/>
              <w:rPr>
                <w:ins w:id="582" w:author="ZTE-Ma Zhifeng" w:date="2025-08-01T17:00:00Z"/>
                <w:rFonts w:eastAsia="Malgun Gothic"/>
              </w:rPr>
            </w:pPr>
          </w:p>
        </w:tc>
        <w:tc>
          <w:tcPr>
            <w:tcW w:w="1146" w:type="dxa"/>
            <w:tcBorders>
              <w:left w:val="single" w:sz="4" w:space="0" w:color="auto"/>
            </w:tcBorders>
            <w:shd w:val="clear" w:color="auto" w:fill="auto"/>
            <w:vAlign w:val="center"/>
          </w:tcPr>
          <w:p w14:paraId="75B0B02F" w14:textId="3735BA93" w:rsidR="00FA7CB4" w:rsidRPr="00571A4A" w:rsidDel="00FA7CB4" w:rsidRDefault="00FA7CB4" w:rsidP="00FA7CB4">
            <w:pPr>
              <w:pStyle w:val="TAC"/>
              <w:rPr>
                <w:ins w:id="583" w:author="ZTE-Ma Zhifeng" w:date="2025-08-01T17:00:00Z"/>
                <w:rFonts w:eastAsia="Malgun Gothic"/>
                <w:lang w:eastAsia="ko-KR"/>
              </w:rPr>
            </w:pPr>
            <w:ins w:id="584" w:author="ZTE-Ma Zhifeng" w:date="2025-08-01T17:00:00Z">
              <w:r w:rsidRPr="00571A4A">
                <w:rPr>
                  <w:rFonts w:eastAsia="Malgun Gothic"/>
                  <w:lang w:eastAsia="ko-KR"/>
                </w:rPr>
                <w:t>3</w:t>
              </w:r>
            </w:ins>
          </w:p>
        </w:tc>
        <w:tc>
          <w:tcPr>
            <w:tcW w:w="1481" w:type="dxa"/>
            <w:shd w:val="clear" w:color="auto" w:fill="auto"/>
            <w:noWrap/>
            <w:vAlign w:val="center"/>
          </w:tcPr>
          <w:p w14:paraId="1663F476" w14:textId="23436203" w:rsidR="00FA7CB4" w:rsidRPr="00571A4A" w:rsidDel="00FA7CB4" w:rsidRDefault="00FA7CB4" w:rsidP="00FA7CB4">
            <w:pPr>
              <w:pStyle w:val="TAC"/>
              <w:rPr>
                <w:ins w:id="585" w:author="ZTE-Ma Zhifeng" w:date="2025-08-01T17:00:00Z"/>
                <w:rFonts w:eastAsia="Malgun Gothic"/>
                <w:lang w:eastAsia="ko-KR"/>
              </w:rPr>
            </w:pPr>
            <w:ins w:id="586" w:author="ZTE-Ma Zhifeng" w:date="2025-08-01T17:00:00Z">
              <w:r w:rsidRPr="00571A4A">
                <w:rPr>
                  <w:rFonts w:eastAsia="Malgun Gothic"/>
                  <w:lang w:eastAsia="ko-KR"/>
                </w:rPr>
                <w:t>N/A</w:t>
              </w:r>
            </w:ins>
          </w:p>
        </w:tc>
        <w:tc>
          <w:tcPr>
            <w:tcW w:w="779" w:type="dxa"/>
            <w:shd w:val="clear" w:color="auto" w:fill="auto"/>
            <w:noWrap/>
            <w:vAlign w:val="center"/>
          </w:tcPr>
          <w:p w14:paraId="13A6103D" w14:textId="6B13C0F0" w:rsidR="00FA7CB4" w:rsidRPr="00571A4A" w:rsidDel="00FA7CB4" w:rsidRDefault="00FA7CB4" w:rsidP="00FA7CB4">
            <w:pPr>
              <w:pStyle w:val="TAC"/>
              <w:rPr>
                <w:ins w:id="587" w:author="ZTE-Ma Zhifeng" w:date="2025-08-01T17:00:00Z"/>
                <w:rFonts w:eastAsia="Malgun Gothic"/>
                <w:lang w:eastAsia="ko-KR"/>
              </w:rPr>
            </w:pPr>
            <w:ins w:id="588" w:author="ZTE-Ma Zhifeng" w:date="2025-08-01T17:00:00Z">
              <w:r w:rsidRPr="00571A4A">
                <w:rPr>
                  <w:rFonts w:eastAsia="Malgun Gothic"/>
                  <w:lang w:eastAsia="ko-KR"/>
                </w:rPr>
                <w:t>5</w:t>
              </w:r>
            </w:ins>
          </w:p>
        </w:tc>
        <w:tc>
          <w:tcPr>
            <w:tcW w:w="721" w:type="dxa"/>
            <w:shd w:val="clear" w:color="auto" w:fill="auto"/>
            <w:noWrap/>
            <w:vAlign w:val="center"/>
          </w:tcPr>
          <w:p w14:paraId="64C99E91" w14:textId="6FDDABB3" w:rsidR="00FA7CB4" w:rsidRPr="00571A4A" w:rsidDel="00FA7CB4" w:rsidRDefault="00FA7CB4" w:rsidP="00FA7CB4">
            <w:pPr>
              <w:pStyle w:val="TAC"/>
              <w:rPr>
                <w:ins w:id="589" w:author="ZTE-Ma Zhifeng" w:date="2025-08-01T17:00:00Z"/>
                <w:rFonts w:eastAsia="Malgun Gothic"/>
                <w:lang w:eastAsia="ko-KR"/>
              </w:rPr>
            </w:pPr>
            <w:ins w:id="590" w:author="ZTE-Ma Zhifeng" w:date="2025-08-01T17:00:00Z">
              <w:r w:rsidRPr="00571A4A">
                <w:rPr>
                  <w:rFonts w:eastAsia="Malgun Gothic"/>
                  <w:lang w:eastAsia="ko-KR"/>
                </w:rPr>
                <w:t>N/A</w:t>
              </w:r>
            </w:ins>
          </w:p>
        </w:tc>
        <w:tc>
          <w:tcPr>
            <w:tcW w:w="1314" w:type="dxa"/>
            <w:shd w:val="clear" w:color="auto" w:fill="auto"/>
            <w:noWrap/>
            <w:vAlign w:val="center"/>
          </w:tcPr>
          <w:p w14:paraId="25D51989" w14:textId="2610DD40" w:rsidR="00FA7CB4" w:rsidRPr="00571A4A" w:rsidDel="00FA7CB4" w:rsidRDefault="00FA7CB4" w:rsidP="00FA7CB4">
            <w:pPr>
              <w:pStyle w:val="TAC"/>
              <w:rPr>
                <w:ins w:id="591" w:author="ZTE-Ma Zhifeng" w:date="2025-08-01T17:00:00Z"/>
                <w:rFonts w:eastAsia="Malgun Gothic"/>
                <w:lang w:eastAsia="ko-KR"/>
              </w:rPr>
            </w:pPr>
            <w:ins w:id="592" w:author="ZTE-Ma Zhifeng" w:date="2025-08-01T17:00:00Z">
              <w:r w:rsidRPr="00571A4A">
                <w:rPr>
                  <w:rFonts w:eastAsia="Malgun Gothic"/>
                  <w:lang w:eastAsia="ko-KR"/>
                </w:rPr>
                <w:t>1820</w:t>
              </w:r>
            </w:ins>
          </w:p>
        </w:tc>
        <w:tc>
          <w:tcPr>
            <w:tcW w:w="867" w:type="dxa"/>
            <w:shd w:val="clear" w:color="auto" w:fill="auto"/>
            <w:vAlign w:val="center"/>
          </w:tcPr>
          <w:p w14:paraId="7B417615" w14:textId="7004B764" w:rsidR="00FA7CB4" w:rsidRPr="00571A4A" w:rsidDel="00FA7CB4" w:rsidRDefault="00FA7CB4" w:rsidP="00FA7CB4">
            <w:pPr>
              <w:pStyle w:val="TAC"/>
              <w:rPr>
                <w:ins w:id="593" w:author="ZTE-Ma Zhifeng" w:date="2025-08-01T17:00:00Z"/>
                <w:rFonts w:eastAsia="Malgun Gothic"/>
                <w:lang w:eastAsia="ko-KR"/>
              </w:rPr>
            </w:pPr>
            <w:ins w:id="594" w:author="ZTE-Ma Zhifeng" w:date="2025-08-01T17:00:00Z">
              <w:r w:rsidRPr="00571A4A">
                <w:rPr>
                  <w:rFonts w:eastAsia="Malgun Gothic"/>
                  <w:lang w:eastAsia="ko-KR"/>
                </w:rPr>
                <w:t>16.5</w:t>
              </w:r>
            </w:ins>
          </w:p>
        </w:tc>
        <w:tc>
          <w:tcPr>
            <w:tcW w:w="1248" w:type="dxa"/>
            <w:shd w:val="clear" w:color="auto" w:fill="auto"/>
            <w:vAlign w:val="center"/>
          </w:tcPr>
          <w:p w14:paraId="195BF140" w14:textId="7FFC5AAE" w:rsidR="00FA7CB4" w:rsidRPr="00571A4A" w:rsidDel="00FA7CB4" w:rsidRDefault="00FA7CB4" w:rsidP="00FA7CB4">
            <w:pPr>
              <w:pStyle w:val="TAC"/>
              <w:rPr>
                <w:ins w:id="595" w:author="ZTE-Ma Zhifeng" w:date="2025-08-01T17:00:00Z"/>
                <w:rFonts w:eastAsia="Malgun Gothic"/>
                <w:lang w:eastAsia="ko-KR"/>
              </w:rPr>
            </w:pPr>
            <w:ins w:id="596" w:author="ZTE-Ma Zhifeng" w:date="2025-08-01T17:00:00Z">
              <w:r w:rsidRPr="00571A4A">
                <w:rPr>
                  <w:rFonts w:eastAsia="Malgun Gothic"/>
                  <w:lang w:eastAsia="ko-KR"/>
                </w:rPr>
                <w:t>IMD3</w:t>
              </w:r>
            </w:ins>
          </w:p>
        </w:tc>
      </w:tr>
      <w:tr w:rsidR="00FA7CB4" w:rsidRPr="00571A4A" w14:paraId="513B4FED" w14:textId="77777777" w:rsidTr="00051A1E">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630C41CB" w14:textId="77777777" w:rsidR="00FA7CB4" w:rsidRPr="00571A4A" w:rsidRDefault="00FA7CB4" w:rsidP="00FA7CB4">
            <w:pPr>
              <w:pStyle w:val="TAC"/>
              <w:rPr>
                <w:rFonts w:eastAsia="Malgun Gothic"/>
              </w:rPr>
            </w:pPr>
          </w:p>
        </w:tc>
        <w:tc>
          <w:tcPr>
            <w:tcW w:w="1146" w:type="dxa"/>
            <w:tcBorders>
              <w:left w:val="single" w:sz="4" w:space="0" w:color="auto"/>
            </w:tcBorders>
            <w:shd w:val="clear" w:color="auto" w:fill="auto"/>
            <w:vAlign w:val="center"/>
          </w:tcPr>
          <w:p w14:paraId="68450340" w14:textId="77777777" w:rsidR="00FA7CB4" w:rsidRPr="00571A4A" w:rsidRDefault="00FA7CB4" w:rsidP="00FA7CB4">
            <w:pPr>
              <w:pStyle w:val="TAC"/>
              <w:rPr>
                <w:rFonts w:eastAsia="Malgun Gothic"/>
              </w:rPr>
            </w:pPr>
            <w:r w:rsidRPr="00571A4A">
              <w:rPr>
                <w:rFonts w:eastAsia="Malgun Gothic"/>
                <w:lang w:eastAsia="ko-KR"/>
              </w:rPr>
              <w:t>8</w:t>
            </w:r>
          </w:p>
        </w:tc>
        <w:tc>
          <w:tcPr>
            <w:tcW w:w="1481" w:type="dxa"/>
            <w:shd w:val="clear" w:color="auto" w:fill="auto"/>
            <w:noWrap/>
            <w:vAlign w:val="center"/>
          </w:tcPr>
          <w:p w14:paraId="3A9AADC7" w14:textId="77777777" w:rsidR="00FA7CB4" w:rsidRPr="00571A4A" w:rsidRDefault="00FA7CB4" w:rsidP="00FA7CB4">
            <w:pPr>
              <w:pStyle w:val="TAC"/>
              <w:rPr>
                <w:rFonts w:eastAsia="Malgun Gothic"/>
              </w:rPr>
            </w:pPr>
            <w:r w:rsidRPr="00571A4A">
              <w:rPr>
                <w:rFonts w:eastAsia="Malgun Gothic"/>
                <w:lang w:eastAsia="ko-KR"/>
              </w:rPr>
              <w:t>910</w:t>
            </w:r>
          </w:p>
        </w:tc>
        <w:tc>
          <w:tcPr>
            <w:tcW w:w="779" w:type="dxa"/>
            <w:shd w:val="clear" w:color="auto" w:fill="auto"/>
            <w:noWrap/>
            <w:vAlign w:val="center"/>
          </w:tcPr>
          <w:p w14:paraId="5B098AFA" w14:textId="77777777" w:rsidR="00FA7CB4" w:rsidRPr="00571A4A" w:rsidRDefault="00FA7CB4" w:rsidP="00FA7CB4">
            <w:pPr>
              <w:pStyle w:val="TAC"/>
              <w:rPr>
                <w:rFonts w:eastAsia="Malgun Gothic"/>
              </w:rPr>
            </w:pPr>
            <w:r w:rsidRPr="00571A4A">
              <w:rPr>
                <w:rFonts w:eastAsia="Malgun Gothic"/>
                <w:lang w:eastAsia="ko-KR"/>
              </w:rPr>
              <w:t>5</w:t>
            </w:r>
          </w:p>
        </w:tc>
        <w:tc>
          <w:tcPr>
            <w:tcW w:w="721" w:type="dxa"/>
            <w:shd w:val="clear" w:color="auto" w:fill="auto"/>
            <w:noWrap/>
            <w:vAlign w:val="center"/>
          </w:tcPr>
          <w:p w14:paraId="182570F0" w14:textId="77777777" w:rsidR="00FA7CB4" w:rsidRPr="00571A4A" w:rsidRDefault="00FA7CB4" w:rsidP="00FA7CB4">
            <w:pPr>
              <w:pStyle w:val="TAC"/>
              <w:rPr>
                <w:rFonts w:eastAsia="Malgun Gothic"/>
              </w:rPr>
            </w:pPr>
            <w:r w:rsidRPr="00571A4A">
              <w:rPr>
                <w:rFonts w:eastAsia="Malgun Gothic"/>
                <w:lang w:eastAsia="ko-KR"/>
              </w:rPr>
              <w:t>25</w:t>
            </w:r>
          </w:p>
        </w:tc>
        <w:tc>
          <w:tcPr>
            <w:tcW w:w="1314" w:type="dxa"/>
            <w:shd w:val="clear" w:color="auto" w:fill="auto"/>
            <w:noWrap/>
            <w:vAlign w:val="center"/>
          </w:tcPr>
          <w:p w14:paraId="6F6A720A" w14:textId="77777777" w:rsidR="00FA7CB4" w:rsidRPr="00571A4A" w:rsidRDefault="00FA7CB4" w:rsidP="00FA7CB4">
            <w:pPr>
              <w:pStyle w:val="TAC"/>
              <w:rPr>
                <w:rFonts w:eastAsia="Malgun Gothic"/>
              </w:rPr>
            </w:pPr>
            <w:r w:rsidRPr="00571A4A">
              <w:rPr>
                <w:rFonts w:eastAsia="Malgun Gothic"/>
                <w:lang w:eastAsia="ko-KR"/>
              </w:rPr>
              <w:t>955</w:t>
            </w:r>
          </w:p>
        </w:tc>
        <w:tc>
          <w:tcPr>
            <w:tcW w:w="867" w:type="dxa"/>
            <w:shd w:val="clear" w:color="auto" w:fill="auto"/>
            <w:vAlign w:val="center"/>
          </w:tcPr>
          <w:p w14:paraId="61A5D514" w14:textId="77777777" w:rsidR="00FA7CB4" w:rsidRPr="00571A4A" w:rsidRDefault="00FA7CB4" w:rsidP="00FA7CB4">
            <w:pPr>
              <w:pStyle w:val="TAC"/>
              <w:rPr>
                <w:rFonts w:eastAsia="Malgun Gothic"/>
              </w:rPr>
            </w:pPr>
            <w:r w:rsidRPr="00571A4A">
              <w:rPr>
                <w:rFonts w:eastAsia="Malgun Gothic"/>
              </w:rPr>
              <w:t>N/A</w:t>
            </w:r>
          </w:p>
        </w:tc>
        <w:tc>
          <w:tcPr>
            <w:tcW w:w="1248" w:type="dxa"/>
            <w:shd w:val="clear" w:color="auto" w:fill="auto"/>
            <w:vAlign w:val="center"/>
          </w:tcPr>
          <w:p w14:paraId="31EC4C63" w14:textId="77777777" w:rsidR="00FA7CB4" w:rsidRPr="00571A4A" w:rsidRDefault="00FA7CB4" w:rsidP="00FA7CB4">
            <w:pPr>
              <w:pStyle w:val="TAC"/>
              <w:rPr>
                <w:rFonts w:eastAsia="Malgun Gothic"/>
              </w:rPr>
            </w:pPr>
            <w:r w:rsidRPr="00571A4A">
              <w:rPr>
                <w:rFonts w:eastAsia="Malgun Gothic"/>
              </w:rPr>
              <w:t>N/A</w:t>
            </w:r>
          </w:p>
        </w:tc>
      </w:tr>
      <w:tr w:rsidR="00FA7CB4" w:rsidRPr="00571A4A" w14:paraId="3BA79669" w14:textId="77777777" w:rsidTr="00051A1E">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6B760864" w14:textId="77777777" w:rsidR="00FA7CB4" w:rsidRPr="00571A4A" w:rsidRDefault="00FA7CB4" w:rsidP="00FA7CB4">
            <w:pPr>
              <w:pStyle w:val="TAC"/>
              <w:rPr>
                <w:rFonts w:eastAsia="Malgun Gothic"/>
              </w:rPr>
            </w:pPr>
          </w:p>
        </w:tc>
        <w:tc>
          <w:tcPr>
            <w:tcW w:w="1146" w:type="dxa"/>
            <w:tcBorders>
              <w:left w:val="single" w:sz="4" w:space="0" w:color="auto"/>
            </w:tcBorders>
            <w:shd w:val="clear" w:color="auto" w:fill="auto"/>
            <w:vAlign w:val="center"/>
          </w:tcPr>
          <w:p w14:paraId="2A2CE79B" w14:textId="77777777" w:rsidR="00FA7CB4" w:rsidRPr="00571A4A" w:rsidRDefault="00FA7CB4" w:rsidP="00FA7CB4">
            <w:pPr>
              <w:pStyle w:val="TAC"/>
              <w:rPr>
                <w:rFonts w:eastAsia="Malgun Gothic"/>
              </w:rPr>
            </w:pPr>
            <w:r w:rsidRPr="00571A4A">
              <w:rPr>
                <w:rFonts w:eastAsia="Malgun Gothic"/>
                <w:lang w:eastAsia="ko-KR"/>
              </w:rPr>
              <w:t>n77</w:t>
            </w:r>
          </w:p>
        </w:tc>
        <w:tc>
          <w:tcPr>
            <w:tcW w:w="1481" w:type="dxa"/>
            <w:shd w:val="clear" w:color="auto" w:fill="auto"/>
            <w:noWrap/>
            <w:vAlign w:val="center"/>
          </w:tcPr>
          <w:p w14:paraId="17BDE1C7" w14:textId="77777777" w:rsidR="00FA7CB4" w:rsidRPr="00571A4A" w:rsidRDefault="00FA7CB4" w:rsidP="00FA7CB4">
            <w:pPr>
              <w:pStyle w:val="TAC"/>
              <w:rPr>
                <w:rFonts w:eastAsia="Malgun Gothic"/>
              </w:rPr>
            </w:pPr>
            <w:r w:rsidRPr="00571A4A">
              <w:rPr>
                <w:rFonts w:eastAsia="Malgun Gothic"/>
                <w:lang w:eastAsia="ko-KR"/>
              </w:rPr>
              <w:t>3640</w:t>
            </w:r>
          </w:p>
        </w:tc>
        <w:tc>
          <w:tcPr>
            <w:tcW w:w="779" w:type="dxa"/>
            <w:shd w:val="clear" w:color="auto" w:fill="auto"/>
            <w:noWrap/>
            <w:vAlign w:val="center"/>
          </w:tcPr>
          <w:p w14:paraId="6A8B592C" w14:textId="77777777" w:rsidR="00FA7CB4" w:rsidRPr="00571A4A" w:rsidRDefault="00FA7CB4" w:rsidP="00FA7CB4">
            <w:pPr>
              <w:pStyle w:val="TAC"/>
              <w:rPr>
                <w:rFonts w:eastAsia="Malgun Gothic"/>
              </w:rPr>
            </w:pPr>
            <w:r w:rsidRPr="00571A4A">
              <w:rPr>
                <w:rFonts w:eastAsia="Malgun Gothic"/>
                <w:lang w:eastAsia="ko-KR"/>
              </w:rPr>
              <w:t>10</w:t>
            </w:r>
          </w:p>
        </w:tc>
        <w:tc>
          <w:tcPr>
            <w:tcW w:w="721" w:type="dxa"/>
            <w:shd w:val="clear" w:color="auto" w:fill="auto"/>
            <w:noWrap/>
            <w:vAlign w:val="center"/>
          </w:tcPr>
          <w:p w14:paraId="7EE8CA91" w14:textId="77777777" w:rsidR="00FA7CB4" w:rsidRPr="00571A4A" w:rsidRDefault="00FA7CB4" w:rsidP="00FA7CB4">
            <w:pPr>
              <w:pStyle w:val="TAC"/>
              <w:rPr>
                <w:rFonts w:eastAsia="Malgun Gothic"/>
              </w:rPr>
            </w:pPr>
            <w:r w:rsidRPr="00571A4A">
              <w:rPr>
                <w:rFonts w:eastAsia="Malgun Gothic"/>
                <w:lang w:eastAsia="ko-KR"/>
              </w:rPr>
              <w:t>50</w:t>
            </w:r>
          </w:p>
        </w:tc>
        <w:tc>
          <w:tcPr>
            <w:tcW w:w="1314" w:type="dxa"/>
            <w:shd w:val="clear" w:color="auto" w:fill="auto"/>
            <w:noWrap/>
            <w:vAlign w:val="center"/>
          </w:tcPr>
          <w:p w14:paraId="43B017DC" w14:textId="77777777" w:rsidR="00FA7CB4" w:rsidRPr="00571A4A" w:rsidRDefault="00FA7CB4" w:rsidP="00FA7CB4">
            <w:pPr>
              <w:pStyle w:val="TAC"/>
              <w:rPr>
                <w:rFonts w:eastAsia="Malgun Gothic"/>
              </w:rPr>
            </w:pPr>
            <w:r w:rsidRPr="00571A4A">
              <w:rPr>
                <w:rFonts w:eastAsia="Malgun Gothic"/>
                <w:lang w:eastAsia="ko-KR"/>
              </w:rPr>
              <w:t>3640</w:t>
            </w:r>
          </w:p>
        </w:tc>
        <w:tc>
          <w:tcPr>
            <w:tcW w:w="867" w:type="dxa"/>
            <w:shd w:val="clear" w:color="auto" w:fill="auto"/>
            <w:vAlign w:val="center"/>
          </w:tcPr>
          <w:p w14:paraId="55901E13" w14:textId="77777777" w:rsidR="00FA7CB4" w:rsidRPr="00571A4A" w:rsidRDefault="00FA7CB4" w:rsidP="00FA7CB4">
            <w:pPr>
              <w:pStyle w:val="TAC"/>
              <w:rPr>
                <w:rFonts w:eastAsia="Malgun Gothic"/>
              </w:rPr>
            </w:pPr>
            <w:r w:rsidRPr="00571A4A">
              <w:rPr>
                <w:rFonts w:eastAsia="Malgun Gothic"/>
              </w:rPr>
              <w:t>N/A</w:t>
            </w:r>
          </w:p>
        </w:tc>
        <w:tc>
          <w:tcPr>
            <w:tcW w:w="1248" w:type="dxa"/>
            <w:shd w:val="clear" w:color="auto" w:fill="auto"/>
            <w:vAlign w:val="center"/>
          </w:tcPr>
          <w:p w14:paraId="14DE9FDD" w14:textId="77777777" w:rsidR="00FA7CB4" w:rsidRPr="00571A4A" w:rsidRDefault="00FA7CB4" w:rsidP="00FA7CB4">
            <w:pPr>
              <w:pStyle w:val="TAC"/>
              <w:rPr>
                <w:rFonts w:eastAsia="Malgun Gothic"/>
              </w:rPr>
            </w:pPr>
            <w:r w:rsidRPr="00571A4A">
              <w:rPr>
                <w:rFonts w:eastAsia="Malgun Gothic"/>
              </w:rPr>
              <w:t>N/A</w:t>
            </w:r>
          </w:p>
        </w:tc>
      </w:tr>
      <w:tr w:rsidR="00FA7CB4" w:rsidRPr="00571A4A" w:rsidDel="00FA7CB4" w14:paraId="4E22F602" w14:textId="210B57F1" w:rsidTr="00051A1E">
        <w:trPr>
          <w:trHeight w:val="54"/>
          <w:jc w:val="center"/>
          <w:del w:id="597" w:author="ZTE-Ma Zhifeng" w:date="2025-08-01T17:01:00Z"/>
        </w:trPr>
        <w:tc>
          <w:tcPr>
            <w:tcW w:w="1928" w:type="dxa"/>
            <w:tcBorders>
              <w:top w:val="nil"/>
              <w:left w:val="single" w:sz="4" w:space="0" w:color="auto"/>
              <w:bottom w:val="single" w:sz="4" w:space="0" w:color="auto"/>
              <w:right w:val="single" w:sz="4" w:space="0" w:color="auto"/>
            </w:tcBorders>
            <w:shd w:val="clear" w:color="auto" w:fill="auto"/>
            <w:vAlign w:val="center"/>
          </w:tcPr>
          <w:p w14:paraId="27420BAB" w14:textId="0F2FC006" w:rsidR="00FA7CB4" w:rsidRPr="00571A4A" w:rsidDel="00FA7CB4" w:rsidRDefault="00FA7CB4" w:rsidP="00FA7CB4">
            <w:pPr>
              <w:pStyle w:val="TAC"/>
              <w:rPr>
                <w:del w:id="598" w:author="ZTE-Ma Zhifeng" w:date="2025-08-01T17:01:00Z"/>
                <w:rFonts w:eastAsia="Malgun Gothic"/>
              </w:rPr>
            </w:pPr>
          </w:p>
        </w:tc>
        <w:tc>
          <w:tcPr>
            <w:tcW w:w="1146" w:type="dxa"/>
            <w:tcBorders>
              <w:left w:val="single" w:sz="4" w:space="0" w:color="auto"/>
            </w:tcBorders>
            <w:shd w:val="clear" w:color="auto" w:fill="auto"/>
            <w:vAlign w:val="center"/>
          </w:tcPr>
          <w:p w14:paraId="2BC66A93" w14:textId="5F60E6D7" w:rsidR="00FA7CB4" w:rsidRPr="00571A4A" w:rsidDel="00FA7CB4" w:rsidRDefault="00FA7CB4" w:rsidP="00FA7CB4">
            <w:pPr>
              <w:pStyle w:val="TAC"/>
              <w:rPr>
                <w:del w:id="599" w:author="ZTE-Ma Zhifeng" w:date="2025-08-01T17:01:00Z"/>
                <w:rFonts w:eastAsia="Malgun Gothic"/>
              </w:rPr>
            </w:pPr>
            <w:del w:id="600" w:author="ZTE-Ma Zhifeng" w:date="2025-08-01T17:01:00Z">
              <w:r w:rsidRPr="00571A4A" w:rsidDel="00FA7CB4">
                <w:rPr>
                  <w:rFonts w:eastAsia="Malgun Gothic"/>
                  <w:lang w:eastAsia="ko-KR"/>
                </w:rPr>
                <w:delText>3</w:delText>
              </w:r>
            </w:del>
          </w:p>
        </w:tc>
        <w:tc>
          <w:tcPr>
            <w:tcW w:w="1481" w:type="dxa"/>
            <w:shd w:val="clear" w:color="auto" w:fill="auto"/>
            <w:noWrap/>
            <w:vAlign w:val="center"/>
          </w:tcPr>
          <w:p w14:paraId="75F35FDE" w14:textId="3711DDDF" w:rsidR="00FA7CB4" w:rsidRPr="00571A4A" w:rsidDel="00FA7CB4" w:rsidRDefault="00FA7CB4" w:rsidP="00FA7CB4">
            <w:pPr>
              <w:pStyle w:val="TAC"/>
              <w:rPr>
                <w:del w:id="601" w:author="ZTE-Ma Zhifeng" w:date="2025-08-01T17:01:00Z"/>
                <w:rFonts w:eastAsia="Malgun Gothic"/>
              </w:rPr>
            </w:pPr>
            <w:del w:id="602" w:author="ZTE-Ma Zhifeng" w:date="2025-08-01T17:01:00Z">
              <w:r w:rsidRPr="00571A4A" w:rsidDel="00FA7CB4">
                <w:rPr>
                  <w:rFonts w:eastAsia="Malgun Gothic"/>
                  <w:lang w:eastAsia="ko-KR"/>
                </w:rPr>
                <w:delText>N/A</w:delText>
              </w:r>
            </w:del>
          </w:p>
        </w:tc>
        <w:tc>
          <w:tcPr>
            <w:tcW w:w="779" w:type="dxa"/>
            <w:shd w:val="clear" w:color="auto" w:fill="auto"/>
            <w:noWrap/>
            <w:vAlign w:val="center"/>
          </w:tcPr>
          <w:p w14:paraId="14B1B905" w14:textId="2A85A762" w:rsidR="00FA7CB4" w:rsidRPr="00571A4A" w:rsidDel="00FA7CB4" w:rsidRDefault="00FA7CB4" w:rsidP="00FA7CB4">
            <w:pPr>
              <w:pStyle w:val="TAC"/>
              <w:rPr>
                <w:del w:id="603" w:author="ZTE-Ma Zhifeng" w:date="2025-08-01T17:01:00Z"/>
                <w:rFonts w:eastAsia="Malgun Gothic"/>
              </w:rPr>
            </w:pPr>
            <w:del w:id="604" w:author="ZTE-Ma Zhifeng" w:date="2025-08-01T17:01:00Z">
              <w:r w:rsidRPr="00571A4A" w:rsidDel="00FA7CB4">
                <w:rPr>
                  <w:rFonts w:eastAsia="Malgun Gothic"/>
                  <w:lang w:eastAsia="ko-KR"/>
                </w:rPr>
                <w:delText>5</w:delText>
              </w:r>
            </w:del>
          </w:p>
        </w:tc>
        <w:tc>
          <w:tcPr>
            <w:tcW w:w="721" w:type="dxa"/>
            <w:shd w:val="clear" w:color="auto" w:fill="auto"/>
            <w:noWrap/>
            <w:vAlign w:val="center"/>
          </w:tcPr>
          <w:p w14:paraId="0113A18E" w14:textId="32706792" w:rsidR="00FA7CB4" w:rsidRPr="00571A4A" w:rsidDel="00FA7CB4" w:rsidRDefault="00FA7CB4" w:rsidP="00FA7CB4">
            <w:pPr>
              <w:pStyle w:val="TAC"/>
              <w:rPr>
                <w:del w:id="605" w:author="ZTE-Ma Zhifeng" w:date="2025-08-01T17:01:00Z"/>
                <w:rFonts w:eastAsia="Malgun Gothic"/>
              </w:rPr>
            </w:pPr>
            <w:del w:id="606" w:author="ZTE-Ma Zhifeng" w:date="2025-08-01T17:01:00Z">
              <w:r w:rsidRPr="00571A4A" w:rsidDel="00FA7CB4">
                <w:rPr>
                  <w:rFonts w:eastAsia="Malgun Gothic"/>
                  <w:lang w:eastAsia="ko-KR"/>
                </w:rPr>
                <w:delText>N/A</w:delText>
              </w:r>
            </w:del>
          </w:p>
        </w:tc>
        <w:tc>
          <w:tcPr>
            <w:tcW w:w="1314" w:type="dxa"/>
            <w:shd w:val="clear" w:color="auto" w:fill="auto"/>
            <w:noWrap/>
            <w:vAlign w:val="center"/>
          </w:tcPr>
          <w:p w14:paraId="6929628E" w14:textId="09F9A55A" w:rsidR="00FA7CB4" w:rsidRPr="00571A4A" w:rsidDel="00FA7CB4" w:rsidRDefault="00FA7CB4" w:rsidP="00FA7CB4">
            <w:pPr>
              <w:pStyle w:val="TAC"/>
              <w:rPr>
                <w:del w:id="607" w:author="ZTE-Ma Zhifeng" w:date="2025-08-01T17:01:00Z"/>
                <w:rFonts w:eastAsia="Malgun Gothic"/>
              </w:rPr>
            </w:pPr>
            <w:del w:id="608" w:author="ZTE-Ma Zhifeng" w:date="2025-08-01T17:01:00Z">
              <w:r w:rsidRPr="00571A4A" w:rsidDel="00FA7CB4">
                <w:rPr>
                  <w:rFonts w:eastAsia="Malgun Gothic"/>
                  <w:lang w:eastAsia="ko-KR"/>
                </w:rPr>
                <w:delText>1820</w:delText>
              </w:r>
            </w:del>
          </w:p>
        </w:tc>
        <w:tc>
          <w:tcPr>
            <w:tcW w:w="867" w:type="dxa"/>
            <w:shd w:val="clear" w:color="auto" w:fill="auto"/>
            <w:vAlign w:val="center"/>
          </w:tcPr>
          <w:p w14:paraId="73B6D499" w14:textId="138ABDAE" w:rsidR="00FA7CB4" w:rsidRPr="00571A4A" w:rsidDel="00FA7CB4" w:rsidRDefault="00FA7CB4" w:rsidP="00FA7CB4">
            <w:pPr>
              <w:pStyle w:val="TAC"/>
              <w:rPr>
                <w:del w:id="609" w:author="ZTE-Ma Zhifeng" w:date="2025-08-01T17:01:00Z"/>
                <w:rFonts w:eastAsia="Malgun Gothic"/>
              </w:rPr>
            </w:pPr>
            <w:del w:id="610" w:author="ZTE-Ma Zhifeng" w:date="2025-08-01T17:01:00Z">
              <w:r w:rsidRPr="00571A4A" w:rsidDel="00FA7CB4">
                <w:rPr>
                  <w:rFonts w:eastAsia="Malgun Gothic"/>
                  <w:lang w:eastAsia="ko-KR"/>
                </w:rPr>
                <w:delText>16.5</w:delText>
              </w:r>
            </w:del>
          </w:p>
        </w:tc>
        <w:tc>
          <w:tcPr>
            <w:tcW w:w="1248" w:type="dxa"/>
            <w:shd w:val="clear" w:color="auto" w:fill="auto"/>
            <w:vAlign w:val="center"/>
          </w:tcPr>
          <w:p w14:paraId="4806F648" w14:textId="02B97D5F" w:rsidR="00FA7CB4" w:rsidRPr="00571A4A" w:rsidDel="00FA7CB4" w:rsidRDefault="00FA7CB4" w:rsidP="00FA7CB4">
            <w:pPr>
              <w:pStyle w:val="TAC"/>
              <w:rPr>
                <w:del w:id="611" w:author="ZTE-Ma Zhifeng" w:date="2025-08-01T17:01:00Z"/>
                <w:rFonts w:eastAsia="Malgun Gothic"/>
              </w:rPr>
            </w:pPr>
            <w:del w:id="612" w:author="ZTE-Ma Zhifeng" w:date="2025-08-01T17:01:00Z">
              <w:r w:rsidRPr="00571A4A" w:rsidDel="00FA7CB4">
                <w:rPr>
                  <w:rFonts w:eastAsia="Malgun Gothic"/>
                  <w:lang w:eastAsia="ko-KR"/>
                </w:rPr>
                <w:delText>IMD3</w:delText>
              </w:r>
            </w:del>
          </w:p>
        </w:tc>
      </w:tr>
      <w:tr w:rsidR="00FA7CB4" w:rsidRPr="00571A4A" w14:paraId="113AEA33" w14:textId="77777777" w:rsidTr="00051A1E">
        <w:trPr>
          <w:trHeight w:val="54"/>
          <w:jc w:val="center"/>
        </w:trPr>
        <w:tc>
          <w:tcPr>
            <w:tcW w:w="1928" w:type="dxa"/>
            <w:vMerge w:val="restart"/>
            <w:tcBorders>
              <w:top w:val="single" w:sz="4" w:space="0" w:color="auto"/>
            </w:tcBorders>
            <w:shd w:val="clear" w:color="auto" w:fill="auto"/>
            <w:vAlign w:val="center"/>
          </w:tcPr>
          <w:p w14:paraId="2E447A01" w14:textId="77777777" w:rsidR="00FA7CB4" w:rsidRPr="00571A4A" w:rsidRDefault="00FA7CB4" w:rsidP="00FA7CB4">
            <w:pPr>
              <w:pStyle w:val="TAC"/>
            </w:pPr>
            <w:r w:rsidRPr="00571A4A">
              <w:rPr>
                <w:rFonts w:eastAsia="Malgun Gothic"/>
                <w:szCs w:val="18"/>
                <w:lang w:eastAsia="ko-KR"/>
              </w:rPr>
              <w:t>DC_3A-8A_n78A</w:t>
            </w:r>
          </w:p>
        </w:tc>
        <w:tc>
          <w:tcPr>
            <w:tcW w:w="1146" w:type="dxa"/>
            <w:shd w:val="clear" w:color="auto" w:fill="auto"/>
            <w:vAlign w:val="center"/>
          </w:tcPr>
          <w:p w14:paraId="14093296" w14:textId="77777777" w:rsidR="00FA7CB4" w:rsidRPr="00571A4A" w:rsidRDefault="00FA7CB4" w:rsidP="00FA7CB4">
            <w:pPr>
              <w:pStyle w:val="TAC"/>
            </w:pPr>
            <w:r w:rsidRPr="00571A4A">
              <w:rPr>
                <w:rFonts w:eastAsia="Malgun Gothic"/>
                <w:lang w:eastAsia="ko-KR"/>
              </w:rPr>
              <w:t>8</w:t>
            </w:r>
          </w:p>
        </w:tc>
        <w:tc>
          <w:tcPr>
            <w:tcW w:w="1481" w:type="dxa"/>
            <w:shd w:val="clear" w:color="auto" w:fill="auto"/>
            <w:noWrap/>
            <w:vAlign w:val="center"/>
          </w:tcPr>
          <w:p w14:paraId="3FE65D23" w14:textId="77777777" w:rsidR="00FA7CB4" w:rsidRPr="00571A4A" w:rsidRDefault="00FA7CB4" w:rsidP="00FA7CB4">
            <w:pPr>
              <w:pStyle w:val="TAC"/>
            </w:pPr>
            <w:r w:rsidRPr="00571A4A">
              <w:rPr>
                <w:rFonts w:eastAsia="Malgun Gothic"/>
                <w:kern w:val="2"/>
                <w:szCs w:val="24"/>
                <w:lang w:eastAsia="ko-KR"/>
              </w:rPr>
              <w:t>910</w:t>
            </w:r>
          </w:p>
        </w:tc>
        <w:tc>
          <w:tcPr>
            <w:tcW w:w="779" w:type="dxa"/>
            <w:shd w:val="clear" w:color="auto" w:fill="auto"/>
            <w:noWrap/>
            <w:vAlign w:val="center"/>
          </w:tcPr>
          <w:p w14:paraId="038FEDD9" w14:textId="77777777" w:rsidR="00FA7CB4" w:rsidRPr="00571A4A" w:rsidRDefault="00FA7CB4" w:rsidP="00FA7CB4">
            <w:pPr>
              <w:pStyle w:val="TAC"/>
            </w:pPr>
            <w:r w:rsidRPr="00571A4A">
              <w:rPr>
                <w:rFonts w:eastAsia="Malgun Gothic"/>
                <w:kern w:val="2"/>
                <w:szCs w:val="24"/>
                <w:lang w:eastAsia="ko-KR"/>
              </w:rPr>
              <w:t>5</w:t>
            </w:r>
          </w:p>
        </w:tc>
        <w:tc>
          <w:tcPr>
            <w:tcW w:w="721" w:type="dxa"/>
            <w:shd w:val="clear" w:color="auto" w:fill="auto"/>
            <w:noWrap/>
            <w:vAlign w:val="center"/>
          </w:tcPr>
          <w:p w14:paraId="43A4410C" w14:textId="77777777" w:rsidR="00FA7CB4" w:rsidRPr="00571A4A" w:rsidRDefault="00FA7CB4" w:rsidP="00FA7CB4">
            <w:pPr>
              <w:pStyle w:val="TAC"/>
            </w:pPr>
            <w:r w:rsidRPr="00571A4A">
              <w:rPr>
                <w:rFonts w:eastAsia="Malgun Gothic"/>
                <w:kern w:val="2"/>
                <w:szCs w:val="24"/>
                <w:lang w:eastAsia="ko-KR"/>
              </w:rPr>
              <w:t>25</w:t>
            </w:r>
          </w:p>
        </w:tc>
        <w:tc>
          <w:tcPr>
            <w:tcW w:w="1314" w:type="dxa"/>
            <w:shd w:val="clear" w:color="auto" w:fill="auto"/>
            <w:noWrap/>
            <w:vAlign w:val="center"/>
          </w:tcPr>
          <w:p w14:paraId="0F605170" w14:textId="77777777" w:rsidR="00FA7CB4" w:rsidRPr="00571A4A" w:rsidRDefault="00FA7CB4" w:rsidP="00FA7CB4">
            <w:pPr>
              <w:pStyle w:val="TAC"/>
            </w:pPr>
            <w:r w:rsidRPr="00571A4A">
              <w:rPr>
                <w:rFonts w:eastAsia="Malgun Gothic"/>
                <w:kern w:val="2"/>
                <w:szCs w:val="24"/>
                <w:lang w:eastAsia="ko-KR"/>
              </w:rPr>
              <w:t>955</w:t>
            </w:r>
          </w:p>
        </w:tc>
        <w:tc>
          <w:tcPr>
            <w:tcW w:w="867" w:type="dxa"/>
            <w:shd w:val="clear" w:color="auto" w:fill="auto"/>
            <w:vAlign w:val="center"/>
          </w:tcPr>
          <w:p w14:paraId="7D20F4A0" w14:textId="77777777" w:rsidR="00FA7CB4" w:rsidRPr="00571A4A" w:rsidRDefault="00FA7CB4" w:rsidP="00FA7CB4">
            <w:pPr>
              <w:pStyle w:val="TAC"/>
            </w:pPr>
            <w:r w:rsidRPr="00571A4A">
              <w:rPr>
                <w:rFonts w:eastAsia="Malgun Gothic"/>
                <w:kern w:val="2"/>
                <w:szCs w:val="24"/>
                <w:lang w:eastAsia="ko-KR"/>
              </w:rPr>
              <w:t>N/A</w:t>
            </w:r>
          </w:p>
        </w:tc>
        <w:tc>
          <w:tcPr>
            <w:tcW w:w="1248" w:type="dxa"/>
            <w:shd w:val="clear" w:color="auto" w:fill="auto"/>
            <w:vAlign w:val="center"/>
          </w:tcPr>
          <w:p w14:paraId="74558E24" w14:textId="77777777" w:rsidR="00FA7CB4" w:rsidRPr="00571A4A" w:rsidRDefault="00FA7CB4" w:rsidP="00FA7CB4">
            <w:pPr>
              <w:pStyle w:val="TAC"/>
            </w:pPr>
            <w:r w:rsidRPr="00571A4A">
              <w:rPr>
                <w:rFonts w:eastAsia="Malgun Gothic"/>
                <w:kern w:val="2"/>
                <w:szCs w:val="24"/>
                <w:lang w:eastAsia="ko-KR"/>
              </w:rPr>
              <w:t>N/A</w:t>
            </w:r>
          </w:p>
        </w:tc>
      </w:tr>
      <w:tr w:rsidR="00FA7CB4" w:rsidRPr="00571A4A" w14:paraId="0FD0903D" w14:textId="77777777" w:rsidTr="00051A1E">
        <w:trPr>
          <w:trHeight w:val="54"/>
          <w:jc w:val="center"/>
        </w:trPr>
        <w:tc>
          <w:tcPr>
            <w:tcW w:w="1928" w:type="dxa"/>
            <w:vMerge/>
            <w:shd w:val="clear" w:color="auto" w:fill="auto"/>
            <w:vAlign w:val="center"/>
          </w:tcPr>
          <w:p w14:paraId="1C376864" w14:textId="77777777" w:rsidR="00FA7CB4" w:rsidRPr="00571A4A" w:rsidRDefault="00FA7CB4" w:rsidP="00FA7CB4">
            <w:pPr>
              <w:pStyle w:val="TAC"/>
            </w:pPr>
          </w:p>
        </w:tc>
        <w:tc>
          <w:tcPr>
            <w:tcW w:w="1146" w:type="dxa"/>
            <w:shd w:val="clear" w:color="auto" w:fill="auto"/>
            <w:vAlign w:val="center"/>
          </w:tcPr>
          <w:p w14:paraId="14AC9135" w14:textId="77777777" w:rsidR="00FA7CB4" w:rsidRPr="00571A4A" w:rsidRDefault="00FA7CB4" w:rsidP="00FA7CB4">
            <w:pPr>
              <w:pStyle w:val="TAC"/>
            </w:pPr>
            <w:r w:rsidRPr="00571A4A">
              <w:rPr>
                <w:rFonts w:eastAsia="Malgun Gothic"/>
                <w:lang w:eastAsia="ko-KR"/>
              </w:rPr>
              <w:t>n78</w:t>
            </w:r>
          </w:p>
        </w:tc>
        <w:tc>
          <w:tcPr>
            <w:tcW w:w="1481" w:type="dxa"/>
            <w:shd w:val="clear" w:color="auto" w:fill="auto"/>
            <w:noWrap/>
            <w:vAlign w:val="center"/>
          </w:tcPr>
          <w:p w14:paraId="3B4B5FAB" w14:textId="77777777" w:rsidR="00FA7CB4" w:rsidRPr="00571A4A" w:rsidRDefault="00FA7CB4" w:rsidP="00FA7CB4">
            <w:pPr>
              <w:pStyle w:val="TAC"/>
            </w:pPr>
            <w:r w:rsidRPr="00571A4A">
              <w:rPr>
                <w:rFonts w:eastAsia="Malgun Gothic"/>
                <w:kern w:val="2"/>
                <w:szCs w:val="24"/>
                <w:lang w:eastAsia="ko-KR"/>
              </w:rPr>
              <w:t>3640</w:t>
            </w:r>
          </w:p>
        </w:tc>
        <w:tc>
          <w:tcPr>
            <w:tcW w:w="779" w:type="dxa"/>
            <w:shd w:val="clear" w:color="auto" w:fill="auto"/>
            <w:noWrap/>
            <w:vAlign w:val="center"/>
          </w:tcPr>
          <w:p w14:paraId="55A1EC8D" w14:textId="77777777" w:rsidR="00FA7CB4" w:rsidRPr="00571A4A" w:rsidRDefault="00FA7CB4" w:rsidP="00FA7CB4">
            <w:pPr>
              <w:pStyle w:val="TAC"/>
            </w:pPr>
            <w:r w:rsidRPr="00571A4A">
              <w:rPr>
                <w:rFonts w:eastAsia="Malgun Gothic"/>
                <w:kern w:val="2"/>
                <w:szCs w:val="24"/>
                <w:lang w:eastAsia="ko-KR"/>
              </w:rPr>
              <w:t>10</w:t>
            </w:r>
          </w:p>
        </w:tc>
        <w:tc>
          <w:tcPr>
            <w:tcW w:w="721" w:type="dxa"/>
            <w:shd w:val="clear" w:color="auto" w:fill="auto"/>
            <w:noWrap/>
            <w:vAlign w:val="center"/>
          </w:tcPr>
          <w:p w14:paraId="3FFCB75D" w14:textId="77777777" w:rsidR="00FA7CB4" w:rsidRPr="00571A4A" w:rsidRDefault="00FA7CB4" w:rsidP="00FA7CB4">
            <w:pPr>
              <w:pStyle w:val="TAC"/>
            </w:pPr>
            <w:r w:rsidRPr="00571A4A">
              <w:rPr>
                <w:rFonts w:eastAsia="Malgun Gothic"/>
                <w:kern w:val="2"/>
                <w:szCs w:val="24"/>
                <w:lang w:eastAsia="ko-KR"/>
              </w:rPr>
              <w:t>50</w:t>
            </w:r>
          </w:p>
        </w:tc>
        <w:tc>
          <w:tcPr>
            <w:tcW w:w="1314" w:type="dxa"/>
            <w:shd w:val="clear" w:color="auto" w:fill="auto"/>
            <w:noWrap/>
            <w:vAlign w:val="center"/>
          </w:tcPr>
          <w:p w14:paraId="5D1331F7" w14:textId="77777777" w:rsidR="00FA7CB4" w:rsidRPr="00571A4A" w:rsidRDefault="00FA7CB4" w:rsidP="00FA7CB4">
            <w:pPr>
              <w:pStyle w:val="TAC"/>
            </w:pPr>
            <w:r w:rsidRPr="00571A4A">
              <w:rPr>
                <w:rFonts w:eastAsia="Malgun Gothic"/>
                <w:kern w:val="2"/>
                <w:szCs w:val="24"/>
                <w:lang w:eastAsia="ko-KR"/>
              </w:rPr>
              <w:t>3640</w:t>
            </w:r>
          </w:p>
        </w:tc>
        <w:tc>
          <w:tcPr>
            <w:tcW w:w="867" w:type="dxa"/>
            <w:shd w:val="clear" w:color="auto" w:fill="auto"/>
            <w:vAlign w:val="center"/>
          </w:tcPr>
          <w:p w14:paraId="4470C000" w14:textId="77777777" w:rsidR="00FA7CB4" w:rsidRPr="00571A4A" w:rsidRDefault="00FA7CB4" w:rsidP="00FA7CB4">
            <w:pPr>
              <w:pStyle w:val="TAC"/>
            </w:pPr>
            <w:r w:rsidRPr="00571A4A">
              <w:rPr>
                <w:rFonts w:eastAsia="Malgun Gothic"/>
                <w:kern w:val="2"/>
                <w:szCs w:val="24"/>
                <w:lang w:eastAsia="ko-KR"/>
              </w:rPr>
              <w:t>N/A</w:t>
            </w:r>
          </w:p>
        </w:tc>
        <w:tc>
          <w:tcPr>
            <w:tcW w:w="1248" w:type="dxa"/>
            <w:shd w:val="clear" w:color="auto" w:fill="auto"/>
            <w:vAlign w:val="center"/>
          </w:tcPr>
          <w:p w14:paraId="34828FBA" w14:textId="77777777" w:rsidR="00FA7CB4" w:rsidRPr="00571A4A" w:rsidRDefault="00FA7CB4" w:rsidP="00FA7CB4">
            <w:pPr>
              <w:pStyle w:val="TAC"/>
            </w:pPr>
            <w:r w:rsidRPr="00571A4A">
              <w:rPr>
                <w:rFonts w:eastAsia="Malgun Gothic"/>
                <w:kern w:val="2"/>
                <w:szCs w:val="24"/>
                <w:lang w:eastAsia="ko-KR"/>
              </w:rPr>
              <w:t>N/A</w:t>
            </w:r>
          </w:p>
        </w:tc>
      </w:tr>
      <w:tr w:rsidR="00FA7CB4" w:rsidRPr="00571A4A" w14:paraId="3ACF8931" w14:textId="77777777" w:rsidTr="00051A1E">
        <w:trPr>
          <w:trHeight w:val="54"/>
          <w:jc w:val="center"/>
        </w:trPr>
        <w:tc>
          <w:tcPr>
            <w:tcW w:w="1928" w:type="dxa"/>
            <w:vMerge/>
            <w:shd w:val="clear" w:color="auto" w:fill="auto"/>
            <w:vAlign w:val="center"/>
          </w:tcPr>
          <w:p w14:paraId="4F3A3A71" w14:textId="77777777" w:rsidR="00FA7CB4" w:rsidRPr="00571A4A" w:rsidRDefault="00FA7CB4" w:rsidP="00FA7CB4">
            <w:pPr>
              <w:pStyle w:val="TAC"/>
            </w:pPr>
          </w:p>
        </w:tc>
        <w:tc>
          <w:tcPr>
            <w:tcW w:w="1146" w:type="dxa"/>
            <w:shd w:val="clear" w:color="auto" w:fill="auto"/>
            <w:vAlign w:val="center"/>
          </w:tcPr>
          <w:p w14:paraId="07E0E96E" w14:textId="77777777" w:rsidR="00FA7CB4" w:rsidRPr="00571A4A" w:rsidRDefault="00FA7CB4" w:rsidP="00FA7CB4">
            <w:pPr>
              <w:pStyle w:val="TAC"/>
            </w:pPr>
            <w:r w:rsidRPr="00571A4A">
              <w:rPr>
                <w:rFonts w:eastAsia="Malgun Gothic"/>
                <w:lang w:eastAsia="ko-KR"/>
              </w:rPr>
              <w:t>3</w:t>
            </w:r>
          </w:p>
        </w:tc>
        <w:tc>
          <w:tcPr>
            <w:tcW w:w="1481" w:type="dxa"/>
            <w:shd w:val="clear" w:color="auto" w:fill="auto"/>
            <w:noWrap/>
            <w:vAlign w:val="center"/>
          </w:tcPr>
          <w:p w14:paraId="5A67D569" w14:textId="77777777" w:rsidR="00FA7CB4" w:rsidRPr="00571A4A" w:rsidRDefault="00FA7CB4" w:rsidP="00FA7CB4">
            <w:pPr>
              <w:pStyle w:val="TAC"/>
            </w:pPr>
            <w:r w:rsidRPr="00571A4A">
              <w:rPr>
                <w:rFonts w:eastAsia="Malgun Gothic"/>
                <w:kern w:val="2"/>
                <w:szCs w:val="24"/>
                <w:lang w:eastAsia="ko-KR"/>
              </w:rPr>
              <w:t>1725</w:t>
            </w:r>
          </w:p>
        </w:tc>
        <w:tc>
          <w:tcPr>
            <w:tcW w:w="779" w:type="dxa"/>
            <w:shd w:val="clear" w:color="auto" w:fill="auto"/>
            <w:noWrap/>
            <w:vAlign w:val="center"/>
          </w:tcPr>
          <w:p w14:paraId="5C72FCAD" w14:textId="77777777" w:rsidR="00FA7CB4" w:rsidRPr="00571A4A" w:rsidRDefault="00FA7CB4" w:rsidP="00FA7CB4">
            <w:pPr>
              <w:pStyle w:val="TAC"/>
            </w:pPr>
            <w:r w:rsidRPr="00571A4A">
              <w:rPr>
                <w:rFonts w:eastAsia="Malgun Gothic"/>
                <w:kern w:val="2"/>
                <w:szCs w:val="24"/>
                <w:lang w:eastAsia="ko-KR"/>
              </w:rPr>
              <w:t>5</w:t>
            </w:r>
          </w:p>
        </w:tc>
        <w:tc>
          <w:tcPr>
            <w:tcW w:w="721" w:type="dxa"/>
            <w:shd w:val="clear" w:color="auto" w:fill="auto"/>
            <w:noWrap/>
            <w:vAlign w:val="center"/>
          </w:tcPr>
          <w:p w14:paraId="42546964" w14:textId="77777777" w:rsidR="00FA7CB4" w:rsidRPr="00571A4A" w:rsidRDefault="00FA7CB4" w:rsidP="00FA7CB4">
            <w:pPr>
              <w:pStyle w:val="TAC"/>
            </w:pPr>
            <w:r w:rsidRPr="00571A4A">
              <w:rPr>
                <w:rFonts w:eastAsia="Malgun Gothic"/>
                <w:kern w:val="2"/>
                <w:szCs w:val="24"/>
                <w:lang w:eastAsia="ko-KR"/>
              </w:rPr>
              <w:t>25</w:t>
            </w:r>
          </w:p>
        </w:tc>
        <w:tc>
          <w:tcPr>
            <w:tcW w:w="1314" w:type="dxa"/>
            <w:shd w:val="clear" w:color="auto" w:fill="auto"/>
            <w:noWrap/>
            <w:vAlign w:val="center"/>
          </w:tcPr>
          <w:p w14:paraId="3B5BF46D" w14:textId="77777777" w:rsidR="00FA7CB4" w:rsidRPr="00571A4A" w:rsidRDefault="00FA7CB4" w:rsidP="00FA7CB4">
            <w:pPr>
              <w:pStyle w:val="TAC"/>
            </w:pPr>
            <w:r w:rsidRPr="00571A4A">
              <w:rPr>
                <w:rFonts w:eastAsia="Malgun Gothic"/>
                <w:kern w:val="2"/>
                <w:szCs w:val="24"/>
                <w:lang w:eastAsia="ko-KR"/>
              </w:rPr>
              <w:t>1820</w:t>
            </w:r>
          </w:p>
        </w:tc>
        <w:tc>
          <w:tcPr>
            <w:tcW w:w="867" w:type="dxa"/>
            <w:shd w:val="clear" w:color="auto" w:fill="auto"/>
            <w:vAlign w:val="center"/>
          </w:tcPr>
          <w:p w14:paraId="51BCBDEE" w14:textId="77777777" w:rsidR="00FA7CB4" w:rsidRPr="00571A4A" w:rsidRDefault="00FA7CB4" w:rsidP="00FA7CB4">
            <w:pPr>
              <w:pStyle w:val="TAC"/>
            </w:pPr>
            <w:r w:rsidRPr="00571A4A">
              <w:rPr>
                <w:rFonts w:eastAsia="Malgun Gothic"/>
                <w:kern w:val="2"/>
                <w:szCs w:val="24"/>
                <w:lang w:eastAsia="ko-KR"/>
              </w:rPr>
              <w:t>16.5</w:t>
            </w:r>
          </w:p>
        </w:tc>
        <w:tc>
          <w:tcPr>
            <w:tcW w:w="1248" w:type="dxa"/>
            <w:shd w:val="clear" w:color="auto" w:fill="auto"/>
            <w:vAlign w:val="center"/>
          </w:tcPr>
          <w:p w14:paraId="50CF467A" w14:textId="77777777" w:rsidR="00FA7CB4" w:rsidRPr="00571A4A" w:rsidRDefault="00FA7CB4" w:rsidP="00FA7CB4">
            <w:pPr>
              <w:pStyle w:val="TAC"/>
            </w:pPr>
            <w:r w:rsidRPr="00571A4A">
              <w:rPr>
                <w:rFonts w:eastAsia="Malgun Gothic"/>
                <w:kern w:val="2"/>
                <w:szCs w:val="24"/>
                <w:lang w:eastAsia="ko-KR"/>
              </w:rPr>
              <w:t>IMD3</w:t>
            </w:r>
          </w:p>
        </w:tc>
      </w:tr>
      <w:tr w:rsidR="00FA7CB4" w:rsidRPr="00571A4A" w14:paraId="2B4D0115" w14:textId="77777777" w:rsidTr="00051A1E">
        <w:trPr>
          <w:trHeight w:val="54"/>
          <w:jc w:val="center"/>
        </w:trPr>
        <w:tc>
          <w:tcPr>
            <w:tcW w:w="1928" w:type="dxa"/>
            <w:vMerge w:val="restart"/>
            <w:shd w:val="clear" w:color="auto" w:fill="auto"/>
            <w:vAlign w:val="center"/>
          </w:tcPr>
          <w:p w14:paraId="46CEF298" w14:textId="77777777" w:rsidR="00FA7CB4" w:rsidRPr="00571A4A" w:rsidRDefault="00FA7CB4" w:rsidP="00FA7CB4">
            <w:pPr>
              <w:pStyle w:val="TAC"/>
              <w:keepNext w:val="0"/>
              <w:rPr>
                <w:rFonts w:eastAsia="Malgun Gothic"/>
                <w:szCs w:val="18"/>
                <w:lang w:eastAsia="ko-KR"/>
              </w:rPr>
            </w:pPr>
            <w:r w:rsidRPr="00571A4A">
              <w:rPr>
                <w:rFonts w:eastAsia="Malgun Gothic"/>
                <w:szCs w:val="18"/>
                <w:lang w:eastAsia="ko-KR"/>
              </w:rPr>
              <w:t>DC_3A-18A_n77A</w:t>
            </w:r>
          </w:p>
          <w:p w14:paraId="0C3D8A3D" w14:textId="77777777" w:rsidR="00FA7CB4" w:rsidRPr="00571A4A" w:rsidRDefault="00FA7CB4" w:rsidP="00FA7CB4">
            <w:pPr>
              <w:pStyle w:val="TAC"/>
              <w:rPr>
                <w:rFonts w:eastAsia="Malgun Gothic"/>
              </w:rPr>
            </w:pPr>
            <w:r w:rsidRPr="00571A4A">
              <w:rPr>
                <w:rFonts w:eastAsia="Malgun Gothic"/>
                <w:szCs w:val="18"/>
                <w:lang w:eastAsia="ko-KR"/>
              </w:rPr>
              <w:lastRenderedPageBreak/>
              <w:t>DC_3A-18A_n78A</w:t>
            </w:r>
          </w:p>
        </w:tc>
        <w:tc>
          <w:tcPr>
            <w:tcW w:w="1146" w:type="dxa"/>
            <w:shd w:val="clear" w:color="auto" w:fill="auto"/>
            <w:vAlign w:val="center"/>
          </w:tcPr>
          <w:p w14:paraId="2FECF18C" w14:textId="77777777" w:rsidR="00FA7CB4" w:rsidRPr="00571A4A" w:rsidRDefault="00FA7CB4" w:rsidP="00FA7CB4">
            <w:pPr>
              <w:pStyle w:val="TAC"/>
              <w:rPr>
                <w:rFonts w:eastAsia="Malgun Gothic"/>
              </w:rPr>
            </w:pPr>
            <w:r w:rsidRPr="00571A4A">
              <w:lastRenderedPageBreak/>
              <w:t>3</w:t>
            </w:r>
          </w:p>
        </w:tc>
        <w:tc>
          <w:tcPr>
            <w:tcW w:w="1481" w:type="dxa"/>
            <w:shd w:val="clear" w:color="auto" w:fill="auto"/>
            <w:noWrap/>
            <w:vAlign w:val="center"/>
          </w:tcPr>
          <w:p w14:paraId="2FFB41DB" w14:textId="77777777" w:rsidR="00FA7CB4" w:rsidRPr="00571A4A" w:rsidRDefault="00FA7CB4" w:rsidP="00FA7CB4">
            <w:pPr>
              <w:pStyle w:val="TAC"/>
              <w:rPr>
                <w:rFonts w:eastAsia="Malgun Gothic"/>
                <w:kern w:val="2"/>
                <w:szCs w:val="24"/>
              </w:rPr>
            </w:pPr>
            <w:r w:rsidRPr="00571A4A">
              <w:rPr>
                <w:rFonts w:cs="Arial"/>
              </w:rPr>
              <w:t>N/A</w:t>
            </w:r>
          </w:p>
        </w:tc>
        <w:tc>
          <w:tcPr>
            <w:tcW w:w="779" w:type="dxa"/>
            <w:shd w:val="clear" w:color="auto" w:fill="auto"/>
            <w:noWrap/>
            <w:vAlign w:val="center"/>
          </w:tcPr>
          <w:p w14:paraId="551A38A9" w14:textId="77777777" w:rsidR="00FA7CB4" w:rsidRPr="00571A4A" w:rsidRDefault="00FA7CB4" w:rsidP="00FA7CB4">
            <w:pPr>
              <w:pStyle w:val="TAC"/>
              <w:rPr>
                <w:rFonts w:eastAsia="Malgun Gothic"/>
                <w:kern w:val="2"/>
                <w:szCs w:val="24"/>
              </w:rPr>
            </w:pPr>
            <w:r w:rsidRPr="00571A4A">
              <w:rPr>
                <w:rFonts w:cs="Arial"/>
              </w:rPr>
              <w:t>N/A</w:t>
            </w:r>
          </w:p>
        </w:tc>
        <w:tc>
          <w:tcPr>
            <w:tcW w:w="721" w:type="dxa"/>
            <w:shd w:val="clear" w:color="auto" w:fill="auto"/>
            <w:noWrap/>
            <w:vAlign w:val="center"/>
          </w:tcPr>
          <w:p w14:paraId="69FC9DE2" w14:textId="77777777" w:rsidR="00FA7CB4" w:rsidRPr="00571A4A" w:rsidRDefault="00FA7CB4" w:rsidP="00FA7CB4">
            <w:pPr>
              <w:pStyle w:val="TAC"/>
              <w:rPr>
                <w:rFonts w:eastAsia="Malgun Gothic"/>
                <w:kern w:val="2"/>
                <w:szCs w:val="24"/>
              </w:rPr>
            </w:pPr>
            <w:r w:rsidRPr="00571A4A">
              <w:rPr>
                <w:rFonts w:cs="Arial"/>
              </w:rPr>
              <w:t>N/A</w:t>
            </w:r>
          </w:p>
        </w:tc>
        <w:tc>
          <w:tcPr>
            <w:tcW w:w="1314" w:type="dxa"/>
            <w:shd w:val="clear" w:color="auto" w:fill="auto"/>
            <w:noWrap/>
            <w:vAlign w:val="center"/>
          </w:tcPr>
          <w:p w14:paraId="1B41D5EC" w14:textId="77777777" w:rsidR="00FA7CB4" w:rsidRPr="00571A4A" w:rsidRDefault="00FA7CB4" w:rsidP="00FA7CB4">
            <w:pPr>
              <w:pStyle w:val="TAC"/>
              <w:rPr>
                <w:rFonts w:eastAsia="Malgun Gothic"/>
                <w:kern w:val="2"/>
                <w:szCs w:val="24"/>
              </w:rPr>
            </w:pPr>
            <w:r w:rsidRPr="00571A4A">
              <w:rPr>
                <w:rFonts w:cs="Arial"/>
              </w:rPr>
              <w:t>N/A</w:t>
            </w:r>
          </w:p>
        </w:tc>
        <w:tc>
          <w:tcPr>
            <w:tcW w:w="867" w:type="dxa"/>
            <w:shd w:val="clear" w:color="auto" w:fill="auto"/>
            <w:vAlign w:val="center"/>
          </w:tcPr>
          <w:p w14:paraId="47B88B03" w14:textId="77777777" w:rsidR="00FA7CB4" w:rsidRPr="00571A4A" w:rsidRDefault="00FA7CB4" w:rsidP="00FA7CB4">
            <w:pPr>
              <w:pStyle w:val="TAC"/>
              <w:rPr>
                <w:rFonts w:eastAsia="Malgun Gothic"/>
                <w:kern w:val="2"/>
                <w:szCs w:val="24"/>
              </w:rPr>
            </w:pPr>
            <w:r w:rsidRPr="00571A4A">
              <w:rPr>
                <w:lang w:eastAsia="ja-JP"/>
              </w:rPr>
              <w:t>N/A</w:t>
            </w:r>
          </w:p>
        </w:tc>
        <w:tc>
          <w:tcPr>
            <w:tcW w:w="1248" w:type="dxa"/>
            <w:shd w:val="clear" w:color="auto" w:fill="auto"/>
            <w:vAlign w:val="center"/>
          </w:tcPr>
          <w:p w14:paraId="0DB9C87C" w14:textId="77777777" w:rsidR="00FA7CB4" w:rsidRPr="00571A4A" w:rsidRDefault="00FA7CB4" w:rsidP="00FA7CB4">
            <w:pPr>
              <w:pStyle w:val="TAC"/>
              <w:rPr>
                <w:rFonts w:eastAsia="Malgun Gothic"/>
                <w:kern w:val="2"/>
                <w:szCs w:val="24"/>
              </w:rPr>
            </w:pPr>
            <w:r w:rsidRPr="00571A4A">
              <w:t>IMD3</w:t>
            </w:r>
          </w:p>
        </w:tc>
      </w:tr>
      <w:tr w:rsidR="00FA7CB4" w:rsidRPr="00571A4A" w14:paraId="630DAEF3" w14:textId="77777777" w:rsidTr="00051A1E">
        <w:trPr>
          <w:trHeight w:val="54"/>
          <w:jc w:val="center"/>
        </w:trPr>
        <w:tc>
          <w:tcPr>
            <w:tcW w:w="1928" w:type="dxa"/>
            <w:vMerge/>
            <w:shd w:val="clear" w:color="auto" w:fill="auto"/>
            <w:vAlign w:val="center"/>
          </w:tcPr>
          <w:p w14:paraId="442F59C5" w14:textId="77777777" w:rsidR="00FA7CB4" w:rsidRPr="00571A4A" w:rsidRDefault="00FA7CB4" w:rsidP="00FA7CB4">
            <w:pPr>
              <w:pStyle w:val="TAC"/>
              <w:rPr>
                <w:rFonts w:eastAsia="Malgun Gothic"/>
              </w:rPr>
            </w:pPr>
          </w:p>
        </w:tc>
        <w:tc>
          <w:tcPr>
            <w:tcW w:w="1146" w:type="dxa"/>
            <w:shd w:val="clear" w:color="auto" w:fill="auto"/>
            <w:vAlign w:val="center"/>
          </w:tcPr>
          <w:p w14:paraId="6793BDEB" w14:textId="77777777" w:rsidR="00FA7CB4" w:rsidRPr="00571A4A" w:rsidRDefault="00FA7CB4" w:rsidP="00FA7CB4">
            <w:pPr>
              <w:pStyle w:val="TAC"/>
              <w:rPr>
                <w:rFonts w:eastAsia="Malgun Gothic"/>
              </w:rPr>
            </w:pPr>
            <w:r w:rsidRPr="00571A4A">
              <w:t>18</w:t>
            </w:r>
          </w:p>
        </w:tc>
        <w:tc>
          <w:tcPr>
            <w:tcW w:w="1481" w:type="dxa"/>
            <w:shd w:val="clear" w:color="auto" w:fill="auto"/>
            <w:noWrap/>
            <w:vAlign w:val="center"/>
          </w:tcPr>
          <w:p w14:paraId="29E9DB08" w14:textId="77777777" w:rsidR="00FA7CB4" w:rsidRPr="00571A4A" w:rsidRDefault="00FA7CB4" w:rsidP="00FA7CB4">
            <w:pPr>
              <w:pStyle w:val="TAC"/>
              <w:rPr>
                <w:rFonts w:eastAsia="Malgun Gothic"/>
                <w:kern w:val="2"/>
                <w:szCs w:val="24"/>
              </w:rPr>
            </w:pPr>
            <w:r w:rsidRPr="00571A4A">
              <w:rPr>
                <w:rFonts w:cs="Arial"/>
              </w:rPr>
              <w:t>N/A</w:t>
            </w:r>
          </w:p>
        </w:tc>
        <w:tc>
          <w:tcPr>
            <w:tcW w:w="779" w:type="dxa"/>
            <w:shd w:val="clear" w:color="auto" w:fill="auto"/>
            <w:noWrap/>
            <w:vAlign w:val="center"/>
          </w:tcPr>
          <w:p w14:paraId="0B8482A6" w14:textId="77777777" w:rsidR="00FA7CB4" w:rsidRPr="00571A4A" w:rsidRDefault="00FA7CB4" w:rsidP="00FA7CB4">
            <w:pPr>
              <w:pStyle w:val="TAC"/>
              <w:rPr>
                <w:rFonts w:eastAsia="Malgun Gothic"/>
                <w:kern w:val="2"/>
                <w:szCs w:val="24"/>
              </w:rPr>
            </w:pPr>
            <w:r w:rsidRPr="00571A4A">
              <w:rPr>
                <w:rFonts w:cs="Arial"/>
              </w:rPr>
              <w:t>N/A</w:t>
            </w:r>
          </w:p>
        </w:tc>
        <w:tc>
          <w:tcPr>
            <w:tcW w:w="721" w:type="dxa"/>
            <w:shd w:val="clear" w:color="auto" w:fill="auto"/>
            <w:noWrap/>
            <w:vAlign w:val="center"/>
          </w:tcPr>
          <w:p w14:paraId="7594CB61" w14:textId="77777777" w:rsidR="00FA7CB4" w:rsidRPr="00571A4A" w:rsidRDefault="00FA7CB4" w:rsidP="00FA7CB4">
            <w:pPr>
              <w:pStyle w:val="TAC"/>
              <w:rPr>
                <w:rFonts w:eastAsia="Malgun Gothic"/>
                <w:kern w:val="2"/>
                <w:szCs w:val="24"/>
              </w:rPr>
            </w:pPr>
            <w:r w:rsidRPr="00571A4A">
              <w:rPr>
                <w:rFonts w:cs="Arial"/>
              </w:rPr>
              <w:t>N/A</w:t>
            </w:r>
          </w:p>
        </w:tc>
        <w:tc>
          <w:tcPr>
            <w:tcW w:w="1314" w:type="dxa"/>
            <w:shd w:val="clear" w:color="auto" w:fill="auto"/>
            <w:noWrap/>
            <w:vAlign w:val="center"/>
          </w:tcPr>
          <w:p w14:paraId="684B4777" w14:textId="77777777" w:rsidR="00FA7CB4" w:rsidRPr="00571A4A" w:rsidRDefault="00FA7CB4" w:rsidP="00FA7CB4">
            <w:pPr>
              <w:pStyle w:val="TAC"/>
              <w:rPr>
                <w:rFonts w:eastAsia="Malgun Gothic"/>
                <w:kern w:val="2"/>
                <w:szCs w:val="24"/>
              </w:rPr>
            </w:pPr>
            <w:r w:rsidRPr="00571A4A">
              <w:rPr>
                <w:rFonts w:cs="Arial"/>
              </w:rPr>
              <w:t>N/A</w:t>
            </w:r>
          </w:p>
        </w:tc>
        <w:tc>
          <w:tcPr>
            <w:tcW w:w="867" w:type="dxa"/>
            <w:shd w:val="clear" w:color="auto" w:fill="auto"/>
            <w:vAlign w:val="center"/>
          </w:tcPr>
          <w:p w14:paraId="2B018A8E" w14:textId="77777777" w:rsidR="00FA7CB4" w:rsidRPr="00571A4A" w:rsidRDefault="00FA7CB4" w:rsidP="00FA7CB4">
            <w:pPr>
              <w:pStyle w:val="TAC"/>
              <w:rPr>
                <w:rFonts w:eastAsia="Malgun Gothic"/>
                <w:kern w:val="2"/>
                <w:szCs w:val="24"/>
              </w:rPr>
            </w:pPr>
            <w:r w:rsidRPr="00571A4A">
              <w:rPr>
                <w:lang w:eastAsia="ja-JP"/>
              </w:rPr>
              <w:t>N/A</w:t>
            </w:r>
          </w:p>
        </w:tc>
        <w:tc>
          <w:tcPr>
            <w:tcW w:w="1248" w:type="dxa"/>
            <w:shd w:val="clear" w:color="auto" w:fill="auto"/>
            <w:vAlign w:val="center"/>
          </w:tcPr>
          <w:p w14:paraId="752D39C2" w14:textId="77777777" w:rsidR="00FA7CB4" w:rsidRPr="00571A4A" w:rsidRDefault="00FA7CB4" w:rsidP="00FA7CB4">
            <w:pPr>
              <w:pStyle w:val="TAC"/>
              <w:rPr>
                <w:rFonts w:eastAsia="Malgun Gothic"/>
                <w:kern w:val="2"/>
                <w:szCs w:val="24"/>
              </w:rPr>
            </w:pPr>
            <w:r w:rsidRPr="00571A4A">
              <w:t>N/A</w:t>
            </w:r>
          </w:p>
        </w:tc>
      </w:tr>
      <w:tr w:rsidR="00FA7CB4" w:rsidRPr="00571A4A" w14:paraId="27EC9334" w14:textId="77777777" w:rsidTr="00051A1E">
        <w:trPr>
          <w:trHeight w:val="54"/>
          <w:jc w:val="center"/>
        </w:trPr>
        <w:tc>
          <w:tcPr>
            <w:tcW w:w="1928" w:type="dxa"/>
            <w:vMerge/>
            <w:shd w:val="clear" w:color="auto" w:fill="auto"/>
            <w:vAlign w:val="center"/>
          </w:tcPr>
          <w:p w14:paraId="1EFD9AA3" w14:textId="77777777" w:rsidR="00FA7CB4" w:rsidRPr="00571A4A" w:rsidRDefault="00FA7CB4" w:rsidP="00FA7CB4">
            <w:pPr>
              <w:pStyle w:val="TAC"/>
              <w:rPr>
                <w:rFonts w:eastAsia="Malgun Gothic"/>
              </w:rPr>
            </w:pPr>
          </w:p>
        </w:tc>
        <w:tc>
          <w:tcPr>
            <w:tcW w:w="1146" w:type="dxa"/>
            <w:shd w:val="clear" w:color="auto" w:fill="auto"/>
            <w:vAlign w:val="center"/>
          </w:tcPr>
          <w:p w14:paraId="02222A72" w14:textId="77777777" w:rsidR="00FA7CB4" w:rsidRPr="00571A4A" w:rsidRDefault="00FA7CB4" w:rsidP="00FA7CB4">
            <w:pPr>
              <w:pStyle w:val="TAC"/>
              <w:rPr>
                <w:rFonts w:eastAsia="Malgun Gothic"/>
              </w:rPr>
            </w:pPr>
            <w:r w:rsidRPr="00571A4A">
              <w:t>n77, n78</w:t>
            </w:r>
          </w:p>
        </w:tc>
        <w:tc>
          <w:tcPr>
            <w:tcW w:w="1481" w:type="dxa"/>
            <w:shd w:val="clear" w:color="auto" w:fill="auto"/>
            <w:noWrap/>
            <w:vAlign w:val="center"/>
          </w:tcPr>
          <w:p w14:paraId="73C318F9" w14:textId="77777777" w:rsidR="00FA7CB4" w:rsidRPr="00571A4A" w:rsidRDefault="00FA7CB4" w:rsidP="00FA7CB4">
            <w:pPr>
              <w:pStyle w:val="TAC"/>
              <w:rPr>
                <w:rFonts w:eastAsia="Malgun Gothic"/>
                <w:kern w:val="2"/>
                <w:szCs w:val="24"/>
              </w:rPr>
            </w:pPr>
            <w:r w:rsidRPr="00571A4A">
              <w:rPr>
                <w:rFonts w:cs="Arial"/>
              </w:rPr>
              <w:t>N/A</w:t>
            </w:r>
          </w:p>
        </w:tc>
        <w:tc>
          <w:tcPr>
            <w:tcW w:w="779" w:type="dxa"/>
            <w:shd w:val="clear" w:color="auto" w:fill="auto"/>
            <w:noWrap/>
            <w:vAlign w:val="center"/>
          </w:tcPr>
          <w:p w14:paraId="1EA20631" w14:textId="77777777" w:rsidR="00FA7CB4" w:rsidRPr="00571A4A" w:rsidRDefault="00FA7CB4" w:rsidP="00FA7CB4">
            <w:pPr>
              <w:pStyle w:val="TAC"/>
              <w:rPr>
                <w:rFonts w:eastAsia="Malgun Gothic"/>
                <w:kern w:val="2"/>
                <w:szCs w:val="24"/>
              </w:rPr>
            </w:pPr>
            <w:r w:rsidRPr="00571A4A">
              <w:rPr>
                <w:rFonts w:cs="Arial"/>
              </w:rPr>
              <w:t>N/A</w:t>
            </w:r>
          </w:p>
        </w:tc>
        <w:tc>
          <w:tcPr>
            <w:tcW w:w="721" w:type="dxa"/>
            <w:shd w:val="clear" w:color="auto" w:fill="auto"/>
            <w:noWrap/>
            <w:vAlign w:val="center"/>
          </w:tcPr>
          <w:p w14:paraId="48D44869" w14:textId="77777777" w:rsidR="00FA7CB4" w:rsidRPr="00571A4A" w:rsidRDefault="00FA7CB4" w:rsidP="00FA7CB4">
            <w:pPr>
              <w:pStyle w:val="TAC"/>
              <w:rPr>
                <w:rFonts w:eastAsia="Malgun Gothic"/>
                <w:kern w:val="2"/>
                <w:szCs w:val="24"/>
              </w:rPr>
            </w:pPr>
            <w:r w:rsidRPr="00571A4A">
              <w:rPr>
                <w:rFonts w:cs="Arial"/>
              </w:rPr>
              <w:t>N/A</w:t>
            </w:r>
          </w:p>
        </w:tc>
        <w:tc>
          <w:tcPr>
            <w:tcW w:w="1314" w:type="dxa"/>
            <w:shd w:val="clear" w:color="auto" w:fill="auto"/>
            <w:noWrap/>
            <w:vAlign w:val="center"/>
          </w:tcPr>
          <w:p w14:paraId="12EAD058" w14:textId="77777777" w:rsidR="00FA7CB4" w:rsidRPr="00571A4A" w:rsidRDefault="00FA7CB4" w:rsidP="00FA7CB4">
            <w:pPr>
              <w:pStyle w:val="TAC"/>
              <w:rPr>
                <w:rFonts w:eastAsia="Malgun Gothic"/>
                <w:kern w:val="2"/>
                <w:szCs w:val="24"/>
              </w:rPr>
            </w:pPr>
            <w:r w:rsidRPr="00571A4A">
              <w:rPr>
                <w:rFonts w:cs="Arial"/>
              </w:rPr>
              <w:t>N/A</w:t>
            </w:r>
          </w:p>
        </w:tc>
        <w:tc>
          <w:tcPr>
            <w:tcW w:w="867" w:type="dxa"/>
            <w:shd w:val="clear" w:color="auto" w:fill="auto"/>
            <w:vAlign w:val="center"/>
          </w:tcPr>
          <w:p w14:paraId="55477E88" w14:textId="77777777" w:rsidR="00FA7CB4" w:rsidRPr="00571A4A" w:rsidRDefault="00FA7CB4" w:rsidP="00FA7CB4">
            <w:pPr>
              <w:pStyle w:val="TAC"/>
              <w:rPr>
                <w:rFonts w:eastAsia="Malgun Gothic"/>
                <w:kern w:val="2"/>
                <w:szCs w:val="24"/>
              </w:rPr>
            </w:pPr>
            <w:r w:rsidRPr="00571A4A">
              <w:rPr>
                <w:lang w:eastAsia="ja-JP"/>
              </w:rPr>
              <w:t>N/A</w:t>
            </w:r>
          </w:p>
        </w:tc>
        <w:tc>
          <w:tcPr>
            <w:tcW w:w="1248" w:type="dxa"/>
            <w:shd w:val="clear" w:color="auto" w:fill="auto"/>
            <w:vAlign w:val="center"/>
          </w:tcPr>
          <w:p w14:paraId="32CE1AF2" w14:textId="77777777" w:rsidR="00FA7CB4" w:rsidRPr="00571A4A" w:rsidRDefault="00FA7CB4" w:rsidP="00FA7CB4">
            <w:pPr>
              <w:pStyle w:val="TAC"/>
              <w:rPr>
                <w:rFonts w:eastAsia="Malgun Gothic"/>
                <w:kern w:val="2"/>
                <w:szCs w:val="24"/>
              </w:rPr>
            </w:pPr>
            <w:r w:rsidRPr="00571A4A">
              <w:t>N/A</w:t>
            </w:r>
          </w:p>
        </w:tc>
      </w:tr>
      <w:tr w:rsidR="00FA7CB4" w:rsidRPr="00571A4A" w14:paraId="0A84DBC9" w14:textId="77777777" w:rsidTr="00051A1E">
        <w:trPr>
          <w:trHeight w:val="54"/>
          <w:jc w:val="center"/>
        </w:trPr>
        <w:tc>
          <w:tcPr>
            <w:tcW w:w="1928" w:type="dxa"/>
            <w:vMerge w:val="restart"/>
            <w:shd w:val="clear" w:color="auto" w:fill="auto"/>
            <w:vAlign w:val="center"/>
          </w:tcPr>
          <w:p w14:paraId="39D7EAD6" w14:textId="77777777" w:rsidR="00FA7CB4" w:rsidRPr="00571A4A" w:rsidRDefault="00FA7CB4" w:rsidP="00FA7CB4">
            <w:pPr>
              <w:pStyle w:val="TAC"/>
              <w:rPr>
                <w:rFonts w:eastAsia="Malgun Gothic"/>
              </w:rPr>
            </w:pPr>
            <w:r w:rsidRPr="00571A4A">
              <w:rPr>
                <w:rFonts w:eastAsia="Malgun Gothic"/>
                <w:szCs w:val="18"/>
                <w:lang w:eastAsia="ko-KR"/>
              </w:rPr>
              <w:t>DC_3A-19A_n78A</w:t>
            </w:r>
          </w:p>
        </w:tc>
        <w:tc>
          <w:tcPr>
            <w:tcW w:w="1146" w:type="dxa"/>
            <w:shd w:val="clear" w:color="auto" w:fill="auto"/>
          </w:tcPr>
          <w:p w14:paraId="2B58EF62" w14:textId="77777777" w:rsidR="00FA7CB4" w:rsidRPr="00571A4A" w:rsidRDefault="00FA7CB4" w:rsidP="00FA7CB4">
            <w:pPr>
              <w:pStyle w:val="TAC"/>
              <w:rPr>
                <w:rFonts w:eastAsia="Malgun Gothic"/>
              </w:rPr>
            </w:pPr>
            <w:r w:rsidRPr="00571A4A">
              <w:t>3</w:t>
            </w:r>
          </w:p>
        </w:tc>
        <w:tc>
          <w:tcPr>
            <w:tcW w:w="1481" w:type="dxa"/>
            <w:shd w:val="clear" w:color="auto" w:fill="auto"/>
            <w:noWrap/>
          </w:tcPr>
          <w:p w14:paraId="0DE43BB3" w14:textId="77777777" w:rsidR="00FA7CB4" w:rsidRPr="00571A4A" w:rsidRDefault="00FA7CB4" w:rsidP="00FA7CB4">
            <w:pPr>
              <w:pStyle w:val="TAC"/>
              <w:rPr>
                <w:rFonts w:eastAsia="Malgun Gothic"/>
                <w:kern w:val="2"/>
                <w:szCs w:val="24"/>
              </w:rPr>
            </w:pPr>
            <w:r w:rsidRPr="00571A4A">
              <w:rPr>
                <w:lang w:eastAsia="ko-KR"/>
              </w:rPr>
              <w:t>N/A</w:t>
            </w:r>
          </w:p>
        </w:tc>
        <w:tc>
          <w:tcPr>
            <w:tcW w:w="779" w:type="dxa"/>
            <w:shd w:val="clear" w:color="auto" w:fill="auto"/>
            <w:noWrap/>
          </w:tcPr>
          <w:p w14:paraId="07D3053E" w14:textId="77777777" w:rsidR="00FA7CB4" w:rsidRPr="00571A4A" w:rsidRDefault="00FA7CB4" w:rsidP="00FA7CB4">
            <w:pPr>
              <w:pStyle w:val="TAC"/>
              <w:rPr>
                <w:rFonts w:eastAsia="Malgun Gothic"/>
                <w:kern w:val="2"/>
                <w:szCs w:val="24"/>
              </w:rPr>
            </w:pPr>
            <w:r w:rsidRPr="00571A4A">
              <w:rPr>
                <w:lang w:eastAsia="ko-KR"/>
              </w:rPr>
              <w:t>5</w:t>
            </w:r>
          </w:p>
        </w:tc>
        <w:tc>
          <w:tcPr>
            <w:tcW w:w="721" w:type="dxa"/>
            <w:shd w:val="clear" w:color="auto" w:fill="auto"/>
            <w:noWrap/>
          </w:tcPr>
          <w:p w14:paraId="457CCC60" w14:textId="77777777" w:rsidR="00FA7CB4" w:rsidRPr="00571A4A" w:rsidRDefault="00FA7CB4" w:rsidP="00FA7CB4">
            <w:pPr>
              <w:pStyle w:val="TAC"/>
              <w:rPr>
                <w:rFonts w:eastAsia="Malgun Gothic"/>
                <w:kern w:val="2"/>
                <w:szCs w:val="24"/>
              </w:rPr>
            </w:pPr>
            <w:r w:rsidRPr="00571A4A">
              <w:rPr>
                <w:lang w:eastAsia="ko-KR"/>
              </w:rPr>
              <w:t>N/A</w:t>
            </w:r>
          </w:p>
        </w:tc>
        <w:tc>
          <w:tcPr>
            <w:tcW w:w="1314" w:type="dxa"/>
            <w:shd w:val="clear" w:color="auto" w:fill="auto"/>
            <w:noWrap/>
          </w:tcPr>
          <w:p w14:paraId="5FB96932" w14:textId="77777777" w:rsidR="00FA7CB4" w:rsidRPr="00571A4A" w:rsidRDefault="00FA7CB4" w:rsidP="00FA7CB4">
            <w:pPr>
              <w:pStyle w:val="TAC"/>
              <w:rPr>
                <w:rFonts w:eastAsia="Malgun Gothic"/>
                <w:kern w:val="2"/>
                <w:szCs w:val="24"/>
              </w:rPr>
            </w:pPr>
            <w:r w:rsidRPr="00571A4A">
              <w:rPr>
                <w:lang w:eastAsia="ko-KR"/>
              </w:rPr>
              <w:t>1850</w:t>
            </w:r>
          </w:p>
        </w:tc>
        <w:tc>
          <w:tcPr>
            <w:tcW w:w="867" w:type="dxa"/>
            <w:shd w:val="clear" w:color="auto" w:fill="auto"/>
          </w:tcPr>
          <w:p w14:paraId="670599B3" w14:textId="77777777" w:rsidR="00FA7CB4" w:rsidRPr="00571A4A" w:rsidRDefault="00FA7CB4" w:rsidP="00FA7CB4">
            <w:pPr>
              <w:pStyle w:val="TAC"/>
              <w:rPr>
                <w:rFonts w:eastAsia="Malgun Gothic"/>
                <w:kern w:val="2"/>
                <w:szCs w:val="24"/>
              </w:rPr>
            </w:pPr>
            <w:r w:rsidRPr="00571A4A">
              <w:rPr>
                <w:lang w:eastAsia="ko-KR"/>
              </w:rPr>
              <w:t>17.3</w:t>
            </w:r>
          </w:p>
        </w:tc>
        <w:tc>
          <w:tcPr>
            <w:tcW w:w="1248" w:type="dxa"/>
            <w:shd w:val="clear" w:color="auto" w:fill="auto"/>
          </w:tcPr>
          <w:p w14:paraId="5CE64F80" w14:textId="77777777" w:rsidR="00FA7CB4" w:rsidRPr="00571A4A" w:rsidRDefault="00FA7CB4" w:rsidP="00FA7CB4">
            <w:pPr>
              <w:pStyle w:val="TAC"/>
              <w:rPr>
                <w:rFonts w:eastAsia="Malgun Gothic"/>
                <w:kern w:val="2"/>
                <w:szCs w:val="24"/>
              </w:rPr>
            </w:pPr>
            <w:r w:rsidRPr="00571A4A">
              <w:rPr>
                <w:lang w:eastAsia="ko-KR"/>
              </w:rPr>
              <w:t>IMD3</w:t>
            </w:r>
          </w:p>
        </w:tc>
      </w:tr>
      <w:tr w:rsidR="00FA7CB4" w:rsidRPr="00571A4A" w14:paraId="107823CB" w14:textId="77777777" w:rsidTr="00051A1E">
        <w:trPr>
          <w:trHeight w:val="54"/>
          <w:jc w:val="center"/>
        </w:trPr>
        <w:tc>
          <w:tcPr>
            <w:tcW w:w="1928" w:type="dxa"/>
            <w:vMerge/>
            <w:shd w:val="clear" w:color="auto" w:fill="auto"/>
            <w:vAlign w:val="center"/>
          </w:tcPr>
          <w:p w14:paraId="25F07248" w14:textId="77777777" w:rsidR="00FA7CB4" w:rsidRPr="00571A4A" w:rsidRDefault="00FA7CB4" w:rsidP="00FA7CB4">
            <w:pPr>
              <w:pStyle w:val="TAC"/>
              <w:rPr>
                <w:rFonts w:eastAsia="Malgun Gothic"/>
              </w:rPr>
            </w:pPr>
          </w:p>
        </w:tc>
        <w:tc>
          <w:tcPr>
            <w:tcW w:w="1146" w:type="dxa"/>
            <w:shd w:val="clear" w:color="auto" w:fill="auto"/>
          </w:tcPr>
          <w:p w14:paraId="145CF9D8" w14:textId="77777777" w:rsidR="00FA7CB4" w:rsidRPr="00571A4A" w:rsidRDefault="00FA7CB4" w:rsidP="00FA7CB4">
            <w:pPr>
              <w:pStyle w:val="TAC"/>
              <w:rPr>
                <w:rFonts w:eastAsia="Malgun Gothic"/>
              </w:rPr>
            </w:pPr>
            <w:r w:rsidRPr="00571A4A">
              <w:t>19</w:t>
            </w:r>
          </w:p>
        </w:tc>
        <w:tc>
          <w:tcPr>
            <w:tcW w:w="1481" w:type="dxa"/>
            <w:shd w:val="clear" w:color="auto" w:fill="auto"/>
            <w:noWrap/>
          </w:tcPr>
          <w:p w14:paraId="4DE98419" w14:textId="77777777" w:rsidR="00FA7CB4" w:rsidRPr="00571A4A" w:rsidRDefault="00FA7CB4" w:rsidP="00FA7CB4">
            <w:pPr>
              <w:pStyle w:val="TAC"/>
              <w:rPr>
                <w:rFonts w:eastAsia="Malgun Gothic"/>
                <w:kern w:val="2"/>
                <w:szCs w:val="24"/>
              </w:rPr>
            </w:pPr>
            <w:r w:rsidRPr="00571A4A">
              <w:rPr>
                <w:lang w:eastAsia="ko-KR"/>
              </w:rPr>
              <w:t>835</w:t>
            </w:r>
          </w:p>
        </w:tc>
        <w:tc>
          <w:tcPr>
            <w:tcW w:w="779" w:type="dxa"/>
            <w:shd w:val="clear" w:color="auto" w:fill="auto"/>
            <w:noWrap/>
          </w:tcPr>
          <w:p w14:paraId="127D8881" w14:textId="77777777" w:rsidR="00FA7CB4" w:rsidRPr="00571A4A" w:rsidRDefault="00FA7CB4" w:rsidP="00FA7CB4">
            <w:pPr>
              <w:pStyle w:val="TAC"/>
              <w:rPr>
                <w:rFonts w:eastAsia="Malgun Gothic"/>
                <w:kern w:val="2"/>
                <w:szCs w:val="24"/>
              </w:rPr>
            </w:pPr>
            <w:r w:rsidRPr="00571A4A">
              <w:rPr>
                <w:lang w:eastAsia="ko-KR"/>
              </w:rPr>
              <w:t>5</w:t>
            </w:r>
          </w:p>
        </w:tc>
        <w:tc>
          <w:tcPr>
            <w:tcW w:w="721" w:type="dxa"/>
            <w:shd w:val="clear" w:color="auto" w:fill="auto"/>
            <w:noWrap/>
          </w:tcPr>
          <w:p w14:paraId="74EA7309" w14:textId="77777777" w:rsidR="00FA7CB4" w:rsidRPr="00571A4A" w:rsidRDefault="00FA7CB4" w:rsidP="00FA7CB4">
            <w:pPr>
              <w:pStyle w:val="TAC"/>
              <w:rPr>
                <w:rFonts w:eastAsia="Malgun Gothic"/>
                <w:kern w:val="2"/>
                <w:szCs w:val="24"/>
              </w:rPr>
            </w:pPr>
            <w:r w:rsidRPr="00571A4A">
              <w:rPr>
                <w:lang w:eastAsia="ko-KR"/>
              </w:rPr>
              <w:t>25</w:t>
            </w:r>
          </w:p>
        </w:tc>
        <w:tc>
          <w:tcPr>
            <w:tcW w:w="1314" w:type="dxa"/>
            <w:shd w:val="clear" w:color="auto" w:fill="auto"/>
            <w:noWrap/>
          </w:tcPr>
          <w:p w14:paraId="614C069F" w14:textId="77777777" w:rsidR="00FA7CB4" w:rsidRPr="00571A4A" w:rsidRDefault="00FA7CB4" w:rsidP="00FA7CB4">
            <w:pPr>
              <w:pStyle w:val="TAC"/>
              <w:rPr>
                <w:rFonts w:eastAsia="Malgun Gothic"/>
                <w:kern w:val="2"/>
                <w:szCs w:val="24"/>
              </w:rPr>
            </w:pPr>
            <w:r w:rsidRPr="00571A4A">
              <w:rPr>
                <w:lang w:eastAsia="ko-KR"/>
              </w:rPr>
              <w:t>880</w:t>
            </w:r>
          </w:p>
        </w:tc>
        <w:tc>
          <w:tcPr>
            <w:tcW w:w="867" w:type="dxa"/>
            <w:shd w:val="clear" w:color="auto" w:fill="auto"/>
          </w:tcPr>
          <w:p w14:paraId="3CA6E066" w14:textId="77777777" w:rsidR="00FA7CB4" w:rsidRPr="00571A4A" w:rsidRDefault="00FA7CB4" w:rsidP="00FA7CB4">
            <w:pPr>
              <w:pStyle w:val="TAC"/>
              <w:rPr>
                <w:rFonts w:eastAsia="Malgun Gothic"/>
                <w:kern w:val="2"/>
                <w:szCs w:val="24"/>
              </w:rPr>
            </w:pPr>
            <w:r w:rsidRPr="00571A4A">
              <w:rPr>
                <w:lang w:eastAsia="ko-KR"/>
              </w:rPr>
              <w:t>N/A</w:t>
            </w:r>
          </w:p>
        </w:tc>
        <w:tc>
          <w:tcPr>
            <w:tcW w:w="1248" w:type="dxa"/>
            <w:shd w:val="clear" w:color="auto" w:fill="auto"/>
          </w:tcPr>
          <w:p w14:paraId="68FB6C57" w14:textId="77777777" w:rsidR="00FA7CB4" w:rsidRPr="00571A4A" w:rsidRDefault="00FA7CB4" w:rsidP="00FA7CB4">
            <w:pPr>
              <w:pStyle w:val="TAC"/>
              <w:rPr>
                <w:rFonts w:eastAsia="Malgun Gothic"/>
                <w:kern w:val="2"/>
                <w:szCs w:val="24"/>
              </w:rPr>
            </w:pPr>
            <w:r w:rsidRPr="00571A4A">
              <w:rPr>
                <w:lang w:eastAsia="ko-KR"/>
              </w:rPr>
              <w:t>N/A</w:t>
            </w:r>
          </w:p>
        </w:tc>
      </w:tr>
      <w:tr w:rsidR="00FA7CB4" w:rsidRPr="00571A4A" w14:paraId="77BB52F0" w14:textId="77777777" w:rsidTr="00051A1E">
        <w:trPr>
          <w:trHeight w:val="54"/>
          <w:jc w:val="center"/>
        </w:trPr>
        <w:tc>
          <w:tcPr>
            <w:tcW w:w="1928" w:type="dxa"/>
            <w:vMerge/>
            <w:shd w:val="clear" w:color="auto" w:fill="auto"/>
            <w:vAlign w:val="center"/>
          </w:tcPr>
          <w:p w14:paraId="6C01E295" w14:textId="77777777" w:rsidR="00FA7CB4" w:rsidRPr="00571A4A" w:rsidRDefault="00FA7CB4" w:rsidP="00FA7CB4">
            <w:pPr>
              <w:pStyle w:val="TAC"/>
              <w:rPr>
                <w:rFonts w:eastAsia="Malgun Gothic"/>
              </w:rPr>
            </w:pPr>
          </w:p>
        </w:tc>
        <w:tc>
          <w:tcPr>
            <w:tcW w:w="1146" w:type="dxa"/>
            <w:shd w:val="clear" w:color="auto" w:fill="auto"/>
          </w:tcPr>
          <w:p w14:paraId="1F5E650B" w14:textId="77777777" w:rsidR="00FA7CB4" w:rsidRPr="00571A4A" w:rsidRDefault="00FA7CB4" w:rsidP="00FA7CB4">
            <w:pPr>
              <w:pStyle w:val="TAC"/>
              <w:rPr>
                <w:rFonts w:eastAsia="Malgun Gothic"/>
              </w:rPr>
            </w:pPr>
            <w:r w:rsidRPr="00571A4A">
              <w:t>n78</w:t>
            </w:r>
          </w:p>
        </w:tc>
        <w:tc>
          <w:tcPr>
            <w:tcW w:w="1481" w:type="dxa"/>
            <w:shd w:val="clear" w:color="auto" w:fill="auto"/>
            <w:noWrap/>
          </w:tcPr>
          <w:p w14:paraId="035714AB" w14:textId="77777777" w:rsidR="00FA7CB4" w:rsidRPr="00571A4A" w:rsidRDefault="00FA7CB4" w:rsidP="00FA7CB4">
            <w:pPr>
              <w:pStyle w:val="TAC"/>
              <w:rPr>
                <w:rFonts w:eastAsia="Malgun Gothic"/>
                <w:kern w:val="2"/>
                <w:szCs w:val="24"/>
              </w:rPr>
            </w:pPr>
            <w:r w:rsidRPr="00571A4A">
              <w:rPr>
                <w:lang w:eastAsia="ko-KR"/>
              </w:rPr>
              <w:t>3520</w:t>
            </w:r>
          </w:p>
        </w:tc>
        <w:tc>
          <w:tcPr>
            <w:tcW w:w="779" w:type="dxa"/>
            <w:shd w:val="clear" w:color="auto" w:fill="auto"/>
            <w:noWrap/>
          </w:tcPr>
          <w:p w14:paraId="3EC0840A" w14:textId="77777777" w:rsidR="00FA7CB4" w:rsidRPr="00571A4A" w:rsidRDefault="00FA7CB4" w:rsidP="00FA7CB4">
            <w:pPr>
              <w:pStyle w:val="TAC"/>
              <w:rPr>
                <w:rFonts w:eastAsia="Malgun Gothic"/>
                <w:kern w:val="2"/>
                <w:szCs w:val="24"/>
              </w:rPr>
            </w:pPr>
            <w:r w:rsidRPr="00571A4A">
              <w:rPr>
                <w:lang w:eastAsia="ko-KR"/>
              </w:rPr>
              <w:t>10</w:t>
            </w:r>
          </w:p>
        </w:tc>
        <w:tc>
          <w:tcPr>
            <w:tcW w:w="721" w:type="dxa"/>
            <w:shd w:val="clear" w:color="auto" w:fill="auto"/>
            <w:noWrap/>
          </w:tcPr>
          <w:p w14:paraId="7A965C01" w14:textId="77777777" w:rsidR="00FA7CB4" w:rsidRPr="00571A4A" w:rsidRDefault="00FA7CB4" w:rsidP="00FA7CB4">
            <w:pPr>
              <w:pStyle w:val="TAC"/>
              <w:rPr>
                <w:rFonts w:eastAsia="Malgun Gothic"/>
                <w:kern w:val="2"/>
                <w:szCs w:val="24"/>
              </w:rPr>
            </w:pPr>
            <w:r w:rsidRPr="00571A4A">
              <w:rPr>
                <w:lang w:eastAsia="ko-KR"/>
              </w:rPr>
              <w:t>50</w:t>
            </w:r>
          </w:p>
        </w:tc>
        <w:tc>
          <w:tcPr>
            <w:tcW w:w="1314" w:type="dxa"/>
            <w:shd w:val="clear" w:color="auto" w:fill="auto"/>
            <w:noWrap/>
          </w:tcPr>
          <w:p w14:paraId="75549389" w14:textId="77777777" w:rsidR="00FA7CB4" w:rsidRPr="00571A4A" w:rsidRDefault="00FA7CB4" w:rsidP="00FA7CB4">
            <w:pPr>
              <w:pStyle w:val="TAC"/>
              <w:rPr>
                <w:rFonts w:eastAsia="Malgun Gothic"/>
                <w:kern w:val="2"/>
                <w:szCs w:val="24"/>
              </w:rPr>
            </w:pPr>
            <w:r w:rsidRPr="00571A4A">
              <w:rPr>
                <w:lang w:eastAsia="ko-KR"/>
              </w:rPr>
              <w:t>3520</w:t>
            </w:r>
          </w:p>
        </w:tc>
        <w:tc>
          <w:tcPr>
            <w:tcW w:w="867" w:type="dxa"/>
            <w:shd w:val="clear" w:color="auto" w:fill="auto"/>
          </w:tcPr>
          <w:p w14:paraId="48ACF4AB" w14:textId="77777777" w:rsidR="00FA7CB4" w:rsidRPr="00571A4A" w:rsidRDefault="00FA7CB4" w:rsidP="00FA7CB4">
            <w:pPr>
              <w:pStyle w:val="TAC"/>
              <w:rPr>
                <w:rFonts w:eastAsia="Malgun Gothic"/>
                <w:kern w:val="2"/>
                <w:szCs w:val="24"/>
              </w:rPr>
            </w:pPr>
            <w:r w:rsidRPr="00571A4A">
              <w:rPr>
                <w:lang w:eastAsia="ko-KR"/>
              </w:rPr>
              <w:t>N/A</w:t>
            </w:r>
          </w:p>
        </w:tc>
        <w:tc>
          <w:tcPr>
            <w:tcW w:w="1248" w:type="dxa"/>
            <w:shd w:val="clear" w:color="auto" w:fill="auto"/>
          </w:tcPr>
          <w:p w14:paraId="2E330E60" w14:textId="77777777" w:rsidR="00FA7CB4" w:rsidRPr="00571A4A" w:rsidRDefault="00FA7CB4" w:rsidP="00FA7CB4">
            <w:pPr>
              <w:pStyle w:val="TAC"/>
              <w:rPr>
                <w:rFonts w:eastAsia="Malgun Gothic"/>
                <w:kern w:val="2"/>
                <w:szCs w:val="24"/>
              </w:rPr>
            </w:pPr>
            <w:r w:rsidRPr="00571A4A">
              <w:rPr>
                <w:lang w:eastAsia="ko-KR"/>
              </w:rPr>
              <w:t>N/A</w:t>
            </w:r>
          </w:p>
        </w:tc>
      </w:tr>
      <w:tr w:rsidR="00FA7CB4" w:rsidRPr="00571A4A" w14:paraId="6A727261" w14:textId="77777777" w:rsidTr="00051A1E">
        <w:trPr>
          <w:trHeight w:val="54"/>
          <w:jc w:val="center"/>
        </w:trPr>
        <w:tc>
          <w:tcPr>
            <w:tcW w:w="1928" w:type="dxa"/>
            <w:vMerge w:val="restart"/>
            <w:shd w:val="clear" w:color="auto" w:fill="auto"/>
            <w:vAlign w:val="center"/>
          </w:tcPr>
          <w:p w14:paraId="6869A7C3" w14:textId="77777777" w:rsidR="00FA7CB4" w:rsidRPr="00571A4A" w:rsidRDefault="00FA7CB4" w:rsidP="00FA7CB4">
            <w:pPr>
              <w:pStyle w:val="TAC"/>
              <w:rPr>
                <w:rFonts w:eastAsia="Malgun Gothic"/>
              </w:rPr>
            </w:pPr>
            <w:r w:rsidRPr="00571A4A">
              <w:rPr>
                <w:rFonts w:eastAsia="Malgun Gothic"/>
              </w:rPr>
              <w:t>DC_3A-19A_n79A</w:t>
            </w:r>
          </w:p>
        </w:tc>
        <w:tc>
          <w:tcPr>
            <w:tcW w:w="1146" w:type="dxa"/>
            <w:shd w:val="clear" w:color="auto" w:fill="auto"/>
          </w:tcPr>
          <w:p w14:paraId="3855D74E" w14:textId="77777777" w:rsidR="00FA7CB4" w:rsidRPr="00571A4A" w:rsidRDefault="00FA7CB4" w:rsidP="00FA7CB4">
            <w:pPr>
              <w:pStyle w:val="TAC"/>
              <w:rPr>
                <w:rFonts w:eastAsia="Malgun Gothic"/>
              </w:rPr>
            </w:pPr>
            <w:r w:rsidRPr="00571A4A">
              <w:t>3</w:t>
            </w:r>
          </w:p>
        </w:tc>
        <w:tc>
          <w:tcPr>
            <w:tcW w:w="1481" w:type="dxa"/>
            <w:shd w:val="clear" w:color="auto" w:fill="auto"/>
            <w:noWrap/>
          </w:tcPr>
          <w:p w14:paraId="5031A1A7" w14:textId="77777777" w:rsidR="00FA7CB4" w:rsidRPr="00571A4A" w:rsidRDefault="00FA7CB4" w:rsidP="00FA7CB4">
            <w:pPr>
              <w:pStyle w:val="TAC"/>
              <w:rPr>
                <w:rFonts w:eastAsia="Malgun Gothic"/>
              </w:rPr>
            </w:pPr>
            <w:r w:rsidRPr="00571A4A">
              <w:t>1775</w:t>
            </w:r>
          </w:p>
        </w:tc>
        <w:tc>
          <w:tcPr>
            <w:tcW w:w="779" w:type="dxa"/>
            <w:shd w:val="clear" w:color="auto" w:fill="auto"/>
            <w:noWrap/>
          </w:tcPr>
          <w:p w14:paraId="1B13671A" w14:textId="77777777" w:rsidR="00FA7CB4" w:rsidRPr="00571A4A" w:rsidRDefault="00FA7CB4" w:rsidP="00FA7CB4">
            <w:pPr>
              <w:pStyle w:val="TAC"/>
              <w:rPr>
                <w:rFonts w:eastAsia="Malgun Gothic"/>
              </w:rPr>
            </w:pPr>
            <w:r w:rsidRPr="00571A4A">
              <w:t>5</w:t>
            </w:r>
          </w:p>
        </w:tc>
        <w:tc>
          <w:tcPr>
            <w:tcW w:w="721" w:type="dxa"/>
            <w:shd w:val="clear" w:color="auto" w:fill="auto"/>
            <w:noWrap/>
          </w:tcPr>
          <w:p w14:paraId="52670558" w14:textId="77777777" w:rsidR="00FA7CB4" w:rsidRPr="00571A4A" w:rsidRDefault="00FA7CB4" w:rsidP="00FA7CB4">
            <w:pPr>
              <w:pStyle w:val="TAC"/>
              <w:rPr>
                <w:rFonts w:eastAsia="Malgun Gothic"/>
              </w:rPr>
            </w:pPr>
            <w:r w:rsidRPr="00571A4A">
              <w:t>25</w:t>
            </w:r>
          </w:p>
        </w:tc>
        <w:tc>
          <w:tcPr>
            <w:tcW w:w="1314" w:type="dxa"/>
            <w:shd w:val="clear" w:color="auto" w:fill="auto"/>
            <w:noWrap/>
          </w:tcPr>
          <w:p w14:paraId="5544E3F3" w14:textId="77777777" w:rsidR="00FA7CB4" w:rsidRPr="00571A4A" w:rsidRDefault="00FA7CB4" w:rsidP="00FA7CB4">
            <w:pPr>
              <w:pStyle w:val="TAC"/>
              <w:rPr>
                <w:rFonts w:eastAsia="Malgun Gothic"/>
              </w:rPr>
            </w:pPr>
            <w:r w:rsidRPr="00571A4A">
              <w:t>1870</w:t>
            </w:r>
          </w:p>
        </w:tc>
        <w:tc>
          <w:tcPr>
            <w:tcW w:w="867" w:type="dxa"/>
            <w:shd w:val="clear" w:color="auto" w:fill="auto"/>
          </w:tcPr>
          <w:p w14:paraId="4EE9B918" w14:textId="77777777" w:rsidR="00FA7CB4" w:rsidRPr="00571A4A" w:rsidRDefault="00FA7CB4" w:rsidP="00FA7CB4">
            <w:pPr>
              <w:pStyle w:val="TAC"/>
            </w:pPr>
            <w:r w:rsidRPr="00571A4A">
              <w:t>N/A</w:t>
            </w:r>
          </w:p>
        </w:tc>
        <w:tc>
          <w:tcPr>
            <w:tcW w:w="1248" w:type="dxa"/>
            <w:shd w:val="clear" w:color="auto" w:fill="auto"/>
          </w:tcPr>
          <w:p w14:paraId="776EA30F" w14:textId="77777777" w:rsidR="00FA7CB4" w:rsidRPr="00571A4A" w:rsidRDefault="00FA7CB4" w:rsidP="00FA7CB4">
            <w:pPr>
              <w:pStyle w:val="TAC"/>
            </w:pPr>
            <w:r w:rsidRPr="00571A4A">
              <w:t>N/A</w:t>
            </w:r>
          </w:p>
        </w:tc>
      </w:tr>
      <w:tr w:rsidR="00FA7CB4" w:rsidRPr="00571A4A" w14:paraId="0A414AAF" w14:textId="77777777" w:rsidTr="00051A1E">
        <w:trPr>
          <w:trHeight w:val="54"/>
          <w:jc w:val="center"/>
        </w:trPr>
        <w:tc>
          <w:tcPr>
            <w:tcW w:w="1928" w:type="dxa"/>
            <w:vMerge/>
            <w:shd w:val="clear" w:color="auto" w:fill="auto"/>
            <w:vAlign w:val="center"/>
          </w:tcPr>
          <w:p w14:paraId="439ADDDD" w14:textId="77777777" w:rsidR="00FA7CB4" w:rsidRPr="00571A4A" w:rsidRDefault="00FA7CB4" w:rsidP="00FA7CB4">
            <w:pPr>
              <w:pStyle w:val="TAC"/>
              <w:rPr>
                <w:rFonts w:eastAsia="Malgun Gothic"/>
              </w:rPr>
            </w:pPr>
          </w:p>
        </w:tc>
        <w:tc>
          <w:tcPr>
            <w:tcW w:w="1146" w:type="dxa"/>
            <w:shd w:val="clear" w:color="auto" w:fill="auto"/>
          </w:tcPr>
          <w:p w14:paraId="273E2CF8" w14:textId="77777777" w:rsidR="00FA7CB4" w:rsidRPr="00571A4A" w:rsidRDefault="00FA7CB4" w:rsidP="00FA7CB4">
            <w:pPr>
              <w:pStyle w:val="TAC"/>
              <w:rPr>
                <w:rFonts w:eastAsia="Malgun Gothic"/>
              </w:rPr>
            </w:pPr>
            <w:r w:rsidRPr="00571A4A">
              <w:t>19</w:t>
            </w:r>
          </w:p>
        </w:tc>
        <w:tc>
          <w:tcPr>
            <w:tcW w:w="1481" w:type="dxa"/>
            <w:shd w:val="clear" w:color="auto" w:fill="auto"/>
            <w:noWrap/>
          </w:tcPr>
          <w:p w14:paraId="174FFD17" w14:textId="77777777" w:rsidR="00FA7CB4" w:rsidRPr="00571A4A" w:rsidRDefault="00FA7CB4" w:rsidP="00FA7CB4">
            <w:pPr>
              <w:pStyle w:val="TAC"/>
              <w:rPr>
                <w:rFonts w:eastAsia="Malgun Gothic"/>
              </w:rPr>
            </w:pPr>
            <w:r w:rsidRPr="00571A4A">
              <w:t>840</w:t>
            </w:r>
          </w:p>
        </w:tc>
        <w:tc>
          <w:tcPr>
            <w:tcW w:w="779" w:type="dxa"/>
            <w:shd w:val="clear" w:color="auto" w:fill="auto"/>
            <w:noWrap/>
          </w:tcPr>
          <w:p w14:paraId="72AD0A68" w14:textId="77777777" w:rsidR="00FA7CB4" w:rsidRPr="00571A4A" w:rsidRDefault="00FA7CB4" w:rsidP="00FA7CB4">
            <w:pPr>
              <w:pStyle w:val="TAC"/>
              <w:rPr>
                <w:rFonts w:eastAsia="Malgun Gothic"/>
              </w:rPr>
            </w:pPr>
            <w:r w:rsidRPr="00571A4A">
              <w:t>5</w:t>
            </w:r>
          </w:p>
        </w:tc>
        <w:tc>
          <w:tcPr>
            <w:tcW w:w="721" w:type="dxa"/>
            <w:shd w:val="clear" w:color="auto" w:fill="auto"/>
            <w:noWrap/>
          </w:tcPr>
          <w:p w14:paraId="73753AAE" w14:textId="77777777" w:rsidR="00FA7CB4" w:rsidRPr="00571A4A" w:rsidRDefault="00FA7CB4" w:rsidP="00FA7CB4">
            <w:pPr>
              <w:pStyle w:val="TAC"/>
              <w:rPr>
                <w:rFonts w:eastAsia="Malgun Gothic"/>
              </w:rPr>
            </w:pPr>
            <w:r w:rsidRPr="00571A4A">
              <w:t>25</w:t>
            </w:r>
          </w:p>
        </w:tc>
        <w:tc>
          <w:tcPr>
            <w:tcW w:w="1314" w:type="dxa"/>
            <w:shd w:val="clear" w:color="auto" w:fill="auto"/>
            <w:noWrap/>
          </w:tcPr>
          <w:p w14:paraId="73590BA3" w14:textId="77777777" w:rsidR="00FA7CB4" w:rsidRPr="00571A4A" w:rsidRDefault="00FA7CB4" w:rsidP="00FA7CB4">
            <w:pPr>
              <w:pStyle w:val="TAC"/>
              <w:rPr>
                <w:rFonts w:eastAsia="Malgun Gothic"/>
              </w:rPr>
            </w:pPr>
            <w:r w:rsidRPr="00571A4A">
              <w:t>885</w:t>
            </w:r>
          </w:p>
        </w:tc>
        <w:tc>
          <w:tcPr>
            <w:tcW w:w="867" w:type="dxa"/>
            <w:shd w:val="clear" w:color="auto" w:fill="auto"/>
          </w:tcPr>
          <w:p w14:paraId="3A2051BE" w14:textId="77777777" w:rsidR="00FA7CB4" w:rsidRPr="00571A4A" w:rsidRDefault="00FA7CB4" w:rsidP="00FA7CB4">
            <w:pPr>
              <w:pStyle w:val="TAC"/>
            </w:pPr>
            <w:r w:rsidRPr="00571A4A">
              <w:t>[18.5]</w:t>
            </w:r>
          </w:p>
        </w:tc>
        <w:tc>
          <w:tcPr>
            <w:tcW w:w="1248" w:type="dxa"/>
            <w:shd w:val="clear" w:color="auto" w:fill="auto"/>
          </w:tcPr>
          <w:p w14:paraId="04ECC4A9" w14:textId="77777777" w:rsidR="00FA7CB4" w:rsidRPr="00571A4A" w:rsidRDefault="00FA7CB4" w:rsidP="00FA7CB4">
            <w:pPr>
              <w:pStyle w:val="TAC"/>
            </w:pPr>
            <w:r w:rsidRPr="00571A4A">
              <w:t>IMD3</w:t>
            </w:r>
          </w:p>
        </w:tc>
      </w:tr>
      <w:tr w:rsidR="00FA7CB4" w:rsidRPr="00571A4A" w14:paraId="4EEB03E0" w14:textId="77777777" w:rsidTr="00051A1E">
        <w:trPr>
          <w:trHeight w:val="54"/>
          <w:jc w:val="center"/>
        </w:trPr>
        <w:tc>
          <w:tcPr>
            <w:tcW w:w="1928" w:type="dxa"/>
            <w:vMerge/>
            <w:shd w:val="clear" w:color="auto" w:fill="auto"/>
            <w:vAlign w:val="center"/>
          </w:tcPr>
          <w:p w14:paraId="05DAD366" w14:textId="77777777" w:rsidR="00FA7CB4" w:rsidRPr="00571A4A" w:rsidRDefault="00FA7CB4" w:rsidP="00FA7CB4">
            <w:pPr>
              <w:pStyle w:val="TAC"/>
              <w:rPr>
                <w:rFonts w:eastAsia="Malgun Gothic"/>
              </w:rPr>
            </w:pPr>
          </w:p>
        </w:tc>
        <w:tc>
          <w:tcPr>
            <w:tcW w:w="1146" w:type="dxa"/>
            <w:shd w:val="clear" w:color="auto" w:fill="auto"/>
          </w:tcPr>
          <w:p w14:paraId="36ECAFE5" w14:textId="77777777" w:rsidR="00FA7CB4" w:rsidRPr="00571A4A" w:rsidRDefault="00FA7CB4" w:rsidP="00FA7CB4">
            <w:pPr>
              <w:pStyle w:val="TAC"/>
              <w:rPr>
                <w:rFonts w:eastAsia="Malgun Gothic"/>
              </w:rPr>
            </w:pPr>
            <w:r w:rsidRPr="00571A4A">
              <w:t>n79</w:t>
            </w:r>
          </w:p>
        </w:tc>
        <w:tc>
          <w:tcPr>
            <w:tcW w:w="1481" w:type="dxa"/>
            <w:shd w:val="clear" w:color="auto" w:fill="auto"/>
            <w:noWrap/>
          </w:tcPr>
          <w:p w14:paraId="3124B4BE" w14:textId="77777777" w:rsidR="00FA7CB4" w:rsidRPr="00571A4A" w:rsidRDefault="00FA7CB4" w:rsidP="00FA7CB4">
            <w:pPr>
              <w:pStyle w:val="TAC"/>
              <w:rPr>
                <w:rFonts w:eastAsia="Malgun Gothic"/>
              </w:rPr>
            </w:pPr>
            <w:r w:rsidRPr="00571A4A">
              <w:t>4435</w:t>
            </w:r>
          </w:p>
        </w:tc>
        <w:tc>
          <w:tcPr>
            <w:tcW w:w="779" w:type="dxa"/>
            <w:shd w:val="clear" w:color="auto" w:fill="auto"/>
            <w:noWrap/>
          </w:tcPr>
          <w:p w14:paraId="68369A9D" w14:textId="77777777" w:rsidR="00FA7CB4" w:rsidRPr="00571A4A" w:rsidRDefault="00FA7CB4" w:rsidP="00FA7CB4">
            <w:pPr>
              <w:pStyle w:val="TAC"/>
              <w:rPr>
                <w:rFonts w:eastAsia="Malgun Gothic"/>
              </w:rPr>
            </w:pPr>
            <w:r w:rsidRPr="00571A4A">
              <w:t>40</w:t>
            </w:r>
          </w:p>
        </w:tc>
        <w:tc>
          <w:tcPr>
            <w:tcW w:w="721" w:type="dxa"/>
            <w:shd w:val="clear" w:color="auto" w:fill="auto"/>
            <w:noWrap/>
          </w:tcPr>
          <w:p w14:paraId="11D65EB7" w14:textId="77777777" w:rsidR="00FA7CB4" w:rsidRPr="00571A4A" w:rsidRDefault="00FA7CB4" w:rsidP="00FA7CB4">
            <w:pPr>
              <w:pStyle w:val="TAC"/>
              <w:rPr>
                <w:rFonts w:eastAsia="Malgun Gothic"/>
              </w:rPr>
            </w:pPr>
            <w:r w:rsidRPr="00571A4A">
              <w:t>216</w:t>
            </w:r>
          </w:p>
        </w:tc>
        <w:tc>
          <w:tcPr>
            <w:tcW w:w="1314" w:type="dxa"/>
            <w:shd w:val="clear" w:color="auto" w:fill="auto"/>
            <w:noWrap/>
          </w:tcPr>
          <w:p w14:paraId="67FC589C" w14:textId="77777777" w:rsidR="00FA7CB4" w:rsidRPr="00571A4A" w:rsidRDefault="00FA7CB4" w:rsidP="00FA7CB4">
            <w:pPr>
              <w:pStyle w:val="TAC"/>
              <w:rPr>
                <w:rFonts w:eastAsia="Malgun Gothic"/>
              </w:rPr>
            </w:pPr>
            <w:r w:rsidRPr="00571A4A">
              <w:t>4435</w:t>
            </w:r>
          </w:p>
        </w:tc>
        <w:tc>
          <w:tcPr>
            <w:tcW w:w="867" w:type="dxa"/>
            <w:shd w:val="clear" w:color="auto" w:fill="auto"/>
          </w:tcPr>
          <w:p w14:paraId="56E05979" w14:textId="77777777" w:rsidR="00FA7CB4" w:rsidRPr="00571A4A" w:rsidRDefault="00FA7CB4" w:rsidP="00FA7CB4">
            <w:pPr>
              <w:pStyle w:val="TAC"/>
            </w:pPr>
            <w:r w:rsidRPr="00571A4A">
              <w:t>N/A</w:t>
            </w:r>
          </w:p>
        </w:tc>
        <w:tc>
          <w:tcPr>
            <w:tcW w:w="1248" w:type="dxa"/>
            <w:shd w:val="clear" w:color="auto" w:fill="auto"/>
          </w:tcPr>
          <w:p w14:paraId="77D55A02" w14:textId="77777777" w:rsidR="00FA7CB4" w:rsidRPr="00571A4A" w:rsidRDefault="00FA7CB4" w:rsidP="00FA7CB4">
            <w:pPr>
              <w:pStyle w:val="TAC"/>
            </w:pPr>
            <w:r w:rsidRPr="00571A4A">
              <w:t>N/A</w:t>
            </w:r>
          </w:p>
        </w:tc>
      </w:tr>
      <w:tr w:rsidR="00FA7CB4" w:rsidRPr="00571A4A" w14:paraId="3D480C44" w14:textId="77777777" w:rsidTr="00051A1E">
        <w:trPr>
          <w:trHeight w:val="54"/>
          <w:jc w:val="center"/>
        </w:trPr>
        <w:tc>
          <w:tcPr>
            <w:tcW w:w="1928" w:type="dxa"/>
            <w:vMerge/>
            <w:shd w:val="clear" w:color="auto" w:fill="auto"/>
            <w:vAlign w:val="center"/>
          </w:tcPr>
          <w:p w14:paraId="290079AD" w14:textId="77777777" w:rsidR="00FA7CB4" w:rsidRPr="00571A4A" w:rsidRDefault="00FA7CB4" w:rsidP="00FA7CB4">
            <w:pPr>
              <w:pStyle w:val="TAC"/>
              <w:rPr>
                <w:rFonts w:eastAsia="Malgun Gothic"/>
              </w:rPr>
            </w:pPr>
          </w:p>
        </w:tc>
        <w:tc>
          <w:tcPr>
            <w:tcW w:w="1146" w:type="dxa"/>
            <w:shd w:val="clear" w:color="auto" w:fill="auto"/>
          </w:tcPr>
          <w:p w14:paraId="12489866" w14:textId="77777777" w:rsidR="00FA7CB4" w:rsidRPr="00571A4A" w:rsidRDefault="00FA7CB4" w:rsidP="00FA7CB4">
            <w:pPr>
              <w:pStyle w:val="TAC"/>
              <w:rPr>
                <w:rFonts w:eastAsia="Malgun Gothic"/>
              </w:rPr>
            </w:pPr>
            <w:r w:rsidRPr="00571A4A">
              <w:t>3</w:t>
            </w:r>
          </w:p>
        </w:tc>
        <w:tc>
          <w:tcPr>
            <w:tcW w:w="1481" w:type="dxa"/>
            <w:shd w:val="clear" w:color="auto" w:fill="auto"/>
            <w:noWrap/>
          </w:tcPr>
          <w:p w14:paraId="060B3D87" w14:textId="77777777" w:rsidR="00FA7CB4" w:rsidRPr="00571A4A" w:rsidRDefault="00FA7CB4" w:rsidP="00FA7CB4">
            <w:pPr>
              <w:pStyle w:val="TAC"/>
              <w:rPr>
                <w:rFonts w:eastAsia="Malgun Gothic"/>
              </w:rPr>
            </w:pPr>
            <w:r w:rsidRPr="00571A4A">
              <w:t>1782.5</w:t>
            </w:r>
          </w:p>
        </w:tc>
        <w:tc>
          <w:tcPr>
            <w:tcW w:w="779" w:type="dxa"/>
            <w:shd w:val="clear" w:color="auto" w:fill="auto"/>
            <w:noWrap/>
          </w:tcPr>
          <w:p w14:paraId="7844078E" w14:textId="77777777" w:rsidR="00FA7CB4" w:rsidRPr="00571A4A" w:rsidRDefault="00FA7CB4" w:rsidP="00FA7CB4">
            <w:pPr>
              <w:pStyle w:val="TAC"/>
              <w:rPr>
                <w:rFonts w:eastAsia="Malgun Gothic"/>
              </w:rPr>
            </w:pPr>
            <w:r w:rsidRPr="00571A4A">
              <w:t>5</w:t>
            </w:r>
          </w:p>
        </w:tc>
        <w:tc>
          <w:tcPr>
            <w:tcW w:w="721" w:type="dxa"/>
            <w:shd w:val="clear" w:color="auto" w:fill="auto"/>
            <w:noWrap/>
          </w:tcPr>
          <w:p w14:paraId="64E2D688" w14:textId="77777777" w:rsidR="00FA7CB4" w:rsidRPr="00571A4A" w:rsidRDefault="00FA7CB4" w:rsidP="00FA7CB4">
            <w:pPr>
              <w:pStyle w:val="TAC"/>
              <w:rPr>
                <w:rFonts w:eastAsia="Malgun Gothic"/>
              </w:rPr>
            </w:pPr>
            <w:r w:rsidRPr="00571A4A">
              <w:t>25</w:t>
            </w:r>
          </w:p>
        </w:tc>
        <w:tc>
          <w:tcPr>
            <w:tcW w:w="1314" w:type="dxa"/>
            <w:shd w:val="clear" w:color="auto" w:fill="auto"/>
            <w:noWrap/>
          </w:tcPr>
          <w:p w14:paraId="6D4D1AA9" w14:textId="77777777" w:rsidR="00FA7CB4" w:rsidRPr="00571A4A" w:rsidRDefault="00FA7CB4" w:rsidP="00FA7CB4">
            <w:pPr>
              <w:pStyle w:val="TAC"/>
              <w:rPr>
                <w:rFonts w:eastAsia="Malgun Gothic"/>
              </w:rPr>
            </w:pPr>
            <w:r w:rsidRPr="00571A4A">
              <w:t>1877.5</w:t>
            </w:r>
          </w:p>
        </w:tc>
        <w:tc>
          <w:tcPr>
            <w:tcW w:w="867" w:type="dxa"/>
            <w:shd w:val="clear" w:color="auto" w:fill="auto"/>
          </w:tcPr>
          <w:p w14:paraId="4204BDE1" w14:textId="77777777" w:rsidR="00FA7CB4" w:rsidRPr="00571A4A" w:rsidRDefault="00FA7CB4" w:rsidP="00FA7CB4">
            <w:pPr>
              <w:pStyle w:val="TAC"/>
            </w:pPr>
            <w:r w:rsidRPr="00571A4A">
              <w:rPr>
                <w:lang w:eastAsia="ja-JP"/>
              </w:rPr>
              <w:t>5.5</w:t>
            </w:r>
          </w:p>
        </w:tc>
        <w:tc>
          <w:tcPr>
            <w:tcW w:w="1248" w:type="dxa"/>
            <w:shd w:val="clear" w:color="auto" w:fill="auto"/>
          </w:tcPr>
          <w:p w14:paraId="4AF53D93" w14:textId="77777777" w:rsidR="00FA7CB4" w:rsidRPr="00571A4A" w:rsidRDefault="00FA7CB4" w:rsidP="00FA7CB4">
            <w:pPr>
              <w:pStyle w:val="TAC"/>
            </w:pPr>
            <w:r w:rsidRPr="00571A4A">
              <w:t>IMD4</w:t>
            </w:r>
          </w:p>
        </w:tc>
      </w:tr>
      <w:tr w:rsidR="00FA7CB4" w:rsidRPr="00571A4A" w14:paraId="0A3CE40A" w14:textId="77777777" w:rsidTr="00051A1E">
        <w:trPr>
          <w:trHeight w:val="54"/>
          <w:jc w:val="center"/>
        </w:trPr>
        <w:tc>
          <w:tcPr>
            <w:tcW w:w="1928" w:type="dxa"/>
            <w:vMerge/>
            <w:shd w:val="clear" w:color="auto" w:fill="auto"/>
            <w:vAlign w:val="center"/>
          </w:tcPr>
          <w:p w14:paraId="100B5AB5" w14:textId="77777777" w:rsidR="00FA7CB4" w:rsidRPr="00571A4A" w:rsidRDefault="00FA7CB4" w:rsidP="00FA7CB4">
            <w:pPr>
              <w:pStyle w:val="TAC"/>
              <w:rPr>
                <w:rFonts w:eastAsia="Malgun Gothic"/>
              </w:rPr>
            </w:pPr>
          </w:p>
        </w:tc>
        <w:tc>
          <w:tcPr>
            <w:tcW w:w="1146" w:type="dxa"/>
            <w:shd w:val="clear" w:color="auto" w:fill="auto"/>
          </w:tcPr>
          <w:p w14:paraId="1EA3889B" w14:textId="77777777" w:rsidR="00FA7CB4" w:rsidRPr="00571A4A" w:rsidRDefault="00FA7CB4" w:rsidP="00FA7CB4">
            <w:pPr>
              <w:pStyle w:val="TAC"/>
              <w:rPr>
                <w:rFonts w:eastAsia="Malgun Gothic"/>
              </w:rPr>
            </w:pPr>
            <w:r w:rsidRPr="00571A4A">
              <w:t>19</w:t>
            </w:r>
          </w:p>
        </w:tc>
        <w:tc>
          <w:tcPr>
            <w:tcW w:w="1481" w:type="dxa"/>
            <w:shd w:val="clear" w:color="auto" w:fill="auto"/>
            <w:noWrap/>
          </w:tcPr>
          <w:p w14:paraId="02BC544A" w14:textId="77777777" w:rsidR="00FA7CB4" w:rsidRPr="00571A4A" w:rsidRDefault="00FA7CB4" w:rsidP="00FA7CB4">
            <w:pPr>
              <w:pStyle w:val="TAC"/>
              <w:rPr>
                <w:rFonts w:eastAsia="Malgun Gothic"/>
              </w:rPr>
            </w:pPr>
            <w:r w:rsidRPr="00571A4A">
              <w:t>842.5</w:t>
            </w:r>
          </w:p>
        </w:tc>
        <w:tc>
          <w:tcPr>
            <w:tcW w:w="779" w:type="dxa"/>
            <w:shd w:val="clear" w:color="auto" w:fill="auto"/>
            <w:noWrap/>
          </w:tcPr>
          <w:p w14:paraId="0DFA5448" w14:textId="77777777" w:rsidR="00FA7CB4" w:rsidRPr="00571A4A" w:rsidRDefault="00FA7CB4" w:rsidP="00FA7CB4">
            <w:pPr>
              <w:pStyle w:val="TAC"/>
              <w:rPr>
                <w:rFonts w:eastAsia="Malgun Gothic"/>
              </w:rPr>
            </w:pPr>
            <w:r w:rsidRPr="00571A4A">
              <w:t>5</w:t>
            </w:r>
          </w:p>
        </w:tc>
        <w:tc>
          <w:tcPr>
            <w:tcW w:w="721" w:type="dxa"/>
            <w:shd w:val="clear" w:color="auto" w:fill="auto"/>
            <w:noWrap/>
          </w:tcPr>
          <w:p w14:paraId="578006E1" w14:textId="77777777" w:rsidR="00FA7CB4" w:rsidRPr="00571A4A" w:rsidRDefault="00FA7CB4" w:rsidP="00FA7CB4">
            <w:pPr>
              <w:pStyle w:val="TAC"/>
              <w:rPr>
                <w:rFonts w:eastAsia="Malgun Gothic"/>
              </w:rPr>
            </w:pPr>
            <w:r w:rsidRPr="00571A4A">
              <w:t>25</w:t>
            </w:r>
          </w:p>
        </w:tc>
        <w:tc>
          <w:tcPr>
            <w:tcW w:w="1314" w:type="dxa"/>
            <w:shd w:val="clear" w:color="auto" w:fill="auto"/>
            <w:noWrap/>
          </w:tcPr>
          <w:p w14:paraId="6594C379" w14:textId="77777777" w:rsidR="00FA7CB4" w:rsidRPr="00571A4A" w:rsidRDefault="00FA7CB4" w:rsidP="00FA7CB4">
            <w:pPr>
              <w:pStyle w:val="TAC"/>
              <w:rPr>
                <w:rFonts w:eastAsia="Malgun Gothic"/>
              </w:rPr>
            </w:pPr>
            <w:r w:rsidRPr="00571A4A">
              <w:t>887.5</w:t>
            </w:r>
          </w:p>
        </w:tc>
        <w:tc>
          <w:tcPr>
            <w:tcW w:w="867" w:type="dxa"/>
            <w:shd w:val="clear" w:color="auto" w:fill="auto"/>
          </w:tcPr>
          <w:p w14:paraId="171BDBB7" w14:textId="77777777" w:rsidR="00FA7CB4" w:rsidRPr="00571A4A" w:rsidRDefault="00FA7CB4" w:rsidP="00FA7CB4">
            <w:pPr>
              <w:pStyle w:val="TAC"/>
            </w:pPr>
            <w:r w:rsidRPr="00571A4A">
              <w:t>N/A</w:t>
            </w:r>
          </w:p>
        </w:tc>
        <w:tc>
          <w:tcPr>
            <w:tcW w:w="1248" w:type="dxa"/>
            <w:shd w:val="clear" w:color="auto" w:fill="auto"/>
          </w:tcPr>
          <w:p w14:paraId="22C8BE65" w14:textId="77777777" w:rsidR="00FA7CB4" w:rsidRPr="00571A4A" w:rsidRDefault="00FA7CB4" w:rsidP="00FA7CB4">
            <w:pPr>
              <w:pStyle w:val="TAC"/>
            </w:pPr>
            <w:r w:rsidRPr="00571A4A">
              <w:t>N/A</w:t>
            </w:r>
          </w:p>
        </w:tc>
      </w:tr>
      <w:tr w:rsidR="00FA7CB4" w:rsidRPr="00571A4A" w14:paraId="2ECF3B97" w14:textId="77777777" w:rsidTr="00051A1E">
        <w:trPr>
          <w:trHeight w:val="54"/>
          <w:jc w:val="center"/>
        </w:trPr>
        <w:tc>
          <w:tcPr>
            <w:tcW w:w="1928" w:type="dxa"/>
            <w:vMerge/>
            <w:shd w:val="clear" w:color="auto" w:fill="auto"/>
            <w:vAlign w:val="center"/>
          </w:tcPr>
          <w:p w14:paraId="5D0501B6" w14:textId="77777777" w:rsidR="00FA7CB4" w:rsidRPr="00571A4A" w:rsidRDefault="00FA7CB4" w:rsidP="00FA7CB4">
            <w:pPr>
              <w:pStyle w:val="TAC"/>
              <w:rPr>
                <w:rFonts w:eastAsia="Malgun Gothic"/>
              </w:rPr>
            </w:pPr>
          </w:p>
        </w:tc>
        <w:tc>
          <w:tcPr>
            <w:tcW w:w="1146" w:type="dxa"/>
            <w:shd w:val="clear" w:color="auto" w:fill="auto"/>
          </w:tcPr>
          <w:p w14:paraId="241F9828" w14:textId="77777777" w:rsidR="00FA7CB4" w:rsidRPr="00571A4A" w:rsidRDefault="00FA7CB4" w:rsidP="00FA7CB4">
            <w:pPr>
              <w:pStyle w:val="TAC"/>
              <w:rPr>
                <w:rFonts w:eastAsia="Malgun Gothic"/>
              </w:rPr>
            </w:pPr>
            <w:r w:rsidRPr="00571A4A">
              <w:t>n79</w:t>
            </w:r>
          </w:p>
        </w:tc>
        <w:tc>
          <w:tcPr>
            <w:tcW w:w="1481" w:type="dxa"/>
            <w:shd w:val="clear" w:color="auto" w:fill="auto"/>
            <w:noWrap/>
          </w:tcPr>
          <w:p w14:paraId="6B1D05BA" w14:textId="77777777" w:rsidR="00FA7CB4" w:rsidRPr="00571A4A" w:rsidRDefault="00FA7CB4" w:rsidP="00FA7CB4">
            <w:pPr>
              <w:pStyle w:val="TAC"/>
              <w:rPr>
                <w:rFonts w:eastAsia="Malgun Gothic"/>
              </w:rPr>
            </w:pPr>
            <w:r w:rsidRPr="00571A4A">
              <w:t>4420</w:t>
            </w:r>
          </w:p>
        </w:tc>
        <w:tc>
          <w:tcPr>
            <w:tcW w:w="779" w:type="dxa"/>
            <w:shd w:val="clear" w:color="auto" w:fill="auto"/>
            <w:noWrap/>
          </w:tcPr>
          <w:p w14:paraId="5371B08C" w14:textId="77777777" w:rsidR="00FA7CB4" w:rsidRPr="00571A4A" w:rsidRDefault="00FA7CB4" w:rsidP="00FA7CB4">
            <w:pPr>
              <w:pStyle w:val="TAC"/>
              <w:rPr>
                <w:rFonts w:eastAsia="Malgun Gothic"/>
              </w:rPr>
            </w:pPr>
            <w:r w:rsidRPr="00571A4A">
              <w:t>40</w:t>
            </w:r>
          </w:p>
        </w:tc>
        <w:tc>
          <w:tcPr>
            <w:tcW w:w="721" w:type="dxa"/>
            <w:shd w:val="clear" w:color="auto" w:fill="auto"/>
            <w:noWrap/>
          </w:tcPr>
          <w:p w14:paraId="4B8ECDFD" w14:textId="77777777" w:rsidR="00FA7CB4" w:rsidRPr="00571A4A" w:rsidRDefault="00FA7CB4" w:rsidP="00FA7CB4">
            <w:pPr>
              <w:pStyle w:val="TAC"/>
              <w:rPr>
                <w:rFonts w:eastAsia="Malgun Gothic"/>
              </w:rPr>
            </w:pPr>
            <w:r w:rsidRPr="00571A4A">
              <w:t>216</w:t>
            </w:r>
          </w:p>
        </w:tc>
        <w:tc>
          <w:tcPr>
            <w:tcW w:w="1314" w:type="dxa"/>
            <w:shd w:val="clear" w:color="auto" w:fill="auto"/>
            <w:noWrap/>
          </w:tcPr>
          <w:p w14:paraId="408148AA" w14:textId="77777777" w:rsidR="00FA7CB4" w:rsidRPr="00571A4A" w:rsidRDefault="00FA7CB4" w:rsidP="00FA7CB4">
            <w:pPr>
              <w:pStyle w:val="TAC"/>
              <w:rPr>
                <w:rFonts w:eastAsia="Malgun Gothic"/>
              </w:rPr>
            </w:pPr>
            <w:r w:rsidRPr="00571A4A">
              <w:t>4420</w:t>
            </w:r>
          </w:p>
        </w:tc>
        <w:tc>
          <w:tcPr>
            <w:tcW w:w="867" w:type="dxa"/>
            <w:shd w:val="clear" w:color="auto" w:fill="auto"/>
          </w:tcPr>
          <w:p w14:paraId="3ACD6EDC" w14:textId="77777777" w:rsidR="00FA7CB4" w:rsidRPr="00571A4A" w:rsidRDefault="00FA7CB4" w:rsidP="00FA7CB4">
            <w:pPr>
              <w:pStyle w:val="TAC"/>
            </w:pPr>
            <w:r w:rsidRPr="00571A4A">
              <w:t>N/A</w:t>
            </w:r>
          </w:p>
        </w:tc>
        <w:tc>
          <w:tcPr>
            <w:tcW w:w="1248" w:type="dxa"/>
            <w:shd w:val="clear" w:color="auto" w:fill="auto"/>
          </w:tcPr>
          <w:p w14:paraId="7622C43C" w14:textId="77777777" w:rsidR="00FA7CB4" w:rsidRPr="00571A4A" w:rsidRDefault="00FA7CB4" w:rsidP="00FA7CB4">
            <w:pPr>
              <w:pStyle w:val="TAC"/>
            </w:pPr>
            <w:r w:rsidRPr="00571A4A">
              <w:t>N/A</w:t>
            </w:r>
          </w:p>
        </w:tc>
      </w:tr>
      <w:tr w:rsidR="00FA7CB4" w:rsidRPr="00571A4A" w14:paraId="24B1DA41" w14:textId="77777777" w:rsidTr="00051A1E">
        <w:trPr>
          <w:trHeight w:val="54"/>
          <w:jc w:val="center"/>
        </w:trPr>
        <w:tc>
          <w:tcPr>
            <w:tcW w:w="1928" w:type="dxa"/>
            <w:vMerge w:val="restart"/>
            <w:shd w:val="clear" w:color="auto" w:fill="auto"/>
            <w:vAlign w:val="center"/>
          </w:tcPr>
          <w:p w14:paraId="5F2DEB31" w14:textId="77777777" w:rsidR="00FA7CB4" w:rsidRPr="00571A4A" w:rsidRDefault="00FA7CB4" w:rsidP="00FA7CB4">
            <w:pPr>
              <w:pStyle w:val="TAC"/>
              <w:rPr>
                <w:rFonts w:eastAsia="Malgun Gothic"/>
              </w:rPr>
            </w:pPr>
            <w:r w:rsidRPr="00571A4A">
              <w:rPr>
                <w:rFonts w:eastAsia="Malgun Gothic"/>
              </w:rPr>
              <w:t>DC_3A-20A_n28A</w:t>
            </w:r>
          </w:p>
          <w:p w14:paraId="7FA4A0BF" w14:textId="77777777" w:rsidR="00FA7CB4" w:rsidRPr="00571A4A" w:rsidRDefault="00FA7CB4" w:rsidP="00FA7CB4">
            <w:pPr>
              <w:pStyle w:val="TAC"/>
              <w:rPr>
                <w:rFonts w:eastAsia="MS Mincho"/>
              </w:rPr>
            </w:pPr>
            <w:r w:rsidRPr="00571A4A">
              <w:t>DC_3C-20A_n28A</w:t>
            </w:r>
          </w:p>
        </w:tc>
        <w:tc>
          <w:tcPr>
            <w:tcW w:w="1146" w:type="dxa"/>
            <w:shd w:val="clear" w:color="auto" w:fill="auto"/>
            <w:vAlign w:val="center"/>
          </w:tcPr>
          <w:p w14:paraId="69B7B971" w14:textId="77777777" w:rsidR="00FA7CB4" w:rsidRPr="00571A4A" w:rsidRDefault="00FA7CB4" w:rsidP="00FA7CB4">
            <w:pPr>
              <w:pStyle w:val="TAC"/>
              <w:rPr>
                <w:rFonts w:eastAsia="MS Mincho"/>
              </w:rPr>
            </w:pPr>
            <w:r w:rsidRPr="00571A4A">
              <w:rPr>
                <w:rFonts w:eastAsia="Malgun Gothic"/>
              </w:rPr>
              <w:t>20</w:t>
            </w:r>
          </w:p>
        </w:tc>
        <w:tc>
          <w:tcPr>
            <w:tcW w:w="1481" w:type="dxa"/>
            <w:shd w:val="clear" w:color="auto" w:fill="auto"/>
            <w:noWrap/>
            <w:vAlign w:val="center"/>
          </w:tcPr>
          <w:p w14:paraId="48522035" w14:textId="77777777" w:rsidR="00FA7CB4" w:rsidRPr="00571A4A" w:rsidRDefault="00FA7CB4" w:rsidP="00FA7CB4">
            <w:pPr>
              <w:pStyle w:val="TAC"/>
              <w:rPr>
                <w:rFonts w:eastAsia="MS Mincho"/>
              </w:rPr>
            </w:pPr>
            <w:r w:rsidRPr="00571A4A">
              <w:rPr>
                <w:rFonts w:eastAsia="Malgun Gothic"/>
              </w:rPr>
              <w:t>852</w:t>
            </w:r>
          </w:p>
        </w:tc>
        <w:tc>
          <w:tcPr>
            <w:tcW w:w="779" w:type="dxa"/>
            <w:shd w:val="clear" w:color="auto" w:fill="auto"/>
            <w:noWrap/>
            <w:vAlign w:val="center"/>
          </w:tcPr>
          <w:p w14:paraId="11AA6A46" w14:textId="77777777" w:rsidR="00FA7CB4" w:rsidRPr="00571A4A" w:rsidRDefault="00FA7CB4" w:rsidP="00FA7CB4">
            <w:pPr>
              <w:pStyle w:val="TAC"/>
              <w:rPr>
                <w:rFonts w:eastAsia="MS Mincho"/>
              </w:rPr>
            </w:pPr>
            <w:r w:rsidRPr="00571A4A">
              <w:rPr>
                <w:rFonts w:eastAsia="Malgun Gothic"/>
              </w:rPr>
              <w:t>5</w:t>
            </w:r>
          </w:p>
        </w:tc>
        <w:tc>
          <w:tcPr>
            <w:tcW w:w="721" w:type="dxa"/>
            <w:shd w:val="clear" w:color="auto" w:fill="auto"/>
            <w:noWrap/>
            <w:vAlign w:val="center"/>
          </w:tcPr>
          <w:p w14:paraId="51BBAAD0" w14:textId="77777777" w:rsidR="00FA7CB4" w:rsidRPr="00571A4A" w:rsidRDefault="00FA7CB4" w:rsidP="00FA7CB4">
            <w:pPr>
              <w:pStyle w:val="TAC"/>
              <w:rPr>
                <w:rFonts w:eastAsia="MS Mincho"/>
              </w:rPr>
            </w:pPr>
            <w:r w:rsidRPr="00571A4A">
              <w:rPr>
                <w:rFonts w:eastAsia="Malgun Gothic"/>
              </w:rPr>
              <w:t>25</w:t>
            </w:r>
          </w:p>
        </w:tc>
        <w:tc>
          <w:tcPr>
            <w:tcW w:w="1314" w:type="dxa"/>
            <w:shd w:val="clear" w:color="auto" w:fill="auto"/>
            <w:noWrap/>
            <w:vAlign w:val="center"/>
          </w:tcPr>
          <w:p w14:paraId="2794CDEC" w14:textId="77777777" w:rsidR="00FA7CB4" w:rsidRPr="00571A4A" w:rsidRDefault="00FA7CB4" w:rsidP="00FA7CB4">
            <w:pPr>
              <w:pStyle w:val="TAC"/>
              <w:rPr>
                <w:rFonts w:eastAsia="MS Mincho"/>
              </w:rPr>
            </w:pPr>
            <w:r w:rsidRPr="00571A4A">
              <w:rPr>
                <w:rFonts w:eastAsia="Malgun Gothic"/>
              </w:rPr>
              <w:t>811</w:t>
            </w:r>
          </w:p>
        </w:tc>
        <w:tc>
          <w:tcPr>
            <w:tcW w:w="867" w:type="dxa"/>
            <w:shd w:val="clear" w:color="auto" w:fill="auto"/>
            <w:vAlign w:val="center"/>
          </w:tcPr>
          <w:p w14:paraId="12ACA0D7" w14:textId="77777777" w:rsidR="00FA7CB4" w:rsidRPr="00571A4A" w:rsidRDefault="00FA7CB4" w:rsidP="00FA7CB4">
            <w:pPr>
              <w:pStyle w:val="TAC"/>
              <w:rPr>
                <w:rFonts w:eastAsia="Malgun Gothic"/>
              </w:rPr>
            </w:pPr>
            <w:r w:rsidRPr="00571A4A">
              <w:t>N/A</w:t>
            </w:r>
          </w:p>
        </w:tc>
        <w:tc>
          <w:tcPr>
            <w:tcW w:w="1248" w:type="dxa"/>
            <w:shd w:val="clear" w:color="auto" w:fill="auto"/>
          </w:tcPr>
          <w:p w14:paraId="03A3243D" w14:textId="77777777" w:rsidR="00FA7CB4" w:rsidRPr="00571A4A" w:rsidRDefault="00FA7CB4" w:rsidP="00FA7CB4">
            <w:pPr>
              <w:pStyle w:val="TAC"/>
            </w:pPr>
            <w:r w:rsidRPr="00571A4A">
              <w:t>N/A</w:t>
            </w:r>
          </w:p>
        </w:tc>
      </w:tr>
      <w:tr w:rsidR="00FA7CB4" w:rsidRPr="00571A4A" w14:paraId="4624881F" w14:textId="77777777" w:rsidTr="00051A1E">
        <w:trPr>
          <w:trHeight w:val="54"/>
          <w:jc w:val="center"/>
        </w:trPr>
        <w:tc>
          <w:tcPr>
            <w:tcW w:w="1928" w:type="dxa"/>
            <w:vMerge/>
            <w:shd w:val="clear" w:color="auto" w:fill="auto"/>
            <w:vAlign w:val="center"/>
          </w:tcPr>
          <w:p w14:paraId="560EBBE4" w14:textId="77777777" w:rsidR="00FA7CB4" w:rsidRPr="00571A4A" w:rsidRDefault="00FA7CB4" w:rsidP="00FA7CB4">
            <w:pPr>
              <w:pStyle w:val="TAC"/>
              <w:rPr>
                <w:rFonts w:eastAsia="MS Mincho"/>
              </w:rPr>
            </w:pPr>
          </w:p>
        </w:tc>
        <w:tc>
          <w:tcPr>
            <w:tcW w:w="1146" w:type="dxa"/>
            <w:shd w:val="clear" w:color="auto" w:fill="auto"/>
            <w:vAlign w:val="center"/>
          </w:tcPr>
          <w:p w14:paraId="0E4AF039" w14:textId="77777777" w:rsidR="00FA7CB4" w:rsidRPr="00571A4A" w:rsidRDefault="00FA7CB4" w:rsidP="00FA7CB4">
            <w:pPr>
              <w:pStyle w:val="TAC"/>
              <w:rPr>
                <w:rFonts w:eastAsia="MS Mincho"/>
              </w:rPr>
            </w:pPr>
            <w:r w:rsidRPr="00571A4A">
              <w:rPr>
                <w:rFonts w:eastAsia="Malgun Gothic"/>
              </w:rPr>
              <w:t>n28</w:t>
            </w:r>
          </w:p>
        </w:tc>
        <w:tc>
          <w:tcPr>
            <w:tcW w:w="1481" w:type="dxa"/>
            <w:shd w:val="clear" w:color="auto" w:fill="auto"/>
            <w:noWrap/>
            <w:vAlign w:val="center"/>
          </w:tcPr>
          <w:p w14:paraId="6BEE7EBD" w14:textId="77777777" w:rsidR="00FA7CB4" w:rsidRPr="00571A4A" w:rsidRDefault="00FA7CB4" w:rsidP="00FA7CB4">
            <w:pPr>
              <w:pStyle w:val="TAC"/>
              <w:rPr>
                <w:rFonts w:eastAsia="MS Mincho"/>
              </w:rPr>
            </w:pPr>
            <w:r w:rsidRPr="00571A4A">
              <w:rPr>
                <w:rFonts w:eastAsia="Malgun Gothic"/>
              </w:rPr>
              <w:t>728</w:t>
            </w:r>
          </w:p>
        </w:tc>
        <w:tc>
          <w:tcPr>
            <w:tcW w:w="779" w:type="dxa"/>
            <w:shd w:val="clear" w:color="auto" w:fill="auto"/>
            <w:noWrap/>
            <w:vAlign w:val="center"/>
          </w:tcPr>
          <w:p w14:paraId="3781162A" w14:textId="77777777" w:rsidR="00FA7CB4" w:rsidRPr="00571A4A" w:rsidRDefault="00FA7CB4" w:rsidP="00FA7CB4">
            <w:pPr>
              <w:pStyle w:val="TAC"/>
              <w:rPr>
                <w:rFonts w:eastAsia="MS Mincho"/>
              </w:rPr>
            </w:pPr>
            <w:r w:rsidRPr="00571A4A">
              <w:rPr>
                <w:rFonts w:eastAsia="Malgun Gothic"/>
              </w:rPr>
              <w:t>5</w:t>
            </w:r>
          </w:p>
        </w:tc>
        <w:tc>
          <w:tcPr>
            <w:tcW w:w="721" w:type="dxa"/>
            <w:shd w:val="clear" w:color="auto" w:fill="auto"/>
            <w:noWrap/>
            <w:vAlign w:val="center"/>
          </w:tcPr>
          <w:p w14:paraId="6E3C2CAF" w14:textId="77777777" w:rsidR="00FA7CB4" w:rsidRPr="00571A4A" w:rsidRDefault="00FA7CB4" w:rsidP="00FA7CB4">
            <w:pPr>
              <w:pStyle w:val="TAC"/>
              <w:rPr>
                <w:rFonts w:eastAsia="MS Mincho"/>
              </w:rPr>
            </w:pPr>
            <w:r w:rsidRPr="00571A4A">
              <w:rPr>
                <w:rFonts w:eastAsia="Malgun Gothic"/>
              </w:rPr>
              <w:t>25</w:t>
            </w:r>
          </w:p>
        </w:tc>
        <w:tc>
          <w:tcPr>
            <w:tcW w:w="1314" w:type="dxa"/>
            <w:shd w:val="clear" w:color="auto" w:fill="auto"/>
            <w:noWrap/>
            <w:vAlign w:val="center"/>
          </w:tcPr>
          <w:p w14:paraId="158B3734" w14:textId="77777777" w:rsidR="00FA7CB4" w:rsidRPr="00571A4A" w:rsidRDefault="00FA7CB4" w:rsidP="00FA7CB4">
            <w:pPr>
              <w:pStyle w:val="TAC"/>
              <w:rPr>
                <w:rFonts w:eastAsia="MS Mincho"/>
              </w:rPr>
            </w:pPr>
            <w:r w:rsidRPr="00571A4A">
              <w:rPr>
                <w:rFonts w:eastAsia="Malgun Gothic"/>
              </w:rPr>
              <w:t>783</w:t>
            </w:r>
          </w:p>
        </w:tc>
        <w:tc>
          <w:tcPr>
            <w:tcW w:w="867" w:type="dxa"/>
            <w:shd w:val="clear" w:color="auto" w:fill="auto"/>
            <w:vAlign w:val="center"/>
          </w:tcPr>
          <w:p w14:paraId="18D182A9" w14:textId="77777777" w:rsidR="00FA7CB4" w:rsidRPr="00571A4A" w:rsidRDefault="00FA7CB4" w:rsidP="00FA7CB4">
            <w:pPr>
              <w:pStyle w:val="TAC"/>
              <w:rPr>
                <w:rFonts w:eastAsia="Malgun Gothic"/>
              </w:rPr>
            </w:pPr>
            <w:r w:rsidRPr="00571A4A">
              <w:t>N/A</w:t>
            </w:r>
          </w:p>
        </w:tc>
        <w:tc>
          <w:tcPr>
            <w:tcW w:w="1248" w:type="dxa"/>
            <w:shd w:val="clear" w:color="auto" w:fill="auto"/>
          </w:tcPr>
          <w:p w14:paraId="388E4CC9" w14:textId="77777777" w:rsidR="00FA7CB4" w:rsidRPr="00571A4A" w:rsidRDefault="00FA7CB4" w:rsidP="00FA7CB4">
            <w:pPr>
              <w:pStyle w:val="TAC"/>
            </w:pPr>
            <w:r w:rsidRPr="00571A4A">
              <w:t>N/A</w:t>
            </w:r>
          </w:p>
        </w:tc>
      </w:tr>
      <w:tr w:rsidR="00FA7CB4" w:rsidRPr="00571A4A" w14:paraId="259F4203" w14:textId="77777777" w:rsidTr="00051A1E">
        <w:trPr>
          <w:trHeight w:val="54"/>
          <w:jc w:val="center"/>
        </w:trPr>
        <w:tc>
          <w:tcPr>
            <w:tcW w:w="1928" w:type="dxa"/>
            <w:vMerge/>
            <w:shd w:val="clear" w:color="auto" w:fill="auto"/>
            <w:vAlign w:val="center"/>
          </w:tcPr>
          <w:p w14:paraId="0286E395" w14:textId="77777777" w:rsidR="00FA7CB4" w:rsidRPr="00571A4A" w:rsidRDefault="00FA7CB4" w:rsidP="00FA7CB4">
            <w:pPr>
              <w:pStyle w:val="TAC"/>
              <w:rPr>
                <w:rFonts w:eastAsia="MS Mincho"/>
              </w:rPr>
            </w:pPr>
          </w:p>
        </w:tc>
        <w:tc>
          <w:tcPr>
            <w:tcW w:w="1146" w:type="dxa"/>
            <w:shd w:val="clear" w:color="auto" w:fill="auto"/>
            <w:vAlign w:val="center"/>
          </w:tcPr>
          <w:p w14:paraId="0BD58833" w14:textId="77777777" w:rsidR="00FA7CB4" w:rsidRPr="00571A4A" w:rsidRDefault="00FA7CB4" w:rsidP="00FA7CB4">
            <w:pPr>
              <w:pStyle w:val="TAC"/>
              <w:rPr>
                <w:rFonts w:eastAsia="MS Mincho"/>
              </w:rPr>
            </w:pPr>
            <w:r w:rsidRPr="00571A4A">
              <w:rPr>
                <w:rFonts w:eastAsia="Malgun Gothic"/>
              </w:rPr>
              <w:t>3</w:t>
            </w:r>
          </w:p>
        </w:tc>
        <w:tc>
          <w:tcPr>
            <w:tcW w:w="1481" w:type="dxa"/>
            <w:shd w:val="clear" w:color="auto" w:fill="auto"/>
            <w:noWrap/>
            <w:vAlign w:val="center"/>
          </w:tcPr>
          <w:p w14:paraId="19D6C16F" w14:textId="77777777" w:rsidR="00FA7CB4" w:rsidRPr="00571A4A" w:rsidRDefault="00FA7CB4" w:rsidP="00FA7CB4">
            <w:pPr>
              <w:pStyle w:val="TAC"/>
              <w:rPr>
                <w:rFonts w:eastAsia="MS Mincho"/>
              </w:rPr>
            </w:pPr>
            <w:r w:rsidRPr="00571A4A">
              <w:rPr>
                <w:rFonts w:eastAsia="Malgun Gothic"/>
              </w:rPr>
              <w:t>1733</w:t>
            </w:r>
          </w:p>
        </w:tc>
        <w:tc>
          <w:tcPr>
            <w:tcW w:w="779" w:type="dxa"/>
            <w:shd w:val="clear" w:color="auto" w:fill="auto"/>
            <w:noWrap/>
            <w:vAlign w:val="center"/>
          </w:tcPr>
          <w:p w14:paraId="5EC76C92" w14:textId="77777777" w:rsidR="00FA7CB4" w:rsidRPr="00571A4A" w:rsidRDefault="00FA7CB4" w:rsidP="00FA7CB4">
            <w:pPr>
              <w:pStyle w:val="TAC"/>
              <w:rPr>
                <w:rFonts w:eastAsia="MS Mincho"/>
              </w:rPr>
            </w:pPr>
            <w:r w:rsidRPr="00571A4A">
              <w:rPr>
                <w:rFonts w:eastAsia="Malgun Gothic"/>
              </w:rPr>
              <w:t>5</w:t>
            </w:r>
          </w:p>
        </w:tc>
        <w:tc>
          <w:tcPr>
            <w:tcW w:w="721" w:type="dxa"/>
            <w:shd w:val="clear" w:color="auto" w:fill="auto"/>
            <w:noWrap/>
            <w:vAlign w:val="center"/>
          </w:tcPr>
          <w:p w14:paraId="239D02E8" w14:textId="77777777" w:rsidR="00FA7CB4" w:rsidRPr="00571A4A" w:rsidRDefault="00FA7CB4" w:rsidP="00FA7CB4">
            <w:pPr>
              <w:pStyle w:val="TAC"/>
              <w:rPr>
                <w:rFonts w:eastAsia="MS Mincho"/>
              </w:rPr>
            </w:pPr>
            <w:r w:rsidRPr="00571A4A">
              <w:rPr>
                <w:rFonts w:eastAsia="Malgun Gothic"/>
              </w:rPr>
              <w:t>25</w:t>
            </w:r>
          </w:p>
        </w:tc>
        <w:tc>
          <w:tcPr>
            <w:tcW w:w="1314" w:type="dxa"/>
            <w:shd w:val="clear" w:color="auto" w:fill="auto"/>
            <w:noWrap/>
            <w:vAlign w:val="center"/>
          </w:tcPr>
          <w:p w14:paraId="5985429D" w14:textId="77777777" w:rsidR="00FA7CB4" w:rsidRPr="00571A4A" w:rsidRDefault="00FA7CB4" w:rsidP="00FA7CB4">
            <w:pPr>
              <w:pStyle w:val="TAC"/>
              <w:rPr>
                <w:rFonts w:eastAsia="MS Mincho"/>
              </w:rPr>
            </w:pPr>
            <w:r w:rsidRPr="00571A4A">
              <w:rPr>
                <w:rFonts w:eastAsia="Malgun Gothic"/>
              </w:rPr>
              <w:t>1828</w:t>
            </w:r>
          </w:p>
        </w:tc>
        <w:tc>
          <w:tcPr>
            <w:tcW w:w="867" w:type="dxa"/>
            <w:shd w:val="clear" w:color="auto" w:fill="auto"/>
            <w:vAlign w:val="center"/>
          </w:tcPr>
          <w:p w14:paraId="6859740C" w14:textId="77777777" w:rsidR="00FA7CB4" w:rsidRPr="00571A4A" w:rsidRDefault="00FA7CB4" w:rsidP="00FA7CB4">
            <w:pPr>
              <w:pStyle w:val="TAC"/>
              <w:rPr>
                <w:rFonts w:eastAsia="Malgun Gothic"/>
              </w:rPr>
            </w:pPr>
            <w:r w:rsidRPr="00571A4A">
              <w:t>9.4</w:t>
            </w:r>
          </w:p>
        </w:tc>
        <w:tc>
          <w:tcPr>
            <w:tcW w:w="1248" w:type="dxa"/>
            <w:shd w:val="clear" w:color="auto" w:fill="auto"/>
          </w:tcPr>
          <w:p w14:paraId="4AC5E998" w14:textId="77777777" w:rsidR="00FA7CB4" w:rsidRPr="00571A4A" w:rsidRDefault="00FA7CB4" w:rsidP="00FA7CB4">
            <w:pPr>
              <w:pStyle w:val="TAC"/>
            </w:pPr>
            <w:r w:rsidRPr="00571A4A">
              <w:t>IMD4</w:t>
            </w:r>
          </w:p>
        </w:tc>
      </w:tr>
      <w:tr w:rsidR="00FA7CB4" w:rsidRPr="00571A4A" w14:paraId="73045053" w14:textId="7265B255" w:rsidTr="00051A1E">
        <w:trPr>
          <w:trHeight w:val="54"/>
          <w:jc w:val="center"/>
        </w:trPr>
        <w:tc>
          <w:tcPr>
            <w:tcW w:w="1928" w:type="dxa"/>
            <w:vMerge w:val="restart"/>
            <w:shd w:val="clear" w:color="auto" w:fill="auto"/>
            <w:vAlign w:val="center"/>
          </w:tcPr>
          <w:p w14:paraId="69B4461A" w14:textId="59D75EB0" w:rsidR="00FA7CB4" w:rsidRPr="00571A4A" w:rsidRDefault="00FA7CB4" w:rsidP="00FA7CB4">
            <w:pPr>
              <w:pStyle w:val="TAC"/>
              <w:rPr>
                <w:rFonts w:eastAsia="MS Mincho"/>
              </w:rPr>
            </w:pPr>
            <w:r w:rsidRPr="00571A4A">
              <w:t>DC_3A_n20A-n78A</w:t>
            </w:r>
          </w:p>
        </w:tc>
        <w:tc>
          <w:tcPr>
            <w:tcW w:w="1146" w:type="dxa"/>
            <w:shd w:val="clear" w:color="auto" w:fill="auto"/>
            <w:vAlign w:val="center"/>
          </w:tcPr>
          <w:p w14:paraId="43F24B8E" w14:textId="7A788345" w:rsidR="00FA7CB4" w:rsidRPr="00571A4A" w:rsidRDefault="00FA7CB4" w:rsidP="00FA7CB4">
            <w:pPr>
              <w:pStyle w:val="TAC"/>
              <w:rPr>
                <w:rFonts w:eastAsia="Malgun Gothic"/>
              </w:rPr>
            </w:pPr>
            <w:r w:rsidRPr="00571A4A">
              <w:t>3</w:t>
            </w:r>
          </w:p>
        </w:tc>
        <w:tc>
          <w:tcPr>
            <w:tcW w:w="1481" w:type="dxa"/>
            <w:shd w:val="clear" w:color="auto" w:fill="auto"/>
            <w:noWrap/>
            <w:vAlign w:val="center"/>
          </w:tcPr>
          <w:p w14:paraId="414966F2" w14:textId="44060A87" w:rsidR="00FA7CB4" w:rsidRPr="00571A4A" w:rsidRDefault="00FA7CB4" w:rsidP="00FA7CB4">
            <w:pPr>
              <w:pStyle w:val="TAC"/>
              <w:rPr>
                <w:rFonts w:eastAsia="Malgun Gothic"/>
              </w:rPr>
            </w:pPr>
            <w:r w:rsidRPr="00571A4A">
              <w:t>1730</w:t>
            </w:r>
          </w:p>
        </w:tc>
        <w:tc>
          <w:tcPr>
            <w:tcW w:w="779" w:type="dxa"/>
            <w:shd w:val="clear" w:color="auto" w:fill="auto"/>
            <w:noWrap/>
            <w:vAlign w:val="center"/>
          </w:tcPr>
          <w:p w14:paraId="37FF1C05" w14:textId="304E302D" w:rsidR="00FA7CB4" w:rsidRPr="00571A4A" w:rsidRDefault="00FA7CB4" w:rsidP="00FA7CB4">
            <w:pPr>
              <w:pStyle w:val="TAC"/>
              <w:rPr>
                <w:rFonts w:eastAsia="Malgun Gothic"/>
              </w:rPr>
            </w:pPr>
            <w:r w:rsidRPr="00571A4A">
              <w:t>5</w:t>
            </w:r>
          </w:p>
        </w:tc>
        <w:tc>
          <w:tcPr>
            <w:tcW w:w="721" w:type="dxa"/>
            <w:shd w:val="clear" w:color="auto" w:fill="auto"/>
            <w:noWrap/>
            <w:vAlign w:val="center"/>
          </w:tcPr>
          <w:p w14:paraId="50E2B7F1" w14:textId="4E120814" w:rsidR="00FA7CB4" w:rsidRPr="00571A4A" w:rsidRDefault="00FA7CB4" w:rsidP="00FA7CB4">
            <w:pPr>
              <w:pStyle w:val="TAC"/>
              <w:rPr>
                <w:rFonts w:eastAsia="Malgun Gothic"/>
              </w:rPr>
            </w:pPr>
            <w:r w:rsidRPr="00571A4A">
              <w:t>25</w:t>
            </w:r>
          </w:p>
        </w:tc>
        <w:tc>
          <w:tcPr>
            <w:tcW w:w="1314" w:type="dxa"/>
            <w:shd w:val="clear" w:color="auto" w:fill="auto"/>
            <w:noWrap/>
            <w:vAlign w:val="center"/>
          </w:tcPr>
          <w:p w14:paraId="24B7875F" w14:textId="5E63B71E" w:rsidR="00FA7CB4" w:rsidRPr="00571A4A" w:rsidRDefault="00FA7CB4" w:rsidP="00FA7CB4">
            <w:pPr>
              <w:pStyle w:val="TAC"/>
              <w:rPr>
                <w:rFonts w:eastAsia="Malgun Gothic"/>
              </w:rPr>
            </w:pPr>
            <w:r w:rsidRPr="00571A4A">
              <w:t>1825</w:t>
            </w:r>
          </w:p>
        </w:tc>
        <w:tc>
          <w:tcPr>
            <w:tcW w:w="867" w:type="dxa"/>
            <w:shd w:val="clear" w:color="auto" w:fill="auto"/>
            <w:vAlign w:val="center"/>
          </w:tcPr>
          <w:p w14:paraId="2FD113CA" w14:textId="3274DB3B" w:rsidR="00FA7CB4" w:rsidRPr="00571A4A" w:rsidRDefault="00FA7CB4" w:rsidP="00FA7CB4">
            <w:pPr>
              <w:pStyle w:val="TAC"/>
            </w:pPr>
            <w:r w:rsidRPr="00571A4A">
              <w:t>N/A</w:t>
            </w:r>
          </w:p>
        </w:tc>
        <w:tc>
          <w:tcPr>
            <w:tcW w:w="1248" w:type="dxa"/>
            <w:shd w:val="clear" w:color="auto" w:fill="auto"/>
          </w:tcPr>
          <w:p w14:paraId="02F102C7" w14:textId="480B3E66" w:rsidR="00FA7CB4" w:rsidRPr="00571A4A" w:rsidRDefault="00FA7CB4" w:rsidP="00FA7CB4">
            <w:pPr>
              <w:pStyle w:val="TAC"/>
            </w:pPr>
            <w:r w:rsidRPr="00571A4A">
              <w:t>N/A</w:t>
            </w:r>
          </w:p>
        </w:tc>
      </w:tr>
      <w:tr w:rsidR="00FA7CB4" w:rsidRPr="00571A4A" w14:paraId="43D15453" w14:textId="214465BD" w:rsidTr="00051A1E">
        <w:trPr>
          <w:trHeight w:val="54"/>
          <w:jc w:val="center"/>
        </w:trPr>
        <w:tc>
          <w:tcPr>
            <w:tcW w:w="1928" w:type="dxa"/>
            <w:vMerge/>
            <w:shd w:val="clear" w:color="auto" w:fill="auto"/>
            <w:vAlign w:val="center"/>
          </w:tcPr>
          <w:p w14:paraId="078A7DAA" w14:textId="42775A92" w:rsidR="00FA7CB4" w:rsidRPr="00571A4A" w:rsidRDefault="00FA7CB4" w:rsidP="00FA7CB4">
            <w:pPr>
              <w:pStyle w:val="TAC"/>
              <w:rPr>
                <w:rFonts w:eastAsia="MS Mincho"/>
              </w:rPr>
            </w:pPr>
          </w:p>
        </w:tc>
        <w:tc>
          <w:tcPr>
            <w:tcW w:w="1146" w:type="dxa"/>
            <w:shd w:val="clear" w:color="auto" w:fill="auto"/>
            <w:vAlign w:val="center"/>
          </w:tcPr>
          <w:p w14:paraId="67039063" w14:textId="0E6AE9A0" w:rsidR="00FA7CB4" w:rsidRPr="00571A4A" w:rsidRDefault="00FA7CB4" w:rsidP="00FA7CB4">
            <w:pPr>
              <w:pStyle w:val="TAC"/>
              <w:rPr>
                <w:rFonts w:eastAsia="Malgun Gothic"/>
              </w:rPr>
            </w:pPr>
            <w:r w:rsidRPr="00571A4A">
              <w:t>n20</w:t>
            </w:r>
          </w:p>
        </w:tc>
        <w:tc>
          <w:tcPr>
            <w:tcW w:w="1481" w:type="dxa"/>
            <w:shd w:val="clear" w:color="auto" w:fill="auto"/>
            <w:noWrap/>
            <w:vAlign w:val="center"/>
          </w:tcPr>
          <w:p w14:paraId="0EC7178F" w14:textId="00822AF7" w:rsidR="00FA7CB4" w:rsidRPr="00571A4A" w:rsidRDefault="00FA7CB4" w:rsidP="00FA7CB4">
            <w:pPr>
              <w:pStyle w:val="TAC"/>
              <w:rPr>
                <w:rFonts w:eastAsia="Malgun Gothic"/>
              </w:rPr>
            </w:pPr>
            <w:r w:rsidRPr="00571A4A">
              <w:t>845</w:t>
            </w:r>
          </w:p>
        </w:tc>
        <w:tc>
          <w:tcPr>
            <w:tcW w:w="779" w:type="dxa"/>
            <w:shd w:val="clear" w:color="auto" w:fill="auto"/>
            <w:noWrap/>
            <w:vAlign w:val="center"/>
          </w:tcPr>
          <w:p w14:paraId="06DF8A84" w14:textId="33356FE9" w:rsidR="00FA7CB4" w:rsidRPr="00571A4A" w:rsidRDefault="00FA7CB4" w:rsidP="00FA7CB4">
            <w:pPr>
              <w:pStyle w:val="TAC"/>
              <w:rPr>
                <w:rFonts w:eastAsia="Malgun Gothic"/>
              </w:rPr>
            </w:pPr>
            <w:r w:rsidRPr="00571A4A">
              <w:t>5</w:t>
            </w:r>
          </w:p>
        </w:tc>
        <w:tc>
          <w:tcPr>
            <w:tcW w:w="721" w:type="dxa"/>
            <w:shd w:val="clear" w:color="auto" w:fill="auto"/>
            <w:noWrap/>
            <w:vAlign w:val="center"/>
          </w:tcPr>
          <w:p w14:paraId="48D19AF5" w14:textId="09552A5C" w:rsidR="00FA7CB4" w:rsidRPr="00571A4A" w:rsidRDefault="00FA7CB4" w:rsidP="00FA7CB4">
            <w:pPr>
              <w:pStyle w:val="TAC"/>
              <w:rPr>
                <w:rFonts w:eastAsia="Malgun Gothic"/>
              </w:rPr>
            </w:pPr>
            <w:r w:rsidRPr="00571A4A">
              <w:t>25</w:t>
            </w:r>
          </w:p>
        </w:tc>
        <w:tc>
          <w:tcPr>
            <w:tcW w:w="1314" w:type="dxa"/>
            <w:shd w:val="clear" w:color="auto" w:fill="auto"/>
            <w:noWrap/>
            <w:vAlign w:val="center"/>
          </w:tcPr>
          <w:p w14:paraId="2C327AE7" w14:textId="6BCFE265" w:rsidR="00FA7CB4" w:rsidRPr="00571A4A" w:rsidRDefault="00FA7CB4" w:rsidP="00FA7CB4">
            <w:pPr>
              <w:pStyle w:val="TAC"/>
              <w:rPr>
                <w:rFonts w:eastAsia="Malgun Gothic"/>
              </w:rPr>
            </w:pPr>
            <w:r w:rsidRPr="00571A4A">
              <w:t>804</w:t>
            </w:r>
          </w:p>
        </w:tc>
        <w:tc>
          <w:tcPr>
            <w:tcW w:w="867" w:type="dxa"/>
            <w:shd w:val="clear" w:color="auto" w:fill="auto"/>
            <w:vAlign w:val="center"/>
          </w:tcPr>
          <w:p w14:paraId="27A1B7DA" w14:textId="212D1B24" w:rsidR="00FA7CB4" w:rsidRPr="00571A4A" w:rsidRDefault="00FA7CB4" w:rsidP="00FA7CB4">
            <w:pPr>
              <w:pStyle w:val="TAC"/>
            </w:pPr>
            <w:r w:rsidRPr="00571A4A">
              <w:t>N/A</w:t>
            </w:r>
          </w:p>
        </w:tc>
        <w:tc>
          <w:tcPr>
            <w:tcW w:w="1248" w:type="dxa"/>
            <w:shd w:val="clear" w:color="auto" w:fill="auto"/>
          </w:tcPr>
          <w:p w14:paraId="0216E810" w14:textId="5A76F93C" w:rsidR="00FA7CB4" w:rsidRPr="00571A4A" w:rsidRDefault="00FA7CB4" w:rsidP="00FA7CB4">
            <w:pPr>
              <w:pStyle w:val="TAC"/>
            </w:pPr>
            <w:r w:rsidRPr="00571A4A">
              <w:t>N/A</w:t>
            </w:r>
          </w:p>
        </w:tc>
      </w:tr>
      <w:tr w:rsidR="00FA7CB4" w:rsidRPr="00571A4A" w14:paraId="050FF6F6" w14:textId="606C36E6" w:rsidTr="00051A1E">
        <w:trPr>
          <w:trHeight w:val="54"/>
          <w:jc w:val="center"/>
        </w:trPr>
        <w:tc>
          <w:tcPr>
            <w:tcW w:w="1928" w:type="dxa"/>
            <w:vMerge/>
            <w:shd w:val="clear" w:color="auto" w:fill="auto"/>
            <w:vAlign w:val="center"/>
          </w:tcPr>
          <w:p w14:paraId="509CDBEE" w14:textId="57FFCF90" w:rsidR="00FA7CB4" w:rsidRPr="00571A4A" w:rsidRDefault="00FA7CB4" w:rsidP="00FA7CB4">
            <w:pPr>
              <w:pStyle w:val="TAC"/>
              <w:rPr>
                <w:rFonts w:eastAsia="MS Mincho"/>
              </w:rPr>
            </w:pPr>
          </w:p>
        </w:tc>
        <w:tc>
          <w:tcPr>
            <w:tcW w:w="1146" w:type="dxa"/>
            <w:shd w:val="clear" w:color="auto" w:fill="auto"/>
            <w:vAlign w:val="center"/>
          </w:tcPr>
          <w:p w14:paraId="2CAE19E5" w14:textId="779806B5" w:rsidR="00FA7CB4" w:rsidRPr="00571A4A" w:rsidRDefault="00FA7CB4" w:rsidP="00FA7CB4">
            <w:pPr>
              <w:pStyle w:val="TAC"/>
              <w:rPr>
                <w:rFonts w:eastAsia="Malgun Gothic"/>
              </w:rPr>
            </w:pPr>
            <w:r w:rsidRPr="00571A4A">
              <w:t>n78</w:t>
            </w:r>
          </w:p>
        </w:tc>
        <w:tc>
          <w:tcPr>
            <w:tcW w:w="1481" w:type="dxa"/>
            <w:shd w:val="clear" w:color="auto" w:fill="auto"/>
            <w:noWrap/>
            <w:vAlign w:val="center"/>
          </w:tcPr>
          <w:p w14:paraId="2E243744" w14:textId="097A29B8" w:rsidR="00FA7CB4" w:rsidRPr="00571A4A" w:rsidRDefault="00FA7CB4" w:rsidP="00FA7CB4">
            <w:pPr>
              <w:pStyle w:val="TAC"/>
              <w:rPr>
                <w:rFonts w:eastAsia="Malgun Gothic"/>
              </w:rPr>
            </w:pPr>
            <w:r w:rsidRPr="00571A4A">
              <w:t>3420</w:t>
            </w:r>
          </w:p>
        </w:tc>
        <w:tc>
          <w:tcPr>
            <w:tcW w:w="779" w:type="dxa"/>
            <w:shd w:val="clear" w:color="auto" w:fill="auto"/>
            <w:noWrap/>
            <w:vAlign w:val="center"/>
          </w:tcPr>
          <w:p w14:paraId="3E68F3B6" w14:textId="2AC0E0CD" w:rsidR="00FA7CB4" w:rsidRPr="00571A4A" w:rsidRDefault="00FA7CB4" w:rsidP="00FA7CB4">
            <w:pPr>
              <w:pStyle w:val="TAC"/>
              <w:rPr>
                <w:rFonts w:eastAsia="Malgun Gothic"/>
              </w:rPr>
            </w:pPr>
            <w:r w:rsidRPr="00571A4A">
              <w:t>10</w:t>
            </w:r>
          </w:p>
        </w:tc>
        <w:tc>
          <w:tcPr>
            <w:tcW w:w="721" w:type="dxa"/>
            <w:shd w:val="clear" w:color="auto" w:fill="auto"/>
            <w:noWrap/>
            <w:vAlign w:val="center"/>
          </w:tcPr>
          <w:p w14:paraId="5B5A55F2" w14:textId="041BCA45" w:rsidR="00FA7CB4" w:rsidRPr="00571A4A" w:rsidRDefault="00FA7CB4" w:rsidP="00FA7CB4">
            <w:pPr>
              <w:pStyle w:val="TAC"/>
              <w:rPr>
                <w:rFonts w:eastAsia="Malgun Gothic"/>
              </w:rPr>
            </w:pPr>
            <w:r w:rsidRPr="00571A4A">
              <w:t>50</w:t>
            </w:r>
          </w:p>
        </w:tc>
        <w:tc>
          <w:tcPr>
            <w:tcW w:w="1314" w:type="dxa"/>
            <w:shd w:val="clear" w:color="auto" w:fill="auto"/>
            <w:noWrap/>
            <w:vAlign w:val="center"/>
          </w:tcPr>
          <w:p w14:paraId="33A01409" w14:textId="52B07981" w:rsidR="00FA7CB4" w:rsidRPr="00571A4A" w:rsidRDefault="00FA7CB4" w:rsidP="00FA7CB4">
            <w:pPr>
              <w:pStyle w:val="TAC"/>
              <w:rPr>
                <w:rFonts w:eastAsia="Malgun Gothic"/>
              </w:rPr>
            </w:pPr>
            <w:r w:rsidRPr="00571A4A">
              <w:t>3420</w:t>
            </w:r>
          </w:p>
        </w:tc>
        <w:tc>
          <w:tcPr>
            <w:tcW w:w="867" w:type="dxa"/>
            <w:shd w:val="clear" w:color="auto" w:fill="auto"/>
            <w:vAlign w:val="center"/>
          </w:tcPr>
          <w:p w14:paraId="1F2D5F0F" w14:textId="57321BAF" w:rsidR="00FA7CB4" w:rsidRPr="00571A4A" w:rsidRDefault="00FA7CB4" w:rsidP="00FA7CB4">
            <w:pPr>
              <w:pStyle w:val="TAC"/>
            </w:pPr>
            <w:r w:rsidRPr="00571A4A">
              <w:t>16.1</w:t>
            </w:r>
          </w:p>
        </w:tc>
        <w:tc>
          <w:tcPr>
            <w:tcW w:w="1248" w:type="dxa"/>
            <w:shd w:val="clear" w:color="auto" w:fill="auto"/>
          </w:tcPr>
          <w:p w14:paraId="2AA4885C" w14:textId="385CEFE7" w:rsidR="00FA7CB4" w:rsidRPr="00571A4A" w:rsidRDefault="00FA7CB4" w:rsidP="00FA7CB4">
            <w:pPr>
              <w:pStyle w:val="TAC"/>
            </w:pPr>
            <w:r w:rsidRPr="00571A4A">
              <w:t>IMD3</w:t>
            </w:r>
          </w:p>
        </w:tc>
      </w:tr>
      <w:tr w:rsidR="00FA7CB4" w:rsidRPr="00571A4A" w14:paraId="1117278F" w14:textId="77777777" w:rsidTr="00051A1E">
        <w:trPr>
          <w:trHeight w:val="54"/>
          <w:jc w:val="center"/>
        </w:trPr>
        <w:tc>
          <w:tcPr>
            <w:tcW w:w="1928" w:type="dxa"/>
            <w:vMerge w:val="restart"/>
            <w:shd w:val="clear" w:color="auto" w:fill="auto"/>
            <w:vAlign w:val="center"/>
          </w:tcPr>
          <w:p w14:paraId="5081DE0F" w14:textId="77777777" w:rsidR="00FA7CB4" w:rsidRPr="00571A4A" w:rsidRDefault="00FA7CB4" w:rsidP="00FA7CB4">
            <w:pPr>
              <w:pStyle w:val="TAC"/>
              <w:rPr>
                <w:rFonts w:eastAsia="Malgun Gothic"/>
              </w:rPr>
            </w:pPr>
            <w:r w:rsidRPr="00571A4A">
              <w:t>DC_3A-20A_n78A</w:t>
            </w:r>
          </w:p>
        </w:tc>
        <w:tc>
          <w:tcPr>
            <w:tcW w:w="1146" w:type="dxa"/>
            <w:shd w:val="clear" w:color="auto" w:fill="auto"/>
            <w:vAlign w:val="center"/>
          </w:tcPr>
          <w:p w14:paraId="2130C31D" w14:textId="77777777" w:rsidR="00FA7CB4" w:rsidRPr="00571A4A" w:rsidRDefault="00FA7CB4" w:rsidP="00FA7CB4">
            <w:pPr>
              <w:pStyle w:val="TAC"/>
              <w:rPr>
                <w:rFonts w:eastAsia="Yu Gothic"/>
              </w:rPr>
            </w:pPr>
            <w:r w:rsidRPr="00571A4A">
              <w:t>3</w:t>
            </w:r>
          </w:p>
        </w:tc>
        <w:tc>
          <w:tcPr>
            <w:tcW w:w="1481" w:type="dxa"/>
            <w:shd w:val="clear" w:color="auto" w:fill="auto"/>
            <w:noWrap/>
            <w:vAlign w:val="center"/>
          </w:tcPr>
          <w:p w14:paraId="66B9E4F5" w14:textId="77777777" w:rsidR="00FA7CB4" w:rsidRPr="00571A4A" w:rsidRDefault="00FA7CB4" w:rsidP="00FA7CB4">
            <w:pPr>
              <w:pStyle w:val="TAC"/>
              <w:rPr>
                <w:rFonts w:eastAsia="Yu Gothic"/>
              </w:rPr>
            </w:pPr>
            <w:r w:rsidRPr="00571A4A">
              <w:t>1725</w:t>
            </w:r>
          </w:p>
        </w:tc>
        <w:tc>
          <w:tcPr>
            <w:tcW w:w="779" w:type="dxa"/>
            <w:shd w:val="clear" w:color="auto" w:fill="auto"/>
            <w:noWrap/>
            <w:vAlign w:val="center"/>
          </w:tcPr>
          <w:p w14:paraId="04917867" w14:textId="77777777" w:rsidR="00FA7CB4" w:rsidRPr="00571A4A" w:rsidRDefault="00FA7CB4" w:rsidP="00FA7CB4">
            <w:pPr>
              <w:pStyle w:val="TAC"/>
              <w:rPr>
                <w:rFonts w:eastAsia="Yu Gothic"/>
              </w:rPr>
            </w:pPr>
            <w:r w:rsidRPr="00571A4A">
              <w:t>5</w:t>
            </w:r>
          </w:p>
        </w:tc>
        <w:tc>
          <w:tcPr>
            <w:tcW w:w="721" w:type="dxa"/>
            <w:shd w:val="clear" w:color="auto" w:fill="auto"/>
            <w:noWrap/>
            <w:vAlign w:val="center"/>
          </w:tcPr>
          <w:p w14:paraId="5BC4C263" w14:textId="77777777" w:rsidR="00FA7CB4" w:rsidRPr="00571A4A" w:rsidRDefault="00FA7CB4" w:rsidP="00FA7CB4">
            <w:pPr>
              <w:pStyle w:val="TAC"/>
              <w:rPr>
                <w:rFonts w:eastAsia="Yu Gothic"/>
              </w:rPr>
            </w:pPr>
            <w:r w:rsidRPr="00571A4A">
              <w:t>25</w:t>
            </w:r>
          </w:p>
        </w:tc>
        <w:tc>
          <w:tcPr>
            <w:tcW w:w="1314" w:type="dxa"/>
            <w:shd w:val="clear" w:color="auto" w:fill="auto"/>
            <w:noWrap/>
            <w:vAlign w:val="center"/>
          </w:tcPr>
          <w:p w14:paraId="266227EF" w14:textId="77777777" w:rsidR="00FA7CB4" w:rsidRPr="00571A4A" w:rsidRDefault="00FA7CB4" w:rsidP="00FA7CB4">
            <w:pPr>
              <w:pStyle w:val="TAC"/>
              <w:rPr>
                <w:rFonts w:eastAsia="Yu Gothic"/>
              </w:rPr>
            </w:pPr>
            <w:r w:rsidRPr="00571A4A">
              <w:t>1820</w:t>
            </w:r>
          </w:p>
        </w:tc>
        <w:tc>
          <w:tcPr>
            <w:tcW w:w="867" w:type="dxa"/>
            <w:shd w:val="clear" w:color="auto" w:fill="auto"/>
            <w:vAlign w:val="center"/>
          </w:tcPr>
          <w:p w14:paraId="1EA2B8BE" w14:textId="77777777" w:rsidR="00FA7CB4" w:rsidRPr="00571A4A" w:rsidRDefault="00FA7CB4" w:rsidP="00FA7CB4">
            <w:pPr>
              <w:pStyle w:val="TAC"/>
            </w:pPr>
            <w:r w:rsidRPr="00571A4A">
              <w:t>17.3</w:t>
            </w:r>
          </w:p>
        </w:tc>
        <w:tc>
          <w:tcPr>
            <w:tcW w:w="1248" w:type="dxa"/>
            <w:shd w:val="clear" w:color="auto" w:fill="auto"/>
          </w:tcPr>
          <w:p w14:paraId="63961E59" w14:textId="77777777" w:rsidR="00FA7CB4" w:rsidRPr="00571A4A" w:rsidRDefault="00FA7CB4" w:rsidP="00FA7CB4">
            <w:pPr>
              <w:pStyle w:val="TAC"/>
            </w:pPr>
            <w:r w:rsidRPr="00571A4A">
              <w:t>IMD3</w:t>
            </w:r>
          </w:p>
        </w:tc>
      </w:tr>
      <w:tr w:rsidR="00FA7CB4" w:rsidRPr="00571A4A" w14:paraId="09EA005A" w14:textId="77777777" w:rsidTr="00051A1E">
        <w:trPr>
          <w:trHeight w:val="54"/>
          <w:jc w:val="center"/>
        </w:trPr>
        <w:tc>
          <w:tcPr>
            <w:tcW w:w="1928" w:type="dxa"/>
            <w:vMerge/>
            <w:shd w:val="clear" w:color="auto" w:fill="auto"/>
            <w:vAlign w:val="center"/>
          </w:tcPr>
          <w:p w14:paraId="405549A7" w14:textId="77777777" w:rsidR="00FA7CB4" w:rsidRPr="00571A4A" w:rsidRDefault="00FA7CB4" w:rsidP="00FA7CB4">
            <w:pPr>
              <w:pStyle w:val="TAC"/>
              <w:rPr>
                <w:rFonts w:eastAsia="Malgun Gothic"/>
              </w:rPr>
            </w:pPr>
          </w:p>
        </w:tc>
        <w:tc>
          <w:tcPr>
            <w:tcW w:w="1146" w:type="dxa"/>
            <w:shd w:val="clear" w:color="auto" w:fill="auto"/>
          </w:tcPr>
          <w:p w14:paraId="22F7680F" w14:textId="77777777" w:rsidR="00FA7CB4" w:rsidRPr="00571A4A" w:rsidRDefault="00FA7CB4" w:rsidP="00FA7CB4">
            <w:pPr>
              <w:pStyle w:val="TAC"/>
              <w:rPr>
                <w:rFonts w:eastAsia="Yu Gothic"/>
              </w:rPr>
            </w:pPr>
            <w:r w:rsidRPr="00571A4A">
              <w:t>20</w:t>
            </w:r>
          </w:p>
        </w:tc>
        <w:tc>
          <w:tcPr>
            <w:tcW w:w="1481" w:type="dxa"/>
            <w:shd w:val="clear" w:color="auto" w:fill="auto"/>
            <w:noWrap/>
          </w:tcPr>
          <w:p w14:paraId="085FB981" w14:textId="77777777" w:rsidR="00FA7CB4" w:rsidRPr="00571A4A" w:rsidRDefault="00FA7CB4" w:rsidP="00FA7CB4">
            <w:pPr>
              <w:pStyle w:val="TAC"/>
              <w:rPr>
                <w:rFonts w:eastAsia="Yu Gothic"/>
              </w:rPr>
            </w:pPr>
            <w:r w:rsidRPr="00571A4A">
              <w:t>845</w:t>
            </w:r>
          </w:p>
        </w:tc>
        <w:tc>
          <w:tcPr>
            <w:tcW w:w="779" w:type="dxa"/>
            <w:shd w:val="clear" w:color="auto" w:fill="auto"/>
            <w:noWrap/>
          </w:tcPr>
          <w:p w14:paraId="5B5C4A3A" w14:textId="77777777" w:rsidR="00FA7CB4" w:rsidRPr="00571A4A" w:rsidRDefault="00FA7CB4" w:rsidP="00FA7CB4">
            <w:pPr>
              <w:pStyle w:val="TAC"/>
              <w:rPr>
                <w:rFonts w:eastAsia="Yu Gothic"/>
              </w:rPr>
            </w:pPr>
            <w:r w:rsidRPr="00571A4A">
              <w:t>5</w:t>
            </w:r>
          </w:p>
        </w:tc>
        <w:tc>
          <w:tcPr>
            <w:tcW w:w="721" w:type="dxa"/>
            <w:shd w:val="clear" w:color="auto" w:fill="auto"/>
            <w:noWrap/>
          </w:tcPr>
          <w:p w14:paraId="7E986E08" w14:textId="77777777" w:rsidR="00FA7CB4" w:rsidRPr="00571A4A" w:rsidRDefault="00FA7CB4" w:rsidP="00FA7CB4">
            <w:pPr>
              <w:pStyle w:val="TAC"/>
              <w:rPr>
                <w:rFonts w:eastAsia="Yu Gothic"/>
              </w:rPr>
            </w:pPr>
            <w:r w:rsidRPr="00571A4A">
              <w:t>25</w:t>
            </w:r>
          </w:p>
        </w:tc>
        <w:tc>
          <w:tcPr>
            <w:tcW w:w="1314" w:type="dxa"/>
            <w:shd w:val="clear" w:color="auto" w:fill="auto"/>
            <w:noWrap/>
          </w:tcPr>
          <w:p w14:paraId="38C21661" w14:textId="77777777" w:rsidR="00FA7CB4" w:rsidRPr="00571A4A" w:rsidRDefault="00FA7CB4" w:rsidP="00FA7CB4">
            <w:pPr>
              <w:pStyle w:val="TAC"/>
              <w:rPr>
                <w:rFonts w:eastAsia="Yu Gothic"/>
              </w:rPr>
            </w:pPr>
            <w:r w:rsidRPr="00571A4A">
              <w:t>804</w:t>
            </w:r>
          </w:p>
        </w:tc>
        <w:tc>
          <w:tcPr>
            <w:tcW w:w="867" w:type="dxa"/>
            <w:shd w:val="clear" w:color="auto" w:fill="auto"/>
          </w:tcPr>
          <w:p w14:paraId="08E14941" w14:textId="77777777" w:rsidR="00FA7CB4" w:rsidRPr="00571A4A" w:rsidRDefault="00FA7CB4" w:rsidP="00FA7CB4">
            <w:pPr>
              <w:pStyle w:val="TAC"/>
            </w:pPr>
            <w:r w:rsidRPr="00571A4A">
              <w:t>N/A</w:t>
            </w:r>
          </w:p>
        </w:tc>
        <w:tc>
          <w:tcPr>
            <w:tcW w:w="1248" w:type="dxa"/>
            <w:shd w:val="clear" w:color="auto" w:fill="auto"/>
          </w:tcPr>
          <w:p w14:paraId="45C3F710" w14:textId="77777777" w:rsidR="00FA7CB4" w:rsidRPr="00571A4A" w:rsidRDefault="00FA7CB4" w:rsidP="00FA7CB4">
            <w:pPr>
              <w:pStyle w:val="TAC"/>
            </w:pPr>
            <w:r w:rsidRPr="00571A4A">
              <w:t>N/A</w:t>
            </w:r>
          </w:p>
        </w:tc>
      </w:tr>
      <w:tr w:rsidR="00FA7CB4" w:rsidRPr="00571A4A" w14:paraId="03F35482" w14:textId="77777777" w:rsidTr="00051A1E">
        <w:trPr>
          <w:trHeight w:val="54"/>
          <w:jc w:val="center"/>
        </w:trPr>
        <w:tc>
          <w:tcPr>
            <w:tcW w:w="1928" w:type="dxa"/>
            <w:vMerge/>
            <w:shd w:val="clear" w:color="auto" w:fill="auto"/>
            <w:vAlign w:val="center"/>
          </w:tcPr>
          <w:p w14:paraId="711C2082" w14:textId="77777777" w:rsidR="00FA7CB4" w:rsidRPr="00571A4A" w:rsidRDefault="00FA7CB4" w:rsidP="00FA7CB4">
            <w:pPr>
              <w:pStyle w:val="TAC"/>
              <w:rPr>
                <w:rFonts w:eastAsia="Malgun Gothic"/>
              </w:rPr>
            </w:pPr>
          </w:p>
        </w:tc>
        <w:tc>
          <w:tcPr>
            <w:tcW w:w="1146" w:type="dxa"/>
            <w:shd w:val="clear" w:color="auto" w:fill="auto"/>
          </w:tcPr>
          <w:p w14:paraId="5F1814AF" w14:textId="77777777" w:rsidR="00FA7CB4" w:rsidRPr="00571A4A" w:rsidRDefault="00FA7CB4" w:rsidP="00FA7CB4">
            <w:pPr>
              <w:pStyle w:val="TAC"/>
              <w:rPr>
                <w:rFonts w:eastAsia="Yu Gothic"/>
              </w:rPr>
            </w:pPr>
            <w:r w:rsidRPr="00571A4A">
              <w:t>n78</w:t>
            </w:r>
          </w:p>
        </w:tc>
        <w:tc>
          <w:tcPr>
            <w:tcW w:w="1481" w:type="dxa"/>
            <w:shd w:val="clear" w:color="auto" w:fill="auto"/>
            <w:noWrap/>
          </w:tcPr>
          <w:p w14:paraId="39DE6859" w14:textId="77777777" w:rsidR="00FA7CB4" w:rsidRPr="00571A4A" w:rsidRDefault="00FA7CB4" w:rsidP="00FA7CB4">
            <w:pPr>
              <w:pStyle w:val="TAC"/>
              <w:rPr>
                <w:rFonts w:eastAsia="Yu Gothic"/>
              </w:rPr>
            </w:pPr>
            <w:r w:rsidRPr="00571A4A">
              <w:t>3510</w:t>
            </w:r>
          </w:p>
        </w:tc>
        <w:tc>
          <w:tcPr>
            <w:tcW w:w="779" w:type="dxa"/>
            <w:shd w:val="clear" w:color="auto" w:fill="auto"/>
            <w:noWrap/>
          </w:tcPr>
          <w:p w14:paraId="2455F1F4" w14:textId="77777777" w:rsidR="00FA7CB4" w:rsidRPr="00571A4A" w:rsidRDefault="00FA7CB4" w:rsidP="00FA7CB4">
            <w:pPr>
              <w:pStyle w:val="TAC"/>
              <w:rPr>
                <w:rFonts w:eastAsia="Yu Gothic"/>
              </w:rPr>
            </w:pPr>
            <w:r w:rsidRPr="00571A4A">
              <w:t>10</w:t>
            </w:r>
          </w:p>
        </w:tc>
        <w:tc>
          <w:tcPr>
            <w:tcW w:w="721" w:type="dxa"/>
            <w:shd w:val="clear" w:color="auto" w:fill="auto"/>
            <w:noWrap/>
          </w:tcPr>
          <w:p w14:paraId="102FEC65" w14:textId="77777777" w:rsidR="00FA7CB4" w:rsidRPr="00571A4A" w:rsidRDefault="00FA7CB4" w:rsidP="00FA7CB4">
            <w:pPr>
              <w:pStyle w:val="TAC"/>
              <w:rPr>
                <w:rFonts w:eastAsia="Yu Gothic"/>
              </w:rPr>
            </w:pPr>
            <w:r w:rsidRPr="00571A4A">
              <w:t>50</w:t>
            </w:r>
          </w:p>
        </w:tc>
        <w:tc>
          <w:tcPr>
            <w:tcW w:w="1314" w:type="dxa"/>
            <w:shd w:val="clear" w:color="auto" w:fill="auto"/>
            <w:noWrap/>
          </w:tcPr>
          <w:p w14:paraId="198C8E80" w14:textId="77777777" w:rsidR="00FA7CB4" w:rsidRPr="00571A4A" w:rsidRDefault="00FA7CB4" w:rsidP="00FA7CB4">
            <w:pPr>
              <w:pStyle w:val="TAC"/>
              <w:rPr>
                <w:rFonts w:eastAsia="Yu Gothic"/>
              </w:rPr>
            </w:pPr>
            <w:r w:rsidRPr="00571A4A">
              <w:t>3510</w:t>
            </w:r>
          </w:p>
        </w:tc>
        <w:tc>
          <w:tcPr>
            <w:tcW w:w="867" w:type="dxa"/>
            <w:shd w:val="clear" w:color="auto" w:fill="auto"/>
          </w:tcPr>
          <w:p w14:paraId="404373A1" w14:textId="77777777" w:rsidR="00FA7CB4" w:rsidRPr="00571A4A" w:rsidRDefault="00FA7CB4" w:rsidP="00FA7CB4">
            <w:pPr>
              <w:pStyle w:val="TAC"/>
            </w:pPr>
            <w:r w:rsidRPr="00571A4A">
              <w:t>N/A</w:t>
            </w:r>
          </w:p>
        </w:tc>
        <w:tc>
          <w:tcPr>
            <w:tcW w:w="1248" w:type="dxa"/>
            <w:shd w:val="clear" w:color="auto" w:fill="auto"/>
          </w:tcPr>
          <w:p w14:paraId="76B7CAFD" w14:textId="77777777" w:rsidR="00FA7CB4" w:rsidRPr="00571A4A" w:rsidRDefault="00FA7CB4" w:rsidP="00FA7CB4">
            <w:pPr>
              <w:pStyle w:val="TAC"/>
            </w:pPr>
            <w:r w:rsidRPr="00571A4A">
              <w:t>N/A</w:t>
            </w:r>
          </w:p>
        </w:tc>
      </w:tr>
      <w:tr w:rsidR="00FA7CB4" w:rsidRPr="00571A4A" w14:paraId="2D24EE78" w14:textId="77777777" w:rsidTr="00051A1E">
        <w:trPr>
          <w:trHeight w:val="54"/>
          <w:jc w:val="center"/>
        </w:trPr>
        <w:tc>
          <w:tcPr>
            <w:tcW w:w="1928" w:type="dxa"/>
            <w:vMerge w:val="restart"/>
            <w:shd w:val="clear" w:color="auto" w:fill="auto"/>
            <w:vAlign w:val="center"/>
          </w:tcPr>
          <w:p w14:paraId="28FDB7CD" w14:textId="77777777" w:rsidR="00FA7CB4" w:rsidRPr="00571A4A" w:rsidRDefault="00FA7CB4" w:rsidP="00FA7CB4">
            <w:pPr>
              <w:pStyle w:val="TAC"/>
              <w:rPr>
                <w:rFonts w:eastAsia="MS Mincho"/>
              </w:rPr>
            </w:pPr>
            <w:r w:rsidRPr="00571A4A">
              <w:t>DC_3A-21A_n77A</w:t>
            </w:r>
          </w:p>
          <w:p w14:paraId="2880EC45" w14:textId="77777777" w:rsidR="00FA7CB4" w:rsidRPr="00571A4A" w:rsidRDefault="00FA7CB4" w:rsidP="00FA7CB4">
            <w:pPr>
              <w:pStyle w:val="TAC"/>
            </w:pPr>
            <w:r w:rsidRPr="00571A4A">
              <w:t>DC_3A-21A_n78A</w:t>
            </w:r>
          </w:p>
        </w:tc>
        <w:tc>
          <w:tcPr>
            <w:tcW w:w="1146" w:type="dxa"/>
            <w:shd w:val="clear" w:color="auto" w:fill="auto"/>
          </w:tcPr>
          <w:p w14:paraId="74F4E0C4" w14:textId="77777777" w:rsidR="00FA7CB4" w:rsidRPr="00571A4A" w:rsidRDefault="00FA7CB4" w:rsidP="00FA7CB4">
            <w:pPr>
              <w:pStyle w:val="TAC"/>
            </w:pPr>
            <w:r w:rsidRPr="00571A4A">
              <w:t>3</w:t>
            </w:r>
          </w:p>
        </w:tc>
        <w:tc>
          <w:tcPr>
            <w:tcW w:w="1481" w:type="dxa"/>
            <w:shd w:val="clear" w:color="auto" w:fill="auto"/>
            <w:noWrap/>
          </w:tcPr>
          <w:p w14:paraId="715FA6E7" w14:textId="77777777" w:rsidR="00FA7CB4" w:rsidRPr="00571A4A" w:rsidRDefault="00FA7CB4" w:rsidP="00FA7CB4">
            <w:pPr>
              <w:pStyle w:val="TAC"/>
            </w:pPr>
            <w:r w:rsidRPr="00571A4A">
              <w:t>1767.5</w:t>
            </w:r>
          </w:p>
        </w:tc>
        <w:tc>
          <w:tcPr>
            <w:tcW w:w="779" w:type="dxa"/>
            <w:shd w:val="clear" w:color="auto" w:fill="auto"/>
            <w:noWrap/>
          </w:tcPr>
          <w:p w14:paraId="7D92D4BD" w14:textId="77777777" w:rsidR="00FA7CB4" w:rsidRPr="00571A4A" w:rsidRDefault="00FA7CB4" w:rsidP="00FA7CB4">
            <w:pPr>
              <w:pStyle w:val="TAC"/>
            </w:pPr>
            <w:r w:rsidRPr="00571A4A">
              <w:t>5</w:t>
            </w:r>
          </w:p>
        </w:tc>
        <w:tc>
          <w:tcPr>
            <w:tcW w:w="721" w:type="dxa"/>
            <w:shd w:val="clear" w:color="auto" w:fill="auto"/>
            <w:noWrap/>
          </w:tcPr>
          <w:p w14:paraId="04F85B5D" w14:textId="77777777" w:rsidR="00FA7CB4" w:rsidRPr="00571A4A" w:rsidRDefault="00FA7CB4" w:rsidP="00FA7CB4">
            <w:pPr>
              <w:pStyle w:val="TAC"/>
            </w:pPr>
            <w:r w:rsidRPr="00571A4A">
              <w:t>25</w:t>
            </w:r>
          </w:p>
        </w:tc>
        <w:tc>
          <w:tcPr>
            <w:tcW w:w="1314" w:type="dxa"/>
            <w:shd w:val="clear" w:color="auto" w:fill="auto"/>
            <w:noWrap/>
          </w:tcPr>
          <w:p w14:paraId="46D5A646" w14:textId="77777777" w:rsidR="00FA7CB4" w:rsidRPr="00571A4A" w:rsidRDefault="00FA7CB4" w:rsidP="00FA7CB4">
            <w:pPr>
              <w:pStyle w:val="TAC"/>
            </w:pPr>
            <w:r w:rsidRPr="00571A4A">
              <w:t>1862.5</w:t>
            </w:r>
          </w:p>
        </w:tc>
        <w:tc>
          <w:tcPr>
            <w:tcW w:w="867" w:type="dxa"/>
            <w:shd w:val="clear" w:color="auto" w:fill="auto"/>
          </w:tcPr>
          <w:p w14:paraId="0D589AB5" w14:textId="77777777" w:rsidR="00FA7CB4" w:rsidRPr="00571A4A" w:rsidRDefault="00FA7CB4" w:rsidP="00FA7CB4">
            <w:pPr>
              <w:pStyle w:val="TAC"/>
            </w:pPr>
            <w:r w:rsidRPr="00571A4A">
              <w:t>N/A</w:t>
            </w:r>
          </w:p>
        </w:tc>
        <w:tc>
          <w:tcPr>
            <w:tcW w:w="1248" w:type="dxa"/>
            <w:shd w:val="clear" w:color="auto" w:fill="auto"/>
          </w:tcPr>
          <w:p w14:paraId="1B33CBFA" w14:textId="77777777" w:rsidR="00FA7CB4" w:rsidRPr="00571A4A" w:rsidRDefault="00FA7CB4" w:rsidP="00FA7CB4">
            <w:pPr>
              <w:pStyle w:val="TAC"/>
            </w:pPr>
            <w:r w:rsidRPr="00571A4A">
              <w:t>N/A</w:t>
            </w:r>
          </w:p>
        </w:tc>
      </w:tr>
      <w:tr w:rsidR="00FA7CB4" w:rsidRPr="00571A4A" w14:paraId="310E380C" w14:textId="77777777" w:rsidTr="00051A1E">
        <w:trPr>
          <w:trHeight w:val="54"/>
          <w:jc w:val="center"/>
        </w:trPr>
        <w:tc>
          <w:tcPr>
            <w:tcW w:w="1928" w:type="dxa"/>
            <w:vMerge/>
            <w:shd w:val="clear" w:color="auto" w:fill="auto"/>
            <w:vAlign w:val="center"/>
          </w:tcPr>
          <w:p w14:paraId="7CDD315B" w14:textId="77777777" w:rsidR="00FA7CB4" w:rsidRPr="00571A4A" w:rsidRDefault="00FA7CB4" w:rsidP="00FA7CB4">
            <w:pPr>
              <w:pStyle w:val="TAC"/>
            </w:pPr>
          </w:p>
        </w:tc>
        <w:tc>
          <w:tcPr>
            <w:tcW w:w="1146" w:type="dxa"/>
            <w:shd w:val="clear" w:color="auto" w:fill="auto"/>
          </w:tcPr>
          <w:p w14:paraId="4CBB6000" w14:textId="77777777" w:rsidR="00FA7CB4" w:rsidRPr="00571A4A" w:rsidRDefault="00FA7CB4" w:rsidP="00FA7CB4">
            <w:pPr>
              <w:pStyle w:val="TAC"/>
            </w:pPr>
            <w:r w:rsidRPr="00571A4A">
              <w:t>21</w:t>
            </w:r>
          </w:p>
        </w:tc>
        <w:tc>
          <w:tcPr>
            <w:tcW w:w="1481" w:type="dxa"/>
            <w:shd w:val="clear" w:color="auto" w:fill="auto"/>
            <w:noWrap/>
          </w:tcPr>
          <w:p w14:paraId="4B5EC83A" w14:textId="77777777" w:rsidR="00FA7CB4" w:rsidRPr="00571A4A" w:rsidRDefault="00FA7CB4" w:rsidP="00FA7CB4">
            <w:pPr>
              <w:pStyle w:val="TAC"/>
            </w:pPr>
            <w:r w:rsidRPr="00571A4A">
              <w:t>1459.5</w:t>
            </w:r>
          </w:p>
        </w:tc>
        <w:tc>
          <w:tcPr>
            <w:tcW w:w="779" w:type="dxa"/>
            <w:shd w:val="clear" w:color="auto" w:fill="auto"/>
            <w:noWrap/>
          </w:tcPr>
          <w:p w14:paraId="0E3425F3" w14:textId="77777777" w:rsidR="00FA7CB4" w:rsidRPr="00571A4A" w:rsidRDefault="00FA7CB4" w:rsidP="00FA7CB4">
            <w:pPr>
              <w:pStyle w:val="TAC"/>
            </w:pPr>
            <w:r w:rsidRPr="00571A4A">
              <w:t>5</w:t>
            </w:r>
          </w:p>
        </w:tc>
        <w:tc>
          <w:tcPr>
            <w:tcW w:w="721" w:type="dxa"/>
            <w:shd w:val="clear" w:color="auto" w:fill="auto"/>
            <w:noWrap/>
          </w:tcPr>
          <w:p w14:paraId="01A09CB2" w14:textId="77777777" w:rsidR="00FA7CB4" w:rsidRPr="00571A4A" w:rsidRDefault="00FA7CB4" w:rsidP="00FA7CB4">
            <w:pPr>
              <w:pStyle w:val="TAC"/>
            </w:pPr>
            <w:r w:rsidRPr="00571A4A">
              <w:t>25</w:t>
            </w:r>
          </w:p>
        </w:tc>
        <w:tc>
          <w:tcPr>
            <w:tcW w:w="1314" w:type="dxa"/>
            <w:shd w:val="clear" w:color="auto" w:fill="auto"/>
            <w:noWrap/>
          </w:tcPr>
          <w:p w14:paraId="09A7FBBC" w14:textId="77777777" w:rsidR="00FA7CB4" w:rsidRPr="00571A4A" w:rsidRDefault="00FA7CB4" w:rsidP="00FA7CB4">
            <w:pPr>
              <w:pStyle w:val="TAC"/>
            </w:pPr>
            <w:r w:rsidRPr="00571A4A">
              <w:t>1507.5</w:t>
            </w:r>
          </w:p>
        </w:tc>
        <w:tc>
          <w:tcPr>
            <w:tcW w:w="867" w:type="dxa"/>
            <w:shd w:val="clear" w:color="auto" w:fill="auto"/>
          </w:tcPr>
          <w:p w14:paraId="0C710F14" w14:textId="77777777" w:rsidR="00FA7CB4" w:rsidRPr="00571A4A" w:rsidRDefault="00FA7CB4" w:rsidP="00FA7CB4">
            <w:pPr>
              <w:pStyle w:val="TAC"/>
            </w:pPr>
            <w:r w:rsidRPr="00571A4A">
              <w:t>8.8</w:t>
            </w:r>
          </w:p>
        </w:tc>
        <w:tc>
          <w:tcPr>
            <w:tcW w:w="1248" w:type="dxa"/>
            <w:shd w:val="clear" w:color="auto" w:fill="auto"/>
          </w:tcPr>
          <w:p w14:paraId="685C1E95" w14:textId="77777777" w:rsidR="00FA7CB4" w:rsidRPr="00571A4A" w:rsidRDefault="00FA7CB4" w:rsidP="00FA7CB4">
            <w:pPr>
              <w:pStyle w:val="TAC"/>
            </w:pPr>
            <w:r w:rsidRPr="00571A4A">
              <w:t>IMD4</w:t>
            </w:r>
          </w:p>
        </w:tc>
      </w:tr>
      <w:tr w:rsidR="00FA7CB4" w:rsidRPr="00571A4A" w14:paraId="4998DE94" w14:textId="77777777" w:rsidTr="00051A1E">
        <w:trPr>
          <w:trHeight w:val="54"/>
          <w:jc w:val="center"/>
        </w:trPr>
        <w:tc>
          <w:tcPr>
            <w:tcW w:w="1928" w:type="dxa"/>
            <w:vMerge/>
            <w:shd w:val="clear" w:color="auto" w:fill="auto"/>
            <w:vAlign w:val="center"/>
          </w:tcPr>
          <w:p w14:paraId="0988F489" w14:textId="77777777" w:rsidR="00FA7CB4" w:rsidRPr="00571A4A" w:rsidRDefault="00FA7CB4" w:rsidP="00FA7CB4">
            <w:pPr>
              <w:pStyle w:val="TAC"/>
            </w:pPr>
          </w:p>
        </w:tc>
        <w:tc>
          <w:tcPr>
            <w:tcW w:w="1146" w:type="dxa"/>
            <w:shd w:val="clear" w:color="auto" w:fill="auto"/>
          </w:tcPr>
          <w:p w14:paraId="6619ECE1" w14:textId="77777777" w:rsidR="00FA7CB4" w:rsidRPr="00571A4A" w:rsidRDefault="00FA7CB4" w:rsidP="00FA7CB4">
            <w:pPr>
              <w:pStyle w:val="TAC"/>
            </w:pPr>
            <w:r w:rsidRPr="00571A4A">
              <w:t>n77, n78</w:t>
            </w:r>
          </w:p>
        </w:tc>
        <w:tc>
          <w:tcPr>
            <w:tcW w:w="1481" w:type="dxa"/>
            <w:shd w:val="clear" w:color="auto" w:fill="auto"/>
            <w:noWrap/>
          </w:tcPr>
          <w:p w14:paraId="0BA16E06" w14:textId="77777777" w:rsidR="00FA7CB4" w:rsidRPr="00571A4A" w:rsidRDefault="00FA7CB4" w:rsidP="00FA7CB4">
            <w:pPr>
              <w:pStyle w:val="TAC"/>
            </w:pPr>
            <w:r w:rsidRPr="00571A4A">
              <w:t>3795</w:t>
            </w:r>
          </w:p>
        </w:tc>
        <w:tc>
          <w:tcPr>
            <w:tcW w:w="779" w:type="dxa"/>
            <w:shd w:val="clear" w:color="auto" w:fill="auto"/>
            <w:noWrap/>
          </w:tcPr>
          <w:p w14:paraId="4B06A070" w14:textId="77777777" w:rsidR="00FA7CB4" w:rsidRPr="00571A4A" w:rsidRDefault="00FA7CB4" w:rsidP="00FA7CB4">
            <w:pPr>
              <w:pStyle w:val="TAC"/>
            </w:pPr>
            <w:r w:rsidRPr="00571A4A">
              <w:t>10</w:t>
            </w:r>
          </w:p>
        </w:tc>
        <w:tc>
          <w:tcPr>
            <w:tcW w:w="721" w:type="dxa"/>
            <w:shd w:val="clear" w:color="auto" w:fill="auto"/>
            <w:noWrap/>
          </w:tcPr>
          <w:p w14:paraId="5845D4BC" w14:textId="77777777" w:rsidR="00FA7CB4" w:rsidRPr="00571A4A" w:rsidRDefault="00FA7CB4" w:rsidP="00FA7CB4">
            <w:pPr>
              <w:pStyle w:val="TAC"/>
            </w:pPr>
            <w:r w:rsidRPr="00571A4A">
              <w:t>50</w:t>
            </w:r>
          </w:p>
        </w:tc>
        <w:tc>
          <w:tcPr>
            <w:tcW w:w="1314" w:type="dxa"/>
            <w:shd w:val="clear" w:color="auto" w:fill="auto"/>
            <w:noWrap/>
          </w:tcPr>
          <w:p w14:paraId="09FF074B" w14:textId="77777777" w:rsidR="00FA7CB4" w:rsidRPr="00571A4A" w:rsidRDefault="00FA7CB4" w:rsidP="00FA7CB4">
            <w:pPr>
              <w:pStyle w:val="TAC"/>
            </w:pPr>
            <w:r w:rsidRPr="00571A4A">
              <w:t>3795</w:t>
            </w:r>
          </w:p>
        </w:tc>
        <w:tc>
          <w:tcPr>
            <w:tcW w:w="867" w:type="dxa"/>
            <w:shd w:val="clear" w:color="auto" w:fill="auto"/>
          </w:tcPr>
          <w:p w14:paraId="17C7774E" w14:textId="77777777" w:rsidR="00FA7CB4" w:rsidRPr="00571A4A" w:rsidRDefault="00FA7CB4" w:rsidP="00FA7CB4">
            <w:pPr>
              <w:pStyle w:val="TAC"/>
            </w:pPr>
            <w:r w:rsidRPr="00571A4A">
              <w:t>N/A</w:t>
            </w:r>
          </w:p>
        </w:tc>
        <w:tc>
          <w:tcPr>
            <w:tcW w:w="1248" w:type="dxa"/>
            <w:shd w:val="clear" w:color="auto" w:fill="auto"/>
          </w:tcPr>
          <w:p w14:paraId="5A38A182" w14:textId="77777777" w:rsidR="00FA7CB4" w:rsidRPr="00571A4A" w:rsidRDefault="00FA7CB4" w:rsidP="00FA7CB4">
            <w:pPr>
              <w:pStyle w:val="TAC"/>
            </w:pPr>
            <w:r w:rsidRPr="00571A4A">
              <w:t>N/A</w:t>
            </w:r>
          </w:p>
        </w:tc>
      </w:tr>
      <w:tr w:rsidR="00FA7CB4" w:rsidRPr="00571A4A" w14:paraId="63BAA546" w14:textId="77777777" w:rsidTr="00051A1E">
        <w:trPr>
          <w:trHeight w:val="54"/>
          <w:jc w:val="center"/>
        </w:trPr>
        <w:tc>
          <w:tcPr>
            <w:tcW w:w="1928" w:type="dxa"/>
            <w:vMerge/>
            <w:shd w:val="clear" w:color="auto" w:fill="auto"/>
            <w:vAlign w:val="center"/>
          </w:tcPr>
          <w:p w14:paraId="089FB241" w14:textId="77777777" w:rsidR="00FA7CB4" w:rsidRPr="00571A4A" w:rsidRDefault="00FA7CB4" w:rsidP="00FA7CB4">
            <w:pPr>
              <w:pStyle w:val="TAC"/>
              <w:rPr>
                <w:rFonts w:eastAsia="Malgun Gothic"/>
              </w:rPr>
            </w:pPr>
          </w:p>
        </w:tc>
        <w:tc>
          <w:tcPr>
            <w:tcW w:w="1146" w:type="dxa"/>
            <w:shd w:val="clear" w:color="auto" w:fill="auto"/>
          </w:tcPr>
          <w:p w14:paraId="71861CF6" w14:textId="77777777" w:rsidR="00FA7CB4" w:rsidRPr="00571A4A" w:rsidRDefault="00FA7CB4" w:rsidP="00FA7CB4">
            <w:pPr>
              <w:pStyle w:val="TAC"/>
              <w:rPr>
                <w:rFonts w:eastAsia="Yu Gothic"/>
              </w:rPr>
            </w:pPr>
            <w:r w:rsidRPr="00571A4A">
              <w:t>3</w:t>
            </w:r>
          </w:p>
        </w:tc>
        <w:tc>
          <w:tcPr>
            <w:tcW w:w="1481" w:type="dxa"/>
            <w:shd w:val="clear" w:color="auto" w:fill="auto"/>
            <w:noWrap/>
          </w:tcPr>
          <w:p w14:paraId="4111EFCB" w14:textId="77777777" w:rsidR="00FA7CB4" w:rsidRPr="00571A4A" w:rsidRDefault="00FA7CB4" w:rsidP="00FA7CB4">
            <w:pPr>
              <w:pStyle w:val="TAC"/>
              <w:rPr>
                <w:rFonts w:eastAsia="Yu Gothic"/>
              </w:rPr>
            </w:pPr>
            <w:r w:rsidRPr="00571A4A">
              <w:rPr>
                <w:lang w:eastAsia="ko-KR"/>
              </w:rPr>
              <w:t>N/A</w:t>
            </w:r>
          </w:p>
        </w:tc>
        <w:tc>
          <w:tcPr>
            <w:tcW w:w="779" w:type="dxa"/>
            <w:shd w:val="clear" w:color="auto" w:fill="auto"/>
            <w:noWrap/>
          </w:tcPr>
          <w:p w14:paraId="68292446" w14:textId="77777777" w:rsidR="00FA7CB4" w:rsidRPr="00571A4A" w:rsidRDefault="00FA7CB4" w:rsidP="00FA7CB4">
            <w:pPr>
              <w:pStyle w:val="TAC"/>
              <w:rPr>
                <w:rFonts w:eastAsia="Yu Gothic"/>
              </w:rPr>
            </w:pPr>
            <w:r w:rsidRPr="00571A4A">
              <w:rPr>
                <w:lang w:eastAsia="ko-KR"/>
              </w:rPr>
              <w:t>5</w:t>
            </w:r>
          </w:p>
        </w:tc>
        <w:tc>
          <w:tcPr>
            <w:tcW w:w="721" w:type="dxa"/>
            <w:shd w:val="clear" w:color="auto" w:fill="auto"/>
            <w:noWrap/>
          </w:tcPr>
          <w:p w14:paraId="0D616FFE" w14:textId="77777777" w:rsidR="00FA7CB4" w:rsidRPr="00571A4A" w:rsidRDefault="00FA7CB4" w:rsidP="00FA7CB4">
            <w:pPr>
              <w:pStyle w:val="TAC"/>
              <w:rPr>
                <w:rFonts w:eastAsia="Yu Gothic"/>
              </w:rPr>
            </w:pPr>
            <w:r w:rsidRPr="00571A4A">
              <w:rPr>
                <w:lang w:eastAsia="ko-KR"/>
              </w:rPr>
              <w:t>N/A</w:t>
            </w:r>
          </w:p>
        </w:tc>
        <w:tc>
          <w:tcPr>
            <w:tcW w:w="1314" w:type="dxa"/>
            <w:shd w:val="clear" w:color="auto" w:fill="auto"/>
            <w:noWrap/>
          </w:tcPr>
          <w:p w14:paraId="6E121F97" w14:textId="77777777" w:rsidR="00FA7CB4" w:rsidRPr="00571A4A" w:rsidRDefault="00FA7CB4" w:rsidP="00FA7CB4">
            <w:pPr>
              <w:pStyle w:val="TAC"/>
              <w:rPr>
                <w:rFonts w:eastAsia="Yu Gothic"/>
              </w:rPr>
            </w:pPr>
            <w:r w:rsidRPr="00571A4A">
              <w:rPr>
                <w:lang w:eastAsia="ko-KR"/>
              </w:rPr>
              <w:t>1862.5</w:t>
            </w:r>
          </w:p>
        </w:tc>
        <w:tc>
          <w:tcPr>
            <w:tcW w:w="867" w:type="dxa"/>
            <w:shd w:val="clear" w:color="auto" w:fill="auto"/>
          </w:tcPr>
          <w:p w14:paraId="4852C629" w14:textId="77777777" w:rsidR="00FA7CB4" w:rsidRPr="00571A4A" w:rsidRDefault="00FA7CB4" w:rsidP="00FA7CB4">
            <w:pPr>
              <w:pStyle w:val="TAC"/>
            </w:pPr>
            <w:r w:rsidRPr="00571A4A">
              <w:rPr>
                <w:lang w:eastAsia="ko-KR"/>
              </w:rPr>
              <w:t>30.8</w:t>
            </w:r>
          </w:p>
        </w:tc>
        <w:tc>
          <w:tcPr>
            <w:tcW w:w="1248" w:type="dxa"/>
            <w:shd w:val="clear" w:color="auto" w:fill="auto"/>
          </w:tcPr>
          <w:p w14:paraId="2A88F8B9" w14:textId="77777777" w:rsidR="00FA7CB4" w:rsidRPr="00571A4A" w:rsidRDefault="00FA7CB4" w:rsidP="00FA7CB4">
            <w:pPr>
              <w:pStyle w:val="TAC"/>
            </w:pPr>
            <w:r w:rsidRPr="00571A4A">
              <w:rPr>
                <w:lang w:eastAsia="ko-KR"/>
              </w:rPr>
              <w:t>IMD2</w:t>
            </w:r>
          </w:p>
        </w:tc>
      </w:tr>
      <w:tr w:rsidR="00FA7CB4" w:rsidRPr="00571A4A" w14:paraId="3B3D58CD" w14:textId="77777777" w:rsidTr="00051A1E">
        <w:trPr>
          <w:trHeight w:val="54"/>
          <w:jc w:val="center"/>
        </w:trPr>
        <w:tc>
          <w:tcPr>
            <w:tcW w:w="1928" w:type="dxa"/>
            <w:vMerge/>
            <w:shd w:val="clear" w:color="auto" w:fill="auto"/>
            <w:vAlign w:val="center"/>
          </w:tcPr>
          <w:p w14:paraId="0A6366FE" w14:textId="77777777" w:rsidR="00FA7CB4" w:rsidRPr="00571A4A" w:rsidRDefault="00FA7CB4" w:rsidP="00FA7CB4">
            <w:pPr>
              <w:pStyle w:val="TAC"/>
              <w:rPr>
                <w:rFonts w:eastAsia="Malgun Gothic"/>
              </w:rPr>
            </w:pPr>
          </w:p>
        </w:tc>
        <w:tc>
          <w:tcPr>
            <w:tcW w:w="1146" w:type="dxa"/>
            <w:shd w:val="clear" w:color="auto" w:fill="auto"/>
          </w:tcPr>
          <w:p w14:paraId="2272DBB7" w14:textId="77777777" w:rsidR="00FA7CB4" w:rsidRPr="00571A4A" w:rsidRDefault="00FA7CB4" w:rsidP="00FA7CB4">
            <w:pPr>
              <w:pStyle w:val="TAC"/>
              <w:rPr>
                <w:rFonts w:eastAsia="Yu Gothic"/>
              </w:rPr>
            </w:pPr>
            <w:r w:rsidRPr="00571A4A">
              <w:t>21</w:t>
            </w:r>
          </w:p>
        </w:tc>
        <w:tc>
          <w:tcPr>
            <w:tcW w:w="1481" w:type="dxa"/>
            <w:shd w:val="clear" w:color="auto" w:fill="auto"/>
            <w:noWrap/>
          </w:tcPr>
          <w:p w14:paraId="2B63D339" w14:textId="77777777" w:rsidR="00FA7CB4" w:rsidRPr="00571A4A" w:rsidRDefault="00FA7CB4" w:rsidP="00FA7CB4">
            <w:pPr>
              <w:pStyle w:val="TAC"/>
              <w:rPr>
                <w:rFonts w:eastAsia="Yu Gothic"/>
              </w:rPr>
            </w:pPr>
            <w:r w:rsidRPr="00571A4A">
              <w:rPr>
                <w:lang w:eastAsia="ko-KR"/>
              </w:rPr>
              <w:t>1459.5</w:t>
            </w:r>
          </w:p>
        </w:tc>
        <w:tc>
          <w:tcPr>
            <w:tcW w:w="779" w:type="dxa"/>
            <w:shd w:val="clear" w:color="auto" w:fill="auto"/>
            <w:noWrap/>
          </w:tcPr>
          <w:p w14:paraId="2FAB0015" w14:textId="77777777" w:rsidR="00FA7CB4" w:rsidRPr="00571A4A" w:rsidRDefault="00FA7CB4" w:rsidP="00FA7CB4">
            <w:pPr>
              <w:pStyle w:val="TAC"/>
              <w:rPr>
                <w:rFonts w:eastAsia="Yu Gothic"/>
              </w:rPr>
            </w:pPr>
            <w:r w:rsidRPr="00571A4A">
              <w:rPr>
                <w:lang w:eastAsia="ko-KR"/>
              </w:rPr>
              <w:t>5</w:t>
            </w:r>
          </w:p>
        </w:tc>
        <w:tc>
          <w:tcPr>
            <w:tcW w:w="721" w:type="dxa"/>
            <w:shd w:val="clear" w:color="auto" w:fill="auto"/>
            <w:noWrap/>
          </w:tcPr>
          <w:p w14:paraId="4E2EFF51" w14:textId="77777777" w:rsidR="00FA7CB4" w:rsidRPr="00571A4A" w:rsidRDefault="00FA7CB4" w:rsidP="00FA7CB4">
            <w:pPr>
              <w:pStyle w:val="TAC"/>
              <w:rPr>
                <w:rFonts w:eastAsia="Yu Gothic"/>
              </w:rPr>
            </w:pPr>
            <w:r w:rsidRPr="00571A4A">
              <w:rPr>
                <w:lang w:eastAsia="ko-KR"/>
              </w:rPr>
              <w:t>25</w:t>
            </w:r>
          </w:p>
        </w:tc>
        <w:tc>
          <w:tcPr>
            <w:tcW w:w="1314" w:type="dxa"/>
            <w:shd w:val="clear" w:color="auto" w:fill="auto"/>
            <w:noWrap/>
          </w:tcPr>
          <w:p w14:paraId="7C05B085" w14:textId="77777777" w:rsidR="00FA7CB4" w:rsidRPr="00571A4A" w:rsidRDefault="00FA7CB4" w:rsidP="00FA7CB4">
            <w:pPr>
              <w:pStyle w:val="TAC"/>
              <w:rPr>
                <w:rFonts w:eastAsia="Yu Gothic"/>
              </w:rPr>
            </w:pPr>
            <w:r w:rsidRPr="00571A4A">
              <w:rPr>
                <w:lang w:eastAsia="ko-KR"/>
              </w:rPr>
              <w:t>1507.5</w:t>
            </w:r>
          </w:p>
        </w:tc>
        <w:tc>
          <w:tcPr>
            <w:tcW w:w="867" w:type="dxa"/>
            <w:shd w:val="clear" w:color="auto" w:fill="auto"/>
          </w:tcPr>
          <w:p w14:paraId="0151E651" w14:textId="77777777" w:rsidR="00FA7CB4" w:rsidRPr="00571A4A" w:rsidRDefault="00FA7CB4" w:rsidP="00FA7CB4">
            <w:pPr>
              <w:pStyle w:val="TAC"/>
            </w:pPr>
            <w:r w:rsidRPr="00571A4A">
              <w:rPr>
                <w:lang w:eastAsia="ko-KR"/>
              </w:rPr>
              <w:t>N/A</w:t>
            </w:r>
          </w:p>
        </w:tc>
        <w:tc>
          <w:tcPr>
            <w:tcW w:w="1248" w:type="dxa"/>
            <w:shd w:val="clear" w:color="auto" w:fill="auto"/>
          </w:tcPr>
          <w:p w14:paraId="3DFD589D" w14:textId="77777777" w:rsidR="00FA7CB4" w:rsidRPr="00571A4A" w:rsidRDefault="00FA7CB4" w:rsidP="00FA7CB4">
            <w:pPr>
              <w:pStyle w:val="TAC"/>
            </w:pPr>
            <w:r w:rsidRPr="00571A4A">
              <w:rPr>
                <w:lang w:eastAsia="ko-KR"/>
              </w:rPr>
              <w:t>N/A</w:t>
            </w:r>
          </w:p>
        </w:tc>
      </w:tr>
      <w:tr w:rsidR="00FA7CB4" w:rsidRPr="00571A4A" w14:paraId="4D2144A5" w14:textId="77777777" w:rsidTr="00051A1E">
        <w:trPr>
          <w:trHeight w:val="54"/>
          <w:jc w:val="center"/>
        </w:trPr>
        <w:tc>
          <w:tcPr>
            <w:tcW w:w="1928" w:type="dxa"/>
            <w:vMerge/>
            <w:shd w:val="clear" w:color="auto" w:fill="auto"/>
            <w:vAlign w:val="center"/>
          </w:tcPr>
          <w:p w14:paraId="3B8486A4" w14:textId="77777777" w:rsidR="00FA7CB4" w:rsidRPr="00571A4A" w:rsidRDefault="00FA7CB4" w:rsidP="00FA7CB4">
            <w:pPr>
              <w:pStyle w:val="TAC"/>
              <w:rPr>
                <w:rFonts w:eastAsia="Malgun Gothic"/>
              </w:rPr>
            </w:pPr>
          </w:p>
        </w:tc>
        <w:tc>
          <w:tcPr>
            <w:tcW w:w="1146" w:type="dxa"/>
            <w:shd w:val="clear" w:color="auto" w:fill="auto"/>
          </w:tcPr>
          <w:p w14:paraId="662E1712" w14:textId="77777777" w:rsidR="00FA7CB4" w:rsidRPr="00571A4A" w:rsidRDefault="00FA7CB4" w:rsidP="00FA7CB4">
            <w:pPr>
              <w:pStyle w:val="TAC"/>
              <w:rPr>
                <w:rFonts w:eastAsia="Yu Gothic"/>
              </w:rPr>
            </w:pPr>
            <w:r w:rsidRPr="00571A4A">
              <w:t>n78</w:t>
            </w:r>
          </w:p>
        </w:tc>
        <w:tc>
          <w:tcPr>
            <w:tcW w:w="1481" w:type="dxa"/>
            <w:shd w:val="clear" w:color="auto" w:fill="auto"/>
            <w:noWrap/>
          </w:tcPr>
          <w:p w14:paraId="1137F10C" w14:textId="77777777" w:rsidR="00FA7CB4" w:rsidRPr="00571A4A" w:rsidRDefault="00FA7CB4" w:rsidP="00FA7CB4">
            <w:pPr>
              <w:pStyle w:val="TAC"/>
              <w:rPr>
                <w:rFonts w:eastAsia="Yu Gothic"/>
              </w:rPr>
            </w:pPr>
            <w:r w:rsidRPr="00571A4A">
              <w:rPr>
                <w:lang w:eastAsia="ko-KR"/>
              </w:rPr>
              <w:t>3322</w:t>
            </w:r>
          </w:p>
        </w:tc>
        <w:tc>
          <w:tcPr>
            <w:tcW w:w="779" w:type="dxa"/>
            <w:shd w:val="clear" w:color="auto" w:fill="auto"/>
            <w:noWrap/>
          </w:tcPr>
          <w:p w14:paraId="2A27153B" w14:textId="77777777" w:rsidR="00FA7CB4" w:rsidRPr="00571A4A" w:rsidRDefault="00FA7CB4" w:rsidP="00FA7CB4">
            <w:pPr>
              <w:pStyle w:val="TAC"/>
              <w:rPr>
                <w:rFonts w:eastAsia="Yu Gothic"/>
              </w:rPr>
            </w:pPr>
            <w:r w:rsidRPr="00571A4A">
              <w:rPr>
                <w:lang w:eastAsia="ko-KR"/>
              </w:rPr>
              <w:t>10</w:t>
            </w:r>
          </w:p>
        </w:tc>
        <w:tc>
          <w:tcPr>
            <w:tcW w:w="721" w:type="dxa"/>
            <w:shd w:val="clear" w:color="auto" w:fill="auto"/>
            <w:noWrap/>
          </w:tcPr>
          <w:p w14:paraId="386630EE" w14:textId="77777777" w:rsidR="00FA7CB4" w:rsidRPr="00571A4A" w:rsidRDefault="00FA7CB4" w:rsidP="00FA7CB4">
            <w:pPr>
              <w:pStyle w:val="TAC"/>
              <w:rPr>
                <w:rFonts w:eastAsia="Yu Gothic"/>
              </w:rPr>
            </w:pPr>
            <w:r w:rsidRPr="00571A4A">
              <w:rPr>
                <w:lang w:eastAsia="ko-KR"/>
              </w:rPr>
              <w:t>50</w:t>
            </w:r>
          </w:p>
        </w:tc>
        <w:tc>
          <w:tcPr>
            <w:tcW w:w="1314" w:type="dxa"/>
            <w:shd w:val="clear" w:color="auto" w:fill="auto"/>
            <w:noWrap/>
          </w:tcPr>
          <w:p w14:paraId="436FF2A7" w14:textId="77777777" w:rsidR="00FA7CB4" w:rsidRPr="00571A4A" w:rsidRDefault="00FA7CB4" w:rsidP="00FA7CB4">
            <w:pPr>
              <w:pStyle w:val="TAC"/>
              <w:rPr>
                <w:rFonts w:eastAsia="Yu Gothic"/>
              </w:rPr>
            </w:pPr>
            <w:r w:rsidRPr="00571A4A">
              <w:rPr>
                <w:lang w:eastAsia="ko-KR"/>
              </w:rPr>
              <w:t>3322</w:t>
            </w:r>
          </w:p>
        </w:tc>
        <w:tc>
          <w:tcPr>
            <w:tcW w:w="867" w:type="dxa"/>
            <w:shd w:val="clear" w:color="auto" w:fill="auto"/>
          </w:tcPr>
          <w:p w14:paraId="38BCC27E" w14:textId="77777777" w:rsidR="00FA7CB4" w:rsidRPr="00571A4A" w:rsidRDefault="00FA7CB4" w:rsidP="00FA7CB4">
            <w:pPr>
              <w:pStyle w:val="TAC"/>
            </w:pPr>
            <w:r w:rsidRPr="00571A4A">
              <w:rPr>
                <w:lang w:eastAsia="ko-KR"/>
              </w:rPr>
              <w:t>N/A</w:t>
            </w:r>
          </w:p>
        </w:tc>
        <w:tc>
          <w:tcPr>
            <w:tcW w:w="1248" w:type="dxa"/>
            <w:shd w:val="clear" w:color="auto" w:fill="auto"/>
          </w:tcPr>
          <w:p w14:paraId="3C7E1CBD" w14:textId="77777777" w:rsidR="00FA7CB4" w:rsidRPr="00571A4A" w:rsidRDefault="00FA7CB4" w:rsidP="00FA7CB4">
            <w:pPr>
              <w:pStyle w:val="TAC"/>
            </w:pPr>
            <w:r w:rsidRPr="00571A4A">
              <w:rPr>
                <w:lang w:eastAsia="ko-KR"/>
              </w:rPr>
              <w:t>N/A</w:t>
            </w:r>
          </w:p>
        </w:tc>
      </w:tr>
      <w:tr w:rsidR="00FA7CB4" w:rsidRPr="00571A4A" w14:paraId="31C04A06" w14:textId="77777777" w:rsidTr="00051A1E">
        <w:trPr>
          <w:trHeight w:val="54"/>
          <w:jc w:val="center"/>
        </w:trPr>
        <w:tc>
          <w:tcPr>
            <w:tcW w:w="1928" w:type="dxa"/>
            <w:vMerge w:val="restart"/>
            <w:shd w:val="clear" w:color="auto" w:fill="auto"/>
            <w:vAlign w:val="center"/>
          </w:tcPr>
          <w:p w14:paraId="10533A72" w14:textId="77777777" w:rsidR="00FA7CB4" w:rsidRPr="00571A4A" w:rsidRDefault="00FA7CB4" w:rsidP="00FA7CB4">
            <w:pPr>
              <w:pStyle w:val="TAC"/>
              <w:rPr>
                <w:rFonts w:eastAsia="Malgun Gothic"/>
              </w:rPr>
            </w:pPr>
            <w:r w:rsidRPr="00571A4A">
              <w:t>DC_3A-21A_n77A</w:t>
            </w:r>
          </w:p>
        </w:tc>
        <w:tc>
          <w:tcPr>
            <w:tcW w:w="1146" w:type="dxa"/>
            <w:shd w:val="clear" w:color="auto" w:fill="auto"/>
          </w:tcPr>
          <w:p w14:paraId="63F5EC59" w14:textId="77777777" w:rsidR="00FA7CB4" w:rsidRPr="00571A4A" w:rsidRDefault="00FA7CB4" w:rsidP="00FA7CB4">
            <w:pPr>
              <w:pStyle w:val="TAC"/>
              <w:rPr>
                <w:rFonts w:eastAsia="Yu Gothic"/>
              </w:rPr>
            </w:pPr>
            <w:r w:rsidRPr="00571A4A">
              <w:t>3</w:t>
            </w:r>
          </w:p>
        </w:tc>
        <w:tc>
          <w:tcPr>
            <w:tcW w:w="1481" w:type="dxa"/>
            <w:shd w:val="clear" w:color="auto" w:fill="auto"/>
            <w:noWrap/>
          </w:tcPr>
          <w:p w14:paraId="6C78F05D" w14:textId="77777777" w:rsidR="00FA7CB4" w:rsidRPr="00571A4A" w:rsidRDefault="00FA7CB4" w:rsidP="00FA7CB4">
            <w:pPr>
              <w:pStyle w:val="TAC"/>
              <w:rPr>
                <w:rFonts w:eastAsia="Yu Gothic"/>
              </w:rPr>
            </w:pPr>
            <w:r w:rsidRPr="00571A4A">
              <w:t>1771.6</w:t>
            </w:r>
          </w:p>
        </w:tc>
        <w:tc>
          <w:tcPr>
            <w:tcW w:w="779" w:type="dxa"/>
            <w:shd w:val="clear" w:color="auto" w:fill="auto"/>
            <w:noWrap/>
          </w:tcPr>
          <w:p w14:paraId="76AA1E69" w14:textId="77777777" w:rsidR="00FA7CB4" w:rsidRPr="00571A4A" w:rsidRDefault="00FA7CB4" w:rsidP="00FA7CB4">
            <w:pPr>
              <w:pStyle w:val="TAC"/>
              <w:rPr>
                <w:rFonts w:eastAsia="Yu Gothic"/>
              </w:rPr>
            </w:pPr>
            <w:r w:rsidRPr="00571A4A">
              <w:t>5</w:t>
            </w:r>
          </w:p>
        </w:tc>
        <w:tc>
          <w:tcPr>
            <w:tcW w:w="721" w:type="dxa"/>
            <w:shd w:val="clear" w:color="auto" w:fill="auto"/>
            <w:noWrap/>
          </w:tcPr>
          <w:p w14:paraId="775DA172" w14:textId="77777777" w:rsidR="00FA7CB4" w:rsidRPr="00571A4A" w:rsidRDefault="00FA7CB4" w:rsidP="00FA7CB4">
            <w:pPr>
              <w:pStyle w:val="TAC"/>
              <w:rPr>
                <w:rFonts w:eastAsia="Yu Gothic"/>
              </w:rPr>
            </w:pPr>
            <w:r w:rsidRPr="00571A4A">
              <w:t>25</w:t>
            </w:r>
          </w:p>
        </w:tc>
        <w:tc>
          <w:tcPr>
            <w:tcW w:w="1314" w:type="dxa"/>
            <w:shd w:val="clear" w:color="auto" w:fill="auto"/>
            <w:noWrap/>
          </w:tcPr>
          <w:p w14:paraId="5E0783A1" w14:textId="77777777" w:rsidR="00FA7CB4" w:rsidRPr="00571A4A" w:rsidRDefault="00FA7CB4" w:rsidP="00FA7CB4">
            <w:pPr>
              <w:pStyle w:val="TAC"/>
              <w:rPr>
                <w:rFonts w:eastAsia="Yu Gothic"/>
              </w:rPr>
            </w:pPr>
            <w:r w:rsidRPr="00571A4A">
              <w:t>1866.6</w:t>
            </w:r>
          </w:p>
        </w:tc>
        <w:tc>
          <w:tcPr>
            <w:tcW w:w="867" w:type="dxa"/>
            <w:shd w:val="clear" w:color="auto" w:fill="auto"/>
          </w:tcPr>
          <w:p w14:paraId="6151A302" w14:textId="77777777" w:rsidR="00FA7CB4" w:rsidRPr="00571A4A" w:rsidRDefault="00FA7CB4" w:rsidP="00FA7CB4">
            <w:pPr>
              <w:pStyle w:val="TAC"/>
            </w:pPr>
            <w:r w:rsidRPr="00571A4A">
              <w:t>3.4</w:t>
            </w:r>
          </w:p>
        </w:tc>
        <w:tc>
          <w:tcPr>
            <w:tcW w:w="1248" w:type="dxa"/>
            <w:shd w:val="clear" w:color="auto" w:fill="auto"/>
          </w:tcPr>
          <w:p w14:paraId="13E776AB" w14:textId="77777777" w:rsidR="00FA7CB4" w:rsidRPr="00571A4A" w:rsidRDefault="00FA7CB4" w:rsidP="00FA7CB4">
            <w:pPr>
              <w:pStyle w:val="TAC"/>
            </w:pPr>
            <w:r w:rsidRPr="00571A4A">
              <w:t>IMD5</w:t>
            </w:r>
          </w:p>
        </w:tc>
      </w:tr>
      <w:tr w:rsidR="00FA7CB4" w:rsidRPr="00571A4A" w14:paraId="25A2C75E" w14:textId="77777777" w:rsidTr="00051A1E">
        <w:trPr>
          <w:trHeight w:val="54"/>
          <w:jc w:val="center"/>
        </w:trPr>
        <w:tc>
          <w:tcPr>
            <w:tcW w:w="1928" w:type="dxa"/>
            <w:vMerge/>
            <w:shd w:val="clear" w:color="auto" w:fill="auto"/>
            <w:vAlign w:val="center"/>
          </w:tcPr>
          <w:p w14:paraId="38E4A218" w14:textId="77777777" w:rsidR="00FA7CB4" w:rsidRPr="00571A4A" w:rsidRDefault="00FA7CB4" w:rsidP="00FA7CB4">
            <w:pPr>
              <w:pStyle w:val="TAC"/>
              <w:rPr>
                <w:rFonts w:eastAsia="Malgun Gothic"/>
              </w:rPr>
            </w:pPr>
          </w:p>
        </w:tc>
        <w:tc>
          <w:tcPr>
            <w:tcW w:w="1146" w:type="dxa"/>
            <w:shd w:val="clear" w:color="auto" w:fill="auto"/>
          </w:tcPr>
          <w:p w14:paraId="362B4B5C" w14:textId="77777777" w:rsidR="00FA7CB4" w:rsidRPr="00571A4A" w:rsidRDefault="00FA7CB4" w:rsidP="00FA7CB4">
            <w:pPr>
              <w:pStyle w:val="TAC"/>
              <w:rPr>
                <w:rFonts w:eastAsia="Yu Gothic"/>
              </w:rPr>
            </w:pPr>
            <w:r w:rsidRPr="00571A4A">
              <w:t>21</w:t>
            </w:r>
          </w:p>
        </w:tc>
        <w:tc>
          <w:tcPr>
            <w:tcW w:w="1481" w:type="dxa"/>
            <w:shd w:val="clear" w:color="auto" w:fill="auto"/>
            <w:noWrap/>
          </w:tcPr>
          <w:p w14:paraId="35F6DDB1" w14:textId="77777777" w:rsidR="00FA7CB4" w:rsidRPr="00571A4A" w:rsidRDefault="00FA7CB4" w:rsidP="00FA7CB4">
            <w:pPr>
              <w:pStyle w:val="TAC"/>
              <w:rPr>
                <w:rFonts w:eastAsia="Yu Gothic"/>
              </w:rPr>
            </w:pPr>
            <w:r w:rsidRPr="00571A4A">
              <w:t>1450.4</w:t>
            </w:r>
          </w:p>
        </w:tc>
        <w:tc>
          <w:tcPr>
            <w:tcW w:w="779" w:type="dxa"/>
            <w:shd w:val="clear" w:color="auto" w:fill="auto"/>
            <w:noWrap/>
          </w:tcPr>
          <w:p w14:paraId="5AA39DE6" w14:textId="77777777" w:rsidR="00FA7CB4" w:rsidRPr="00571A4A" w:rsidRDefault="00FA7CB4" w:rsidP="00FA7CB4">
            <w:pPr>
              <w:pStyle w:val="TAC"/>
              <w:rPr>
                <w:rFonts w:eastAsia="Yu Gothic"/>
              </w:rPr>
            </w:pPr>
            <w:r w:rsidRPr="00571A4A">
              <w:t>5</w:t>
            </w:r>
          </w:p>
        </w:tc>
        <w:tc>
          <w:tcPr>
            <w:tcW w:w="721" w:type="dxa"/>
            <w:shd w:val="clear" w:color="auto" w:fill="auto"/>
            <w:noWrap/>
          </w:tcPr>
          <w:p w14:paraId="51ED6F26" w14:textId="77777777" w:rsidR="00FA7CB4" w:rsidRPr="00571A4A" w:rsidRDefault="00FA7CB4" w:rsidP="00FA7CB4">
            <w:pPr>
              <w:pStyle w:val="TAC"/>
              <w:rPr>
                <w:rFonts w:eastAsia="Yu Gothic"/>
              </w:rPr>
            </w:pPr>
            <w:r w:rsidRPr="00571A4A">
              <w:t>25</w:t>
            </w:r>
          </w:p>
        </w:tc>
        <w:tc>
          <w:tcPr>
            <w:tcW w:w="1314" w:type="dxa"/>
            <w:shd w:val="clear" w:color="auto" w:fill="auto"/>
            <w:noWrap/>
          </w:tcPr>
          <w:p w14:paraId="1CCDE28B" w14:textId="77777777" w:rsidR="00FA7CB4" w:rsidRPr="00571A4A" w:rsidRDefault="00FA7CB4" w:rsidP="00FA7CB4">
            <w:pPr>
              <w:pStyle w:val="TAC"/>
              <w:rPr>
                <w:rFonts w:eastAsia="Yu Gothic"/>
              </w:rPr>
            </w:pPr>
            <w:r w:rsidRPr="00571A4A">
              <w:t>1498.4</w:t>
            </w:r>
          </w:p>
        </w:tc>
        <w:tc>
          <w:tcPr>
            <w:tcW w:w="867" w:type="dxa"/>
            <w:shd w:val="clear" w:color="auto" w:fill="auto"/>
          </w:tcPr>
          <w:p w14:paraId="2178AAE4" w14:textId="77777777" w:rsidR="00FA7CB4" w:rsidRPr="00571A4A" w:rsidRDefault="00FA7CB4" w:rsidP="00FA7CB4">
            <w:pPr>
              <w:pStyle w:val="TAC"/>
            </w:pPr>
            <w:r w:rsidRPr="00571A4A">
              <w:t>N/A</w:t>
            </w:r>
          </w:p>
        </w:tc>
        <w:tc>
          <w:tcPr>
            <w:tcW w:w="1248" w:type="dxa"/>
            <w:shd w:val="clear" w:color="auto" w:fill="auto"/>
          </w:tcPr>
          <w:p w14:paraId="2D40AFBE" w14:textId="77777777" w:rsidR="00FA7CB4" w:rsidRPr="00571A4A" w:rsidRDefault="00FA7CB4" w:rsidP="00FA7CB4">
            <w:pPr>
              <w:pStyle w:val="TAC"/>
            </w:pPr>
            <w:r w:rsidRPr="00571A4A">
              <w:t>N/A</w:t>
            </w:r>
          </w:p>
        </w:tc>
      </w:tr>
      <w:tr w:rsidR="00FA7CB4" w:rsidRPr="00571A4A" w14:paraId="361A3467" w14:textId="77777777" w:rsidTr="00051A1E">
        <w:trPr>
          <w:trHeight w:val="54"/>
          <w:jc w:val="center"/>
        </w:trPr>
        <w:tc>
          <w:tcPr>
            <w:tcW w:w="1928" w:type="dxa"/>
            <w:vMerge/>
            <w:shd w:val="clear" w:color="auto" w:fill="auto"/>
            <w:vAlign w:val="center"/>
          </w:tcPr>
          <w:p w14:paraId="70C73597" w14:textId="77777777" w:rsidR="00FA7CB4" w:rsidRPr="00571A4A" w:rsidRDefault="00FA7CB4" w:rsidP="00FA7CB4">
            <w:pPr>
              <w:pStyle w:val="TAC"/>
              <w:rPr>
                <w:rFonts w:eastAsia="Malgun Gothic"/>
              </w:rPr>
            </w:pPr>
          </w:p>
        </w:tc>
        <w:tc>
          <w:tcPr>
            <w:tcW w:w="1146" w:type="dxa"/>
            <w:shd w:val="clear" w:color="auto" w:fill="auto"/>
          </w:tcPr>
          <w:p w14:paraId="255FD6E5" w14:textId="77777777" w:rsidR="00FA7CB4" w:rsidRPr="00571A4A" w:rsidRDefault="00FA7CB4" w:rsidP="00FA7CB4">
            <w:pPr>
              <w:pStyle w:val="TAC"/>
              <w:rPr>
                <w:rFonts w:eastAsia="Yu Gothic"/>
              </w:rPr>
            </w:pPr>
            <w:r w:rsidRPr="00571A4A">
              <w:t>n77</w:t>
            </w:r>
          </w:p>
        </w:tc>
        <w:tc>
          <w:tcPr>
            <w:tcW w:w="1481" w:type="dxa"/>
            <w:shd w:val="clear" w:color="auto" w:fill="auto"/>
            <w:noWrap/>
          </w:tcPr>
          <w:p w14:paraId="68C3DE8A" w14:textId="77777777" w:rsidR="00FA7CB4" w:rsidRPr="00571A4A" w:rsidRDefault="00FA7CB4" w:rsidP="00FA7CB4">
            <w:pPr>
              <w:pStyle w:val="TAC"/>
              <w:rPr>
                <w:rFonts w:eastAsia="Yu Gothic"/>
              </w:rPr>
            </w:pPr>
            <w:r w:rsidRPr="00571A4A">
              <w:t>3935</w:t>
            </w:r>
          </w:p>
        </w:tc>
        <w:tc>
          <w:tcPr>
            <w:tcW w:w="779" w:type="dxa"/>
            <w:shd w:val="clear" w:color="auto" w:fill="auto"/>
            <w:noWrap/>
          </w:tcPr>
          <w:p w14:paraId="3D3D3BAF" w14:textId="77777777" w:rsidR="00FA7CB4" w:rsidRPr="00571A4A" w:rsidRDefault="00FA7CB4" w:rsidP="00FA7CB4">
            <w:pPr>
              <w:pStyle w:val="TAC"/>
              <w:rPr>
                <w:rFonts w:eastAsia="Yu Gothic"/>
              </w:rPr>
            </w:pPr>
            <w:r w:rsidRPr="00571A4A">
              <w:t>10</w:t>
            </w:r>
          </w:p>
        </w:tc>
        <w:tc>
          <w:tcPr>
            <w:tcW w:w="721" w:type="dxa"/>
            <w:shd w:val="clear" w:color="auto" w:fill="auto"/>
            <w:noWrap/>
          </w:tcPr>
          <w:p w14:paraId="71278376" w14:textId="77777777" w:rsidR="00FA7CB4" w:rsidRPr="00571A4A" w:rsidRDefault="00FA7CB4" w:rsidP="00FA7CB4">
            <w:pPr>
              <w:pStyle w:val="TAC"/>
              <w:rPr>
                <w:rFonts w:eastAsia="Yu Gothic"/>
              </w:rPr>
            </w:pPr>
            <w:r w:rsidRPr="00571A4A">
              <w:t>50</w:t>
            </w:r>
          </w:p>
        </w:tc>
        <w:tc>
          <w:tcPr>
            <w:tcW w:w="1314" w:type="dxa"/>
            <w:shd w:val="clear" w:color="auto" w:fill="auto"/>
            <w:noWrap/>
          </w:tcPr>
          <w:p w14:paraId="13EB2C5F" w14:textId="77777777" w:rsidR="00FA7CB4" w:rsidRPr="00571A4A" w:rsidRDefault="00FA7CB4" w:rsidP="00FA7CB4">
            <w:pPr>
              <w:pStyle w:val="TAC"/>
              <w:rPr>
                <w:rFonts w:eastAsia="Yu Gothic"/>
              </w:rPr>
            </w:pPr>
            <w:r w:rsidRPr="00571A4A">
              <w:t>3935</w:t>
            </w:r>
          </w:p>
        </w:tc>
        <w:tc>
          <w:tcPr>
            <w:tcW w:w="867" w:type="dxa"/>
            <w:shd w:val="clear" w:color="auto" w:fill="auto"/>
          </w:tcPr>
          <w:p w14:paraId="4011FE92" w14:textId="77777777" w:rsidR="00FA7CB4" w:rsidRPr="00571A4A" w:rsidRDefault="00FA7CB4" w:rsidP="00FA7CB4">
            <w:pPr>
              <w:pStyle w:val="TAC"/>
            </w:pPr>
            <w:r w:rsidRPr="00571A4A">
              <w:t>N/A</w:t>
            </w:r>
          </w:p>
        </w:tc>
        <w:tc>
          <w:tcPr>
            <w:tcW w:w="1248" w:type="dxa"/>
            <w:shd w:val="clear" w:color="auto" w:fill="auto"/>
          </w:tcPr>
          <w:p w14:paraId="0D5FFA83" w14:textId="77777777" w:rsidR="00FA7CB4" w:rsidRPr="00571A4A" w:rsidRDefault="00FA7CB4" w:rsidP="00FA7CB4">
            <w:pPr>
              <w:pStyle w:val="TAC"/>
            </w:pPr>
            <w:r w:rsidRPr="00571A4A">
              <w:t>N/A</w:t>
            </w:r>
          </w:p>
        </w:tc>
      </w:tr>
      <w:tr w:rsidR="00FA7CB4" w:rsidRPr="00571A4A" w14:paraId="5264AC99" w14:textId="77777777" w:rsidTr="00051A1E">
        <w:trPr>
          <w:trHeight w:val="54"/>
          <w:jc w:val="center"/>
        </w:trPr>
        <w:tc>
          <w:tcPr>
            <w:tcW w:w="1928" w:type="dxa"/>
            <w:vMerge w:val="restart"/>
            <w:shd w:val="clear" w:color="auto" w:fill="auto"/>
            <w:vAlign w:val="center"/>
          </w:tcPr>
          <w:p w14:paraId="265931D4" w14:textId="77777777" w:rsidR="00FA7CB4" w:rsidRPr="00571A4A" w:rsidRDefault="00FA7CB4" w:rsidP="00FA7CB4">
            <w:pPr>
              <w:pStyle w:val="TAC"/>
              <w:rPr>
                <w:rFonts w:eastAsia="MS Mincho"/>
              </w:rPr>
            </w:pPr>
            <w:r w:rsidRPr="00571A4A">
              <w:rPr>
                <w:rFonts w:eastAsia="MS Mincho"/>
              </w:rPr>
              <w:t>DC_3A-21A_n79A</w:t>
            </w:r>
          </w:p>
        </w:tc>
        <w:tc>
          <w:tcPr>
            <w:tcW w:w="1146" w:type="dxa"/>
            <w:shd w:val="clear" w:color="auto" w:fill="auto"/>
          </w:tcPr>
          <w:p w14:paraId="46D966C2" w14:textId="77777777" w:rsidR="00FA7CB4" w:rsidRPr="00571A4A" w:rsidRDefault="00FA7CB4" w:rsidP="00FA7CB4">
            <w:pPr>
              <w:pStyle w:val="TAC"/>
            </w:pPr>
            <w:r w:rsidRPr="00571A4A">
              <w:t>3</w:t>
            </w:r>
          </w:p>
        </w:tc>
        <w:tc>
          <w:tcPr>
            <w:tcW w:w="1481" w:type="dxa"/>
            <w:shd w:val="clear" w:color="auto" w:fill="auto"/>
            <w:noWrap/>
          </w:tcPr>
          <w:p w14:paraId="1D480B07" w14:textId="77777777" w:rsidR="00FA7CB4" w:rsidRPr="00571A4A" w:rsidRDefault="00FA7CB4" w:rsidP="00FA7CB4">
            <w:pPr>
              <w:pStyle w:val="TAC"/>
            </w:pPr>
            <w:r w:rsidRPr="00571A4A">
              <w:rPr>
                <w:lang w:eastAsia="ko-KR"/>
              </w:rPr>
              <w:t>N/A</w:t>
            </w:r>
          </w:p>
        </w:tc>
        <w:tc>
          <w:tcPr>
            <w:tcW w:w="779" w:type="dxa"/>
            <w:shd w:val="clear" w:color="auto" w:fill="auto"/>
            <w:noWrap/>
          </w:tcPr>
          <w:p w14:paraId="6FDBCA41" w14:textId="77777777" w:rsidR="00FA7CB4" w:rsidRPr="00571A4A" w:rsidRDefault="00FA7CB4" w:rsidP="00FA7CB4">
            <w:pPr>
              <w:pStyle w:val="TAC"/>
            </w:pPr>
            <w:r w:rsidRPr="00571A4A">
              <w:rPr>
                <w:lang w:eastAsia="ko-KR"/>
              </w:rPr>
              <w:t>N/A</w:t>
            </w:r>
          </w:p>
        </w:tc>
        <w:tc>
          <w:tcPr>
            <w:tcW w:w="721" w:type="dxa"/>
            <w:shd w:val="clear" w:color="auto" w:fill="auto"/>
            <w:noWrap/>
          </w:tcPr>
          <w:p w14:paraId="5DEB2116" w14:textId="77777777" w:rsidR="00FA7CB4" w:rsidRPr="00571A4A" w:rsidRDefault="00FA7CB4" w:rsidP="00FA7CB4">
            <w:pPr>
              <w:pStyle w:val="TAC"/>
            </w:pPr>
            <w:r w:rsidRPr="00571A4A">
              <w:rPr>
                <w:lang w:eastAsia="ko-KR"/>
              </w:rPr>
              <w:t>N/A</w:t>
            </w:r>
          </w:p>
        </w:tc>
        <w:tc>
          <w:tcPr>
            <w:tcW w:w="1314" w:type="dxa"/>
            <w:shd w:val="clear" w:color="auto" w:fill="auto"/>
            <w:noWrap/>
          </w:tcPr>
          <w:p w14:paraId="20614467" w14:textId="77777777" w:rsidR="00FA7CB4" w:rsidRPr="00571A4A" w:rsidRDefault="00FA7CB4" w:rsidP="00FA7CB4">
            <w:pPr>
              <w:pStyle w:val="TAC"/>
            </w:pPr>
            <w:r w:rsidRPr="00571A4A">
              <w:rPr>
                <w:lang w:eastAsia="ko-KR"/>
              </w:rPr>
              <w:t>N/A</w:t>
            </w:r>
          </w:p>
        </w:tc>
        <w:tc>
          <w:tcPr>
            <w:tcW w:w="867" w:type="dxa"/>
            <w:shd w:val="clear" w:color="auto" w:fill="auto"/>
          </w:tcPr>
          <w:p w14:paraId="4E89DD1D" w14:textId="77777777" w:rsidR="00FA7CB4" w:rsidRPr="00571A4A" w:rsidRDefault="00FA7CB4" w:rsidP="00FA7CB4">
            <w:pPr>
              <w:pStyle w:val="TAC"/>
            </w:pPr>
            <w:r w:rsidRPr="00571A4A">
              <w:rPr>
                <w:lang w:eastAsia="ko-KR"/>
              </w:rPr>
              <w:t>N/A</w:t>
            </w:r>
          </w:p>
        </w:tc>
        <w:tc>
          <w:tcPr>
            <w:tcW w:w="1248" w:type="dxa"/>
            <w:shd w:val="clear" w:color="auto" w:fill="auto"/>
          </w:tcPr>
          <w:p w14:paraId="19F47622" w14:textId="77777777" w:rsidR="00FA7CB4" w:rsidRPr="00571A4A" w:rsidRDefault="00FA7CB4" w:rsidP="00FA7CB4">
            <w:pPr>
              <w:pStyle w:val="TAC"/>
            </w:pPr>
            <w:r w:rsidRPr="00571A4A">
              <w:rPr>
                <w:lang w:eastAsia="ko-KR"/>
              </w:rPr>
              <w:t>N/A</w:t>
            </w:r>
          </w:p>
        </w:tc>
      </w:tr>
      <w:tr w:rsidR="00FA7CB4" w:rsidRPr="00571A4A" w14:paraId="3F69BDB3" w14:textId="77777777" w:rsidTr="00051A1E">
        <w:trPr>
          <w:trHeight w:val="54"/>
          <w:jc w:val="center"/>
        </w:trPr>
        <w:tc>
          <w:tcPr>
            <w:tcW w:w="1928" w:type="dxa"/>
            <w:vMerge/>
            <w:shd w:val="clear" w:color="auto" w:fill="auto"/>
            <w:vAlign w:val="center"/>
          </w:tcPr>
          <w:p w14:paraId="7B3E56E6" w14:textId="77777777" w:rsidR="00FA7CB4" w:rsidRPr="00571A4A" w:rsidRDefault="00FA7CB4" w:rsidP="00FA7CB4">
            <w:pPr>
              <w:pStyle w:val="TAC"/>
              <w:rPr>
                <w:rFonts w:eastAsia="MS Mincho"/>
              </w:rPr>
            </w:pPr>
          </w:p>
        </w:tc>
        <w:tc>
          <w:tcPr>
            <w:tcW w:w="1146" w:type="dxa"/>
            <w:shd w:val="clear" w:color="auto" w:fill="auto"/>
            <w:vAlign w:val="center"/>
          </w:tcPr>
          <w:p w14:paraId="2198B649" w14:textId="77777777" w:rsidR="00FA7CB4" w:rsidRPr="00571A4A" w:rsidRDefault="00FA7CB4" w:rsidP="00FA7CB4">
            <w:pPr>
              <w:pStyle w:val="TAC"/>
            </w:pPr>
            <w:r w:rsidRPr="00571A4A">
              <w:rPr>
                <w:rFonts w:eastAsia="MS Mincho"/>
              </w:rPr>
              <w:t>21</w:t>
            </w:r>
          </w:p>
        </w:tc>
        <w:tc>
          <w:tcPr>
            <w:tcW w:w="1481" w:type="dxa"/>
            <w:shd w:val="clear" w:color="auto" w:fill="auto"/>
            <w:noWrap/>
          </w:tcPr>
          <w:p w14:paraId="7A95C464" w14:textId="77777777" w:rsidR="00FA7CB4" w:rsidRPr="00571A4A" w:rsidRDefault="00FA7CB4" w:rsidP="00FA7CB4">
            <w:pPr>
              <w:pStyle w:val="TAC"/>
            </w:pPr>
            <w:r w:rsidRPr="00571A4A">
              <w:rPr>
                <w:lang w:eastAsia="ko-KR"/>
              </w:rPr>
              <w:t>N/A</w:t>
            </w:r>
          </w:p>
        </w:tc>
        <w:tc>
          <w:tcPr>
            <w:tcW w:w="779" w:type="dxa"/>
            <w:shd w:val="clear" w:color="auto" w:fill="auto"/>
            <w:noWrap/>
          </w:tcPr>
          <w:p w14:paraId="5E9C212B" w14:textId="77777777" w:rsidR="00FA7CB4" w:rsidRPr="00571A4A" w:rsidRDefault="00FA7CB4" w:rsidP="00FA7CB4">
            <w:pPr>
              <w:pStyle w:val="TAC"/>
            </w:pPr>
            <w:r w:rsidRPr="00571A4A">
              <w:rPr>
                <w:lang w:eastAsia="ko-KR"/>
              </w:rPr>
              <w:t>N/A</w:t>
            </w:r>
          </w:p>
        </w:tc>
        <w:tc>
          <w:tcPr>
            <w:tcW w:w="721" w:type="dxa"/>
            <w:shd w:val="clear" w:color="auto" w:fill="auto"/>
            <w:noWrap/>
          </w:tcPr>
          <w:p w14:paraId="26B15DBE" w14:textId="77777777" w:rsidR="00FA7CB4" w:rsidRPr="00571A4A" w:rsidRDefault="00FA7CB4" w:rsidP="00FA7CB4">
            <w:pPr>
              <w:pStyle w:val="TAC"/>
            </w:pPr>
            <w:r w:rsidRPr="00571A4A">
              <w:rPr>
                <w:lang w:eastAsia="ko-KR"/>
              </w:rPr>
              <w:t>N/A</w:t>
            </w:r>
          </w:p>
        </w:tc>
        <w:tc>
          <w:tcPr>
            <w:tcW w:w="1314" w:type="dxa"/>
            <w:shd w:val="clear" w:color="auto" w:fill="auto"/>
            <w:noWrap/>
          </w:tcPr>
          <w:p w14:paraId="7D6603CF" w14:textId="77777777" w:rsidR="00FA7CB4" w:rsidRPr="00571A4A" w:rsidRDefault="00FA7CB4" w:rsidP="00FA7CB4">
            <w:pPr>
              <w:pStyle w:val="TAC"/>
            </w:pPr>
            <w:r w:rsidRPr="00571A4A">
              <w:rPr>
                <w:lang w:eastAsia="ko-KR"/>
              </w:rPr>
              <w:t>N/A</w:t>
            </w:r>
          </w:p>
        </w:tc>
        <w:tc>
          <w:tcPr>
            <w:tcW w:w="867" w:type="dxa"/>
            <w:shd w:val="clear" w:color="auto" w:fill="auto"/>
          </w:tcPr>
          <w:p w14:paraId="4DAD0878" w14:textId="77777777" w:rsidR="00FA7CB4" w:rsidRPr="00571A4A" w:rsidRDefault="00FA7CB4" w:rsidP="00FA7CB4">
            <w:pPr>
              <w:pStyle w:val="TAC"/>
            </w:pPr>
            <w:r w:rsidRPr="00571A4A">
              <w:rPr>
                <w:lang w:eastAsia="ko-KR"/>
              </w:rPr>
              <w:t>N/A</w:t>
            </w:r>
          </w:p>
        </w:tc>
        <w:tc>
          <w:tcPr>
            <w:tcW w:w="1248" w:type="dxa"/>
            <w:shd w:val="clear" w:color="auto" w:fill="auto"/>
          </w:tcPr>
          <w:p w14:paraId="022ACF92" w14:textId="77777777" w:rsidR="00FA7CB4" w:rsidRPr="00571A4A" w:rsidRDefault="00FA7CB4" w:rsidP="00FA7CB4">
            <w:pPr>
              <w:pStyle w:val="TAC"/>
            </w:pPr>
            <w:r w:rsidRPr="00571A4A">
              <w:rPr>
                <w:lang w:eastAsia="ko-KR"/>
              </w:rPr>
              <w:t>IMD3</w:t>
            </w:r>
          </w:p>
        </w:tc>
      </w:tr>
      <w:tr w:rsidR="00FA7CB4" w:rsidRPr="00571A4A" w14:paraId="3739DD3F" w14:textId="77777777" w:rsidTr="00051A1E">
        <w:trPr>
          <w:trHeight w:val="54"/>
          <w:jc w:val="center"/>
        </w:trPr>
        <w:tc>
          <w:tcPr>
            <w:tcW w:w="1928" w:type="dxa"/>
            <w:vMerge/>
            <w:shd w:val="clear" w:color="auto" w:fill="auto"/>
            <w:vAlign w:val="center"/>
          </w:tcPr>
          <w:p w14:paraId="569F5591" w14:textId="77777777" w:rsidR="00FA7CB4" w:rsidRPr="00571A4A" w:rsidRDefault="00FA7CB4" w:rsidP="00FA7CB4">
            <w:pPr>
              <w:pStyle w:val="TAC"/>
              <w:rPr>
                <w:rFonts w:eastAsia="MS Mincho"/>
              </w:rPr>
            </w:pPr>
          </w:p>
        </w:tc>
        <w:tc>
          <w:tcPr>
            <w:tcW w:w="1146" w:type="dxa"/>
            <w:shd w:val="clear" w:color="auto" w:fill="auto"/>
          </w:tcPr>
          <w:p w14:paraId="39A28ED7" w14:textId="77777777" w:rsidR="00FA7CB4" w:rsidRPr="00571A4A" w:rsidRDefault="00FA7CB4" w:rsidP="00FA7CB4">
            <w:pPr>
              <w:pStyle w:val="TAC"/>
            </w:pPr>
            <w:r w:rsidRPr="00571A4A">
              <w:t>n79</w:t>
            </w:r>
          </w:p>
        </w:tc>
        <w:tc>
          <w:tcPr>
            <w:tcW w:w="1481" w:type="dxa"/>
            <w:shd w:val="clear" w:color="auto" w:fill="auto"/>
            <w:noWrap/>
          </w:tcPr>
          <w:p w14:paraId="2C4EAEEA" w14:textId="77777777" w:rsidR="00FA7CB4" w:rsidRPr="00571A4A" w:rsidRDefault="00FA7CB4" w:rsidP="00FA7CB4">
            <w:pPr>
              <w:pStyle w:val="TAC"/>
            </w:pPr>
            <w:r w:rsidRPr="00571A4A">
              <w:rPr>
                <w:lang w:eastAsia="ko-KR"/>
              </w:rPr>
              <w:t>N/A</w:t>
            </w:r>
          </w:p>
        </w:tc>
        <w:tc>
          <w:tcPr>
            <w:tcW w:w="779" w:type="dxa"/>
            <w:shd w:val="clear" w:color="auto" w:fill="auto"/>
            <w:noWrap/>
          </w:tcPr>
          <w:p w14:paraId="6199148F" w14:textId="77777777" w:rsidR="00FA7CB4" w:rsidRPr="00571A4A" w:rsidRDefault="00FA7CB4" w:rsidP="00FA7CB4">
            <w:pPr>
              <w:pStyle w:val="TAC"/>
            </w:pPr>
            <w:r w:rsidRPr="00571A4A">
              <w:rPr>
                <w:lang w:eastAsia="ko-KR"/>
              </w:rPr>
              <w:t>N/A</w:t>
            </w:r>
          </w:p>
        </w:tc>
        <w:tc>
          <w:tcPr>
            <w:tcW w:w="721" w:type="dxa"/>
            <w:shd w:val="clear" w:color="auto" w:fill="auto"/>
            <w:noWrap/>
          </w:tcPr>
          <w:p w14:paraId="48B68BB7" w14:textId="77777777" w:rsidR="00FA7CB4" w:rsidRPr="00571A4A" w:rsidRDefault="00FA7CB4" w:rsidP="00FA7CB4">
            <w:pPr>
              <w:pStyle w:val="TAC"/>
            </w:pPr>
            <w:r w:rsidRPr="00571A4A">
              <w:rPr>
                <w:lang w:eastAsia="ko-KR"/>
              </w:rPr>
              <w:t>N/A</w:t>
            </w:r>
          </w:p>
        </w:tc>
        <w:tc>
          <w:tcPr>
            <w:tcW w:w="1314" w:type="dxa"/>
            <w:shd w:val="clear" w:color="auto" w:fill="auto"/>
            <w:noWrap/>
          </w:tcPr>
          <w:p w14:paraId="1E1AB630" w14:textId="77777777" w:rsidR="00FA7CB4" w:rsidRPr="00571A4A" w:rsidRDefault="00FA7CB4" w:rsidP="00FA7CB4">
            <w:pPr>
              <w:pStyle w:val="TAC"/>
            </w:pPr>
            <w:r w:rsidRPr="00571A4A">
              <w:rPr>
                <w:lang w:eastAsia="ko-KR"/>
              </w:rPr>
              <w:t>N/A</w:t>
            </w:r>
          </w:p>
        </w:tc>
        <w:tc>
          <w:tcPr>
            <w:tcW w:w="867" w:type="dxa"/>
            <w:shd w:val="clear" w:color="auto" w:fill="auto"/>
          </w:tcPr>
          <w:p w14:paraId="01CC0697" w14:textId="77777777" w:rsidR="00FA7CB4" w:rsidRPr="00571A4A" w:rsidRDefault="00FA7CB4" w:rsidP="00FA7CB4">
            <w:pPr>
              <w:pStyle w:val="TAC"/>
            </w:pPr>
            <w:r w:rsidRPr="00571A4A">
              <w:rPr>
                <w:lang w:eastAsia="ko-KR"/>
              </w:rPr>
              <w:t>N/A</w:t>
            </w:r>
          </w:p>
        </w:tc>
        <w:tc>
          <w:tcPr>
            <w:tcW w:w="1248" w:type="dxa"/>
            <w:shd w:val="clear" w:color="auto" w:fill="auto"/>
          </w:tcPr>
          <w:p w14:paraId="0B257659" w14:textId="77777777" w:rsidR="00FA7CB4" w:rsidRPr="00571A4A" w:rsidRDefault="00FA7CB4" w:rsidP="00FA7CB4">
            <w:pPr>
              <w:pStyle w:val="TAC"/>
            </w:pPr>
            <w:r w:rsidRPr="00571A4A">
              <w:rPr>
                <w:lang w:eastAsia="ko-KR"/>
              </w:rPr>
              <w:t>N/A</w:t>
            </w:r>
          </w:p>
        </w:tc>
      </w:tr>
      <w:tr w:rsidR="00FA7CB4" w:rsidRPr="00571A4A" w14:paraId="5752E414" w14:textId="77777777" w:rsidTr="00051A1E">
        <w:trPr>
          <w:trHeight w:val="54"/>
          <w:jc w:val="center"/>
        </w:trPr>
        <w:tc>
          <w:tcPr>
            <w:tcW w:w="1928" w:type="dxa"/>
            <w:vMerge/>
            <w:shd w:val="clear" w:color="auto" w:fill="auto"/>
            <w:vAlign w:val="center"/>
          </w:tcPr>
          <w:p w14:paraId="41E98B1A" w14:textId="77777777" w:rsidR="00FA7CB4" w:rsidRPr="00571A4A" w:rsidRDefault="00FA7CB4" w:rsidP="00FA7CB4">
            <w:pPr>
              <w:pStyle w:val="TAC"/>
              <w:rPr>
                <w:rFonts w:eastAsia="Malgun Gothic"/>
              </w:rPr>
            </w:pPr>
          </w:p>
        </w:tc>
        <w:tc>
          <w:tcPr>
            <w:tcW w:w="1146" w:type="dxa"/>
            <w:shd w:val="clear" w:color="auto" w:fill="auto"/>
          </w:tcPr>
          <w:p w14:paraId="378A2B1B" w14:textId="77777777" w:rsidR="00FA7CB4" w:rsidRPr="00571A4A" w:rsidRDefault="00FA7CB4" w:rsidP="00FA7CB4">
            <w:pPr>
              <w:pStyle w:val="TAC"/>
              <w:rPr>
                <w:rFonts w:eastAsia="Yu Gothic"/>
              </w:rPr>
            </w:pPr>
            <w:r w:rsidRPr="00571A4A">
              <w:t>3</w:t>
            </w:r>
          </w:p>
        </w:tc>
        <w:tc>
          <w:tcPr>
            <w:tcW w:w="1481" w:type="dxa"/>
            <w:shd w:val="clear" w:color="auto" w:fill="auto"/>
            <w:noWrap/>
          </w:tcPr>
          <w:p w14:paraId="4AA4694C" w14:textId="77777777" w:rsidR="00FA7CB4" w:rsidRPr="00571A4A" w:rsidRDefault="00FA7CB4" w:rsidP="00FA7CB4">
            <w:pPr>
              <w:pStyle w:val="TAC"/>
              <w:rPr>
                <w:rFonts w:eastAsia="Yu Gothic"/>
              </w:rPr>
            </w:pPr>
            <w:r w:rsidRPr="00571A4A">
              <w:t>1774.2</w:t>
            </w:r>
          </w:p>
        </w:tc>
        <w:tc>
          <w:tcPr>
            <w:tcW w:w="779" w:type="dxa"/>
            <w:shd w:val="clear" w:color="auto" w:fill="auto"/>
            <w:noWrap/>
          </w:tcPr>
          <w:p w14:paraId="2068752F" w14:textId="77777777" w:rsidR="00FA7CB4" w:rsidRPr="00571A4A" w:rsidRDefault="00FA7CB4" w:rsidP="00FA7CB4">
            <w:pPr>
              <w:pStyle w:val="TAC"/>
              <w:rPr>
                <w:rFonts w:eastAsia="Yu Gothic"/>
              </w:rPr>
            </w:pPr>
            <w:r w:rsidRPr="00571A4A">
              <w:t>5</w:t>
            </w:r>
          </w:p>
        </w:tc>
        <w:tc>
          <w:tcPr>
            <w:tcW w:w="721" w:type="dxa"/>
            <w:shd w:val="clear" w:color="auto" w:fill="auto"/>
            <w:noWrap/>
          </w:tcPr>
          <w:p w14:paraId="6264471E" w14:textId="77777777" w:rsidR="00FA7CB4" w:rsidRPr="00571A4A" w:rsidRDefault="00FA7CB4" w:rsidP="00FA7CB4">
            <w:pPr>
              <w:pStyle w:val="TAC"/>
              <w:rPr>
                <w:rFonts w:eastAsia="Yu Gothic"/>
              </w:rPr>
            </w:pPr>
            <w:r w:rsidRPr="00571A4A">
              <w:t>25</w:t>
            </w:r>
          </w:p>
        </w:tc>
        <w:tc>
          <w:tcPr>
            <w:tcW w:w="1314" w:type="dxa"/>
            <w:shd w:val="clear" w:color="auto" w:fill="auto"/>
            <w:noWrap/>
          </w:tcPr>
          <w:p w14:paraId="3C0928D5" w14:textId="77777777" w:rsidR="00FA7CB4" w:rsidRPr="00571A4A" w:rsidRDefault="00FA7CB4" w:rsidP="00FA7CB4">
            <w:pPr>
              <w:pStyle w:val="TAC"/>
              <w:rPr>
                <w:rFonts w:eastAsia="Yu Gothic"/>
              </w:rPr>
            </w:pPr>
            <w:r w:rsidRPr="00571A4A">
              <w:t>1869.2</w:t>
            </w:r>
          </w:p>
        </w:tc>
        <w:tc>
          <w:tcPr>
            <w:tcW w:w="867" w:type="dxa"/>
            <w:shd w:val="clear" w:color="auto" w:fill="auto"/>
          </w:tcPr>
          <w:p w14:paraId="4670528A" w14:textId="77777777" w:rsidR="00FA7CB4" w:rsidRPr="00571A4A" w:rsidRDefault="00FA7CB4" w:rsidP="00FA7CB4">
            <w:pPr>
              <w:pStyle w:val="TAC"/>
            </w:pPr>
            <w:r w:rsidRPr="00571A4A">
              <w:t>17.8</w:t>
            </w:r>
          </w:p>
        </w:tc>
        <w:tc>
          <w:tcPr>
            <w:tcW w:w="1248" w:type="dxa"/>
            <w:shd w:val="clear" w:color="auto" w:fill="auto"/>
          </w:tcPr>
          <w:p w14:paraId="5E1B45D5" w14:textId="77777777" w:rsidR="00FA7CB4" w:rsidRPr="00571A4A" w:rsidRDefault="00FA7CB4" w:rsidP="00FA7CB4">
            <w:pPr>
              <w:pStyle w:val="TAC"/>
            </w:pPr>
            <w:r w:rsidRPr="00571A4A">
              <w:t>IMD3</w:t>
            </w:r>
          </w:p>
        </w:tc>
      </w:tr>
      <w:tr w:rsidR="00FA7CB4" w:rsidRPr="00571A4A" w14:paraId="4100F1F9" w14:textId="77777777" w:rsidTr="00051A1E">
        <w:trPr>
          <w:trHeight w:val="54"/>
          <w:jc w:val="center"/>
        </w:trPr>
        <w:tc>
          <w:tcPr>
            <w:tcW w:w="1928" w:type="dxa"/>
            <w:vMerge/>
            <w:shd w:val="clear" w:color="auto" w:fill="auto"/>
            <w:vAlign w:val="center"/>
          </w:tcPr>
          <w:p w14:paraId="2204BC18" w14:textId="77777777" w:rsidR="00FA7CB4" w:rsidRPr="00571A4A" w:rsidRDefault="00FA7CB4" w:rsidP="00FA7CB4">
            <w:pPr>
              <w:pStyle w:val="TAC"/>
              <w:rPr>
                <w:rFonts w:eastAsia="Malgun Gothic"/>
              </w:rPr>
            </w:pPr>
          </w:p>
        </w:tc>
        <w:tc>
          <w:tcPr>
            <w:tcW w:w="1146" w:type="dxa"/>
            <w:shd w:val="clear" w:color="auto" w:fill="auto"/>
            <w:vAlign w:val="center"/>
          </w:tcPr>
          <w:p w14:paraId="2AB09C9E" w14:textId="77777777" w:rsidR="00FA7CB4" w:rsidRPr="00571A4A" w:rsidRDefault="00FA7CB4" w:rsidP="00FA7CB4">
            <w:pPr>
              <w:pStyle w:val="TAC"/>
              <w:rPr>
                <w:rFonts w:eastAsia="Yu Gothic"/>
              </w:rPr>
            </w:pPr>
            <w:r w:rsidRPr="00571A4A">
              <w:rPr>
                <w:rFonts w:eastAsia="MS Mincho"/>
              </w:rPr>
              <w:t>21</w:t>
            </w:r>
          </w:p>
        </w:tc>
        <w:tc>
          <w:tcPr>
            <w:tcW w:w="1481" w:type="dxa"/>
            <w:shd w:val="clear" w:color="auto" w:fill="auto"/>
            <w:noWrap/>
            <w:vAlign w:val="center"/>
          </w:tcPr>
          <w:p w14:paraId="54752034" w14:textId="77777777" w:rsidR="00FA7CB4" w:rsidRPr="00571A4A" w:rsidRDefault="00FA7CB4" w:rsidP="00FA7CB4">
            <w:pPr>
              <w:pStyle w:val="TAC"/>
              <w:rPr>
                <w:rFonts w:eastAsia="Yu Gothic"/>
              </w:rPr>
            </w:pPr>
            <w:r w:rsidRPr="00571A4A">
              <w:rPr>
                <w:rFonts w:eastAsia="MS Mincho"/>
              </w:rPr>
              <w:t>1450.4</w:t>
            </w:r>
          </w:p>
        </w:tc>
        <w:tc>
          <w:tcPr>
            <w:tcW w:w="779" w:type="dxa"/>
            <w:shd w:val="clear" w:color="auto" w:fill="auto"/>
            <w:noWrap/>
            <w:vAlign w:val="center"/>
          </w:tcPr>
          <w:p w14:paraId="2C615DAF" w14:textId="77777777" w:rsidR="00FA7CB4" w:rsidRPr="00571A4A" w:rsidRDefault="00FA7CB4" w:rsidP="00FA7CB4">
            <w:pPr>
              <w:pStyle w:val="TAC"/>
              <w:rPr>
                <w:rFonts w:eastAsia="Yu Gothic"/>
              </w:rPr>
            </w:pPr>
            <w:r w:rsidRPr="00571A4A">
              <w:rPr>
                <w:rFonts w:eastAsia="MS Mincho"/>
              </w:rPr>
              <w:t>5</w:t>
            </w:r>
          </w:p>
        </w:tc>
        <w:tc>
          <w:tcPr>
            <w:tcW w:w="721" w:type="dxa"/>
            <w:shd w:val="clear" w:color="auto" w:fill="auto"/>
            <w:noWrap/>
            <w:vAlign w:val="center"/>
          </w:tcPr>
          <w:p w14:paraId="2E53C08B" w14:textId="77777777" w:rsidR="00FA7CB4" w:rsidRPr="00571A4A" w:rsidRDefault="00FA7CB4" w:rsidP="00FA7CB4">
            <w:pPr>
              <w:pStyle w:val="TAC"/>
              <w:rPr>
                <w:rFonts w:eastAsia="Yu Gothic"/>
              </w:rPr>
            </w:pPr>
            <w:r w:rsidRPr="00571A4A">
              <w:rPr>
                <w:rFonts w:eastAsia="MS Mincho"/>
              </w:rPr>
              <w:t>25</w:t>
            </w:r>
          </w:p>
        </w:tc>
        <w:tc>
          <w:tcPr>
            <w:tcW w:w="1314" w:type="dxa"/>
            <w:shd w:val="clear" w:color="auto" w:fill="auto"/>
            <w:noWrap/>
            <w:vAlign w:val="center"/>
          </w:tcPr>
          <w:p w14:paraId="5E0E504A" w14:textId="77777777" w:rsidR="00FA7CB4" w:rsidRPr="00571A4A" w:rsidRDefault="00FA7CB4" w:rsidP="00FA7CB4">
            <w:pPr>
              <w:pStyle w:val="TAC"/>
              <w:rPr>
                <w:rFonts w:eastAsia="Yu Gothic"/>
              </w:rPr>
            </w:pPr>
            <w:r w:rsidRPr="00571A4A">
              <w:rPr>
                <w:rFonts w:eastAsia="MS Mincho"/>
              </w:rPr>
              <w:t>1498.4</w:t>
            </w:r>
          </w:p>
        </w:tc>
        <w:tc>
          <w:tcPr>
            <w:tcW w:w="867" w:type="dxa"/>
            <w:shd w:val="clear" w:color="auto" w:fill="auto"/>
            <w:vAlign w:val="center"/>
          </w:tcPr>
          <w:p w14:paraId="662AFEC6" w14:textId="77777777" w:rsidR="00FA7CB4" w:rsidRPr="00571A4A" w:rsidRDefault="00FA7CB4" w:rsidP="00FA7CB4">
            <w:pPr>
              <w:pStyle w:val="TAC"/>
            </w:pPr>
            <w:r w:rsidRPr="00571A4A">
              <w:t>N/A</w:t>
            </w:r>
          </w:p>
        </w:tc>
        <w:tc>
          <w:tcPr>
            <w:tcW w:w="1248" w:type="dxa"/>
            <w:shd w:val="clear" w:color="auto" w:fill="auto"/>
          </w:tcPr>
          <w:p w14:paraId="1A7CCE3E" w14:textId="77777777" w:rsidR="00FA7CB4" w:rsidRPr="00571A4A" w:rsidRDefault="00FA7CB4" w:rsidP="00FA7CB4">
            <w:pPr>
              <w:pStyle w:val="TAC"/>
            </w:pPr>
            <w:r w:rsidRPr="00571A4A">
              <w:t>N/A</w:t>
            </w:r>
          </w:p>
        </w:tc>
      </w:tr>
      <w:tr w:rsidR="00FA7CB4" w:rsidRPr="00571A4A" w14:paraId="0CD556D8" w14:textId="77777777" w:rsidTr="00051A1E">
        <w:trPr>
          <w:trHeight w:val="54"/>
          <w:jc w:val="center"/>
        </w:trPr>
        <w:tc>
          <w:tcPr>
            <w:tcW w:w="1928" w:type="dxa"/>
            <w:vMerge/>
            <w:shd w:val="clear" w:color="auto" w:fill="auto"/>
            <w:vAlign w:val="center"/>
          </w:tcPr>
          <w:p w14:paraId="5C4FA1F1" w14:textId="77777777" w:rsidR="00FA7CB4" w:rsidRPr="00571A4A" w:rsidRDefault="00FA7CB4" w:rsidP="00FA7CB4">
            <w:pPr>
              <w:pStyle w:val="TAC"/>
              <w:rPr>
                <w:rFonts w:eastAsia="Malgun Gothic"/>
              </w:rPr>
            </w:pPr>
          </w:p>
        </w:tc>
        <w:tc>
          <w:tcPr>
            <w:tcW w:w="1146" w:type="dxa"/>
            <w:shd w:val="clear" w:color="auto" w:fill="auto"/>
          </w:tcPr>
          <w:p w14:paraId="76047523" w14:textId="77777777" w:rsidR="00FA7CB4" w:rsidRPr="00571A4A" w:rsidRDefault="00FA7CB4" w:rsidP="00FA7CB4">
            <w:pPr>
              <w:pStyle w:val="TAC"/>
              <w:rPr>
                <w:rFonts w:eastAsia="Yu Gothic"/>
              </w:rPr>
            </w:pPr>
            <w:r w:rsidRPr="00571A4A">
              <w:t>n79</w:t>
            </w:r>
          </w:p>
        </w:tc>
        <w:tc>
          <w:tcPr>
            <w:tcW w:w="1481" w:type="dxa"/>
            <w:shd w:val="clear" w:color="auto" w:fill="auto"/>
            <w:noWrap/>
          </w:tcPr>
          <w:p w14:paraId="240EB0B5" w14:textId="77777777" w:rsidR="00FA7CB4" w:rsidRPr="00571A4A" w:rsidRDefault="00FA7CB4" w:rsidP="00FA7CB4">
            <w:pPr>
              <w:pStyle w:val="TAC"/>
              <w:rPr>
                <w:rFonts w:eastAsia="Yu Gothic"/>
              </w:rPr>
            </w:pPr>
            <w:r w:rsidRPr="00571A4A">
              <w:t>4770</w:t>
            </w:r>
          </w:p>
        </w:tc>
        <w:tc>
          <w:tcPr>
            <w:tcW w:w="779" w:type="dxa"/>
            <w:shd w:val="clear" w:color="auto" w:fill="auto"/>
            <w:noWrap/>
          </w:tcPr>
          <w:p w14:paraId="629DE64B" w14:textId="77777777" w:rsidR="00FA7CB4" w:rsidRPr="00571A4A" w:rsidRDefault="00FA7CB4" w:rsidP="00FA7CB4">
            <w:pPr>
              <w:pStyle w:val="TAC"/>
              <w:rPr>
                <w:rFonts w:eastAsia="Yu Gothic"/>
              </w:rPr>
            </w:pPr>
            <w:r w:rsidRPr="00571A4A">
              <w:t>40</w:t>
            </w:r>
          </w:p>
        </w:tc>
        <w:tc>
          <w:tcPr>
            <w:tcW w:w="721" w:type="dxa"/>
            <w:shd w:val="clear" w:color="auto" w:fill="auto"/>
            <w:noWrap/>
          </w:tcPr>
          <w:p w14:paraId="5E98C394" w14:textId="77777777" w:rsidR="00FA7CB4" w:rsidRPr="00571A4A" w:rsidRDefault="00FA7CB4" w:rsidP="00FA7CB4">
            <w:pPr>
              <w:pStyle w:val="TAC"/>
              <w:rPr>
                <w:rFonts w:eastAsia="Yu Gothic"/>
              </w:rPr>
            </w:pPr>
            <w:r w:rsidRPr="00571A4A">
              <w:t>216</w:t>
            </w:r>
          </w:p>
        </w:tc>
        <w:tc>
          <w:tcPr>
            <w:tcW w:w="1314" w:type="dxa"/>
            <w:shd w:val="clear" w:color="auto" w:fill="auto"/>
            <w:noWrap/>
          </w:tcPr>
          <w:p w14:paraId="2593FA08" w14:textId="77777777" w:rsidR="00FA7CB4" w:rsidRPr="00571A4A" w:rsidRDefault="00FA7CB4" w:rsidP="00FA7CB4">
            <w:pPr>
              <w:pStyle w:val="TAC"/>
              <w:rPr>
                <w:rFonts w:eastAsia="Yu Gothic"/>
              </w:rPr>
            </w:pPr>
            <w:r w:rsidRPr="00571A4A">
              <w:t>4770</w:t>
            </w:r>
          </w:p>
        </w:tc>
        <w:tc>
          <w:tcPr>
            <w:tcW w:w="867" w:type="dxa"/>
            <w:shd w:val="clear" w:color="auto" w:fill="auto"/>
          </w:tcPr>
          <w:p w14:paraId="38EBC2A6" w14:textId="77777777" w:rsidR="00FA7CB4" w:rsidRPr="00571A4A" w:rsidRDefault="00FA7CB4" w:rsidP="00FA7CB4">
            <w:pPr>
              <w:pStyle w:val="TAC"/>
            </w:pPr>
            <w:r w:rsidRPr="00571A4A">
              <w:t>N/A</w:t>
            </w:r>
          </w:p>
        </w:tc>
        <w:tc>
          <w:tcPr>
            <w:tcW w:w="1248" w:type="dxa"/>
            <w:shd w:val="clear" w:color="auto" w:fill="auto"/>
          </w:tcPr>
          <w:p w14:paraId="4797278E" w14:textId="77777777" w:rsidR="00FA7CB4" w:rsidRPr="00571A4A" w:rsidRDefault="00FA7CB4" w:rsidP="00FA7CB4">
            <w:pPr>
              <w:pStyle w:val="TAC"/>
            </w:pPr>
            <w:r w:rsidRPr="00571A4A">
              <w:t>N/A</w:t>
            </w:r>
          </w:p>
        </w:tc>
      </w:tr>
      <w:tr w:rsidR="00FA7CB4" w:rsidRPr="00571A4A" w14:paraId="2DDD606A" w14:textId="77777777" w:rsidTr="00051A1E">
        <w:trPr>
          <w:trHeight w:val="54"/>
          <w:jc w:val="center"/>
        </w:trPr>
        <w:tc>
          <w:tcPr>
            <w:tcW w:w="1928" w:type="dxa"/>
            <w:vMerge w:val="restart"/>
            <w:shd w:val="clear" w:color="auto" w:fill="auto"/>
            <w:vAlign w:val="center"/>
          </w:tcPr>
          <w:p w14:paraId="6F71514A" w14:textId="77777777" w:rsidR="00FA7CB4" w:rsidRPr="00571A4A" w:rsidRDefault="00FA7CB4" w:rsidP="00FA7CB4">
            <w:pPr>
              <w:pStyle w:val="TAC"/>
              <w:rPr>
                <w:rFonts w:eastAsia="MS Mincho"/>
              </w:rPr>
            </w:pPr>
            <w:r w:rsidRPr="00571A4A">
              <w:rPr>
                <w:rFonts w:eastAsia="Malgun Gothic"/>
              </w:rPr>
              <w:t>DC_3A-28A_n77A</w:t>
            </w:r>
          </w:p>
        </w:tc>
        <w:tc>
          <w:tcPr>
            <w:tcW w:w="1146" w:type="dxa"/>
            <w:shd w:val="clear" w:color="auto" w:fill="auto"/>
            <w:vAlign w:val="center"/>
          </w:tcPr>
          <w:p w14:paraId="69488641" w14:textId="77777777" w:rsidR="00FA7CB4" w:rsidRPr="00571A4A" w:rsidRDefault="00FA7CB4" w:rsidP="00FA7CB4">
            <w:pPr>
              <w:pStyle w:val="TAC"/>
            </w:pPr>
            <w:r w:rsidRPr="00571A4A">
              <w:rPr>
                <w:rFonts w:eastAsia="Yu Gothic"/>
              </w:rPr>
              <w:t>3</w:t>
            </w:r>
          </w:p>
        </w:tc>
        <w:tc>
          <w:tcPr>
            <w:tcW w:w="1481" w:type="dxa"/>
            <w:shd w:val="clear" w:color="auto" w:fill="auto"/>
            <w:noWrap/>
            <w:vAlign w:val="center"/>
          </w:tcPr>
          <w:p w14:paraId="1E536DEA" w14:textId="77777777" w:rsidR="00FA7CB4" w:rsidRPr="00571A4A" w:rsidRDefault="00FA7CB4" w:rsidP="00FA7CB4">
            <w:pPr>
              <w:pStyle w:val="TAC"/>
            </w:pPr>
            <w:r w:rsidRPr="00571A4A">
              <w:rPr>
                <w:rFonts w:eastAsia="Yu Gothic"/>
              </w:rPr>
              <w:t>1712.5</w:t>
            </w:r>
          </w:p>
        </w:tc>
        <w:tc>
          <w:tcPr>
            <w:tcW w:w="779" w:type="dxa"/>
            <w:shd w:val="clear" w:color="auto" w:fill="auto"/>
            <w:noWrap/>
            <w:vAlign w:val="center"/>
          </w:tcPr>
          <w:p w14:paraId="01AC7EFB" w14:textId="77777777" w:rsidR="00FA7CB4" w:rsidRPr="00571A4A" w:rsidRDefault="00FA7CB4" w:rsidP="00FA7CB4">
            <w:pPr>
              <w:pStyle w:val="TAC"/>
            </w:pPr>
            <w:r w:rsidRPr="00571A4A">
              <w:rPr>
                <w:rFonts w:eastAsia="Yu Gothic"/>
              </w:rPr>
              <w:t>5</w:t>
            </w:r>
          </w:p>
        </w:tc>
        <w:tc>
          <w:tcPr>
            <w:tcW w:w="721" w:type="dxa"/>
            <w:shd w:val="clear" w:color="auto" w:fill="auto"/>
            <w:noWrap/>
            <w:vAlign w:val="center"/>
          </w:tcPr>
          <w:p w14:paraId="519015E9" w14:textId="77777777" w:rsidR="00FA7CB4" w:rsidRPr="00571A4A" w:rsidRDefault="00FA7CB4" w:rsidP="00FA7CB4">
            <w:pPr>
              <w:pStyle w:val="TAC"/>
            </w:pPr>
            <w:r w:rsidRPr="00571A4A">
              <w:rPr>
                <w:rFonts w:eastAsia="Yu Gothic"/>
              </w:rPr>
              <w:t>25</w:t>
            </w:r>
          </w:p>
        </w:tc>
        <w:tc>
          <w:tcPr>
            <w:tcW w:w="1314" w:type="dxa"/>
            <w:shd w:val="clear" w:color="auto" w:fill="auto"/>
            <w:noWrap/>
            <w:vAlign w:val="center"/>
          </w:tcPr>
          <w:p w14:paraId="1FA5645D" w14:textId="77777777" w:rsidR="00FA7CB4" w:rsidRPr="00571A4A" w:rsidRDefault="00FA7CB4" w:rsidP="00FA7CB4">
            <w:pPr>
              <w:pStyle w:val="TAC"/>
            </w:pPr>
            <w:r w:rsidRPr="00571A4A">
              <w:rPr>
                <w:rFonts w:eastAsia="Yu Gothic"/>
              </w:rPr>
              <w:t>1807.5</w:t>
            </w:r>
          </w:p>
        </w:tc>
        <w:tc>
          <w:tcPr>
            <w:tcW w:w="867" w:type="dxa"/>
            <w:shd w:val="clear" w:color="auto" w:fill="auto"/>
            <w:vAlign w:val="center"/>
          </w:tcPr>
          <w:p w14:paraId="270810AA" w14:textId="77777777" w:rsidR="00FA7CB4" w:rsidRPr="00571A4A" w:rsidRDefault="00FA7CB4" w:rsidP="00FA7CB4">
            <w:pPr>
              <w:pStyle w:val="TAC"/>
            </w:pPr>
            <w:r w:rsidRPr="00571A4A">
              <w:t>N/A</w:t>
            </w:r>
          </w:p>
        </w:tc>
        <w:tc>
          <w:tcPr>
            <w:tcW w:w="1248" w:type="dxa"/>
            <w:shd w:val="clear" w:color="auto" w:fill="auto"/>
            <w:vAlign w:val="center"/>
          </w:tcPr>
          <w:p w14:paraId="7B740B2B" w14:textId="77777777" w:rsidR="00FA7CB4" w:rsidRPr="00571A4A" w:rsidRDefault="00FA7CB4" w:rsidP="00FA7CB4">
            <w:pPr>
              <w:pStyle w:val="TAC"/>
            </w:pPr>
            <w:r w:rsidRPr="00571A4A">
              <w:t>N/A</w:t>
            </w:r>
          </w:p>
        </w:tc>
      </w:tr>
      <w:tr w:rsidR="00FA7CB4" w:rsidRPr="00571A4A" w14:paraId="5384C796" w14:textId="77777777" w:rsidTr="00051A1E">
        <w:trPr>
          <w:trHeight w:val="54"/>
          <w:jc w:val="center"/>
        </w:trPr>
        <w:tc>
          <w:tcPr>
            <w:tcW w:w="1928" w:type="dxa"/>
            <w:vMerge/>
            <w:shd w:val="clear" w:color="auto" w:fill="auto"/>
            <w:vAlign w:val="center"/>
          </w:tcPr>
          <w:p w14:paraId="20C89CA6" w14:textId="77777777" w:rsidR="00FA7CB4" w:rsidRPr="00571A4A" w:rsidRDefault="00FA7CB4" w:rsidP="00FA7CB4">
            <w:pPr>
              <w:pStyle w:val="TAC"/>
              <w:rPr>
                <w:rFonts w:eastAsia="MS Mincho"/>
              </w:rPr>
            </w:pPr>
          </w:p>
        </w:tc>
        <w:tc>
          <w:tcPr>
            <w:tcW w:w="1146" w:type="dxa"/>
            <w:shd w:val="clear" w:color="auto" w:fill="auto"/>
            <w:vAlign w:val="center"/>
          </w:tcPr>
          <w:p w14:paraId="4B2E537C" w14:textId="77777777" w:rsidR="00FA7CB4" w:rsidRPr="00571A4A" w:rsidRDefault="00FA7CB4" w:rsidP="00FA7CB4">
            <w:pPr>
              <w:pStyle w:val="TAC"/>
            </w:pPr>
            <w:r w:rsidRPr="00571A4A">
              <w:rPr>
                <w:rFonts w:eastAsia="Yu Gothic"/>
              </w:rPr>
              <w:t>28</w:t>
            </w:r>
          </w:p>
        </w:tc>
        <w:tc>
          <w:tcPr>
            <w:tcW w:w="1481" w:type="dxa"/>
            <w:shd w:val="clear" w:color="auto" w:fill="auto"/>
            <w:noWrap/>
            <w:vAlign w:val="center"/>
          </w:tcPr>
          <w:p w14:paraId="4B45AB51" w14:textId="77777777" w:rsidR="00FA7CB4" w:rsidRPr="00571A4A" w:rsidRDefault="00FA7CB4" w:rsidP="00FA7CB4">
            <w:pPr>
              <w:pStyle w:val="TAC"/>
            </w:pPr>
            <w:r w:rsidRPr="00571A4A">
              <w:rPr>
                <w:rFonts w:eastAsia="Yu Gothic"/>
              </w:rPr>
              <w:t>715</w:t>
            </w:r>
          </w:p>
        </w:tc>
        <w:tc>
          <w:tcPr>
            <w:tcW w:w="779" w:type="dxa"/>
            <w:shd w:val="clear" w:color="auto" w:fill="auto"/>
            <w:noWrap/>
            <w:vAlign w:val="center"/>
          </w:tcPr>
          <w:p w14:paraId="4ACA1226" w14:textId="77777777" w:rsidR="00FA7CB4" w:rsidRPr="00571A4A" w:rsidRDefault="00FA7CB4" w:rsidP="00FA7CB4">
            <w:pPr>
              <w:pStyle w:val="TAC"/>
            </w:pPr>
            <w:r w:rsidRPr="00571A4A">
              <w:rPr>
                <w:rFonts w:eastAsia="Yu Gothic"/>
              </w:rPr>
              <w:t>5</w:t>
            </w:r>
          </w:p>
        </w:tc>
        <w:tc>
          <w:tcPr>
            <w:tcW w:w="721" w:type="dxa"/>
            <w:shd w:val="clear" w:color="auto" w:fill="auto"/>
            <w:noWrap/>
            <w:vAlign w:val="center"/>
          </w:tcPr>
          <w:p w14:paraId="45271FD5" w14:textId="77777777" w:rsidR="00FA7CB4" w:rsidRPr="00571A4A" w:rsidRDefault="00FA7CB4" w:rsidP="00FA7CB4">
            <w:pPr>
              <w:pStyle w:val="TAC"/>
            </w:pPr>
            <w:r w:rsidRPr="00571A4A">
              <w:rPr>
                <w:rFonts w:eastAsia="Yu Gothic"/>
              </w:rPr>
              <w:t>25</w:t>
            </w:r>
          </w:p>
        </w:tc>
        <w:tc>
          <w:tcPr>
            <w:tcW w:w="1314" w:type="dxa"/>
            <w:shd w:val="clear" w:color="auto" w:fill="auto"/>
            <w:noWrap/>
            <w:vAlign w:val="center"/>
          </w:tcPr>
          <w:p w14:paraId="08FD1B07" w14:textId="77777777" w:rsidR="00FA7CB4" w:rsidRPr="00571A4A" w:rsidRDefault="00FA7CB4" w:rsidP="00FA7CB4">
            <w:pPr>
              <w:pStyle w:val="TAC"/>
            </w:pPr>
            <w:r w:rsidRPr="00571A4A">
              <w:rPr>
                <w:rFonts w:eastAsia="Yu Gothic"/>
              </w:rPr>
              <w:t>770</w:t>
            </w:r>
          </w:p>
        </w:tc>
        <w:tc>
          <w:tcPr>
            <w:tcW w:w="867" w:type="dxa"/>
            <w:shd w:val="clear" w:color="auto" w:fill="auto"/>
            <w:vAlign w:val="center"/>
          </w:tcPr>
          <w:p w14:paraId="71029D8D" w14:textId="77777777" w:rsidR="00FA7CB4" w:rsidRPr="00571A4A" w:rsidRDefault="00FA7CB4" w:rsidP="00FA7CB4">
            <w:pPr>
              <w:pStyle w:val="TAC"/>
            </w:pPr>
            <w:r w:rsidRPr="00571A4A">
              <w:rPr>
                <w:rFonts w:eastAsia="Yu Gothic"/>
              </w:rPr>
              <w:t>15.3</w:t>
            </w:r>
          </w:p>
        </w:tc>
        <w:tc>
          <w:tcPr>
            <w:tcW w:w="1248" w:type="dxa"/>
            <w:shd w:val="clear" w:color="auto" w:fill="auto"/>
            <w:vAlign w:val="center"/>
          </w:tcPr>
          <w:p w14:paraId="0C632B67" w14:textId="77777777" w:rsidR="00FA7CB4" w:rsidRPr="00571A4A" w:rsidRDefault="00FA7CB4" w:rsidP="00FA7CB4">
            <w:pPr>
              <w:pStyle w:val="TAC"/>
            </w:pPr>
            <w:r w:rsidRPr="00571A4A">
              <w:rPr>
                <w:rFonts w:eastAsia="Yu Gothic"/>
              </w:rPr>
              <w:t>IMD3</w:t>
            </w:r>
          </w:p>
        </w:tc>
      </w:tr>
      <w:tr w:rsidR="00FA7CB4" w:rsidRPr="00571A4A" w14:paraId="2BE8ADA0" w14:textId="77777777" w:rsidTr="00051A1E">
        <w:trPr>
          <w:trHeight w:val="54"/>
          <w:jc w:val="center"/>
        </w:trPr>
        <w:tc>
          <w:tcPr>
            <w:tcW w:w="1928" w:type="dxa"/>
            <w:vMerge/>
            <w:shd w:val="clear" w:color="auto" w:fill="auto"/>
            <w:vAlign w:val="center"/>
          </w:tcPr>
          <w:p w14:paraId="27E9B609" w14:textId="77777777" w:rsidR="00FA7CB4" w:rsidRPr="00571A4A" w:rsidRDefault="00FA7CB4" w:rsidP="00FA7CB4">
            <w:pPr>
              <w:pStyle w:val="TAC"/>
              <w:rPr>
                <w:rFonts w:eastAsia="MS Mincho"/>
              </w:rPr>
            </w:pPr>
          </w:p>
        </w:tc>
        <w:tc>
          <w:tcPr>
            <w:tcW w:w="1146" w:type="dxa"/>
            <w:shd w:val="clear" w:color="auto" w:fill="auto"/>
            <w:vAlign w:val="center"/>
          </w:tcPr>
          <w:p w14:paraId="4BF94A5D" w14:textId="77777777" w:rsidR="00FA7CB4" w:rsidRPr="00571A4A" w:rsidRDefault="00FA7CB4" w:rsidP="00FA7CB4">
            <w:pPr>
              <w:pStyle w:val="TAC"/>
            </w:pPr>
            <w:r w:rsidRPr="00571A4A">
              <w:rPr>
                <w:rFonts w:eastAsia="Yu Gothic"/>
              </w:rPr>
              <w:t>n77</w:t>
            </w:r>
          </w:p>
        </w:tc>
        <w:tc>
          <w:tcPr>
            <w:tcW w:w="1481" w:type="dxa"/>
            <w:shd w:val="clear" w:color="auto" w:fill="auto"/>
            <w:noWrap/>
            <w:vAlign w:val="center"/>
          </w:tcPr>
          <w:p w14:paraId="35A6BC7C" w14:textId="77777777" w:rsidR="00FA7CB4" w:rsidRPr="00571A4A" w:rsidRDefault="00FA7CB4" w:rsidP="00FA7CB4">
            <w:pPr>
              <w:pStyle w:val="TAC"/>
            </w:pPr>
            <w:r w:rsidRPr="00571A4A">
              <w:rPr>
                <w:rFonts w:eastAsia="Yu Gothic"/>
              </w:rPr>
              <w:t>4195</w:t>
            </w:r>
          </w:p>
        </w:tc>
        <w:tc>
          <w:tcPr>
            <w:tcW w:w="779" w:type="dxa"/>
            <w:shd w:val="clear" w:color="auto" w:fill="auto"/>
            <w:noWrap/>
            <w:vAlign w:val="center"/>
          </w:tcPr>
          <w:p w14:paraId="5899ADB3" w14:textId="77777777" w:rsidR="00FA7CB4" w:rsidRPr="00571A4A" w:rsidRDefault="00FA7CB4" w:rsidP="00FA7CB4">
            <w:pPr>
              <w:pStyle w:val="TAC"/>
            </w:pPr>
            <w:r w:rsidRPr="00571A4A">
              <w:rPr>
                <w:rFonts w:eastAsia="Yu Gothic"/>
              </w:rPr>
              <w:t>10</w:t>
            </w:r>
          </w:p>
        </w:tc>
        <w:tc>
          <w:tcPr>
            <w:tcW w:w="721" w:type="dxa"/>
            <w:shd w:val="clear" w:color="auto" w:fill="auto"/>
            <w:noWrap/>
            <w:vAlign w:val="center"/>
          </w:tcPr>
          <w:p w14:paraId="1AA97EE7" w14:textId="77777777" w:rsidR="00FA7CB4" w:rsidRPr="00571A4A" w:rsidRDefault="00FA7CB4" w:rsidP="00FA7CB4">
            <w:pPr>
              <w:pStyle w:val="TAC"/>
            </w:pPr>
            <w:r w:rsidRPr="00571A4A">
              <w:rPr>
                <w:rFonts w:eastAsia="Yu Gothic"/>
              </w:rPr>
              <w:t>50</w:t>
            </w:r>
          </w:p>
        </w:tc>
        <w:tc>
          <w:tcPr>
            <w:tcW w:w="1314" w:type="dxa"/>
            <w:shd w:val="clear" w:color="auto" w:fill="auto"/>
            <w:noWrap/>
            <w:vAlign w:val="center"/>
          </w:tcPr>
          <w:p w14:paraId="73761358" w14:textId="77777777" w:rsidR="00FA7CB4" w:rsidRPr="00571A4A" w:rsidRDefault="00FA7CB4" w:rsidP="00FA7CB4">
            <w:pPr>
              <w:pStyle w:val="TAC"/>
            </w:pPr>
            <w:r w:rsidRPr="00571A4A">
              <w:rPr>
                <w:rFonts w:eastAsia="Yu Gothic"/>
              </w:rPr>
              <w:t>4195</w:t>
            </w:r>
          </w:p>
        </w:tc>
        <w:tc>
          <w:tcPr>
            <w:tcW w:w="867" w:type="dxa"/>
            <w:shd w:val="clear" w:color="auto" w:fill="auto"/>
            <w:vAlign w:val="center"/>
          </w:tcPr>
          <w:p w14:paraId="13D1165A" w14:textId="77777777" w:rsidR="00FA7CB4" w:rsidRPr="00571A4A" w:rsidRDefault="00FA7CB4" w:rsidP="00FA7CB4">
            <w:pPr>
              <w:pStyle w:val="TAC"/>
            </w:pPr>
            <w:r w:rsidRPr="00571A4A">
              <w:t>N/A</w:t>
            </w:r>
          </w:p>
        </w:tc>
        <w:tc>
          <w:tcPr>
            <w:tcW w:w="1248" w:type="dxa"/>
            <w:shd w:val="clear" w:color="auto" w:fill="auto"/>
            <w:vAlign w:val="center"/>
          </w:tcPr>
          <w:p w14:paraId="57532614" w14:textId="77777777" w:rsidR="00FA7CB4" w:rsidRPr="00571A4A" w:rsidRDefault="00FA7CB4" w:rsidP="00FA7CB4">
            <w:pPr>
              <w:pStyle w:val="TAC"/>
            </w:pPr>
            <w:r w:rsidRPr="00571A4A">
              <w:t>N/A</w:t>
            </w:r>
          </w:p>
        </w:tc>
      </w:tr>
      <w:tr w:rsidR="00FA7CB4" w:rsidRPr="00571A4A" w14:paraId="770B7238" w14:textId="77777777" w:rsidTr="00051A1E">
        <w:trPr>
          <w:trHeight w:val="54"/>
          <w:jc w:val="center"/>
        </w:trPr>
        <w:tc>
          <w:tcPr>
            <w:tcW w:w="1928" w:type="dxa"/>
            <w:vMerge/>
            <w:shd w:val="clear" w:color="auto" w:fill="auto"/>
            <w:vAlign w:val="center"/>
          </w:tcPr>
          <w:p w14:paraId="18599D3B" w14:textId="77777777" w:rsidR="00FA7CB4" w:rsidRPr="00571A4A" w:rsidRDefault="00FA7CB4" w:rsidP="00FA7CB4">
            <w:pPr>
              <w:pStyle w:val="TAC"/>
              <w:rPr>
                <w:rFonts w:eastAsia="MS Mincho"/>
              </w:rPr>
            </w:pPr>
          </w:p>
        </w:tc>
        <w:tc>
          <w:tcPr>
            <w:tcW w:w="1146" w:type="dxa"/>
            <w:shd w:val="clear" w:color="auto" w:fill="auto"/>
            <w:vAlign w:val="center"/>
          </w:tcPr>
          <w:p w14:paraId="40F1AC90" w14:textId="77777777" w:rsidR="00FA7CB4" w:rsidRPr="00571A4A" w:rsidRDefault="00FA7CB4" w:rsidP="00FA7CB4">
            <w:pPr>
              <w:pStyle w:val="TAC"/>
            </w:pPr>
            <w:r w:rsidRPr="00571A4A">
              <w:rPr>
                <w:rFonts w:eastAsia="Yu Gothic"/>
              </w:rPr>
              <w:t>3</w:t>
            </w:r>
          </w:p>
        </w:tc>
        <w:tc>
          <w:tcPr>
            <w:tcW w:w="1481" w:type="dxa"/>
            <w:shd w:val="clear" w:color="auto" w:fill="auto"/>
            <w:noWrap/>
            <w:vAlign w:val="center"/>
          </w:tcPr>
          <w:p w14:paraId="1275D8C5" w14:textId="77777777" w:rsidR="00FA7CB4" w:rsidRPr="00571A4A" w:rsidRDefault="00FA7CB4" w:rsidP="00FA7CB4">
            <w:pPr>
              <w:pStyle w:val="TAC"/>
            </w:pPr>
            <w:r w:rsidRPr="00571A4A">
              <w:rPr>
                <w:rFonts w:eastAsia="Yu Gothic"/>
              </w:rPr>
              <w:t>1755</w:t>
            </w:r>
          </w:p>
        </w:tc>
        <w:tc>
          <w:tcPr>
            <w:tcW w:w="779" w:type="dxa"/>
            <w:shd w:val="clear" w:color="auto" w:fill="auto"/>
            <w:noWrap/>
            <w:vAlign w:val="center"/>
          </w:tcPr>
          <w:p w14:paraId="4E09C9D8" w14:textId="77777777" w:rsidR="00FA7CB4" w:rsidRPr="00571A4A" w:rsidRDefault="00FA7CB4" w:rsidP="00FA7CB4">
            <w:pPr>
              <w:pStyle w:val="TAC"/>
            </w:pPr>
            <w:r w:rsidRPr="00571A4A">
              <w:rPr>
                <w:rFonts w:eastAsia="Yu Gothic"/>
              </w:rPr>
              <w:t>5</w:t>
            </w:r>
          </w:p>
        </w:tc>
        <w:tc>
          <w:tcPr>
            <w:tcW w:w="721" w:type="dxa"/>
            <w:shd w:val="clear" w:color="auto" w:fill="auto"/>
            <w:noWrap/>
            <w:vAlign w:val="center"/>
          </w:tcPr>
          <w:p w14:paraId="689139DC" w14:textId="77777777" w:rsidR="00FA7CB4" w:rsidRPr="00571A4A" w:rsidRDefault="00FA7CB4" w:rsidP="00FA7CB4">
            <w:pPr>
              <w:pStyle w:val="TAC"/>
            </w:pPr>
            <w:r w:rsidRPr="00571A4A">
              <w:rPr>
                <w:rFonts w:eastAsia="Yu Gothic"/>
              </w:rPr>
              <w:t>25</w:t>
            </w:r>
          </w:p>
        </w:tc>
        <w:tc>
          <w:tcPr>
            <w:tcW w:w="1314" w:type="dxa"/>
            <w:shd w:val="clear" w:color="auto" w:fill="auto"/>
            <w:noWrap/>
            <w:vAlign w:val="center"/>
          </w:tcPr>
          <w:p w14:paraId="26659752" w14:textId="77777777" w:rsidR="00FA7CB4" w:rsidRPr="00571A4A" w:rsidRDefault="00FA7CB4" w:rsidP="00FA7CB4">
            <w:pPr>
              <w:pStyle w:val="TAC"/>
            </w:pPr>
            <w:r w:rsidRPr="00571A4A">
              <w:rPr>
                <w:rFonts w:eastAsia="Yu Gothic"/>
              </w:rPr>
              <w:t>1850</w:t>
            </w:r>
          </w:p>
        </w:tc>
        <w:tc>
          <w:tcPr>
            <w:tcW w:w="867" w:type="dxa"/>
            <w:shd w:val="clear" w:color="auto" w:fill="auto"/>
            <w:vAlign w:val="center"/>
          </w:tcPr>
          <w:p w14:paraId="226AFBEF" w14:textId="77777777" w:rsidR="00FA7CB4" w:rsidRPr="00571A4A" w:rsidRDefault="00FA7CB4" w:rsidP="00FA7CB4">
            <w:pPr>
              <w:pStyle w:val="TAC"/>
            </w:pPr>
            <w:r w:rsidRPr="00571A4A">
              <w:rPr>
                <w:rFonts w:eastAsia="Yu Gothic"/>
              </w:rPr>
              <w:t>17.0</w:t>
            </w:r>
          </w:p>
        </w:tc>
        <w:tc>
          <w:tcPr>
            <w:tcW w:w="1248" w:type="dxa"/>
            <w:shd w:val="clear" w:color="auto" w:fill="auto"/>
            <w:vAlign w:val="center"/>
          </w:tcPr>
          <w:p w14:paraId="7D4FBCD0" w14:textId="77777777" w:rsidR="00FA7CB4" w:rsidRPr="00571A4A" w:rsidRDefault="00FA7CB4" w:rsidP="00FA7CB4">
            <w:pPr>
              <w:pStyle w:val="TAC"/>
            </w:pPr>
            <w:r w:rsidRPr="00571A4A">
              <w:rPr>
                <w:rFonts w:eastAsia="Yu Gothic"/>
              </w:rPr>
              <w:t>IMD3</w:t>
            </w:r>
          </w:p>
        </w:tc>
      </w:tr>
      <w:tr w:rsidR="00FA7CB4" w:rsidRPr="00571A4A" w14:paraId="46C47E4A" w14:textId="77777777" w:rsidTr="00051A1E">
        <w:trPr>
          <w:trHeight w:val="54"/>
          <w:jc w:val="center"/>
        </w:trPr>
        <w:tc>
          <w:tcPr>
            <w:tcW w:w="1928" w:type="dxa"/>
            <w:vMerge/>
            <w:shd w:val="clear" w:color="auto" w:fill="auto"/>
            <w:vAlign w:val="center"/>
          </w:tcPr>
          <w:p w14:paraId="0D29B586" w14:textId="77777777" w:rsidR="00FA7CB4" w:rsidRPr="00571A4A" w:rsidRDefault="00FA7CB4" w:rsidP="00FA7CB4">
            <w:pPr>
              <w:pStyle w:val="TAC"/>
              <w:rPr>
                <w:rFonts w:eastAsia="MS Mincho"/>
              </w:rPr>
            </w:pPr>
          </w:p>
        </w:tc>
        <w:tc>
          <w:tcPr>
            <w:tcW w:w="1146" w:type="dxa"/>
            <w:shd w:val="clear" w:color="auto" w:fill="auto"/>
            <w:vAlign w:val="center"/>
          </w:tcPr>
          <w:p w14:paraId="14258DCE" w14:textId="77777777" w:rsidR="00FA7CB4" w:rsidRPr="00571A4A" w:rsidRDefault="00FA7CB4" w:rsidP="00FA7CB4">
            <w:pPr>
              <w:pStyle w:val="TAC"/>
            </w:pPr>
            <w:r w:rsidRPr="00571A4A">
              <w:rPr>
                <w:rFonts w:eastAsia="Yu Gothic"/>
              </w:rPr>
              <w:t>28</w:t>
            </w:r>
          </w:p>
        </w:tc>
        <w:tc>
          <w:tcPr>
            <w:tcW w:w="1481" w:type="dxa"/>
            <w:shd w:val="clear" w:color="auto" w:fill="auto"/>
            <w:noWrap/>
            <w:vAlign w:val="center"/>
          </w:tcPr>
          <w:p w14:paraId="7FBDCD2E" w14:textId="77777777" w:rsidR="00FA7CB4" w:rsidRPr="00571A4A" w:rsidRDefault="00FA7CB4" w:rsidP="00FA7CB4">
            <w:pPr>
              <w:pStyle w:val="TAC"/>
            </w:pPr>
            <w:r w:rsidRPr="00571A4A">
              <w:rPr>
                <w:rFonts w:eastAsia="Yu Gothic"/>
              </w:rPr>
              <w:t>735</w:t>
            </w:r>
          </w:p>
        </w:tc>
        <w:tc>
          <w:tcPr>
            <w:tcW w:w="779" w:type="dxa"/>
            <w:shd w:val="clear" w:color="auto" w:fill="auto"/>
            <w:noWrap/>
            <w:vAlign w:val="center"/>
          </w:tcPr>
          <w:p w14:paraId="2F756A81" w14:textId="77777777" w:rsidR="00FA7CB4" w:rsidRPr="00571A4A" w:rsidRDefault="00FA7CB4" w:rsidP="00FA7CB4">
            <w:pPr>
              <w:pStyle w:val="TAC"/>
            </w:pPr>
            <w:r w:rsidRPr="00571A4A">
              <w:rPr>
                <w:rFonts w:eastAsia="Yu Gothic"/>
              </w:rPr>
              <w:t>5</w:t>
            </w:r>
          </w:p>
        </w:tc>
        <w:tc>
          <w:tcPr>
            <w:tcW w:w="721" w:type="dxa"/>
            <w:shd w:val="clear" w:color="auto" w:fill="auto"/>
            <w:noWrap/>
            <w:vAlign w:val="center"/>
          </w:tcPr>
          <w:p w14:paraId="46839607" w14:textId="77777777" w:rsidR="00FA7CB4" w:rsidRPr="00571A4A" w:rsidRDefault="00FA7CB4" w:rsidP="00FA7CB4">
            <w:pPr>
              <w:pStyle w:val="TAC"/>
            </w:pPr>
            <w:r w:rsidRPr="00571A4A">
              <w:rPr>
                <w:rFonts w:eastAsia="Yu Gothic"/>
              </w:rPr>
              <w:t>25</w:t>
            </w:r>
          </w:p>
        </w:tc>
        <w:tc>
          <w:tcPr>
            <w:tcW w:w="1314" w:type="dxa"/>
            <w:shd w:val="clear" w:color="auto" w:fill="auto"/>
            <w:noWrap/>
            <w:vAlign w:val="center"/>
          </w:tcPr>
          <w:p w14:paraId="411F691A" w14:textId="77777777" w:rsidR="00FA7CB4" w:rsidRPr="00571A4A" w:rsidRDefault="00FA7CB4" w:rsidP="00FA7CB4">
            <w:pPr>
              <w:pStyle w:val="TAC"/>
            </w:pPr>
            <w:r w:rsidRPr="00571A4A">
              <w:rPr>
                <w:rFonts w:eastAsia="Yu Gothic"/>
              </w:rPr>
              <w:t>790</w:t>
            </w:r>
          </w:p>
        </w:tc>
        <w:tc>
          <w:tcPr>
            <w:tcW w:w="867" w:type="dxa"/>
            <w:shd w:val="clear" w:color="auto" w:fill="auto"/>
            <w:vAlign w:val="center"/>
          </w:tcPr>
          <w:p w14:paraId="6D0FED20" w14:textId="77777777" w:rsidR="00FA7CB4" w:rsidRPr="00571A4A" w:rsidRDefault="00FA7CB4" w:rsidP="00FA7CB4">
            <w:pPr>
              <w:pStyle w:val="TAC"/>
            </w:pPr>
            <w:r w:rsidRPr="00571A4A">
              <w:t>N/A</w:t>
            </w:r>
          </w:p>
        </w:tc>
        <w:tc>
          <w:tcPr>
            <w:tcW w:w="1248" w:type="dxa"/>
            <w:shd w:val="clear" w:color="auto" w:fill="auto"/>
            <w:vAlign w:val="center"/>
          </w:tcPr>
          <w:p w14:paraId="1708C6EF" w14:textId="77777777" w:rsidR="00FA7CB4" w:rsidRPr="00571A4A" w:rsidRDefault="00FA7CB4" w:rsidP="00FA7CB4">
            <w:pPr>
              <w:pStyle w:val="TAC"/>
            </w:pPr>
            <w:r w:rsidRPr="00571A4A">
              <w:t>N/A</w:t>
            </w:r>
          </w:p>
        </w:tc>
      </w:tr>
      <w:tr w:rsidR="00FA7CB4" w:rsidRPr="00571A4A" w14:paraId="0C6B687F" w14:textId="77777777" w:rsidTr="00051A1E">
        <w:trPr>
          <w:trHeight w:val="54"/>
          <w:jc w:val="center"/>
        </w:trPr>
        <w:tc>
          <w:tcPr>
            <w:tcW w:w="1928" w:type="dxa"/>
            <w:vMerge/>
            <w:shd w:val="clear" w:color="auto" w:fill="auto"/>
            <w:vAlign w:val="center"/>
          </w:tcPr>
          <w:p w14:paraId="7B2DB0F3" w14:textId="77777777" w:rsidR="00FA7CB4" w:rsidRPr="00571A4A" w:rsidRDefault="00FA7CB4" w:rsidP="00FA7CB4">
            <w:pPr>
              <w:pStyle w:val="TAC"/>
              <w:rPr>
                <w:rFonts w:eastAsia="MS Mincho"/>
              </w:rPr>
            </w:pPr>
          </w:p>
        </w:tc>
        <w:tc>
          <w:tcPr>
            <w:tcW w:w="1146" w:type="dxa"/>
            <w:shd w:val="clear" w:color="auto" w:fill="auto"/>
            <w:vAlign w:val="center"/>
          </w:tcPr>
          <w:p w14:paraId="22EA52D7" w14:textId="77777777" w:rsidR="00FA7CB4" w:rsidRPr="00571A4A" w:rsidRDefault="00FA7CB4" w:rsidP="00FA7CB4">
            <w:pPr>
              <w:pStyle w:val="TAC"/>
            </w:pPr>
            <w:r w:rsidRPr="00571A4A">
              <w:rPr>
                <w:rFonts w:eastAsia="Yu Gothic"/>
              </w:rPr>
              <w:t>n77</w:t>
            </w:r>
          </w:p>
        </w:tc>
        <w:tc>
          <w:tcPr>
            <w:tcW w:w="1481" w:type="dxa"/>
            <w:shd w:val="clear" w:color="auto" w:fill="auto"/>
            <w:noWrap/>
            <w:vAlign w:val="center"/>
          </w:tcPr>
          <w:p w14:paraId="1278BFA0" w14:textId="77777777" w:rsidR="00FA7CB4" w:rsidRPr="00571A4A" w:rsidRDefault="00FA7CB4" w:rsidP="00FA7CB4">
            <w:pPr>
              <w:pStyle w:val="TAC"/>
            </w:pPr>
            <w:r w:rsidRPr="00571A4A">
              <w:rPr>
                <w:rFonts w:eastAsia="Yu Gothic"/>
              </w:rPr>
              <w:t>3320</w:t>
            </w:r>
          </w:p>
        </w:tc>
        <w:tc>
          <w:tcPr>
            <w:tcW w:w="779" w:type="dxa"/>
            <w:shd w:val="clear" w:color="auto" w:fill="auto"/>
            <w:noWrap/>
            <w:vAlign w:val="center"/>
          </w:tcPr>
          <w:p w14:paraId="3D5C1579" w14:textId="77777777" w:rsidR="00FA7CB4" w:rsidRPr="00571A4A" w:rsidRDefault="00FA7CB4" w:rsidP="00FA7CB4">
            <w:pPr>
              <w:pStyle w:val="TAC"/>
            </w:pPr>
            <w:r w:rsidRPr="00571A4A">
              <w:rPr>
                <w:rFonts w:eastAsia="Yu Gothic"/>
              </w:rPr>
              <w:t>10</w:t>
            </w:r>
          </w:p>
        </w:tc>
        <w:tc>
          <w:tcPr>
            <w:tcW w:w="721" w:type="dxa"/>
            <w:shd w:val="clear" w:color="auto" w:fill="auto"/>
            <w:noWrap/>
            <w:vAlign w:val="center"/>
          </w:tcPr>
          <w:p w14:paraId="10B08D37" w14:textId="77777777" w:rsidR="00FA7CB4" w:rsidRPr="00571A4A" w:rsidRDefault="00FA7CB4" w:rsidP="00FA7CB4">
            <w:pPr>
              <w:pStyle w:val="TAC"/>
            </w:pPr>
            <w:r w:rsidRPr="00571A4A">
              <w:rPr>
                <w:rFonts w:eastAsia="Yu Gothic"/>
              </w:rPr>
              <w:t>50</w:t>
            </w:r>
          </w:p>
        </w:tc>
        <w:tc>
          <w:tcPr>
            <w:tcW w:w="1314" w:type="dxa"/>
            <w:shd w:val="clear" w:color="auto" w:fill="auto"/>
            <w:noWrap/>
            <w:vAlign w:val="center"/>
          </w:tcPr>
          <w:p w14:paraId="60262AAE" w14:textId="77777777" w:rsidR="00FA7CB4" w:rsidRPr="00571A4A" w:rsidRDefault="00FA7CB4" w:rsidP="00FA7CB4">
            <w:pPr>
              <w:pStyle w:val="TAC"/>
            </w:pPr>
            <w:r w:rsidRPr="00571A4A">
              <w:rPr>
                <w:rFonts w:eastAsia="Yu Gothic"/>
              </w:rPr>
              <w:t>3320</w:t>
            </w:r>
          </w:p>
        </w:tc>
        <w:tc>
          <w:tcPr>
            <w:tcW w:w="867" w:type="dxa"/>
            <w:shd w:val="clear" w:color="auto" w:fill="auto"/>
            <w:vAlign w:val="center"/>
          </w:tcPr>
          <w:p w14:paraId="33403BCA" w14:textId="77777777" w:rsidR="00FA7CB4" w:rsidRPr="00571A4A" w:rsidRDefault="00FA7CB4" w:rsidP="00FA7CB4">
            <w:pPr>
              <w:pStyle w:val="TAC"/>
            </w:pPr>
            <w:r w:rsidRPr="00571A4A">
              <w:t>N/A</w:t>
            </w:r>
          </w:p>
        </w:tc>
        <w:tc>
          <w:tcPr>
            <w:tcW w:w="1248" w:type="dxa"/>
            <w:shd w:val="clear" w:color="auto" w:fill="auto"/>
            <w:vAlign w:val="center"/>
          </w:tcPr>
          <w:p w14:paraId="42428169" w14:textId="77777777" w:rsidR="00FA7CB4" w:rsidRPr="00571A4A" w:rsidRDefault="00FA7CB4" w:rsidP="00FA7CB4">
            <w:pPr>
              <w:pStyle w:val="TAC"/>
            </w:pPr>
            <w:r w:rsidRPr="00571A4A">
              <w:t>N/A</w:t>
            </w:r>
          </w:p>
        </w:tc>
      </w:tr>
      <w:tr w:rsidR="00FA7CB4" w:rsidRPr="00571A4A" w14:paraId="387B472A" w14:textId="77777777" w:rsidTr="00051A1E">
        <w:trPr>
          <w:trHeight w:val="54"/>
          <w:jc w:val="center"/>
        </w:trPr>
        <w:tc>
          <w:tcPr>
            <w:tcW w:w="1928" w:type="dxa"/>
            <w:vMerge w:val="restart"/>
            <w:shd w:val="clear" w:color="auto" w:fill="auto"/>
            <w:vAlign w:val="center"/>
          </w:tcPr>
          <w:p w14:paraId="0F949154" w14:textId="77777777" w:rsidR="00FA7CB4" w:rsidRPr="00571A4A" w:rsidRDefault="00FA7CB4" w:rsidP="00FA7CB4">
            <w:pPr>
              <w:pStyle w:val="TAC"/>
            </w:pPr>
            <w:r w:rsidRPr="00571A4A">
              <w:t>DC_3A-28A_n78A</w:t>
            </w:r>
          </w:p>
        </w:tc>
        <w:tc>
          <w:tcPr>
            <w:tcW w:w="1146" w:type="dxa"/>
            <w:shd w:val="clear" w:color="auto" w:fill="auto"/>
            <w:vAlign w:val="center"/>
          </w:tcPr>
          <w:p w14:paraId="5197F80A" w14:textId="77777777" w:rsidR="00FA7CB4" w:rsidRPr="00571A4A" w:rsidRDefault="00FA7CB4" w:rsidP="00FA7CB4">
            <w:pPr>
              <w:pStyle w:val="TAC"/>
            </w:pPr>
            <w:r w:rsidRPr="00571A4A">
              <w:t>3</w:t>
            </w:r>
          </w:p>
        </w:tc>
        <w:tc>
          <w:tcPr>
            <w:tcW w:w="1481" w:type="dxa"/>
            <w:shd w:val="clear" w:color="auto" w:fill="auto"/>
            <w:noWrap/>
            <w:vAlign w:val="center"/>
          </w:tcPr>
          <w:p w14:paraId="4E137E22" w14:textId="77777777" w:rsidR="00FA7CB4" w:rsidRPr="00571A4A" w:rsidRDefault="00FA7CB4" w:rsidP="00FA7CB4">
            <w:pPr>
              <w:pStyle w:val="TAC"/>
            </w:pPr>
            <w:r w:rsidRPr="00571A4A">
              <w:t>1775</w:t>
            </w:r>
          </w:p>
        </w:tc>
        <w:tc>
          <w:tcPr>
            <w:tcW w:w="779" w:type="dxa"/>
            <w:shd w:val="clear" w:color="auto" w:fill="auto"/>
            <w:noWrap/>
            <w:vAlign w:val="center"/>
          </w:tcPr>
          <w:p w14:paraId="5CDACAC5" w14:textId="77777777" w:rsidR="00FA7CB4" w:rsidRPr="00571A4A" w:rsidRDefault="00FA7CB4" w:rsidP="00FA7CB4">
            <w:pPr>
              <w:pStyle w:val="TAC"/>
            </w:pPr>
            <w:r w:rsidRPr="00571A4A">
              <w:t>5</w:t>
            </w:r>
          </w:p>
        </w:tc>
        <w:tc>
          <w:tcPr>
            <w:tcW w:w="721" w:type="dxa"/>
            <w:shd w:val="clear" w:color="auto" w:fill="auto"/>
            <w:noWrap/>
            <w:vAlign w:val="center"/>
          </w:tcPr>
          <w:p w14:paraId="50A1E166" w14:textId="77777777" w:rsidR="00FA7CB4" w:rsidRPr="00571A4A" w:rsidRDefault="00FA7CB4" w:rsidP="00FA7CB4">
            <w:pPr>
              <w:pStyle w:val="TAC"/>
            </w:pPr>
            <w:r w:rsidRPr="00571A4A">
              <w:t>25</w:t>
            </w:r>
          </w:p>
        </w:tc>
        <w:tc>
          <w:tcPr>
            <w:tcW w:w="1314" w:type="dxa"/>
            <w:shd w:val="clear" w:color="auto" w:fill="auto"/>
            <w:noWrap/>
            <w:vAlign w:val="center"/>
          </w:tcPr>
          <w:p w14:paraId="6D50ED3A" w14:textId="77777777" w:rsidR="00FA7CB4" w:rsidRPr="00571A4A" w:rsidRDefault="00FA7CB4" w:rsidP="00FA7CB4">
            <w:pPr>
              <w:pStyle w:val="TAC"/>
            </w:pPr>
            <w:r w:rsidRPr="00571A4A">
              <w:t>1870</w:t>
            </w:r>
          </w:p>
        </w:tc>
        <w:tc>
          <w:tcPr>
            <w:tcW w:w="867" w:type="dxa"/>
            <w:shd w:val="clear" w:color="auto" w:fill="auto"/>
            <w:vAlign w:val="center"/>
          </w:tcPr>
          <w:p w14:paraId="54A9CED8" w14:textId="77777777" w:rsidR="00FA7CB4" w:rsidRPr="00571A4A" w:rsidRDefault="00FA7CB4" w:rsidP="00FA7CB4">
            <w:pPr>
              <w:pStyle w:val="TAC"/>
            </w:pPr>
            <w:r w:rsidRPr="00571A4A">
              <w:t>17.3</w:t>
            </w:r>
          </w:p>
        </w:tc>
        <w:tc>
          <w:tcPr>
            <w:tcW w:w="1248" w:type="dxa"/>
            <w:shd w:val="clear" w:color="auto" w:fill="auto"/>
            <w:vAlign w:val="center"/>
          </w:tcPr>
          <w:p w14:paraId="11710937" w14:textId="77777777" w:rsidR="00FA7CB4" w:rsidRPr="00571A4A" w:rsidRDefault="00FA7CB4" w:rsidP="00FA7CB4">
            <w:pPr>
              <w:pStyle w:val="TAC"/>
            </w:pPr>
            <w:r w:rsidRPr="00571A4A">
              <w:t>IMD3</w:t>
            </w:r>
          </w:p>
        </w:tc>
      </w:tr>
      <w:tr w:rsidR="00FA7CB4" w:rsidRPr="00571A4A" w14:paraId="4CAA0457" w14:textId="77777777" w:rsidTr="00051A1E">
        <w:trPr>
          <w:trHeight w:val="54"/>
          <w:jc w:val="center"/>
        </w:trPr>
        <w:tc>
          <w:tcPr>
            <w:tcW w:w="1928" w:type="dxa"/>
            <w:vMerge/>
            <w:shd w:val="clear" w:color="auto" w:fill="auto"/>
            <w:vAlign w:val="center"/>
          </w:tcPr>
          <w:p w14:paraId="6C65FB55" w14:textId="77777777" w:rsidR="00FA7CB4" w:rsidRPr="00571A4A" w:rsidRDefault="00FA7CB4" w:rsidP="00FA7CB4">
            <w:pPr>
              <w:pStyle w:val="TAC"/>
            </w:pPr>
          </w:p>
        </w:tc>
        <w:tc>
          <w:tcPr>
            <w:tcW w:w="1146" w:type="dxa"/>
            <w:shd w:val="clear" w:color="auto" w:fill="auto"/>
            <w:vAlign w:val="center"/>
          </w:tcPr>
          <w:p w14:paraId="1F67ED5B" w14:textId="77777777" w:rsidR="00FA7CB4" w:rsidRPr="00571A4A" w:rsidRDefault="00FA7CB4" w:rsidP="00FA7CB4">
            <w:pPr>
              <w:pStyle w:val="TAC"/>
            </w:pPr>
            <w:r w:rsidRPr="00571A4A">
              <w:t>28</w:t>
            </w:r>
          </w:p>
        </w:tc>
        <w:tc>
          <w:tcPr>
            <w:tcW w:w="1481" w:type="dxa"/>
            <w:shd w:val="clear" w:color="auto" w:fill="auto"/>
            <w:noWrap/>
            <w:vAlign w:val="center"/>
          </w:tcPr>
          <w:p w14:paraId="71099119" w14:textId="77777777" w:rsidR="00FA7CB4" w:rsidRPr="00571A4A" w:rsidRDefault="00FA7CB4" w:rsidP="00FA7CB4">
            <w:pPr>
              <w:pStyle w:val="TAC"/>
            </w:pPr>
            <w:r w:rsidRPr="00571A4A">
              <w:t>740</w:t>
            </w:r>
          </w:p>
        </w:tc>
        <w:tc>
          <w:tcPr>
            <w:tcW w:w="779" w:type="dxa"/>
            <w:shd w:val="clear" w:color="auto" w:fill="auto"/>
            <w:noWrap/>
            <w:vAlign w:val="center"/>
          </w:tcPr>
          <w:p w14:paraId="17107282" w14:textId="77777777" w:rsidR="00FA7CB4" w:rsidRPr="00571A4A" w:rsidRDefault="00FA7CB4" w:rsidP="00FA7CB4">
            <w:pPr>
              <w:pStyle w:val="TAC"/>
            </w:pPr>
            <w:r w:rsidRPr="00571A4A">
              <w:t>5</w:t>
            </w:r>
          </w:p>
        </w:tc>
        <w:tc>
          <w:tcPr>
            <w:tcW w:w="721" w:type="dxa"/>
            <w:shd w:val="clear" w:color="auto" w:fill="auto"/>
            <w:noWrap/>
            <w:vAlign w:val="center"/>
          </w:tcPr>
          <w:p w14:paraId="6D05939B" w14:textId="77777777" w:rsidR="00FA7CB4" w:rsidRPr="00571A4A" w:rsidRDefault="00FA7CB4" w:rsidP="00FA7CB4">
            <w:pPr>
              <w:pStyle w:val="TAC"/>
            </w:pPr>
            <w:r w:rsidRPr="00571A4A">
              <w:t>25</w:t>
            </w:r>
          </w:p>
        </w:tc>
        <w:tc>
          <w:tcPr>
            <w:tcW w:w="1314" w:type="dxa"/>
            <w:shd w:val="clear" w:color="auto" w:fill="auto"/>
            <w:noWrap/>
            <w:vAlign w:val="center"/>
          </w:tcPr>
          <w:p w14:paraId="09FC8BDC" w14:textId="77777777" w:rsidR="00FA7CB4" w:rsidRPr="00571A4A" w:rsidRDefault="00FA7CB4" w:rsidP="00FA7CB4">
            <w:pPr>
              <w:pStyle w:val="TAC"/>
            </w:pPr>
            <w:r w:rsidRPr="00571A4A">
              <w:t>760</w:t>
            </w:r>
          </w:p>
        </w:tc>
        <w:tc>
          <w:tcPr>
            <w:tcW w:w="867" w:type="dxa"/>
            <w:shd w:val="clear" w:color="auto" w:fill="auto"/>
            <w:vAlign w:val="center"/>
          </w:tcPr>
          <w:p w14:paraId="388E35CA" w14:textId="77777777" w:rsidR="00FA7CB4" w:rsidRPr="00571A4A" w:rsidRDefault="00FA7CB4" w:rsidP="00FA7CB4">
            <w:pPr>
              <w:pStyle w:val="TAC"/>
            </w:pPr>
            <w:r w:rsidRPr="00571A4A">
              <w:t>N/A</w:t>
            </w:r>
          </w:p>
        </w:tc>
        <w:tc>
          <w:tcPr>
            <w:tcW w:w="1248" w:type="dxa"/>
            <w:shd w:val="clear" w:color="auto" w:fill="auto"/>
            <w:vAlign w:val="center"/>
          </w:tcPr>
          <w:p w14:paraId="42B24912" w14:textId="77777777" w:rsidR="00FA7CB4" w:rsidRPr="00571A4A" w:rsidRDefault="00FA7CB4" w:rsidP="00FA7CB4">
            <w:pPr>
              <w:pStyle w:val="TAC"/>
            </w:pPr>
            <w:r w:rsidRPr="00571A4A">
              <w:t>N/A</w:t>
            </w:r>
          </w:p>
        </w:tc>
      </w:tr>
      <w:tr w:rsidR="00FA7CB4" w:rsidRPr="00571A4A" w14:paraId="18135E06" w14:textId="77777777" w:rsidTr="00051A1E">
        <w:trPr>
          <w:trHeight w:val="54"/>
          <w:jc w:val="center"/>
        </w:trPr>
        <w:tc>
          <w:tcPr>
            <w:tcW w:w="1928" w:type="dxa"/>
            <w:vMerge/>
            <w:shd w:val="clear" w:color="auto" w:fill="auto"/>
            <w:vAlign w:val="center"/>
          </w:tcPr>
          <w:p w14:paraId="31755E6A" w14:textId="77777777" w:rsidR="00FA7CB4" w:rsidRPr="00571A4A" w:rsidRDefault="00FA7CB4" w:rsidP="00FA7CB4">
            <w:pPr>
              <w:pStyle w:val="TAC"/>
            </w:pPr>
          </w:p>
        </w:tc>
        <w:tc>
          <w:tcPr>
            <w:tcW w:w="1146" w:type="dxa"/>
            <w:shd w:val="clear" w:color="auto" w:fill="auto"/>
            <w:vAlign w:val="center"/>
          </w:tcPr>
          <w:p w14:paraId="7EB3D60E" w14:textId="77777777" w:rsidR="00FA7CB4" w:rsidRPr="00571A4A" w:rsidRDefault="00FA7CB4" w:rsidP="00FA7CB4">
            <w:pPr>
              <w:pStyle w:val="TAC"/>
            </w:pPr>
            <w:r w:rsidRPr="00571A4A">
              <w:t>n78</w:t>
            </w:r>
          </w:p>
        </w:tc>
        <w:tc>
          <w:tcPr>
            <w:tcW w:w="1481" w:type="dxa"/>
            <w:shd w:val="clear" w:color="auto" w:fill="auto"/>
            <w:noWrap/>
            <w:vAlign w:val="center"/>
          </w:tcPr>
          <w:p w14:paraId="5427D736" w14:textId="77777777" w:rsidR="00FA7CB4" w:rsidRPr="00571A4A" w:rsidRDefault="00FA7CB4" w:rsidP="00FA7CB4">
            <w:pPr>
              <w:pStyle w:val="TAC"/>
            </w:pPr>
            <w:r w:rsidRPr="00571A4A">
              <w:t>3350</w:t>
            </w:r>
          </w:p>
        </w:tc>
        <w:tc>
          <w:tcPr>
            <w:tcW w:w="779" w:type="dxa"/>
            <w:shd w:val="clear" w:color="auto" w:fill="auto"/>
            <w:noWrap/>
            <w:vAlign w:val="center"/>
          </w:tcPr>
          <w:p w14:paraId="177823D6" w14:textId="77777777" w:rsidR="00FA7CB4" w:rsidRPr="00571A4A" w:rsidRDefault="00FA7CB4" w:rsidP="00FA7CB4">
            <w:pPr>
              <w:pStyle w:val="TAC"/>
            </w:pPr>
            <w:r w:rsidRPr="00571A4A">
              <w:t>10</w:t>
            </w:r>
          </w:p>
        </w:tc>
        <w:tc>
          <w:tcPr>
            <w:tcW w:w="721" w:type="dxa"/>
            <w:shd w:val="clear" w:color="auto" w:fill="auto"/>
            <w:noWrap/>
            <w:vAlign w:val="center"/>
          </w:tcPr>
          <w:p w14:paraId="77038DD3" w14:textId="77777777" w:rsidR="00FA7CB4" w:rsidRPr="00571A4A" w:rsidRDefault="00FA7CB4" w:rsidP="00FA7CB4">
            <w:pPr>
              <w:pStyle w:val="TAC"/>
            </w:pPr>
            <w:r w:rsidRPr="00571A4A">
              <w:t>25</w:t>
            </w:r>
          </w:p>
        </w:tc>
        <w:tc>
          <w:tcPr>
            <w:tcW w:w="1314" w:type="dxa"/>
            <w:shd w:val="clear" w:color="auto" w:fill="auto"/>
            <w:noWrap/>
            <w:vAlign w:val="center"/>
          </w:tcPr>
          <w:p w14:paraId="5E64C39F" w14:textId="77777777" w:rsidR="00FA7CB4" w:rsidRPr="00571A4A" w:rsidRDefault="00FA7CB4" w:rsidP="00FA7CB4">
            <w:pPr>
              <w:pStyle w:val="TAC"/>
            </w:pPr>
            <w:r w:rsidRPr="00571A4A">
              <w:t>3350</w:t>
            </w:r>
          </w:p>
        </w:tc>
        <w:tc>
          <w:tcPr>
            <w:tcW w:w="867" w:type="dxa"/>
            <w:shd w:val="clear" w:color="auto" w:fill="auto"/>
            <w:vAlign w:val="center"/>
          </w:tcPr>
          <w:p w14:paraId="5AB1A139" w14:textId="77777777" w:rsidR="00FA7CB4" w:rsidRPr="00571A4A" w:rsidRDefault="00FA7CB4" w:rsidP="00FA7CB4">
            <w:pPr>
              <w:pStyle w:val="TAC"/>
            </w:pPr>
            <w:r w:rsidRPr="00571A4A">
              <w:t>N/A</w:t>
            </w:r>
          </w:p>
        </w:tc>
        <w:tc>
          <w:tcPr>
            <w:tcW w:w="1248" w:type="dxa"/>
            <w:shd w:val="clear" w:color="auto" w:fill="auto"/>
            <w:vAlign w:val="center"/>
          </w:tcPr>
          <w:p w14:paraId="6B82E836" w14:textId="77777777" w:rsidR="00FA7CB4" w:rsidRPr="00571A4A" w:rsidRDefault="00FA7CB4" w:rsidP="00FA7CB4">
            <w:pPr>
              <w:pStyle w:val="TAC"/>
            </w:pPr>
            <w:r w:rsidRPr="00571A4A">
              <w:t>N/A</w:t>
            </w:r>
          </w:p>
        </w:tc>
      </w:tr>
      <w:tr w:rsidR="00FA7CB4" w:rsidRPr="00571A4A" w14:paraId="69C0889A" w14:textId="77777777" w:rsidTr="00051A1E">
        <w:trPr>
          <w:trHeight w:val="54"/>
          <w:jc w:val="center"/>
        </w:trPr>
        <w:tc>
          <w:tcPr>
            <w:tcW w:w="1928" w:type="dxa"/>
            <w:vMerge w:val="restart"/>
            <w:shd w:val="clear" w:color="auto" w:fill="auto"/>
            <w:vAlign w:val="center"/>
          </w:tcPr>
          <w:p w14:paraId="3A0AD024" w14:textId="77777777" w:rsidR="00FA7CB4" w:rsidRPr="00571A4A" w:rsidRDefault="00FA7CB4" w:rsidP="00FA7CB4">
            <w:pPr>
              <w:pStyle w:val="TAC"/>
            </w:pPr>
            <w:r w:rsidRPr="00571A4A">
              <w:t>DC_3A-28A_n79A</w:t>
            </w:r>
          </w:p>
        </w:tc>
        <w:tc>
          <w:tcPr>
            <w:tcW w:w="1146" w:type="dxa"/>
            <w:shd w:val="clear" w:color="auto" w:fill="auto"/>
            <w:vAlign w:val="center"/>
          </w:tcPr>
          <w:p w14:paraId="4BDFC540" w14:textId="77777777" w:rsidR="00FA7CB4" w:rsidRPr="00571A4A" w:rsidRDefault="00FA7CB4" w:rsidP="00FA7CB4">
            <w:pPr>
              <w:pStyle w:val="TAC"/>
            </w:pPr>
            <w:r w:rsidRPr="00571A4A">
              <w:t>3</w:t>
            </w:r>
          </w:p>
        </w:tc>
        <w:tc>
          <w:tcPr>
            <w:tcW w:w="1481" w:type="dxa"/>
            <w:shd w:val="clear" w:color="auto" w:fill="auto"/>
            <w:noWrap/>
            <w:vAlign w:val="center"/>
          </w:tcPr>
          <w:p w14:paraId="629F0FB9" w14:textId="77777777" w:rsidR="00FA7CB4" w:rsidRPr="00571A4A" w:rsidRDefault="00FA7CB4" w:rsidP="00FA7CB4">
            <w:pPr>
              <w:pStyle w:val="TAC"/>
            </w:pPr>
            <w:r w:rsidRPr="00571A4A">
              <w:t>1770</w:t>
            </w:r>
          </w:p>
        </w:tc>
        <w:tc>
          <w:tcPr>
            <w:tcW w:w="779" w:type="dxa"/>
            <w:shd w:val="clear" w:color="auto" w:fill="auto"/>
            <w:noWrap/>
            <w:vAlign w:val="center"/>
          </w:tcPr>
          <w:p w14:paraId="0B2B267E" w14:textId="77777777" w:rsidR="00FA7CB4" w:rsidRPr="00571A4A" w:rsidRDefault="00FA7CB4" w:rsidP="00FA7CB4">
            <w:pPr>
              <w:pStyle w:val="TAC"/>
            </w:pPr>
            <w:r w:rsidRPr="00571A4A">
              <w:t>5</w:t>
            </w:r>
          </w:p>
        </w:tc>
        <w:tc>
          <w:tcPr>
            <w:tcW w:w="721" w:type="dxa"/>
            <w:shd w:val="clear" w:color="auto" w:fill="auto"/>
            <w:noWrap/>
            <w:vAlign w:val="center"/>
          </w:tcPr>
          <w:p w14:paraId="11707409" w14:textId="77777777" w:rsidR="00FA7CB4" w:rsidRPr="00571A4A" w:rsidRDefault="00FA7CB4" w:rsidP="00FA7CB4">
            <w:pPr>
              <w:pStyle w:val="TAC"/>
            </w:pPr>
            <w:r w:rsidRPr="00571A4A">
              <w:t>25</w:t>
            </w:r>
          </w:p>
        </w:tc>
        <w:tc>
          <w:tcPr>
            <w:tcW w:w="1314" w:type="dxa"/>
            <w:shd w:val="clear" w:color="auto" w:fill="auto"/>
            <w:noWrap/>
            <w:vAlign w:val="center"/>
          </w:tcPr>
          <w:p w14:paraId="222042F4" w14:textId="77777777" w:rsidR="00FA7CB4" w:rsidRPr="00571A4A" w:rsidRDefault="00FA7CB4" w:rsidP="00FA7CB4">
            <w:pPr>
              <w:pStyle w:val="TAC"/>
            </w:pPr>
            <w:r w:rsidRPr="00571A4A">
              <w:t>1865</w:t>
            </w:r>
          </w:p>
        </w:tc>
        <w:tc>
          <w:tcPr>
            <w:tcW w:w="867" w:type="dxa"/>
            <w:shd w:val="clear" w:color="auto" w:fill="auto"/>
            <w:vAlign w:val="center"/>
          </w:tcPr>
          <w:p w14:paraId="4AB561A2" w14:textId="77777777" w:rsidR="00FA7CB4" w:rsidRPr="00571A4A" w:rsidRDefault="00FA7CB4" w:rsidP="00FA7CB4">
            <w:pPr>
              <w:pStyle w:val="TAC"/>
            </w:pPr>
            <w:r w:rsidRPr="00571A4A">
              <w:t>N/A</w:t>
            </w:r>
          </w:p>
        </w:tc>
        <w:tc>
          <w:tcPr>
            <w:tcW w:w="1248" w:type="dxa"/>
            <w:shd w:val="clear" w:color="auto" w:fill="auto"/>
            <w:vAlign w:val="center"/>
          </w:tcPr>
          <w:p w14:paraId="2B6F5945" w14:textId="77777777" w:rsidR="00FA7CB4" w:rsidRPr="00571A4A" w:rsidRDefault="00FA7CB4" w:rsidP="00FA7CB4">
            <w:pPr>
              <w:pStyle w:val="TAC"/>
              <w:rPr>
                <w:rFonts w:eastAsia="Malgun Gothic"/>
              </w:rPr>
            </w:pPr>
            <w:r w:rsidRPr="00571A4A">
              <w:t>N/A</w:t>
            </w:r>
          </w:p>
        </w:tc>
      </w:tr>
      <w:tr w:rsidR="00FA7CB4" w:rsidRPr="00571A4A" w14:paraId="02823813" w14:textId="77777777" w:rsidTr="00051A1E">
        <w:trPr>
          <w:trHeight w:val="54"/>
          <w:jc w:val="center"/>
        </w:trPr>
        <w:tc>
          <w:tcPr>
            <w:tcW w:w="1928" w:type="dxa"/>
            <w:vMerge/>
            <w:shd w:val="clear" w:color="auto" w:fill="auto"/>
            <w:vAlign w:val="center"/>
          </w:tcPr>
          <w:p w14:paraId="1A45624D" w14:textId="77777777" w:rsidR="00FA7CB4" w:rsidRPr="00571A4A" w:rsidRDefault="00FA7CB4" w:rsidP="00FA7CB4">
            <w:pPr>
              <w:pStyle w:val="TAC"/>
            </w:pPr>
          </w:p>
        </w:tc>
        <w:tc>
          <w:tcPr>
            <w:tcW w:w="1146" w:type="dxa"/>
            <w:shd w:val="clear" w:color="auto" w:fill="auto"/>
            <w:vAlign w:val="center"/>
          </w:tcPr>
          <w:p w14:paraId="72D8DC17" w14:textId="77777777" w:rsidR="00FA7CB4" w:rsidRPr="00571A4A" w:rsidRDefault="00FA7CB4" w:rsidP="00FA7CB4">
            <w:pPr>
              <w:pStyle w:val="TAC"/>
            </w:pPr>
            <w:r w:rsidRPr="00571A4A">
              <w:t>28</w:t>
            </w:r>
          </w:p>
        </w:tc>
        <w:tc>
          <w:tcPr>
            <w:tcW w:w="1481" w:type="dxa"/>
            <w:shd w:val="clear" w:color="auto" w:fill="auto"/>
            <w:noWrap/>
            <w:vAlign w:val="center"/>
          </w:tcPr>
          <w:p w14:paraId="0480606F" w14:textId="77777777" w:rsidR="00FA7CB4" w:rsidRPr="00571A4A" w:rsidRDefault="00FA7CB4" w:rsidP="00FA7CB4">
            <w:pPr>
              <w:pStyle w:val="TAC"/>
            </w:pPr>
            <w:r w:rsidRPr="00571A4A">
              <w:t>725</w:t>
            </w:r>
          </w:p>
        </w:tc>
        <w:tc>
          <w:tcPr>
            <w:tcW w:w="779" w:type="dxa"/>
            <w:shd w:val="clear" w:color="auto" w:fill="auto"/>
            <w:noWrap/>
            <w:vAlign w:val="center"/>
          </w:tcPr>
          <w:p w14:paraId="4C004263" w14:textId="77777777" w:rsidR="00FA7CB4" w:rsidRPr="00571A4A" w:rsidRDefault="00FA7CB4" w:rsidP="00FA7CB4">
            <w:pPr>
              <w:pStyle w:val="TAC"/>
            </w:pPr>
            <w:r w:rsidRPr="00571A4A">
              <w:t>5</w:t>
            </w:r>
          </w:p>
        </w:tc>
        <w:tc>
          <w:tcPr>
            <w:tcW w:w="721" w:type="dxa"/>
            <w:shd w:val="clear" w:color="auto" w:fill="auto"/>
            <w:noWrap/>
            <w:vAlign w:val="center"/>
          </w:tcPr>
          <w:p w14:paraId="40FFB56B" w14:textId="77777777" w:rsidR="00FA7CB4" w:rsidRPr="00571A4A" w:rsidRDefault="00FA7CB4" w:rsidP="00FA7CB4">
            <w:pPr>
              <w:pStyle w:val="TAC"/>
            </w:pPr>
            <w:r w:rsidRPr="00571A4A">
              <w:t>25</w:t>
            </w:r>
          </w:p>
        </w:tc>
        <w:tc>
          <w:tcPr>
            <w:tcW w:w="1314" w:type="dxa"/>
            <w:shd w:val="clear" w:color="auto" w:fill="auto"/>
            <w:noWrap/>
            <w:vAlign w:val="center"/>
          </w:tcPr>
          <w:p w14:paraId="2CDFA177" w14:textId="77777777" w:rsidR="00FA7CB4" w:rsidRPr="00571A4A" w:rsidRDefault="00FA7CB4" w:rsidP="00FA7CB4">
            <w:pPr>
              <w:pStyle w:val="TAC"/>
            </w:pPr>
            <w:r w:rsidRPr="00571A4A">
              <w:t>780</w:t>
            </w:r>
          </w:p>
        </w:tc>
        <w:tc>
          <w:tcPr>
            <w:tcW w:w="867" w:type="dxa"/>
            <w:shd w:val="clear" w:color="auto" w:fill="auto"/>
            <w:vAlign w:val="center"/>
          </w:tcPr>
          <w:p w14:paraId="1A4212AC" w14:textId="77777777" w:rsidR="00FA7CB4" w:rsidRPr="00571A4A" w:rsidRDefault="00FA7CB4" w:rsidP="00FA7CB4">
            <w:pPr>
              <w:pStyle w:val="TAC"/>
            </w:pPr>
            <w:r w:rsidRPr="00571A4A">
              <w:t>10.3</w:t>
            </w:r>
          </w:p>
        </w:tc>
        <w:tc>
          <w:tcPr>
            <w:tcW w:w="1248" w:type="dxa"/>
            <w:shd w:val="clear" w:color="auto" w:fill="auto"/>
            <w:vAlign w:val="center"/>
          </w:tcPr>
          <w:p w14:paraId="73D30C0D" w14:textId="77777777" w:rsidR="00FA7CB4" w:rsidRPr="00571A4A" w:rsidRDefault="00FA7CB4" w:rsidP="00FA7CB4">
            <w:pPr>
              <w:pStyle w:val="TAC"/>
              <w:rPr>
                <w:rFonts w:eastAsia="Malgun Gothic"/>
              </w:rPr>
            </w:pPr>
            <w:r w:rsidRPr="00571A4A">
              <w:rPr>
                <w:rFonts w:eastAsia="Yu Gothic"/>
              </w:rPr>
              <w:t>IMD4</w:t>
            </w:r>
          </w:p>
        </w:tc>
      </w:tr>
      <w:tr w:rsidR="00FA7CB4" w:rsidRPr="00571A4A" w14:paraId="3348346A" w14:textId="77777777" w:rsidTr="00051A1E">
        <w:trPr>
          <w:trHeight w:val="54"/>
          <w:jc w:val="center"/>
        </w:trPr>
        <w:tc>
          <w:tcPr>
            <w:tcW w:w="1928" w:type="dxa"/>
            <w:vMerge/>
            <w:shd w:val="clear" w:color="auto" w:fill="auto"/>
            <w:vAlign w:val="center"/>
          </w:tcPr>
          <w:p w14:paraId="58ADF35D" w14:textId="77777777" w:rsidR="00FA7CB4" w:rsidRPr="00571A4A" w:rsidRDefault="00FA7CB4" w:rsidP="00FA7CB4">
            <w:pPr>
              <w:pStyle w:val="TAC"/>
            </w:pPr>
          </w:p>
        </w:tc>
        <w:tc>
          <w:tcPr>
            <w:tcW w:w="1146" w:type="dxa"/>
            <w:shd w:val="clear" w:color="auto" w:fill="auto"/>
            <w:vAlign w:val="center"/>
          </w:tcPr>
          <w:p w14:paraId="245E150D" w14:textId="77777777" w:rsidR="00FA7CB4" w:rsidRPr="00571A4A" w:rsidRDefault="00FA7CB4" w:rsidP="00FA7CB4">
            <w:pPr>
              <w:pStyle w:val="TAC"/>
            </w:pPr>
            <w:r w:rsidRPr="00571A4A">
              <w:t>n79</w:t>
            </w:r>
          </w:p>
        </w:tc>
        <w:tc>
          <w:tcPr>
            <w:tcW w:w="1481" w:type="dxa"/>
            <w:shd w:val="clear" w:color="auto" w:fill="auto"/>
            <w:noWrap/>
            <w:vAlign w:val="center"/>
          </w:tcPr>
          <w:p w14:paraId="485A4B2B" w14:textId="77777777" w:rsidR="00FA7CB4" w:rsidRPr="00571A4A" w:rsidRDefault="00FA7CB4" w:rsidP="00FA7CB4">
            <w:pPr>
              <w:pStyle w:val="TAC"/>
            </w:pPr>
            <w:r w:rsidRPr="00571A4A">
              <w:t>4530</w:t>
            </w:r>
          </w:p>
        </w:tc>
        <w:tc>
          <w:tcPr>
            <w:tcW w:w="779" w:type="dxa"/>
            <w:shd w:val="clear" w:color="auto" w:fill="auto"/>
            <w:noWrap/>
            <w:vAlign w:val="center"/>
          </w:tcPr>
          <w:p w14:paraId="4B029A58" w14:textId="77777777" w:rsidR="00FA7CB4" w:rsidRPr="00571A4A" w:rsidRDefault="00FA7CB4" w:rsidP="00FA7CB4">
            <w:pPr>
              <w:pStyle w:val="TAC"/>
            </w:pPr>
            <w:r w:rsidRPr="00571A4A">
              <w:t>40</w:t>
            </w:r>
          </w:p>
        </w:tc>
        <w:tc>
          <w:tcPr>
            <w:tcW w:w="721" w:type="dxa"/>
            <w:shd w:val="clear" w:color="auto" w:fill="auto"/>
            <w:noWrap/>
            <w:vAlign w:val="center"/>
          </w:tcPr>
          <w:p w14:paraId="3DE8071F" w14:textId="77777777" w:rsidR="00FA7CB4" w:rsidRPr="00571A4A" w:rsidRDefault="00FA7CB4" w:rsidP="00FA7CB4">
            <w:pPr>
              <w:pStyle w:val="TAC"/>
            </w:pPr>
            <w:r w:rsidRPr="00571A4A">
              <w:t>216</w:t>
            </w:r>
          </w:p>
        </w:tc>
        <w:tc>
          <w:tcPr>
            <w:tcW w:w="1314" w:type="dxa"/>
            <w:shd w:val="clear" w:color="auto" w:fill="auto"/>
            <w:noWrap/>
            <w:vAlign w:val="center"/>
          </w:tcPr>
          <w:p w14:paraId="09661259" w14:textId="77777777" w:rsidR="00FA7CB4" w:rsidRPr="00571A4A" w:rsidRDefault="00FA7CB4" w:rsidP="00FA7CB4">
            <w:pPr>
              <w:pStyle w:val="TAC"/>
            </w:pPr>
            <w:r w:rsidRPr="00571A4A">
              <w:t>4530</w:t>
            </w:r>
          </w:p>
        </w:tc>
        <w:tc>
          <w:tcPr>
            <w:tcW w:w="867" w:type="dxa"/>
            <w:shd w:val="clear" w:color="auto" w:fill="auto"/>
            <w:vAlign w:val="center"/>
          </w:tcPr>
          <w:p w14:paraId="2BDA8AE5" w14:textId="77777777" w:rsidR="00FA7CB4" w:rsidRPr="00571A4A" w:rsidRDefault="00FA7CB4" w:rsidP="00FA7CB4">
            <w:pPr>
              <w:pStyle w:val="TAC"/>
            </w:pPr>
            <w:r w:rsidRPr="00571A4A">
              <w:t>N/A</w:t>
            </w:r>
          </w:p>
        </w:tc>
        <w:tc>
          <w:tcPr>
            <w:tcW w:w="1248" w:type="dxa"/>
            <w:shd w:val="clear" w:color="auto" w:fill="auto"/>
            <w:vAlign w:val="center"/>
          </w:tcPr>
          <w:p w14:paraId="7A0F2D42" w14:textId="77777777" w:rsidR="00FA7CB4" w:rsidRPr="00571A4A" w:rsidRDefault="00FA7CB4" w:rsidP="00FA7CB4">
            <w:pPr>
              <w:pStyle w:val="TAC"/>
              <w:rPr>
                <w:rFonts w:eastAsia="Malgun Gothic"/>
              </w:rPr>
            </w:pPr>
            <w:r w:rsidRPr="00571A4A">
              <w:t>N/A</w:t>
            </w:r>
          </w:p>
        </w:tc>
      </w:tr>
      <w:tr w:rsidR="00FA7CB4" w:rsidRPr="00571A4A" w14:paraId="21A05C6C" w14:textId="77777777" w:rsidTr="00051A1E">
        <w:trPr>
          <w:trHeight w:val="54"/>
          <w:jc w:val="center"/>
        </w:trPr>
        <w:tc>
          <w:tcPr>
            <w:tcW w:w="1928" w:type="dxa"/>
            <w:vMerge/>
            <w:shd w:val="clear" w:color="auto" w:fill="auto"/>
            <w:vAlign w:val="center"/>
          </w:tcPr>
          <w:p w14:paraId="740F8EA9" w14:textId="77777777" w:rsidR="00FA7CB4" w:rsidRPr="00571A4A" w:rsidRDefault="00FA7CB4" w:rsidP="00FA7CB4">
            <w:pPr>
              <w:pStyle w:val="TAC"/>
            </w:pPr>
          </w:p>
        </w:tc>
        <w:tc>
          <w:tcPr>
            <w:tcW w:w="1146" w:type="dxa"/>
            <w:shd w:val="clear" w:color="auto" w:fill="auto"/>
            <w:vAlign w:val="center"/>
          </w:tcPr>
          <w:p w14:paraId="13E0E687" w14:textId="77777777" w:rsidR="00FA7CB4" w:rsidRPr="00571A4A" w:rsidRDefault="00FA7CB4" w:rsidP="00FA7CB4">
            <w:pPr>
              <w:pStyle w:val="TAC"/>
            </w:pPr>
            <w:r w:rsidRPr="00571A4A">
              <w:t>3</w:t>
            </w:r>
          </w:p>
        </w:tc>
        <w:tc>
          <w:tcPr>
            <w:tcW w:w="1481" w:type="dxa"/>
            <w:shd w:val="clear" w:color="auto" w:fill="auto"/>
            <w:noWrap/>
            <w:vAlign w:val="center"/>
          </w:tcPr>
          <w:p w14:paraId="35F889B5" w14:textId="77777777" w:rsidR="00FA7CB4" w:rsidRPr="00571A4A" w:rsidRDefault="00FA7CB4" w:rsidP="00FA7CB4">
            <w:pPr>
              <w:pStyle w:val="TAC"/>
            </w:pPr>
            <w:r w:rsidRPr="00571A4A">
              <w:t>1775</w:t>
            </w:r>
          </w:p>
        </w:tc>
        <w:tc>
          <w:tcPr>
            <w:tcW w:w="779" w:type="dxa"/>
            <w:shd w:val="clear" w:color="auto" w:fill="auto"/>
            <w:noWrap/>
            <w:vAlign w:val="center"/>
          </w:tcPr>
          <w:p w14:paraId="1AC7B53B" w14:textId="77777777" w:rsidR="00FA7CB4" w:rsidRPr="00571A4A" w:rsidRDefault="00FA7CB4" w:rsidP="00FA7CB4">
            <w:pPr>
              <w:pStyle w:val="TAC"/>
            </w:pPr>
            <w:r w:rsidRPr="00571A4A">
              <w:t>5</w:t>
            </w:r>
          </w:p>
        </w:tc>
        <w:tc>
          <w:tcPr>
            <w:tcW w:w="721" w:type="dxa"/>
            <w:shd w:val="clear" w:color="auto" w:fill="auto"/>
            <w:noWrap/>
            <w:vAlign w:val="center"/>
          </w:tcPr>
          <w:p w14:paraId="7A804F0E" w14:textId="77777777" w:rsidR="00FA7CB4" w:rsidRPr="00571A4A" w:rsidRDefault="00FA7CB4" w:rsidP="00FA7CB4">
            <w:pPr>
              <w:pStyle w:val="TAC"/>
            </w:pPr>
            <w:r w:rsidRPr="00571A4A">
              <w:t>25</w:t>
            </w:r>
          </w:p>
        </w:tc>
        <w:tc>
          <w:tcPr>
            <w:tcW w:w="1314" w:type="dxa"/>
            <w:shd w:val="clear" w:color="auto" w:fill="auto"/>
            <w:noWrap/>
            <w:vAlign w:val="center"/>
          </w:tcPr>
          <w:p w14:paraId="2765B5E3" w14:textId="77777777" w:rsidR="00FA7CB4" w:rsidRPr="00571A4A" w:rsidRDefault="00FA7CB4" w:rsidP="00FA7CB4">
            <w:pPr>
              <w:pStyle w:val="TAC"/>
            </w:pPr>
            <w:r w:rsidRPr="00571A4A">
              <w:t>1870</w:t>
            </w:r>
          </w:p>
        </w:tc>
        <w:tc>
          <w:tcPr>
            <w:tcW w:w="867" w:type="dxa"/>
            <w:shd w:val="clear" w:color="auto" w:fill="auto"/>
            <w:vAlign w:val="center"/>
          </w:tcPr>
          <w:p w14:paraId="03FF8B3A" w14:textId="77777777" w:rsidR="00FA7CB4" w:rsidRPr="00571A4A" w:rsidRDefault="00FA7CB4" w:rsidP="00FA7CB4">
            <w:pPr>
              <w:pStyle w:val="TAC"/>
            </w:pPr>
            <w:r w:rsidRPr="00571A4A">
              <w:t>5.7</w:t>
            </w:r>
          </w:p>
        </w:tc>
        <w:tc>
          <w:tcPr>
            <w:tcW w:w="1248" w:type="dxa"/>
            <w:shd w:val="clear" w:color="auto" w:fill="auto"/>
            <w:vAlign w:val="center"/>
          </w:tcPr>
          <w:p w14:paraId="7D8CE7AA" w14:textId="77777777" w:rsidR="00FA7CB4" w:rsidRPr="00571A4A" w:rsidRDefault="00FA7CB4" w:rsidP="00FA7CB4">
            <w:pPr>
              <w:pStyle w:val="TAC"/>
              <w:rPr>
                <w:rFonts w:eastAsia="Malgun Gothic"/>
              </w:rPr>
            </w:pPr>
            <w:r w:rsidRPr="00571A4A">
              <w:rPr>
                <w:rFonts w:eastAsia="Yu Gothic"/>
              </w:rPr>
              <w:t>IMD5</w:t>
            </w:r>
          </w:p>
        </w:tc>
      </w:tr>
      <w:tr w:rsidR="00FA7CB4" w:rsidRPr="00571A4A" w14:paraId="3F73B6A5" w14:textId="77777777" w:rsidTr="00051A1E">
        <w:trPr>
          <w:trHeight w:val="54"/>
          <w:jc w:val="center"/>
        </w:trPr>
        <w:tc>
          <w:tcPr>
            <w:tcW w:w="1928" w:type="dxa"/>
            <w:vMerge/>
            <w:shd w:val="clear" w:color="auto" w:fill="auto"/>
            <w:vAlign w:val="center"/>
          </w:tcPr>
          <w:p w14:paraId="200651DC" w14:textId="77777777" w:rsidR="00FA7CB4" w:rsidRPr="00571A4A" w:rsidRDefault="00FA7CB4" w:rsidP="00FA7CB4">
            <w:pPr>
              <w:pStyle w:val="TAC"/>
            </w:pPr>
          </w:p>
        </w:tc>
        <w:tc>
          <w:tcPr>
            <w:tcW w:w="1146" w:type="dxa"/>
            <w:shd w:val="clear" w:color="auto" w:fill="auto"/>
            <w:vAlign w:val="center"/>
          </w:tcPr>
          <w:p w14:paraId="2D7F285C" w14:textId="77777777" w:rsidR="00FA7CB4" w:rsidRPr="00571A4A" w:rsidRDefault="00FA7CB4" w:rsidP="00FA7CB4">
            <w:pPr>
              <w:pStyle w:val="TAC"/>
            </w:pPr>
            <w:r w:rsidRPr="00571A4A">
              <w:t>28</w:t>
            </w:r>
          </w:p>
        </w:tc>
        <w:tc>
          <w:tcPr>
            <w:tcW w:w="1481" w:type="dxa"/>
            <w:shd w:val="clear" w:color="auto" w:fill="auto"/>
            <w:noWrap/>
            <w:vAlign w:val="center"/>
          </w:tcPr>
          <w:p w14:paraId="023C172F" w14:textId="77777777" w:rsidR="00FA7CB4" w:rsidRPr="00571A4A" w:rsidRDefault="00FA7CB4" w:rsidP="00FA7CB4">
            <w:pPr>
              <w:pStyle w:val="TAC"/>
            </w:pPr>
            <w:r w:rsidRPr="00571A4A">
              <w:t>725</w:t>
            </w:r>
          </w:p>
        </w:tc>
        <w:tc>
          <w:tcPr>
            <w:tcW w:w="779" w:type="dxa"/>
            <w:shd w:val="clear" w:color="auto" w:fill="auto"/>
            <w:noWrap/>
            <w:vAlign w:val="center"/>
          </w:tcPr>
          <w:p w14:paraId="56521DAC" w14:textId="77777777" w:rsidR="00FA7CB4" w:rsidRPr="00571A4A" w:rsidRDefault="00FA7CB4" w:rsidP="00FA7CB4">
            <w:pPr>
              <w:pStyle w:val="TAC"/>
            </w:pPr>
            <w:r w:rsidRPr="00571A4A">
              <w:t>5</w:t>
            </w:r>
          </w:p>
        </w:tc>
        <w:tc>
          <w:tcPr>
            <w:tcW w:w="721" w:type="dxa"/>
            <w:shd w:val="clear" w:color="auto" w:fill="auto"/>
            <w:noWrap/>
            <w:vAlign w:val="center"/>
          </w:tcPr>
          <w:p w14:paraId="274920C9" w14:textId="77777777" w:rsidR="00FA7CB4" w:rsidRPr="00571A4A" w:rsidRDefault="00FA7CB4" w:rsidP="00FA7CB4">
            <w:pPr>
              <w:pStyle w:val="TAC"/>
            </w:pPr>
            <w:r w:rsidRPr="00571A4A">
              <w:t>25</w:t>
            </w:r>
          </w:p>
        </w:tc>
        <w:tc>
          <w:tcPr>
            <w:tcW w:w="1314" w:type="dxa"/>
            <w:shd w:val="clear" w:color="auto" w:fill="auto"/>
            <w:noWrap/>
            <w:vAlign w:val="center"/>
          </w:tcPr>
          <w:p w14:paraId="3B7B8C92" w14:textId="77777777" w:rsidR="00FA7CB4" w:rsidRPr="00571A4A" w:rsidRDefault="00FA7CB4" w:rsidP="00FA7CB4">
            <w:pPr>
              <w:pStyle w:val="TAC"/>
            </w:pPr>
            <w:r w:rsidRPr="00571A4A">
              <w:t>780</w:t>
            </w:r>
          </w:p>
        </w:tc>
        <w:tc>
          <w:tcPr>
            <w:tcW w:w="867" w:type="dxa"/>
            <w:shd w:val="clear" w:color="auto" w:fill="auto"/>
            <w:vAlign w:val="center"/>
          </w:tcPr>
          <w:p w14:paraId="0DCC96CE" w14:textId="77777777" w:rsidR="00FA7CB4" w:rsidRPr="00571A4A" w:rsidRDefault="00FA7CB4" w:rsidP="00FA7CB4">
            <w:pPr>
              <w:pStyle w:val="TAC"/>
            </w:pPr>
            <w:r w:rsidRPr="00571A4A">
              <w:t>N/A</w:t>
            </w:r>
          </w:p>
        </w:tc>
        <w:tc>
          <w:tcPr>
            <w:tcW w:w="1248" w:type="dxa"/>
            <w:shd w:val="clear" w:color="auto" w:fill="auto"/>
            <w:vAlign w:val="center"/>
          </w:tcPr>
          <w:p w14:paraId="7CC22789" w14:textId="77777777" w:rsidR="00FA7CB4" w:rsidRPr="00571A4A" w:rsidRDefault="00FA7CB4" w:rsidP="00FA7CB4">
            <w:pPr>
              <w:pStyle w:val="TAC"/>
              <w:rPr>
                <w:rFonts w:eastAsia="Malgun Gothic"/>
              </w:rPr>
            </w:pPr>
            <w:r w:rsidRPr="00571A4A">
              <w:t>N/A</w:t>
            </w:r>
          </w:p>
        </w:tc>
      </w:tr>
      <w:tr w:rsidR="00FA7CB4" w:rsidRPr="00571A4A" w14:paraId="18B203D5" w14:textId="77777777" w:rsidTr="00051A1E">
        <w:trPr>
          <w:trHeight w:val="54"/>
          <w:jc w:val="center"/>
        </w:trPr>
        <w:tc>
          <w:tcPr>
            <w:tcW w:w="1928" w:type="dxa"/>
            <w:vMerge/>
            <w:shd w:val="clear" w:color="auto" w:fill="auto"/>
            <w:vAlign w:val="center"/>
          </w:tcPr>
          <w:p w14:paraId="5532A5CA" w14:textId="77777777" w:rsidR="00FA7CB4" w:rsidRPr="00571A4A" w:rsidRDefault="00FA7CB4" w:rsidP="00FA7CB4">
            <w:pPr>
              <w:pStyle w:val="TAC"/>
            </w:pPr>
          </w:p>
        </w:tc>
        <w:tc>
          <w:tcPr>
            <w:tcW w:w="1146" w:type="dxa"/>
            <w:shd w:val="clear" w:color="auto" w:fill="auto"/>
            <w:vAlign w:val="center"/>
          </w:tcPr>
          <w:p w14:paraId="130F2C06" w14:textId="77777777" w:rsidR="00FA7CB4" w:rsidRPr="00571A4A" w:rsidRDefault="00FA7CB4" w:rsidP="00FA7CB4">
            <w:pPr>
              <w:pStyle w:val="TAC"/>
            </w:pPr>
            <w:r w:rsidRPr="00571A4A">
              <w:t>n79</w:t>
            </w:r>
          </w:p>
        </w:tc>
        <w:tc>
          <w:tcPr>
            <w:tcW w:w="1481" w:type="dxa"/>
            <w:shd w:val="clear" w:color="auto" w:fill="auto"/>
            <w:noWrap/>
            <w:vAlign w:val="center"/>
          </w:tcPr>
          <w:p w14:paraId="48189C66" w14:textId="77777777" w:rsidR="00FA7CB4" w:rsidRPr="00571A4A" w:rsidRDefault="00FA7CB4" w:rsidP="00FA7CB4">
            <w:pPr>
              <w:pStyle w:val="TAC"/>
            </w:pPr>
            <w:r w:rsidRPr="00571A4A">
              <w:t>4770</w:t>
            </w:r>
          </w:p>
        </w:tc>
        <w:tc>
          <w:tcPr>
            <w:tcW w:w="779" w:type="dxa"/>
            <w:shd w:val="clear" w:color="auto" w:fill="auto"/>
            <w:noWrap/>
            <w:vAlign w:val="center"/>
          </w:tcPr>
          <w:p w14:paraId="7334D410" w14:textId="77777777" w:rsidR="00FA7CB4" w:rsidRPr="00571A4A" w:rsidRDefault="00FA7CB4" w:rsidP="00FA7CB4">
            <w:pPr>
              <w:pStyle w:val="TAC"/>
            </w:pPr>
            <w:r w:rsidRPr="00571A4A">
              <w:t>40</w:t>
            </w:r>
          </w:p>
        </w:tc>
        <w:tc>
          <w:tcPr>
            <w:tcW w:w="721" w:type="dxa"/>
            <w:shd w:val="clear" w:color="auto" w:fill="auto"/>
            <w:noWrap/>
            <w:vAlign w:val="center"/>
          </w:tcPr>
          <w:p w14:paraId="4CB84FF0" w14:textId="77777777" w:rsidR="00FA7CB4" w:rsidRPr="00571A4A" w:rsidRDefault="00FA7CB4" w:rsidP="00FA7CB4">
            <w:pPr>
              <w:pStyle w:val="TAC"/>
            </w:pPr>
            <w:r w:rsidRPr="00571A4A">
              <w:t>216</w:t>
            </w:r>
          </w:p>
        </w:tc>
        <w:tc>
          <w:tcPr>
            <w:tcW w:w="1314" w:type="dxa"/>
            <w:shd w:val="clear" w:color="auto" w:fill="auto"/>
            <w:noWrap/>
            <w:vAlign w:val="center"/>
          </w:tcPr>
          <w:p w14:paraId="55DF9A34" w14:textId="77777777" w:rsidR="00FA7CB4" w:rsidRPr="00571A4A" w:rsidRDefault="00FA7CB4" w:rsidP="00FA7CB4">
            <w:pPr>
              <w:pStyle w:val="TAC"/>
            </w:pPr>
            <w:r w:rsidRPr="00571A4A">
              <w:t>4770</w:t>
            </w:r>
          </w:p>
        </w:tc>
        <w:tc>
          <w:tcPr>
            <w:tcW w:w="867" w:type="dxa"/>
            <w:shd w:val="clear" w:color="auto" w:fill="auto"/>
            <w:vAlign w:val="center"/>
          </w:tcPr>
          <w:p w14:paraId="7E2BABEE" w14:textId="77777777" w:rsidR="00FA7CB4" w:rsidRPr="00571A4A" w:rsidRDefault="00FA7CB4" w:rsidP="00FA7CB4">
            <w:pPr>
              <w:pStyle w:val="TAC"/>
            </w:pPr>
            <w:r w:rsidRPr="00571A4A">
              <w:t>N/A</w:t>
            </w:r>
          </w:p>
        </w:tc>
        <w:tc>
          <w:tcPr>
            <w:tcW w:w="1248" w:type="dxa"/>
            <w:shd w:val="clear" w:color="auto" w:fill="auto"/>
            <w:vAlign w:val="center"/>
          </w:tcPr>
          <w:p w14:paraId="6C6FD101" w14:textId="77777777" w:rsidR="00FA7CB4" w:rsidRPr="00571A4A" w:rsidRDefault="00FA7CB4" w:rsidP="00FA7CB4">
            <w:pPr>
              <w:pStyle w:val="TAC"/>
              <w:rPr>
                <w:rFonts w:eastAsia="Malgun Gothic"/>
              </w:rPr>
            </w:pPr>
            <w:r w:rsidRPr="00571A4A">
              <w:t>N/A</w:t>
            </w:r>
          </w:p>
        </w:tc>
      </w:tr>
      <w:tr w:rsidR="00FA7CB4" w:rsidRPr="00571A4A" w14:paraId="406C5DF0" w14:textId="77777777" w:rsidTr="00051A1E">
        <w:trPr>
          <w:trHeight w:val="54"/>
          <w:jc w:val="center"/>
        </w:trPr>
        <w:tc>
          <w:tcPr>
            <w:tcW w:w="1928" w:type="dxa"/>
            <w:vMerge w:val="restart"/>
            <w:shd w:val="clear" w:color="auto" w:fill="auto"/>
            <w:vAlign w:val="center"/>
          </w:tcPr>
          <w:p w14:paraId="0049CE96" w14:textId="77777777" w:rsidR="00FA7CB4" w:rsidRPr="00571A4A" w:rsidRDefault="00FA7CB4" w:rsidP="00FA7CB4">
            <w:pPr>
              <w:pStyle w:val="TAC"/>
            </w:pPr>
            <w:r w:rsidRPr="00571A4A">
              <w:t>DC_3A_n28A-n78A</w:t>
            </w:r>
          </w:p>
        </w:tc>
        <w:tc>
          <w:tcPr>
            <w:tcW w:w="1146" w:type="dxa"/>
            <w:shd w:val="clear" w:color="auto" w:fill="auto"/>
            <w:vAlign w:val="center"/>
          </w:tcPr>
          <w:p w14:paraId="2A86F98E" w14:textId="77777777" w:rsidR="00FA7CB4" w:rsidRPr="00571A4A" w:rsidRDefault="00FA7CB4" w:rsidP="00FA7CB4">
            <w:pPr>
              <w:pStyle w:val="TAC"/>
            </w:pPr>
            <w:r w:rsidRPr="00571A4A">
              <w:t>3</w:t>
            </w:r>
          </w:p>
        </w:tc>
        <w:tc>
          <w:tcPr>
            <w:tcW w:w="1481" w:type="dxa"/>
            <w:shd w:val="clear" w:color="auto" w:fill="auto"/>
            <w:noWrap/>
            <w:vAlign w:val="center"/>
          </w:tcPr>
          <w:p w14:paraId="172084BF" w14:textId="77777777" w:rsidR="00FA7CB4" w:rsidRPr="00571A4A" w:rsidRDefault="00FA7CB4" w:rsidP="00FA7CB4">
            <w:pPr>
              <w:pStyle w:val="TAC"/>
            </w:pPr>
            <w:r w:rsidRPr="00571A4A">
              <w:t>1750</w:t>
            </w:r>
          </w:p>
        </w:tc>
        <w:tc>
          <w:tcPr>
            <w:tcW w:w="779" w:type="dxa"/>
            <w:shd w:val="clear" w:color="auto" w:fill="auto"/>
            <w:noWrap/>
            <w:vAlign w:val="center"/>
          </w:tcPr>
          <w:p w14:paraId="5591522D" w14:textId="77777777" w:rsidR="00FA7CB4" w:rsidRPr="00571A4A" w:rsidRDefault="00FA7CB4" w:rsidP="00FA7CB4">
            <w:pPr>
              <w:pStyle w:val="TAC"/>
            </w:pPr>
            <w:r w:rsidRPr="00571A4A">
              <w:t>5</w:t>
            </w:r>
          </w:p>
        </w:tc>
        <w:tc>
          <w:tcPr>
            <w:tcW w:w="721" w:type="dxa"/>
            <w:shd w:val="clear" w:color="auto" w:fill="auto"/>
            <w:noWrap/>
            <w:vAlign w:val="center"/>
          </w:tcPr>
          <w:p w14:paraId="430A6A6E" w14:textId="77777777" w:rsidR="00FA7CB4" w:rsidRPr="00571A4A" w:rsidRDefault="00FA7CB4" w:rsidP="00FA7CB4">
            <w:pPr>
              <w:pStyle w:val="TAC"/>
            </w:pPr>
            <w:r w:rsidRPr="00571A4A">
              <w:t>25</w:t>
            </w:r>
          </w:p>
        </w:tc>
        <w:tc>
          <w:tcPr>
            <w:tcW w:w="1314" w:type="dxa"/>
            <w:shd w:val="clear" w:color="auto" w:fill="auto"/>
            <w:noWrap/>
            <w:vAlign w:val="center"/>
          </w:tcPr>
          <w:p w14:paraId="01A1CEE3" w14:textId="77777777" w:rsidR="00FA7CB4" w:rsidRPr="00571A4A" w:rsidRDefault="00FA7CB4" w:rsidP="00FA7CB4">
            <w:pPr>
              <w:pStyle w:val="TAC"/>
            </w:pPr>
            <w:r w:rsidRPr="00571A4A">
              <w:t>1845</w:t>
            </w:r>
          </w:p>
        </w:tc>
        <w:tc>
          <w:tcPr>
            <w:tcW w:w="867" w:type="dxa"/>
            <w:shd w:val="clear" w:color="auto" w:fill="auto"/>
            <w:vAlign w:val="center"/>
          </w:tcPr>
          <w:p w14:paraId="378A9489" w14:textId="77777777" w:rsidR="00FA7CB4" w:rsidRPr="00571A4A" w:rsidRDefault="00FA7CB4" w:rsidP="00FA7CB4">
            <w:pPr>
              <w:pStyle w:val="TAC"/>
            </w:pPr>
            <w:r w:rsidRPr="00571A4A">
              <w:t>N/A</w:t>
            </w:r>
          </w:p>
        </w:tc>
        <w:tc>
          <w:tcPr>
            <w:tcW w:w="1248" w:type="dxa"/>
            <w:shd w:val="clear" w:color="auto" w:fill="auto"/>
            <w:vAlign w:val="center"/>
          </w:tcPr>
          <w:p w14:paraId="5A711CD8" w14:textId="77777777" w:rsidR="00FA7CB4" w:rsidRPr="00571A4A" w:rsidRDefault="00FA7CB4" w:rsidP="00FA7CB4">
            <w:pPr>
              <w:pStyle w:val="TAC"/>
            </w:pPr>
            <w:r w:rsidRPr="00571A4A">
              <w:rPr>
                <w:rFonts w:eastAsia="Malgun Gothic"/>
              </w:rPr>
              <w:t>N/A</w:t>
            </w:r>
          </w:p>
        </w:tc>
      </w:tr>
      <w:tr w:rsidR="00FA7CB4" w:rsidRPr="00571A4A" w14:paraId="384452FE" w14:textId="77777777" w:rsidTr="00051A1E">
        <w:trPr>
          <w:trHeight w:val="54"/>
          <w:jc w:val="center"/>
        </w:trPr>
        <w:tc>
          <w:tcPr>
            <w:tcW w:w="1928" w:type="dxa"/>
            <w:vMerge/>
            <w:shd w:val="clear" w:color="auto" w:fill="auto"/>
            <w:vAlign w:val="center"/>
          </w:tcPr>
          <w:p w14:paraId="185CA75E" w14:textId="77777777" w:rsidR="00FA7CB4" w:rsidRPr="00571A4A" w:rsidRDefault="00FA7CB4" w:rsidP="00FA7CB4">
            <w:pPr>
              <w:pStyle w:val="TAC"/>
            </w:pPr>
          </w:p>
        </w:tc>
        <w:tc>
          <w:tcPr>
            <w:tcW w:w="1146" w:type="dxa"/>
            <w:shd w:val="clear" w:color="auto" w:fill="auto"/>
            <w:vAlign w:val="center"/>
          </w:tcPr>
          <w:p w14:paraId="358D7932" w14:textId="77777777" w:rsidR="00FA7CB4" w:rsidRPr="00571A4A" w:rsidRDefault="00FA7CB4" w:rsidP="00FA7CB4">
            <w:pPr>
              <w:pStyle w:val="TAC"/>
            </w:pPr>
            <w:r w:rsidRPr="00571A4A">
              <w:t>n28</w:t>
            </w:r>
          </w:p>
        </w:tc>
        <w:tc>
          <w:tcPr>
            <w:tcW w:w="1481" w:type="dxa"/>
            <w:shd w:val="clear" w:color="auto" w:fill="auto"/>
            <w:noWrap/>
            <w:vAlign w:val="center"/>
          </w:tcPr>
          <w:p w14:paraId="0F6F47E9" w14:textId="77777777" w:rsidR="00FA7CB4" w:rsidRPr="00571A4A" w:rsidRDefault="00FA7CB4" w:rsidP="00FA7CB4">
            <w:pPr>
              <w:pStyle w:val="TAC"/>
            </w:pPr>
            <w:r w:rsidRPr="00571A4A">
              <w:t>743</w:t>
            </w:r>
          </w:p>
        </w:tc>
        <w:tc>
          <w:tcPr>
            <w:tcW w:w="779" w:type="dxa"/>
            <w:shd w:val="clear" w:color="auto" w:fill="auto"/>
            <w:noWrap/>
            <w:vAlign w:val="center"/>
          </w:tcPr>
          <w:p w14:paraId="3B2679D4" w14:textId="77777777" w:rsidR="00FA7CB4" w:rsidRPr="00571A4A" w:rsidRDefault="00FA7CB4" w:rsidP="00FA7CB4">
            <w:pPr>
              <w:pStyle w:val="TAC"/>
            </w:pPr>
            <w:r w:rsidRPr="00571A4A">
              <w:t>5</w:t>
            </w:r>
          </w:p>
        </w:tc>
        <w:tc>
          <w:tcPr>
            <w:tcW w:w="721" w:type="dxa"/>
            <w:shd w:val="clear" w:color="auto" w:fill="auto"/>
            <w:noWrap/>
            <w:vAlign w:val="center"/>
          </w:tcPr>
          <w:p w14:paraId="4E1C9F18" w14:textId="77777777" w:rsidR="00FA7CB4" w:rsidRPr="00571A4A" w:rsidRDefault="00FA7CB4" w:rsidP="00FA7CB4">
            <w:pPr>
              <w:pStyle w:val="TAC"/>
            </w:pPr>
            <w:r w:rsidRPr="00571A4A">
              <w:t>25</w:t>
            </w:r>
          </w:p>
        </w:tc>
        <w:tc>
          <w:tcPr>
            <w:tcW w:w="1314" w:type="dxa"/>
            <w:shd w:val="clear" w:color="auto" w:fill="auto"/>
            <w:noWrap/>
            <w:vAlign w:val="center"/>
          </w:tcPr>
          <w:p w14:paraId="3B1036D5" w14:textId="77777777" w:rsidR="00FA7CB4" w:rsidRPr="00571A4A" w:rsidRDefault="00FA7CB4" w:rsidP="00FA7CB4">
            <w:pPr>
              <w:pStyle w:val="TAC"/>
            </w:pPr>
            <w:r w:rsidRPr="00571A4A">
              <w:t>798</w:t>
            </w:r>
          </w:p>
        </w:tc>
        <w:tc>
          <w:tcPr>
            <w:tcW w:w="867" w:type="dxa"/>
            <w:shd w:val="clear" w:color="auto" w:fill="auto"/>
            <w:vAlign w:val="center"/>
          </w:tcPr>
          <w:p w14:paraId="78145E6B" w14:textId="77777777" w:rsidR="00FA7CB4" w:rsidRPr="00571A4A" w:rsidRDefault="00FA7CB4" w:rsidP="00FA7CB4">
            <w:pPr>
              <w:pStyle w:val="TAC"/>
            </w:pPr>
            <w:r w:rsidRPr="00571A4A">
              <w:t>N/A</w:t>
            </w:r>
          </w:p>
        </w:tc>
        <w:tc>
          <w:tcPr>
            <w:tcW w:w="1248" w:type="dxa"/>
            <w:shd w:val="clear" w:color="auto" w:fill="auto"/>
            <w:vAlign w:val="center"/>
          </w:tcPr>
          <w:p w14:paraId="4077354B" w14:textId="77777777" w:rsidR="00FA7CB4" w:rsidRPr="00571A4A" w:rsidRDefault="00FA7CB4" w:rsidP="00FA7CB4">
            <w:pPr>
              <w:pStyle w:val="TAC"/>
            </w:pPr>
            <w:r w:rsidRPr="00571A4A">
              <w:rPr>
                <w:rFonts w:eastAsia="Malgun Gothic"/>
              </w:rPr>
              <w:t>N/A</w:t>
            </w:r>
          </w:p>
        </w:tc>
      </w:tr>
      <w:tr w:rsidR="00FA7CB4" w:rsidRPr="00571A4A" w14:paraId="74DA1716" w14:textId="77777777" w:rsidTr="00F4756A">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13" w:author="ZTE-Ma Zhifeng" w:date="2025-08-03T11:08: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14" w:author="ZTE-Ma Zhifeng" w:date="2025-08-03T11:08:00Z">
            <w:trPr>
              <w:trHeight w:val="54"/>
              <w:jc w:val="center"/>
            </w:trPr>
          </w:trPrChange>
        </w:trPr>
        <w:tc>
          <w:tcPr>
            <w:tcW w:w="1928" w:type="dxa"/>
            <w:vMerge/>
            <w:tcBorders>
              <w:bottom w:val="single" w:sz="4" w:space="0" w:color="auto"/>
            </w:tcBorders>
            <w:shd w:val="clear" w:color="auto" w:fill="auto"/>
            <w:vAlign w:val="center"/>
            <w:tcPrChange w:id="615" w:author="ZTE-Ma Zhifeng" w:date="2025-08-03T11:08:00Z">
              <w:tcPr>
                <w:tcW w:w="1928" w:type="dxa"/>
                <w:vMerge/>
                <w:tcBorders>
                  <w:bottom w:val="single" w:sz="4" w:space="0" w:color="auto"/>
                </w:tcBorders>
                <w:shd w:val="clear" w:color="auto" w:fill="auto"/>
                <w:vAlign w:val="center"/>
              </w:tcPr>
            </w:tcPrChange>
          </w:tcPr>
          <w:p w14:paraId="30309E76" w14:textId="77777777" w:rsidR="00FA7CB4" w:rsidRPr="00571A4A" w:rsidRDefault="00FA7CB4" w:rsidP="00FA7CB4">
            <w:pPr>
              <w:pStyle w:val="TAC"/>
            </w:pPr>
          </w:p>
        </w:tc>
        <w:tc>
          <w:tcPr>
            <w:tcW w:w="1146" w:type="dxa"/>
            <w:shd w:val="clear" w:color="auto" w:fill="auto"/>
            <w:vAlign w:val="center"/>
            <w:tcPrChange w:id="616" w:author="ZTE-Ma Zhifeng" w:date="2025-08-03T11:08:00Z">
              <w:tcPr>
                <w:tcW w:w="1146" w:type="dxa"/>
                <w:shd w:val="clear" w:color="auto" w:fill="auto"/>
                <w:vAlign w:val="center"/>
              </w:tcPr>
            </w:tcPrChange>
          </w:tcPr>
          <w:p w14:paraId="543BD395" w14:textId="77777777" w:rsidR="00FA7CB4" w:rsidRPr="00571A4A" w:rsidRDefault="00FA7CB4" w:rsidP="00FA7CB4">
            <w:pPr>
              <w:pStyle w:val="TAC"/>
            </w:pPr>
            <w:r w:rsidRPr="00571A4A">
              <w:t>n78</w:t>
            </w:r>
          </w:p>
        </w:tc>
        <w:tc>
          <w:tcPr>
            <w:tcW w:w="1481" w:type="dxa"/>
            <w:shd w:val="clear" w:color="auto" w:fill="auto"/>
            <w:noWrap/>
            <w:vAlign w:val="center"/>
            <w:tcPrChange w:id="617" w:author="ZTE-Ma Zhifeng" w:date="2025-08-03T11:08:00Z">
              <w:tcPr>
                <w:tcW w:w="1481" w:type="dxa"/>
                <w:shd w:val="clear" w:color="auto" w:fill="auto"/>
                <w:noWrap/>
                <w:vAlign w:val="center"/>
              </w:tcPr>
            </w:tcPrChange>
          </w:tcPr>
          <w:p w14:paraId="1630D63F" w14:textId="77777777" w:rsidR="00FA7CB4" w:rsidRPr="00571A4A" w:rsidRDefault="00FA7CB4" w:rsidP="00FA7CB4">
            <w:pPr>
              <w:pStyle w:val="TAC"/>
            </w:pPr>
            <w:r w:rsidRPr="00571A4A">
              <w:t>3764</w:t>
            </w:r>
          </w:p>
        </w:tc>
        <w:tc>
          <w:tcPr>
            <w:tcW w:w="779" w:type="dxa"/>
            <w:shd w:val="clear" w:color="auto" w:fill="auto"/>
            <w:noWrap/>
            <w:vAlign w:val="center"/>
            <w:tcPrChange w:id="618" w:author="ZTE-Ma Zhifeng" w:date="2025-08-03T11:08:00Z">
              <w:tcPr>
                <w:tcW w:w="779" w:type="dxa"/>
                <w:shd w:val="clear" w:color="auto" w:fill="auto"/>
                <w:noWrap/>
                <w:vAlign w:val="center"/>
              </w:tcPr>
            </w:tcPrChange>
          </w:tcPr>
          <w:p w14:paraId="6A97DD91" w14:textId="77777777" w:rsidR="00FA7CB4" w:rsidRPr="00571A4A" w:rsidRDefault="00FA7CB4" w:rsidP="00FA7CB4">
            <w:pPr>
              <w:pStyle w:val="TAC"/>
            </w:pPr>
            <w:r w:rsidRPr="00571A4A">
              <w:t>10</w:t>
            </w:r>
          </w:p>
        </w:tc>
        <w:tc>
          <w:tcPr>
            <w:tcW w:w="721" w:type="dxa"/>
            <w:shd w:val="clear" w:color="auto" w:fill="auto"/>
            <w:noWrap/>
            <w:vAlign w:val="center"/>
            <w:tcPrChange w:id="619" w:author="ZTE-Ma Zhifeng" w:date="2025-08-03T11:08:00Z">
              <w:tcPr>
                <w:tcW w:w="721" w:type="dxa"/>
                <w:shd w:val="clear" w:color="auto" w:fill="auto"/>
                <w:noWrap/>
                <w:vAlign w:val="center"/>
              </w:tcPr>
            </w:tcPrChange>
          </w:tcPr>
          <w:p w14:paraId="5F1BE3BB" w14:textId="77777777" w:rsidR="00FA7CB4" w:rsidRPr="00571A4A" w:rsidRDefault="00FA7CB4" w:rsidP="00FA7CB4">
            <w:pPr>
              <w:pStyle w:val="TAC"/>
            </w:pPr>
            <w:r w:rsidRPr="00571A4A">
              <w:t>50</w:t>
            </w:r>
          </w:p>
        </w:tc>
        <w:tc>
          <w:tcPr>
            <w:tcW w:w="1314" w:type="dxa"/>
            <w:shd w:val="clear" w:color="auto" w:fill="auto"/>
            <w:noWrap/>
            <w:vAlign w:val="center"/>
            <w:tcPrChange w:id="620" w:author="ZTE-Ma Zhifeng" w:date="2025-08-03T11:08:00Z">
              <w:tcPr>
                <w:tcW w:w="1314" w:type="dxa"/>
                <w:shd w:val="clear" w:color="auto" w:fill="auto"/>
                <w:noWrap/>
                <w:vAlign w:val="center"/>
              </w:tcPr>
            </w:tcPrChange>
          </w:tcPr>
          <w:p w14:paraId="4BFC77E4" w14:textId="77777777" w:rsidR="00FA7CB4" w:rsidRPr="00571A4A" w:rsidRDefault="00FA7CB4" w:rsidP="00FA7CB4">
            <w:pPr>
              <w:pStyle w:val="TAC"/>
            </w:pPr>
            <w:r w:rsidRPr="00571A4A">
              <w:t>3764</w:t>
            </w:r>
          </w:p>
        </w:tc>
        <w:tc>
          <w:tcPr>
            <w:tcW w:w="867" w:type="dxa"/>
            <w:shd w:val="clear" w:color="auto" w:fill="auto"/>
            <w:vAlign w:val="center"/>
            <w:tcPrChange w:id="621" w:author="ZTE-Ma Zhifeng" w:date="2025-08-03T11:08:00Z">
              <w:tcPr>
                <w:tcW w:w="867" w:type="dxa"/>
                <w:shd w:val="clear" w:color="auto" w:fill="auto"/>
                <w:vAlign w:val="center"/>
              </w:tcPr>
            </w:tcPrChange>
          </w:tcPr>
          <w:p w14:paraId="2F904271" w14:textId="77777777" w:rsidR="00FA7CB4" w:rsidRPr="00571A4A" w:rsidRDefault="00FA7CB4" w:rsidP="00FA7CB4">
            <w:pPr>
              <w:pStyle w:val="TAC"/>
            </w:pPr>
            <w:r w:rsidRPr="00571A4A">
              <w:t>4.5</w:t>
            </w:r>
          </w:p>
        </w:tc>
        <w:tc>
          <w:tcPr>
            <w:tcW w:w="1248" w:type="dxa"/>
            <w:shd w:val="clear" w:color="auto" w:fill="auto"/>
            <w:vAlign w:val="center"/>
            <w:tcPrChange w:id="622" w:author="ZTE-Ma Zhifeng" w:date="2025-08-03T11:08:00Z">
              <w:tcPr>
                <w:tcW w:w="1248" w:type="dxa"/>
                <w:shd w:val="clear" w:color="auto" w:fill="auto"/>
                <w:vAlign w:val="center"/>
              </w:tcPr>
            </w:tcPrChange>
          </w:tcPr>
          <w:p w14:paraId="4C51B002" w14:textId="77777777" w:rsidR="00FA7CB4" w:rsidRPr="00571A4A" w:rsidRDefault="00FA7CB4" w:rsidP="00FA7CB4">
            <w:pPr>
              <w:pStyle w:val="TAC"/>
            </w:pPr>
            <w:r w:rsidRPr="00571A4A">
              <w:rPr>
                <w:rFonts w:eastAsia="Malgun Gothic"/>
              </w:rPr>
              <w:t>IMD5</w:t>
            </w:r>
          </w:p>
        </w:tc>
      </w:tr>
      <w:tr w:rsidR="00FA7CB4" w:rsidRPr="00571A4A" w:rsidDel="00F4756A" w14:paraId="292655C1" w14:textId="34ADD754" w:rsidTr="00F4756A">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23" w:author="ZTE-Ma Zhifeng" w:date="2025-08-03T11:08: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del w:id="624" w:author="ZTE-Ma Zhifeng" w:date="2025-08-03T11:09:00Z"/>
          <w:trPrChange w:id="625" w:author="ZTE-Ma Zhifeng" w:date="2025-08-03T11:08:00Z">
            <w:trPr>
              <w:trHeight w:val="54"/>
              <w:jc w:val="center"/>
            </w:trPr>
          </w:trPrChange>
        </w:trPr>
        <w:tc>
          <w:tcPr>
            <w:tcW w:w="1928" w:type="dxa"/>
            <w:tcBorders>
              <w:bottom w:val="single" w:sz="4" w:space="0" w:color="auto"/>
            </w:tcBorders>
            <w:shd w:val="clear" w:color="auto" w:fill="auto"/>
            <w:tcPrChange w:id="626" w:author="ZTE-Ma Zhifeng" w:date="2025-08-03T11:08:00Z">
              <w:tcPr>
                <w:tcW w:w="1928" w:type="dxa"/>
                <w:tcBorders>
                  <w:bottom w:val="nil"/>
                </w:tcBorders>
                <w:shd w:val="clear" w:color="auto" w:fill="auto"/>
              </w:tcPr>
            </w:tcPrChange>
          </w:tcPr>
          <w:p w14:paraId="6DB4A971" w14:textId="7E189BB8" w:rsidR="00FA7CB4" w:rsidRPr="00571A4A" w:rsidDel="00F4756A" w:rsidRDefault="00FA7CB4" w:rsidP="00FA7CB4">
            <w:pPr>
              <w:pStyle w:val="TAC"/>
              <w:rPr>
                <w:del w:id="627" w:author="ZTE-Ma Zhifeng" w:date="2025-08-03T11:09:00Z"/>
                <w:rFonts w:eastAsia="Malgun Gothic" w:cs="Arial"/>
                <w:kern w:val="2"/>
                <w:szCs w:val="24"/>
                <w:lang w:eastAsia="ko-KR"/>
              </w:rPr>
            </w:pPr>
            <w:del w:id="628" w:author="ZTE-Ma Zhifeng" w:date="2025-08-03T11:09:00Z">
              <w:r w:rsidRPr="00571A4A" w:rsidDel="00F4756A">
                <w:delText>DC_</w:delText>
              </w:r>
              <w:r w:rsidRPr="00571A4A" w:rsidDel="00F4756A">
                <w:rPr>
                  <w:lang w:eastAsia="zh-CN"/>
                </w:rPr>
                <w:delText>3</w:delText>
              </w:r>
              <w:r w:rsidRPr="00571A4A" w:rsidDel="00F4756A">
                <w:delText>A-</w:delText>
              </w:r>
              <w:r w:rsidRPr="00571A4A" w:rsidDel="00F4756A">
                <w:rPr>
                  <w:rFonts w:eastAsia="Tahoma"/>
                  <w:lang w:eastAsia="ko-KR"/>
                </w:rPr>
                <w:delText>40A_</w:delText>
              </w:r>
              <w:r w:rsidRPr="00571A4A" w:rsidDel="00F4756A">
                <w:rPr>
                  <w:lang w:eastAsia="ja-JP"/>
                </w:rPr>
                <w:delText>n</w:delText>
              </w:r>
              <w:r w:rsidRPr="00571A4A" w:rsidDel="00F4756A">
                <w:rPr>
                  <w:rFonts w:eastAsia="Tahoma"/>
                  <w:lang w:eastAsia="ko-KR"/>
                </w:rPr>
                <w:delText>1</w:delText>
              </w:r>
              <w:r w:rsidRPr="00571A4A" w:rsidDel="00F4756A">
                <w:delText>A</w:delText>
              </w:r>
            </w:del>
          </w:p>
        </w:tc>
        <w:tc>
          <w:tcPr>
            <w:tcW w:w="1146" w:type="dxa"/>
            <w:shd w:val="clear" w:color="auto" w:fill="auto"/>
            <w:tcPrChange w:id="629" w:author="ZTE-Ma Zhifeng" w:date="2025-08-03T11:08:00Z">
              <w:tcPr>
                <w:tcW w:w="1146" w:type="dxa"/>
                <w:shd w:val="clear" w:color="auto" w:fill="auto"/>
              </w:tcPr>
            </w:tcPrChange>
          </w:tcPr>
          <w:p w14:paraId="46D53708" w14:textId="501F4F84" w:rsidR="00FA7CB4" w:rsidRPr="00571A4A" w:rsidDel="00F4756A" w:rsidRDefault="00FA7CB4" w:rsidP="00FA7CB4">
            <w:pPr>
              <w:pStyle w:val="TAC"/>
              <w:rPr>
                <w:del w:id="630" w:author="ZTE-Ma Zhifeng" w:date="2025-08-03T11:09:00Z"/>
                <w:rFonts w:cs="Arial"/>
                <w:kern w:val="2"/>
                <w:szCs w:val="24"/>
              </w:rPr>
            </w:pPr>
            <w:del w:id="631" w:author="ZTE-Ma Zhifeng" w:date="2025-08-03T11:09:00Z">
              <w:r w:rsidRPr="00571A4A" w:rsidDel="00F4756A">
                <w:rPr>
                  <w:rFonts w:eastAsia="Batang"/>
                </w:rPr>
                <w:delText>n1</w:delText>
              </w:r>
            </w:del>
          </w:p>
        </w:tc>
        <w:tc>
          <w:tcPr>
            <w:tcW w:w="1481" w:type="dxa"/>
            <w:shd w:val="clear" w:color="auto" w:fill="auto"/>
            <w:noWrap/>
            <w:tcPrChange w:id="632" w:author="ZTE-Ma Zhifeng" w:date="2025-08-03T11:08:00Z">
              <w:tcPr>
                <w:tcW w:w="1481" w:type="dxa"/>
                <w:shd w:val="clear" w:color="auto" w:fill="auto"/>
                <w:noWrap/>
              </w:tcPr>
            </w:tcPrChange>
          </w:tcPr>
          <w:p w14:paraId="7CAD05CB" w14:textId="45B6D733" w:rsidR="00FA7CB4" w:rsidRPr="00571A4A" w:rsidDel="00F4756A" w:rsidRDefault="00FA7CB4" w:rsidP="00FA7CB4">
            <w:pPr>
              <w:pStyle w:val="TAC"/>
              <w:rPr>
                <w:del w:id="633" w:author="ZTE-Ma Zhifeng" w:date="2025-08-03T11:09:00Z"/>
                <w:rFonts w:cs="Arial"/>
                <w:kern w:val="2"/>
                <w:szCs w:val="24"/>
              </w:rPr>
            </w:pPr>
            <w:del w:id="634" w:author="ZTE-Ma Zhifeng" w:date="2025-08-03T11:09:00Z">
              <w:r w:rsidRPr="00571A4A" w:rsidDel="00F4756A">
                <w:rPr>
                  <w:rFonts w:cs="Arial"/>
                </w:rPr>
                <w:delText>1950</w:delText>
              </w:r>
            </w:del>
          </w:p>
        </w:tc>
        <w:tc>
          <w:tcPr>
            <w:tcW w:w="779" w:type="dxa"/>
            <w:shd w:val="clear" w:color="auto" w:fill="auto"/>
            <w:noWrap/>
            <w:tcPrChange w:id="635" w:author="ZTE-Ma Zhifeng" w:date="2025-08-03T11:08:00Z">
              <w:tcPr>
                <w:tcW w:w="779" w:type="dxa"/>
                <w:shd w:val="clear" w:color="auto" w:fill="auto"/>
                <w:noWrap/>
              </w:tcPr>
            </w:tcPrChange>
          </w:tcPr>
          <w:p w14:paraId="14C43F6D" w14:textId="216D3B96" w:rsidR="00FA7CB4" w:rsidRPr="00571A4A" w:rsidDel="00F4756A" w:rsidRDefault="00FA7CB4" w:rsidP="00FA7CB4">
            <w:pPr>
              <w:pStyle w:val="TAC"/>
              <w:rPr>
                <w:del w:id="636" w:author="ZTE-Ma Zhifeng" w:date="2025-08-03T11:09:00Z"/>
                <w:rFonts w:cs="Arial"/>
                <w:kern w:val="2"/>
                <w:szCs w:val="24"/>
              </w:rPr>
            </w:pPr>
            <w:del w:id="637" w:author="ZTE-Ma Zhifeng" w:date="2025-08-03T11:09:00Z">
              <w:r w:rsidRPr="00571A4A" w:rsidDel="00F4756A">
                <w:rPr>
                  <w:rFonts w:cs="Arial"/>
                </w:rPr>
                <w:delText>5</w:delText>
              </w:r>
            </w:del>
          </w:p>
        </w:tc>
        <w:tc>
          <w:tcPr>
            <w:tcW w:w="721" w:type="dxa"/>
            <w:shd w:val="clear" w:color="auto" w:fill="auto"/>
            <w:noWrap/>
            <w:tcPrChange w:id="638" w:author="ZTE-Ma Zhifeng" w:date="2025-08-03T11:08:00Z">
              <w:tcPr>
                <w:tcW w:w="721" w:type="dxa"/>
                <w:shd w:val="clear" w:color="auto" w:fill="auto"/>
                <w:noWrap/>
              </w:tcPr>
            </w:tcPrChange>
          </w:tcPr>
          <w:p w14:paraId="47C1E3AE" w14:textId="1A2A2E8D" w:rsidR="00FA7CB4" w:rsidRPr="00571A4A" w:rsidDel="00F4756A" w:rsidRDefault="00FA7CB4" w:rsidP="00FA7CB4">
            <w:pPr>
              <w:pStyle w:val="TAC"/>
              <w:rPr>
                <w:del w:id="639" w:author="ZTE-Ma Zhifeng" w:date="2025-08-03T11:09:00Z"/>
                <w:rFonts w:cs="Arial"/>
                <w:kern w:val="2"/>
                <w:szCs w:val="24"/>
              </w:rPr>
            </w:pPr>
            <w:del w:id="640" w:author="ZTE-Ma Zhifeng" w:date="2025-08-03T11:09:00Z">
              <w:r w:rsidRPr="00571A4A" w:rsidDel="00F4756A">
                <w:rPr>
                  <w:rFonts w:cs="Arial"/>
                </w:rPr>
                <w:delText>25</w:delText>
              </w:r>
            </w:del>
          </w:p>
        </w:tc>
        <w:tc>
          <w:tcPr>
            <w:tcW w:w="1314" w:type="dxa"/>
            <w:shd w:val="clear" w:color="auto" w:fill="auto"/>
            <w:noWrap/>
            <w:tcPrChange w:id="641" w:author="ZTE-Ma Zhifeng" w:date="2025-08-03T11:08:00Z">
              <w:tcPr>
                <w:tcW w:w="1314" w:type="dxa"/>
                <w:shd w:val="clear" w:color="auto" w:fill="auto"/>
                <w:noWrap/>
              </w:tcPr>
            </w:tcPrChange>
          </w:tcPr>
          <w:p w14:paraId="7448750E" w14:textId="7D3D03DA" w:rsidR="00FA7CB4" w:rsidRPr="00571A4A" w:rsidDel="00F4756A" w:rsidRDefault="00FA7CB4" w:rsidP="00FA7CB4">
            <w:pPr>
              <w:pStyle w:val="TAC"/>
              <w:rPr>
                <w:del w:id="642" w:author="ZTE-Ma Zhifeng" w:date="2025-08-03T11:09:00Z"/>
                <w:rFonts w:cs="Arial"/>
                <w:kern w:val="2"/>
                <w:szCs w:val="24"/>
              </w:rPr>
            </w:pPr>
            <w:del w:id="643" w:author="ZTE-Ma Zhifeng" w:date="2025-08-03T11:09:00Z">
              <w:r w:rsidRPr="00571A4A" w:rsidDel="00F4756A">
                <w:rPr>
                  <w:rFonts w:cs="Arial"/>
                </w:rPr>
                <w:delText>2140</w:delText>
              </w:r>
            </w:del>
          </w:p>
        </w:tc>
        <w:tc>
          <w:tcPr>
            <w:tcW w:w="867" w:type="dxa"/>
            <w:shd w:val="clear" w:color="auto" w:fill="auto"/>
            <w:tcPrChange w:id="644" w:author="ZTE-Ma Zhifeng" w:date="2025-08-03T11:08:00Z">
              <w:tcPr>
                <w:tcW w:w="867" w:type="dxa"/>
                <w:shd w:val="clear" w:color="auto" w:fill="auto"/>
              </w:tcPr>
            </w:tcPrChange>
          </w:tcPr>
          <w:p w14:paraId="1ABF9B0A" w14:textId="5D0BADA1" w:rsidR="00FA7CB4" w:rsidRPr="00571A4A" w:rsidDel="00F4756A" w:rsidRDefault="00FA7CB4" w:rsidP="00FA7CB4">
            <w:pPr>
              <w:pStyle w:val="TAC"/>
              <w:rPr>
                <w:del w:id="645" w:author="ZTE-Ma Zhifeng" w:date="2025-08-03T11:09:00Z"/>
                <w:rFonts w:eastAsia="Malgun Gothic" w:cs="Arial"/>
                <w:kern w:val="2"/>
                <w:szCs w:val="24"/>
                <w:lang w:eastAsia="ko-KR"/>
              </w:rPr>
            </w:pPr>
            <w:del w:id="646" w:author="ZTE-Ma Zhifeng" w:date="2025-08-03T11:09:00Z">
              <w:r w:rsidRPr="00571A4A" w:rsidDel="00F4756A">
                <w:rPr>
                  <w:rFonts w:cs="Arial"/>
                </w:rPr>
                <w:delText>N/A</w:delText>
              </w:r>
            </w:del>
          </w:p>
        </w:tc>
        <w:tc>
          <w:tcPr>
            <w:tcW w:w="1248" w:type="dxa"/>
            <w:shd w:val="clear" w:color="auto" w:fill="auto"/>
            <w:tcPrChange w:id="647" w:author="ZTE-Ma Zhifeng" w:date="2025-08-03T11:08:00Z">
              <w:tcPr>
                <w:tcW w:w="1248" w:type="dxa"/>
                <w:shd w:val="clear" w:color="auto" w:fill="auto"/>
              </w:tcPr>
            </w:tcPrChange>
          </w:tcPr>
          <w:p w14:paraId="43AB9956" w14:textId="3919FA8D" w:rsidR="00FA7CB4" w:rsidRPr="00571A4A" w:rsidDel="00F4756A" w:rsidRDefault="00FA7CB4" w:rsidP="00FA7CB4">
            <w:pPr>
              <w:pStyle w:val="TAC"/>
              <w:rPr>
                <w:del w:id="648" w:author="ZTE-Ma Zhifeng" w:date="2025-08-03T11:09:00Z"/>
                <w:rFonts w:eastAsia="Malgun Gothic" w:cs="Arial"/>
                <w:kern w:val="2"/>
                <w:szCs w:val="24"/>
                <w:lang w:eastAsia="ko-KR"/>
              </w:rPr>
            </w:pPr>
            <w:del w:id="649" w:author="ZTE-Ma Zhifeng" w:date="2025-08-03T11:09:00Z">
              <w:r w:rsidRPr="00571A4A" w:rsidDel="00F4756A">
                <w:rPr>
                  <w:rFonts w:eastAsia="Batang"/>
                </w:rPr>
                <w:delText>N/A</w:delText>
              </w:r>
            </w:del>
          </w:p>
        </w:tc>
      </w:tr>
      <w:tr w:rsidR="00FA7CB4" w:rsidRPr="00571A4A" w14:paraId="274A043A" w14:textId="77777777" w:rsidTr="00F4756A">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50" w:author="ZTE-Ma Zhifeng" w:date="2025-08-03T11:08: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51" w:author="ZTE-Ma Zhifeng" w:date="2025-08-03T11:08:00Z">
            <w:trPr>
              <w:trHeight w:val="54"/>
              <w:jc w:val="center"/>
            </w:trPr>
          </w:trPrChange>
        </w:trPr>
        <w:tc>
          <w:tcPr>
            <w:tcW w:w="1928" w:type="dxa"/>
            <w:tcBorders>
              <w:top w:val="single" w:sz="4" w:space="0" w:color="auto"/>
              <w:bottom w:val="nil"/>
            </w:tcBorders>
            <w:shd w:val="clear" w:color="auto" w:fill="auto"/>
            <w:tcPrChange w:id="652" w:author="ZTE-Ma Zhifeng" w:date="2025-08-03T11:08:00Z">
              <w:tcPr>
                <w:tcW w:w="1928" w:type="dxa"/>
                <w:tcBorders>
                  <w:top w:val="nil"/>
                  <w:bottom w:val="nil"/>
                </w:tcBorders>
                <w:shd w:val="clear" w:color="auto" w:fill="auto"/>
              </w:tcPr>
            </w:tcPrChange>
          </w:tcPr>
          <w:p w14:paraId="3EB49AF7" w14:textId="2172E344" w:rsidR="00FA7CB4" w:rsidRPr="00571A4A" w:rsidRDefault="00F4756A" w:rsidP="00FA7CB4">
            <w:pPr>
              <w:pStyle w:val="TAC"/>
              <w:rPr>
                <w:rFonts w:eastAsia="Malgun Gothic" w:cs="Arial"/>
                <w:kern w:val="2"/>
                <w:szCs w:val="24"/>
                <w:lang w:eastAsia="ko-KR"/>
              </w:rPr>
            </w:pPr>
            <w:ins w:id="653" w:author="ZTE-Ma Zhifeng" w:date="2025-08-03T11:08:00Z">
              <w:r w:rsidRPr="00571A4A">
                <w:t>DC_</w:t>
              </w:r>
              <w:r w:rsidRPr="00571A4A">
                <w:rPr>
                  <w:lang w:eastAsia="zh-CN"/>
                </w:rPr>
                <w:t>3</w:t>
              </w:r>
              <w:r w:rsidRPr="00571A4A">
                <w:t>A-</w:t>
              </w:r>
              <w:r w:rsidRPr="00571A4A">
                <w:rPr>
                  <w:rFonts w:eastAsia="Tahoma"/>
                  <w:lang w:eastAsia="ko-KR"/>
                </w:rPr>
                <w:t>40A_</w:t>
              </w:r>
              <w:r w:rsidRPr="00571A4A">
                <w:rPr>
                  <w:lang w:eastAsia="ja-JP"/>
                </w:rPr>
                <w:t>n</w:t>
              </w:r>
              <w:r w:rsidRPr="00571A4A">
                <w:rPr>
                  <w:rFonts w:eastAsia="Tahoma"/>
                  <w:lang w:eastAsia="ko-KR"/>
                </w:rPr>
                <w:t>1</w:t>
              </w:r>
              <w:r w:rsidRPr="00571A4A">
                <w:t>A</w:t>
              </w:r>
            </w:ins>
          </w:p>
        </w:tc>
        <w:tc>
          <w:tcPr>
            <w:tcW w:w="1146" w:type="dxa"/>
            <w:shd w:val="clear" w:color="auto" w:fill="auto"/>
            <w:tcPrChange w:id="654" w:author="ZTE-Ma Zhifeng" w:date="2025-08-03T11:08:00Z">
              <w:tcPr>
                <w:tcW w:w="1146" w:type="dxa"/>
                <w:shd w:val="clear" w:color="auto" w:fill="auto"/>
              </w:tcPr>
            </w:tcPrChange>
          </w:tcPr>
          <w:p w14:paraId="31A9C501" w14:textId="77777777" w:rsidR="00FA7CB4" w:rsidRPr="00571A4A" w:rsidRDefault="00FA7CB4" w:rsidP="00FA7CB4">
            <w:pPr>
              <w:pStyle w:val="TAC"/>
              <w:rPr>
                <w:rFonts w:cs="Arial"/>
                <w:kern w:val="2"/>
                <w:szCs w:val="24"/>
              </w:rPr>
            </w:pPr>
            <w:r w:rsidRPr="00571A4A">
              <w:rPr>
                <w:rFonts w:eastAsia="Batang"/>
              </w:rPr>
              <w:t>3</w:t>
            </w:r>
          </w:p>
        </w:tc>
        <w:tc>
          <w:tcPr>
            <w:tcW w:w="1481" w:type="dxa"/>
            <w:shd w:val="clear" w:color="auto" w:fill="auto"/>
            <w:noWrap/>
            <w:tcPrChange w:id="655" w:author="ZTE-Ma Zhifeng" w:date="2025-08-03T11:08:00Z">
              <w:tcPr>
                <w:tcW w:w="1481" w:type="dxa"/>
                <w:shd w:val="clear" w:color="auto" w:fill="auto"/>
                <w:noWrap/>
              </w:tcPr>
            </w:tcPrChange>
          </w:tcPr>
          <w:p w14:paraId="58F797F2" w14:textId="77777777" w:rsidR="00FA7CB4" w:rsidRPr="00571A4A" w:rsidRDefault="00FA7CB4" w:rsidP="00FA7CB4">
            <w:pPr>
              <w:pStyle w:val="TAC"/>
              <w:rPr>
                <w:rFonts w:cs="Arial"/>
                <w:kern w:val="2"/>
                <w:szCs w:val="24"/>
              </w:rPr>
            </w:pPr>
            <w:r w:rsidRPr="00571A4A">
              <w:rPr>
                <w:rFonts w:cs="Arial"/>
              </w:rPr>
              <w:t>1735</w:t>
            </w:r>
          </w:p>
        </w:tc>
        <w:tc>
          <w:tcPr>
            <w:tcW w:w="779" w:type="dxa"/>
            <w:shd w:val="clear" w:color="auto" w:fill="auto"/>
            <w:noWrap/>
            <w:tcPrChange w:id="656" w:author="ZTE-Ma Zhifeng" w:date="2025-08-03T11:08:00Z">
              <w:tcPr>
                <w:tcW w:w="779" w:type="dxa"/>
                <w:shd w:val="clear" w:color="auto" w:fill="auto"/>
                <w:noWrap/>
              </w:tcPr>
            </w:tcPrChange>
          </w:tcPr>
          <w:p w14:paraId="2D8CFDED" w14:textId="77777777" w:rsidR="00FA7CB4" w:rsidRPr="00571A4A" w:rsidRDefault="00FA7CB4" w:rsidP="00FA7CB4">
            <w:pPr>
              <w:pStyle w:val="TAC"/>
              <w:rPr>
                <w:rFonts w:cs="Arial"/>
                <w:kern w:val="2"/>
                <w:szCs w:val="24"/>
              </w:rPr>
            </w:pPr>
            <w:r w:rsidRPr="00571A4A">
              <w:rPr>
                <w:rFonts w:cs="Arial"/>
              </w:rPr>
              <w:t>5</w:t>
            </w:r>
          </w:p>
        </w:tc>
        <w:tc>
          <w:tcPr>
            <w:tcW w:w="721" w:type="dxa"/>
            <w:shd w:val="clear" w:color="auto" w:fill="auto"/>
            <w:noWrap/>
            <w:tcPrChange w:id="657" w:author="ZTE-Ma Zhifeng" w:date="2025-08-03T11:08:00Z">
              <w:tcPr>
                <w:tcW w:w="721" w:type="dxa"/>
                <w:shd w:val="clear" w:color="auto" w:fill="auto"/>
                <w:noWrap/>
              </w:tcPr>
            </w:tcPrChange>
          </w:tcPr>
          <w:p w14:paraId="14F62CDD" w14:textId="77777777" w:rsidR="00FA7CB4" w:rsidRPr="00571A4A" w:rsidRDefault="00FA7CB4" w:rsidP="00FA7CB4">
            <w:pPr>
              <w:pStyle w:val="TAC"/>
              <w:rPr>
                <w:rFonts w:cs="Arial"/>
                <w:kern w:val="2"/>
                <w:szCs w:val="24"/>
              </w:rPr>
            </w:pPr>
            <w:r w:rsidRPr="00571A4A">
              <w:rPr>
                <w:rFonts w:cs="Arial"/>
              </w:rPr>
              <w:t>25</w:t>
            </w:r>
          </w:p>
        </w:tc>
        <w:tc>
          <w:tcPr>
            <w:tcW w:w="1314" w:type="dxa"/>
            <w:shd w:val="clear" w:color="auto" w:fill="auto"/>
            <w:noWrap/>
            <w:tcPrChange w:id="658" w:author="ZTE-Ma Zhifeng" w:date="2025-08-03T11:08:00Z">
              <w:tcPr>
                <w:tcW w:w="1314" w:type="dxa"/>
                <w:shd w:val="clear" w:color="auto" w:fill="auto"/>
                <w:noWrap/>
              </w:tcPr>
            </w:tcPrChange>
          </w:tcPr>
          <w:p w14:paraId="4323E3DD" w14:textId="77777777" w:rsidR="00FA7CB4" w:rsidRPr="00571A4A" w:rsidRDefault="00FA7CB4" w:rsidP="00FA7CB4">
            <w:pPr>
              <w:pStyle w:val="TAC"/>
              <w:rPr>
                <w:rFonts w:cs="Arial"/>
                <w:kern w:val="2"/>
                <w:szCs w:val="24"/>
              </w:rPr>
            </w:pPr>
            <w:r w:rsidRPr="00571A4A">
              <w:rPr>
                <w:rFonts w:cs="Arial"/>
              </w:rPr>
              <w:t>1830</w:t>
            </w:r>
          </w:p>
        </w:tc>
        <w:tc>
          <w:tcPr>
            <w:tcW w:w="867" w:type="dxa"/>
            <w:shd w:val="clear" w:color="auto" w:fill="auto"/>
            <w:tcPrChange w:id="659" w:author="ZTE-Ma Zhifeng" w:date="2025-08-03T11:08:00Z">
              <w:tcPr>
                <w:tcW w:w="867" w:type="dxa"/>
                <w:shd w:val="clear" w:color="auto" w:fill="auto"/>
              </w:tcPr>
            </w:tcPrChange>
          </w:tcPr>
          <w:p w14:paraId="52E97D5C" w14:textId="77777777" w:rsidR="00FA7CB4" w:rsidRPr="00571A4A" w:rsidRDefault="00FA7CB4" w:rsidP="00FA7CB4">
            <w:pPr>
              <w:pStyle w:val="TAC"/>
              <w:rPr>
                <w:rFonts w:eastAsia="Malgun Gothic" w:cs="Arial"/>
                <w:kern w:val="2"/>
                <w:szCs w:val="24"/>
                <w:lang w:eastAsia="ko-KR"/>
              </w:rPr>
            </w:pPr>
            <w:r w:rsidRPr="00571A4A">
              <w:rPr>
                <w:rFonts w:cs="Arial"/>
              </w:rPr>
              <w:t>N/A</w:t>
            </w:r>
          </w:p>
        </w:tc>
        <w:tc>
          <w:tcPr>
            <w:tcW w:w="1248" w:type="dxa"/>
            <w:shd w:val="clear" w:color="auto" w:fill="auto"/>
            <w:tcPrChange w:id="660" w:author="ZTE-Ma Zhifeng" w:date="2025-08-03T11:08:00Z">
              <w:tcPr>
                <w:tcW w:w="1248" w:type="dxa"/>
                <w:shd w:val="clear" w:color="auto" w:fill="auto"/>
              </w:tcPr>
            </w:tcPrChange>
          </w:tcPr>
          <w:p w14:paraId="627B17B9" w14:textId="77777777" w:rsidR="00FA7CB4" w:rsidRPr="00571A4A" w:rsidRDefault="00FA7CB4" w:rsidP="00FA7CB4">
            <w:pPr>
              <w:pStyle w:val="TAC"/>
              <w:rPr>
                <w:rFonts w:eastAsia="Malgun Gothic" w:cs="Arial"/>
                <w:kern w:val="2"/>
                <w:szCs w:val="24"/>
                <w:lang w:eastAsia="ko-KR"/>
              </w:rPr>
            </w:pPr>
            <w:r w:rsidRPr="00571A4A">
              <w:rPr>
                <w:rFonts w:eastAsia="Batang"/>
              </w:rPr>
              <w:t>N/A</w:t>
            </w:r>
          </w:p>
        </w:tc>
      </w:tr>
      <w:tr w:rsidR="00FA7CB4" w:rsidRPr="00571A4A" w14:paraId="2ED7F4A1" w14:textId="77777777" w:rsidTr="00F4756A">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61" w:author="ZTE-Ma Zhifeng" w:date="2025-08-03T11:08: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662" w:author="ZTE-Ma Zhifeng" w:date="2025-08-03T11:08:00Z">
            <w:trPr>
              <w:trHeight w:val="54"/>
              <w:jc w:val="center"/>
            </w:trPr>
          </w:trPrChange>
        </w:trPr>
        <w:tc>
          <w:tcPr>
            <w:tcW w:w="1928" w:type="dxa"/>
            <w:tcBorders>
              <w:top w:val="nil"/>
              <w:bottom w:val="nil"/>
            </w:tcBorders>
            <w:shd w:val="clear" w:color="auto" w:fill="auto"/>
            <w:tcPrChange w:id="663" w:author="ZTE-Ma Zhifeng" w:date="2025-08-03T11:08:00Z">
              <w:tcPr>
                <w:tcW w:w="1928" w:type="dxa"/>
                <w:tcBorders>
                  <w:top w:val="nil"/>
                </w:tcBorders>
                <w:shd w:val="clear" w:color="auto" w:fill="auto"/>
              </w:tcPr>
            </w:tcPrChange>
          </w:tcPr>
          <w:p w14:paraId="5D90EDC0" w14:textId="77777777" w:rsidR="00FA7CB4" w:rsidRPr="00571A4A" w:rsidRDefault="00FA7CB4" w:rsidP="00FA7CB4">
            <w:pPr>
              <w:pStyle w:val="TAC"/>
              <w:rPr>
                <w:rFonts w:eastAsia="Malgun Gothic" w:cs="Arial"/>
                <w:kern w:val="2"/>
                <w:szCs w:val="24"/>
                <w:lang w:eastAsia="ko-KR"/>
              </w:rPr>
            </w:pPr>
          </w:p>
        </w:tc>
        <w:tc>
          <w:tcPr>
            <w:tcW w:w="1146" w:type="dxa"/>
            <w:shd w:val="clear" w:color="auto" w:fill="auto"/>
            <w:tcPrChange w:id="664" w:author="ZTE-Ma Zhifeng" w:date="2025-08-03T11:08:00Z">
              <w:tcPr>
                <w:tcW w:w="1146" w:type="dxa"/>
                <w:shd w:val="clear" w:color="auto" w:fill="auto"/>
              </w:tcPr>
            </w:tcPrChange>
          </w:tcPr>
          <w:p w14:paraId="1BFDBFEF" w14:textId="77777777" w:rsidR="00FA7CB4" w:rsidRPr="00571A4A" w:rsidRDefault="00FA7CB4" w:rsidP="00FA7CB4">
            <w:pPr>
              <w:pStyle w:val="TAC"/>
              <w:rPr>
                <w:rFonts w:cs="Arial"/>
                <w:kern w:val="2"/>
                <w:szCs w:val="24"/>
              </w:rPr>
            </w:pPr>
            <w:r w:rsidRPr="00571A4A">
              <w:rPr>
                <w:rFonts w:eastAsia="Batang"/>
              </w:rPr>
              <w:t>40</w:t>
            </w:r>
          </w:p>
        </w:tc>
        <w:tc>
          <w:tcPr>
            <w:tcW w:w="1481" w:type="dxa"/>
            <w:shd w:val="clear" w:color="auto" w:fill="auto"/>
            <w:noWrap/>
            <w:tcPrChange w:id="665" w:author="ZTE-Ma Zhifeng" w:date="2025-08-03T11:08:00Z">
              <w:tcPr>
                <w:tcW w:w="1481" w:type="dxa"/>
                <w:shd w:val="clear" w:color="auto" w:fill="auto"/>
                <w:noWrap/>
              </w:tcPr>
            </w:tcPrChange>
          </w:tcPr>
          <w:p w14:paraId="70B8FDDA" w14:textId="1F54BE77" w:rsidR="00FA7CB4" w:rsidRPr="00571A4A" w:rsidRDefault="00FA7CB4" w:rsidP="00FA7CB4">
            <w:pPr>
              <w:pStyle w:val="TAC"/>
              <w:rPr>
                <w:rFonts w:cs="Arial"/>
                <w:kern w:val="2"/>
                <w:szCs w:val="24"/>
              </w:rPr>
            </w:pPr>
            <w:del w:id="666" w:author="ZTE-Ma Zhifeng" w:date="2025-08-03T11:09:00Z">
              <w:r w:rsidRPr="00571A4A" w:rsidDel="00F4756A">
                <w:rPr>
                  <w:rFonts w:cs="Arial"/>
                </w:rPr>
                <w:delText>2380</w:delText>
              </w:r>
            </w:del>
            <w:ins w:id="667" w:author="ZTE-Ma Zhifeng" w:date="2025-08-03T11:09:00Z">
              <w:r w:rsidR="00F4756A">
                <w:rPr>
                  <w:rFonts w:cs="Arial"/>
                </w:rPr>
                <w:t>N/A</w:t>
              </w:r>
            </w:ins>
          </w:p>
        </w:tc>
        <w:tc>
          <w:tcPr>
            <w:tcW w:w="779" w:type="dxa"/>
            <w:shd w:val="clear" w:color="auto" w:fill="auto"/>
            <w:noWrap/>
            <w:tcPrChange w:id="668" w:author="ZTE-Ma Zhifeng" w:date="2025-08-03T11:08:00Z">
              <w:tcPr>
                <w:tcW w:w="779" w:type="dxa"/>
                <w:shd w:val="clear" w:color="auto" w:fill="auto"/>
                <w:noWrap/>
              </w:tcPr>
            </w:tcPrChange>
          </w:tcPr>
          <w:p w14:paraId="03EF7FB9" w14:textId="77777777" w:rsidR="00FA7CB4" w:rsidRPr="00571A4A" w:rsidRDefault="00FA7CB4" w:rsidP="00FA7CB4">
            <w:pPr>
              <w:pStyle w:val="TAC"/>
              <w:rPr>
                <w:rFonts w:cs="Arial"/>
                <w:kern w:val="2"/>
                <w:szCs w:val="24"/>
              </w:rPr>
            </w:pPr>
            <w:r w:rsidRPr="00571A4A">
              <w:rPr>
                <w:rFonts w:cs="Arial"/>
              </w:rPr>
              <w:t>5</w:t>
            </w:r>
          </w:p>
        </w:tc>
        <w:tc>
          <w:tcPr>
            <w:tcW w:w="721" w:type="dxa"/>
            <w:shd w:val="clear" w:color="auto" w:fill="auto"/>
            <w:noWrap/>
            <w:tcPrChange w:id="669" w:author="ZTE-Ma Zhifeng" w:date="2025-08-03T11:08:00Z">
              <w:tcPr>
                <w:tcW w:w="721" w:type="dxa"/>
                <w:shd w:val="clear" w:color="auto" w:fill="auto"/>
                <w:noWrap/>
              </w:tcPr>
            </w:tcPrChange>
          </w:tcPr>
          <w:p w14:paraId="16038280" w14:textId="1830A4F1" w:rsidR="00FA7CB4" w:rsidRPr="00571A4A" w:rsidRDefault="00FA7CB4" w:rsidP="00FA7CB4">
            <w:pPr>
              <w:pStyle w:val="TAC"/>
              <w:rPr>
                <w:rFonts w:cs="Arial"/>
                <w:kern w:val="2"/>
                <w:szCs w:val="24"/>
              </w:rPr>
            </w:pPr>
            <w:del w:id="670" w:author="ZTE-Ma Zhifeng" w:date="2025-08-03T11:09:00Z">
              <w:r w:rsidRPr="00571A4A" w:rsidDel="00F4756A">
                <w:rPr>
                  <w:rFonts w:cs="Arial"/>
                </w:rPr>
                <w:delText>25</w:delText>
              </w:r>
            </w:del>
            <w:ins w:id="671" w:author="ZTE-Ma Zhifeng" w:date="2025-08-03T11:09:00Z">
              <w:r w:rsidR="00F4756A">
                <w:rPr>
                  <w:rFonts w:cs="Arial"/>
                </w:rPr>
                <w:t>N/A</w:t>
              </w:r>
            </w:ins>
          </w:p>
        </w:tc>
        <w:tc>
          <w:tcPr>
            <w:tcW w:w="1314" w:type="dxa"/>
            <w:shd w:val="clear" w:color="auto" w:fill="auto"/>
            <w:noWrap/>
            <w:tcPrChange w:id="672" w:author="ZTE-Ma Zhifeng" w:date="2025-08-03T11:08:00Z">
              <w:tcPr>
                <w:tcW w:w="1314" w:type="dxa"/>
                <w:shd w:val="clear" w:color="auto" w:fill="auto"/>
                <w:noWrap/>
              </w:tcPr>
            </w:tcPrChange>
          </w:tcPr>
          <w:p w14:paraId="1FB21502" w14:textId="77777777" w:rsidR="00FA7CB4" w:rsidRPr="00571A4A" w:rsidRDefault="00FA7CB4" w:rsidP="00FA7CB4">
            <w:pPr>
              <w:pStyle w:val="TAC"/>
              <w:rPr>
                <w:rFonts w:cs="Arial"/>
                <w:kern w:val="2"/>
                <w:szCs w:val="24"/>
              </w:rPr>
            </w:pPr>
            <w:r w:rsidRPr="00571A4A">
              <w:rPr>
                <w:rFonts w:cs="Arial"/>
              </w:rPr>
              <w:t>2380</w:t>
            </w:r>
          </w:p>
        </w:tc>
        <w:tc>
          <w:tcPr>
            <w:tcW w:w="867" w:type="dxa"/>
            <w:shd w:val="clear" w:color="auto" w:fill="auto"/>
            <w:tcPrChange w:id="673" w:author="ZTE-Ma Zhifeng" w:date="2025-08-03T11:08:00Z">
              <w:tcPr>
                <w:tcW w:w="867" w:type="dxa"/>
                <w:shd w:val="clear" w:color="auto" w:fill="auto"/>
              </w:tcPr>
            </w:tcPrChange>
          </w:tcPr>
          <w:p w14:paraId="0DDCC386" w14:textId="77777777" w:rsidR="00FA7CB4" w:rsidRPr="00571A4A" w:rsidRDefault="00FA7CB4" w:rsidP="00FA7CB4">
            <w:pPr>
              <w:pStyle w:val="TAC"/>
              <w:rPr>
                <w:rFonts w:eastAsia="Malgun Gothic" w:cs="Arial"/>
                <w:kern w:val="2"/>
                <w:szCs w:val="24"/>
                <w:lang w:eastAsia="ko-KR"/>
              </w:rPr>
            </w:pPr>
            <w:r w:rsidRPr="00571A4A">
              <w:rPr>
                <w:rFonts w:cs="Arial"/>
              </w:rPr>
              <w:t>8.0</w:t>
            </w:r>
          </w:p>
        </w:tc>
        <w:tc>
          <w:tcPr>
            <w:tcW w:w="1248" w:type="dxa"/>
            <w:shd w:val="clear" w:color="auto" w:fill="auto"/>
            <w:tcPrChange w:id="674" w:author="ZTE-Ma Zhifeng" w:date="2025-08-03T11:08:00Z">
              <w:tcPr>
                <w:tcW w:w="1248" w:type="dxa"/>
                <w:shd w:val="clear" w:color="auto" w:fill="auto"/>
              </w:tcPr>
            </w:tcPrChange>
          </w:tcPr>
          <w:p w14:paraId="69459E54" w14:textId="77777777" w:rsidR="00FA7CB4" w:rsidRPr="00571A4A" w:rsidRDefault="00FA7CB4" w:rsidP="00FA7CB4">
            <w:pPr>
              <w:pStyle w:val="TAC"/>
              <w:rPr>
                <w:rFonts w:eastAsia="Malgun Gothic" w:cs="Arial"/>
                <w:kern w:val="2"/>
                <w:szCs w:val="24"/>
                <w:lang w:eastAsia="ko-KR"/>
              </w:rPr>
            </w:pPr>
            <w:r w:rsidRPr="00571A4A">
              <w:rPr>
                <w:rFonts w:eastAsia="Batang"/>
              </w:rPr>
              <w:t>IMD5</w:t>
            </w:r>
          </w:p>
        </w:tc>
      </w:tr>
      <w:tr w:rsidR="00F4756A" w:rsidRPr="00571A4A" w14:paraId="757BB279" w14:textId="77777777" w:rsidTr="00051A1E">
        <w:trPr>
          <w:trHeight w:val="54"/>
          <w:jc w:val="center"/>
          <w:ins w:id="675" w:author="ZTE-Ma Zhifeng" w:date="2025-08-03T11:07:00Z"/>
        </w:trPr>
        <w:tc>
          <w:tcPr>
            <w:tcW w:w="1928" w:type="dxa"/>
            <w:tcBorders>
              <w:top w:val="nil"/>
            </w:tcBorders>
            <w:shd w:val="clear" w:color="auto" w:fill="auto"/>
          </w:tcPr>
          <w:p w14:paraId="4C0A698C" w14:textId="77777777" w:rsidR="00F4756A" w:rsidRPr="00571A4A" w:rsidRDefault="00F4756A" w:rsidP="00F4756A">
            <w:pPr>
              <w:pStyle w:val="TAC"/>
              <w:rPr>
                <w:ins w:id="676" w:author="ZTE-Ma Zhifeng" w:date="2025-08-03T11:07:00Z"/>
                <w:rFonts w:eastAsia="Malgun Gothic" w:cs="Arial"/>
                <w:kern w:val="2"/>
                <w:szCs w:val="24"/>
                <w:lang w:eastAsia="ko-KR"/>
              </w:rPr>
            </w:pPr>
          </w:p>
        </w:tc>
        <w:tc>
          <w:tcPr>
            <w:tcW w:w="1146" w:type="dxa"/>
            <w:shd w:val="clear" w:color="auto" w:fill="auto"/>
          </w:tcPr>
          <w:p w14:paraId="468008FC" w14:textId="366D3108" w:rsidR="00F4756A" w:rsidRPr="00571A4A" w:rsidRDefault="00F4756A" w:rsidP="00F4756A">
            <w:pPr>
              <w:pStyle w:val="TAC"/>
              <w:rPr>
                <w:ins w:id="677" w:author="ZTE-Ma Zhifeng" w:date="2025-08-03T11:07:00Z"/>
                <w:rFonts w:eastAsia="Batang"/>
              </w:rPr>
            </w:pPr>
            <w:ins w:id="678" w:author="ZTE-Ma Zhifeng" w:date="2025-08-03T11:09:00Z">
              <w:r w:rsidRPr="00571A4A">
                <w:rPr>
                  <w:rFonts w:eastAsia="Batang"/>
                </w:rPr>
                <w:t>n1</w:t>
              </w:r>
            </w:ins>
          </w:p>
        </w:tc>
        <w:tc>
          <w:tcPr>
            <w:tcW w:w="1481" w:type="dxa"/>
            <w:shd w:val="clear" w:color="auto" w:fill="auto"/>
            <w:noWrap/>
          </w:tcPr>
          <w:p w14:paraId="38E57F51" w14:textId="15FEC0F2" w:rsidR="00F4756A" w:rsidRPr="00571A4A" w:rsidRDefault="00F4756A" w:rsidP="00F4756A">
            <w:pPr>
              <w:pStyle w:val="TAC"/>
              <w:rPr>
                <w:ins w:id="679" w:author="ZTE-Ma Zhifeng" w:date="2025-08-03T11:07:00Z"/>
                <w:rFonts w:cs="Arial"/>
              </w:rPr>
            </w:pPr>
            <w:ins w:id="680" w:author="ZTE-Ma Zhifeng" w:date="2025-08-03T11:09:00Z">
              <w:r w:rsidRPr="00571A4A">
                <w:rPr>
                  <w:rFonts w:cs="Arial"/>
                </w:rPr>
                <w:t>1950</w:t>
              </w:r>
            </w:ins>
          </w:p>
        </w:tc>
        <w:tc>
          <w:tcPr>
            <w:tcW w:w="779" w:type="dxa"/>
            <w:shd w:val="clear" w:color="auto" w:fill="auto"/>
            <w:noWrap/>
          </w:tcPr>
          <w:p w14:paraId="5752231C" w14:textId="693CD0DD" w:rsidR="00F4756A" w:rsidRPr="00571A4A" w:rsidRDefault="00F4756A" w:rsidP="00F4756A">
            <w:pPr>
              <w:pStyle w:val="TAC"/>
              <w:rPr>
                <w:ins w:id="681" w:author="ZTE-Ma Zhifeng" w:date="2025-08-03T11:07:00Z"/>
                <w:rFonts w:cs="Arial"/>
              </w:rPr>
            </w:pPr>
            <w:ins w:id="682" w:author="ZTE-Ma Zhifeng" w:date="2025-08-03T11:09:00Z">
              <w:r w:rsidRPr="00571A4A">
                <w:rPr>
                  <w:rFonts w:cs="Arial"/>
                </w:rPr>
                <w:t>5</w:t>
              </w:r>
            </w:ins>
          </w:p>
        </w:tc>
        <w:tc>
          <w:tcPr>
            <w:tcW w:w="721" w:type="dxa"/>
            <w:shd w:val="clear" w:color="auto" w:fill="auto"/>
            <w:noWrap/>
          </w:tcPr>
          <w:p w14:paraId="0519DD77" w14:textId="5D259D07" w:rsidR="00F4756A" w:rsidRPr="00571A4A" w:rsidRDefault="00F4756A" w:rsidP="00F4756A">
            <w:pPr>
              <w:pStyle w:val="TAC"/>
              <w:rPr>
                <w:ins w:id="683" w:author="ZTE-Ma Zhifeng" w:date="2025-08-03T11:07:00Z"/>
                <w:rFonts w:cs="Arial"/>
              </w:rPr>
            </w:pPr>
            <w:ins w:id="684" w:author="ZTE-Ma Zhifeng" w:date="2025-08-03T11:09:00Z">
              <w:r w:rsidRPr="00571A4A">
                <w:rPr>
                  <w:rFonts w:cs="Arial"/>
                </w:rPr>
                <w:t>25</w:t>
              </w:r>
            </w:ins>
          </w:p>
        </w:tc>
        <w:tc>
          <w:tcPr>
            <w:tcW w:w="1314" w:type="dxa"/>
            <w:shd w:val="clear" w:color="auto" w:fill="auto"/>
            <w:noWrap/>
          </w:tcPr>
          <w:p w14:paraId="4C51CE1C" w14:textId="07060138" w:rsidR="00F4756A" w:rsidRPr="00571A4A" w:rsidRDefault="00F4756A" w:rsidP="00F4756A">
            <w:pPr>
              <w:pStyle w:val="TAC"/>
              <w:rPr>
                <w:ins w:id="685" w:author="ZTE-Ma Zhifeng" w:date="2025-08-03T11:07:00Z"/>
                <w:rFonts w:cs="Arial"/>
              </w:rPr>
            </w:pPr>
            <w:ins w:id="686" w:author="ZTE-Ma Zhifeng" w:date="2025-08-03T11:09:00Z">
              <w:r w:rsidRPr="00571A4A">
                <w:rPr>
                  <w:rFonts w:cs="Arial"/>
                </w:rPr>
                <w:t>2140</w:t>
              </w:r>
            </w:ins>
          </w:p>
        </w:tc>
        <w:tc>
          <w:tcPr>
            <w:tcW w:w="867" w:type="dxa"/>
            <w:shd w:val="clear" w:color="auto" w:fill="auto"/>
          </w:tcPr>
          <w:p w14:paraId="795CE4A1" w14:textId="0C69757F" w:rsidR="00F4756A" w:rsidRPr="00571A4A" w:rsidRDefault="00F4756A" w:rsidP="00F4756A">
            <w:pPr>
              <w:pStyle w:val="TAC"/>
              <w:rPr>
                <w:ins w:id="687" w:author="ZTE-Ma Zhifeng" w:date="2025-08-03T11:07:00Z"/>
                <w:rFonts w:cs="Arial"/>
              </w:rPr>
            </w:pPr>
            <w:ins w:id="688" w:author="ZTE-Ma Zhifeng" w:date="2025-08-03T11:09:00Z">
              <w:r w:rsidRPr="00571A4A">
                <w:rPr>
                  <w:rFonts w:cs="Arial"/>
                </w:rPr>
                <w:t>N/A</w:t>
              </w:r>
            </w:ins>
          </w:p>
        </w:tc>
        <w:tc>
          <w:tcPr>
            <w:tcW w:w="1248" w:type="dxa"/>
            <w:shd w:val="clear" w:color="auto" w:fill="auto"/>
          </w:tcPr>
          <w:p w14:paraId="7BBBFA3B" w14:textId="44CD4CCC" w:rsidR="00F4756A" w:rsidRPr="00571A4A" w:rsidRDefault="00F4756A" w:rsidP="00F4756A">
            <w:pPr>
              <w:pStyle w:val="TAC"/>
              <w:rPr>
                <w:ins w:id="689" w:author="ZTE-Ma Zhifeng" w:date="2025-08-03T11:07:00Z"/>
                <w:rFonts w:eastAsia="Batang"/>
              </w:rPr>
            </w:pPr>
            <w:ins w:id="690" w:author="ZTE-Ma Zhifeng" w:date="2025-08-03T11:09:00Z">
              <w:r w:rsidRPr="00571A4A">
                <w:rPr>
                  <w:rFonts w:eastAsia="Batang"/>
                </w:rPr>
                <w:t>N/A</w:t>
              </w:r>
            </w:ins>
          </w:p>
        </w:tc>
      </w:tr>
      <w:tr w:rsidR="00F4756A" w:rsidRPr="00571A4A" w:rsidDel="00AE3DAA" w14:paraId="23B324B9" w14:textId="46CEADBE" w:rsidTr="00051A1E">
        <w:trPr>
          <w:trHeight w:val="54"/>
          <w:jc w:val="center"/>
          <w:del w:id="691" w:author="ZTE-Ma Zhifeng" w:date="2025-08-03T11:15:00Z"/>
        </w:trPr>
        <w:tc>
          <w:tcPr>
            <w:tcW w:w="1928" w:type="dxa"/>
            <w:vMerge w:val="restart"/>
            <w:shd w:val="clear" w:color="auto" w:fill="auto"/>
            <w:vAlign w:val="center"/>
          </w:tcPr>
          <w:p w14:paraId="2DD07E7C" w14:textId="063C8144" w:rsidR="00F4756A" w:rsidRPr="00571A4A" w:rsidDel="00AE3DAA" w:rsidRDefault="00F4756A" w:rsidP="00F4756A">
            <w:pPr>
              <w:pStyle w:val="TAC"/>
              <w:rPr>
                <w:del w:id="692" w:author="ZTE-Ma Zhifeng" w:date="2025-08-03T11:15:00Z"/>
                <w:rFonts w:cs="Arial"/>
                <w:kern w:val="2"/>
                <w:szCs w:val="24"/>
              </w:rPr>
            </w:pPr>
            <w:del w:id="693" w:author="ZTE-Ma Zhifeng" w:date="2025-08-03T11:15:00Z">
              <w:r w:rsidRPr="00571A4A" w:rsidDel="00AE3DAA">
                <w:rPr>
                  <w:rFonts w:eastAsia="Malgun Gothic" w:cs="Arial"/>
                  <w:kern w:val="2"/>
                  <w:szCs w:val="24"/>
                  <w:lang w:eastAsia="ko-KR"/>
                </w:rPr>
                <w:delText>DC_3A-</w:delText>
              </w:r>
              <w:r w:rsidRPr="00571A4A" w:rsidDel="00AE3DAA">
                <w:rPr>
                  <w:rFonts w:cs="Arial"/>
                  <w:kern w:val="2"/>
                  <w:szCs w:val="24"/>
                </w:rPr>
                <w:delText>41</w:delText>
              </w:r>
              <w:r w:rsidRPr="00571A4A" w:rsidDel="00AE3DAA">
                <w:rPr>
                  <w:rFonts w:eastAsia="Malgun Gothic" w:cs="Arial"/>
                  <w:kern w:val="2"/>
                  <w:szCs w:val="24"/>
                  <w:lang w:eastAsia="ko-KR"/>
                </w:rPr>
                <w:delText>A_n</w:delText>
              </w:r>
              <w:r w:rsidRPr="00571A4A" w:rsidDel="00AE3DAA">
                <w:rPr>
                  <w:rFonts w:cs="Arial"/>
                  <w:kern w:val="2"/>
                  <w:szCs w:val="24"/>
                </w:rPr>
                <w:delText>2</w:delText>
              </w:r>
              <w:r w:rsidRPr="00571A4A" w:rsidDel="00AE3DAA">
                <w:rPr>
                  <w:rFonts w:eastAsia="Malgun Gothic" w:cs="Arial"/>
                  <w:kern w:val="2"/>
                  <w:szCs w:val="24"/>
                  <w:lang w:eastAsia="ko-KR"/>
                </w:rPr>
                <w:delText>8A</w:delText>
              </w:r>
            </w:del>
          </w:p>
          <w:p w14:paraId="32912527" w14:textId="400AF15D" w:rsidR="00F4756A" w:rsidRPr="00571A4A" w:rsidDel="00AE3DAA" w:rsidRDefault="00F4756A" w:rsidP="00F4756A">
            <w:pPr>
              <w:pStyle w:val="TAC"/>
              <w:rPr>
                <w:del w:id="694" w:author="ZTE-Ma Zhifeng" w:date="2025-08-03T11:15:00Z"/>
              </w:rPr>
            </w:pPr>
            <w:del w:id="695" w:author="ZTE-Ma Zhifeng" w:date="2025-08-03T11:15:00Z">
              <w:r w:rsidRPr="00571A4A" w:rsidDel="00AE3DAA">
                <w:rPr>
                  <w:rFonts w:eastAsia="Malgun Gothic" w:cs="Arial"/>
                  <w:kern w:val="2"/>
                  <w:szCs w:val="24"/>
                  <w:lang w:eastAsia="ko-KR"/>
                </w:rPr>
                <w:delText>DC_3A-</w:delText>
              </w:r>
              <w:r w:rsidRPr="00571A4A" w:rsidDel="00AE3DAA">
                <w:rPr>
                  <w:rFonts w:cs="Arial"/>
                  <w:kern w:val="2"/>
                  <w:szCs w:val="24"/>
                </w:rPr>
                <w:delText>41C</w:delText>
              </w:r>
              <w:r w:rsidRPr="00571A4A" w:rsidDel="00AE3DAA">
                <w:rPr>
                  <w:rFonts w:eastAsia="Malgun Gothic" w:cs="Arial"/>
                  <w:kern w:val="2"/>
                  <w:szCs w:val="24"/>
                  <w:lang w:eastAsia="ko-KR"/>
                </w:rPr>
                <w:delText>_n</w:delText>
              </w:r>
              <w:r w:rsidRPr="00571A4A" w:rsidDel="00AE3DAA">
                <w:rPr>
                  <w:rFonts w:cs="Arial"/>
                  <w:kern w:val="2"/>
                  <w:szCs w:val="24"/>
                </w:rPr>
                <w:delText>2</w:delText>
              </w:r>
              <w:r w:rsidRPr="00571A4A" w:rsidDel="00AE3DAA">
                <w:rPr>
                  <w:rFonts w:eastAsia="Malgun Gothic" w:cs="Arial"/>
                  <w:kern w:val="2"/>
                  <w:szCs w:val="24"/>
                  <w:lang w:eastAsia="ko-KR"/>
                </w:rPr>
                <w:delText>8A</w:delText>
              </w:r>
            </w:del>
          </w:p>
        </w:tc>
        <w:tc>
          <w:tcPr>
            <w:tcW w:w="1146" w:type="dxa"/>
            <w:shd w:val="clear" w:color="auto" w:fill="auto"/>
            <w:vAlign w:val="center"/>
          </w:tcPr>
          <w:p w14:paraId="054B154D" w14:textId="197946F4" w:rsidR="00F4756A" w:rsidRPr="00571A4A" w:rsidDel="00AE3DAA" w:rsidRDefault="00F4756A" w:rsidP="00F4756A">
            <w:pPr>
              <w:pStyle w:val="TAC"/>
              <w:rPr>
                <w:del w:id="696" w:author="ZTE-Ma Zhifeng" w:date="2025-08-03T11:15:00Z"/>
              </w:rPr>
            </w:pPr>
            <w:del w:id="697" w:author="ZTE-Ma Zhifeng" w:date="2025-08-03T11:15:00Z">
              <w:r w:rsidRPr="00571A4A" w:rsidDel="00AE3DAA">
                <w:rPr>
                  <w:rFonts w:cs="Arial"/>
                  <w:kern w:val="2"/>
                  <w:szCs w:val="24"/>
                </w:rPr>
                <w:delText>41</w:delText>
              </w:r>
            </w:del>
          </w:p>
        </w:tc>
        <w:tc>
          <w:tcPr>
            <w:tcW w:w="1481" w:type="dxa"/>
            <w:shd w:val="clear" w:color="auto" w:fill="auto"/>
            <w:noWrap/>
            <w:vAlign w:val="center"/>
          </w:tcPr>
          <w:p w14:paraId="2C7CCD11" w14:textId="128CD130" w:rsidR="00F4756A" w:rsidRPr="00571A4A" w:rsidDel="00AE3DAA" w:rsidRDefault="00F4756A" w:rsidP="00F4756A">
            <w:pPr>
              <w:pStyle w:val="TAC"/>
              <w:rPr>
                <w:del w:id="698" w:author="ZTE-Ma Zhifeng" w:date="2025-08-03T11:15:00Z"/>
              </w:rPr>
            </w:pPr>
            <w:del w:id="699" w:author="ZTE-Ma Zhifeng" w:date="2025-08-03T11:15:00Z">
              <w:r w:rsidRPr="00571A4A" w:rsidDel="00AE3DAA">
                <w:rPr>
                  <w:rFonts w:cs="Arial"/>
                  <w:kern w:val="2"/>
                  <w:szCs w:val="24"/>
                </w:rPr>
                <w:delText>2543</w:delText>
              </w:r>
            </w:del>
          </w:p>
        </w:tc>
        <w:tc>
          <w:tcPr>
            <w:tcW w:w="779" w:type="dxa"/>
            <w:shd w:val="clear" w:color="auto" w:fill="auto"/>
            <w:noWrap/>
            <w:vAlign w:val="center"/>
          </w:tcPr>
          <w:p w14:paraId="4AD3D174" w14:textId="5EA56712" w:rsidR="00F4756A" w:rsidRPr="00571A4A" w:rsidDel="00AE3DAA" w:rsidRDefault="00F4756A" w:rsidP="00F4756A">
            <w:pPr>
              <w:pStyle w:val="TAC"/>
              <w:rPr>
                <w:del w:id="700" w:author="ZTE-Ma Zhifeng" w:date="2025-08-03T11:15:00Z"/>
              </w:rPr>
            </w:pPr>
            <w:del w:id="701" w:author="ZTE-Ma Zhifeng" w:date="2025-08-03T11:15:00Z">
              <w:r w:rsidRPr="00571A4A" w:rsidDel="00AE3DAA">
                <w:rPr>
                  <w:rFonts w:cs="Arial"/>
                  <w:kern w:val="2"/>
                  <w:szCs w:val="24"/>
                </w:rPr>
                <w:delText>10</w:delText>
              </w:r>
            </w:del>
          </w:p>
        </w:tc>
        <w:tc>
          <w:tcPr>
            <w:tcW w:w="721" w:type="dxa"/>
            <w:shd w:val="clear" w:color="auto" w:fill="auto"/>
            <w:noWrap/>
            <w:vAlign w:val="center"/>
          </w:tcPr>
          <w:p w14:paraId="3B172589" w14:textId="05ED84D8" w:rsidR="00F4756A" w:rsidRPr="00571A4A" w:rsidDel="00AE3DAA" w:rsidRDefault="00F4756A" w:rsidP="00F4756A">
            <w:pPr>
              <w:pStyle w:val="TAC"/>
              <w:rPr>
                <w:del w:id="702" w:author="ZTE-Ma Zhifeng" w:date="2025-08-03T11:15:00Z"/>
              </w:rPr>
            </w:pPr>
            <w:del w:id="703" w:author="ZTE-Ma Zhifeng" w:date="2025-08-03T11:15:00Z">
              <w:r w:rsidRPr="00571A4A" w:rsidDel="00AE3DAA">
                <w:rPr>
                  <w:rFonts w:cs="Arial"/>
                  <w:kern w:val="2"/>
                  <w:szCs w:val="24"/>
                </w:rPr>
                <w:delText>50</w:delText>
              </w:r>
            </w:del>
          </w:p>
        </w:tc>
        <w:tc>
          <w:tcPr>
            <w:tcW w:w="1314" w:type="dxa"/>
            <w:shd w:val="clear" w:color="auto" w:fill="auto"/>
            <w:noWrap/>
            <w:vAlign w:val="center"/>
          </w:tcPr>
          <w:p w14:paraId="0207BCCF" w14:textId="27ED3343" w:rsidR="00F4756A" w:rsidRPr="00571A4A" w:rsidDel="00AE3DAA" w:rsidRDefault="00F4756A" w:rsidP="00F4756A">
            <w:pPr>
              <w:pStyle w:val="TAC"/>
              <w:rPr>
                <w:del w:id="704" w:author="ZTE-Ma Zhifeng" w:date="2025-08-03T11:15:00Z"/>
              </w:rPr>
            </w:pPr>
            <w:del w:id="705" w:author="ZTE-Ma Zhifeng" w:date="2025-08-03T11:15:00Z">
              <w:r w:rsidRPr="00571A4A" w:rsidDel="00AE3DAA">
                <w:rPr>
                  <w:rFonts w:cs="Arial"/>
                  <w:kern w:val="2"/>
                  <w:szCs w:val="24"/>
                </w:rPr>
                <w:delText>2543</w:delText>
              </w:r>
            </w:del>
          </w:p>
        </w:tc>
        <w:tc>
          <w:tcPr>
            <w:tcW w:w="867" w:type="dxa"/>
            <w:shd w:val="clear" w:color="auto" w:fill="auto"/>
            <w:vAlign w:val="center"/>
          </w:tcPr>
          <w:p w14:paraId="7DE301F9" w14:textId="5A57B574" w:rsidR="00F4756A" w:rsidRPr="00571A4A" w:rsidDel="00AE3DAA" w:rsidRDefault="00F4756A" w:rsidP="00F4756A">
            <w:pPr>
              <w:pStyle w:val="TAC"/>
              <w:rPr>
                <w:del w:id="706" w:author="ZTE-Ma Zhifeng" w:date="2025-08-03T11:15:00Z"/>
              </w:rPr>
            </w:pPr>
            <w:del w:id="707" w:author="ZTE-Ma Zhifeng" w:date="2025-08-03T11:15:00Z">
              <w:r w:rsidRPr="00571A4A" w:rsidDel="00AE3DAA">
                <w:rPr>
                  <w:rFonts w:eastAsia="Malgun Gothic" w:cs="Arial"/>
                  <w:kern w:val="2"/>
                  <w:szCs w:val="24"/>
                  <w:lang w:eastAsia="ko-KR"/>
                </w:rPr>
                <w:delText>N/A</w:delText>
              </w:r>
            </w:del>
          </w:p>
        </w:tc>
        <w:tc>
          <w:tcPr>
            <w:tcW w:w="1248" w:type="dxa"/>
            <w:shd w:val="clear" w:color="auto" w:fill="auto"/>
            <w:vAlign w:val="center"/>
          </w:tcPr>
          <w:p w14:paraId="08CFB72E" w14:textId="300B9137" w:rsidR="00F4756A" w:rsidRPr="00571A4A" w:rsidDel="00AE3DAA" w:rsidRDefault="00F4756A" w:rsidP="00F4756A">
            <w:pPr>
              <w:pStyle w:val="TAC"/>
              <w:rPr>
                <w:del w:id="708" w:author="ZTE-Ma Zhifeng" w:date="2025-08-03T11:15:00Z"/>
                <w:rFonts w:eastAsia="Malgun Gothic"/>
              </w:rPr>
            </w:pPr>
            <w:del w:id="709" w:author="ZTE-Ma Zhifeng" w:date="2025-08-03T11:15:00Z">
              <w:r w:rsidRPr="00571A4A" w:rsidDel="00AE3DAA">
                <w:rPr>
                  <w:rFonts w:eastAsia="Malgun Gothic" w:cs="Arial"/>
                  <w:kern w:val="2"/>
                  <w:szCs w:val="24"/>
                  <w:lang w:eastAsia="ko-KR"/>
                </w:rPr>
                <w:delText>N/A</w:delText>
              </w:r>
            </w:del>
          </w:p>
        </w:tc>
      </w:tr>
      <w:tr w:rsidR="00F4756A" w:rsidRPr="00571A4A" w:rsidDel="00AE3DAA" w14:paraId="1DEC1A70" w14:textId="7E4E487E" w:rsidTr="00051A1E">
        <w:trPr>
          <w:trHeight w:val="54"/>
          <w:jc w:val="center"/>
          <w:del w:id="710" w:author="ZTE-Ma Zhifeng" w:date="2025-08-03T11:15:00Z"/>
        </w:trPr>
        <w:tc>
          <w:tcPr>
            <w:tcW w:w="1928" w:type="dxa"/>
            <w:vMerge/>
            <w:shd w:val="clear" w:color="auto" w:fill="auto"/>
            <w:vAlign w:val="center"/>
          </w:tcPr>
          <w:p w14:paraId="2A948BD9" w14:textId="01EC25CC" w:rsidR="00F4756A" w:rsidRPr="00571A4A" w:rsidDel="00AE3DAA" w:rsidRDefault="00F4756A" w:rsidP="00F4756A">
            <w:pPr>
              <w:pStyle w:val="TAC"/>
              <w:rPr>
                <w:del w:id="711" w:author="ZTE-Ma Zhifeng" w:date="2025-08-03T11:15:00Z"/>
              </w:rPr>
            </w:pPr>
          </w:p>
        </w:tc>
        <w:tc>
          <w:tcPr>
            <w:tcW w:w="1146" w:type="dxa"/>
            <w:shd w:val="clear" w:color="auto" w:fill="auto"/>
            <w:vAlign w:val="center"/>
          </w:tcPr>
          <w:p w14:paraId="1FC5D7FB" w14:textId="5B40A540" w:rsidR="00F4756A" w:rsidRPr="00571A4A" w:rsidDel="00AE3DAA" w:rsidRDefault="00F4756A" w:rsidP="00F4756A">
            <w:pPr>
              <w:pStyle w:val="TAC"/>
              <w:rPr>
                <w:del w:id="712" w:author="ZTE-Ma Zhifeng" w:date="2025-08-03T11:15:00Z"/>
              </w:rPr>
            </w:pPr>
            <w:del w:id="713" w:author="ZTE-Ma Zhifeng" w:date="2025-08-03T11:15:00Z">
              <w:r w:rsidRPr="00571A4A" w:rsidDel="00AE3DAA">
                <w:rPr>
                  <w:rFonts w:cs="Arial"/>
                  <w:kern w:val="2"/>
                  <w:szCs w:val="24"/>
                </w:rPr>
                <w:delText>n28</w:delText>
              </w:r>
            </w:del>
          </w:p>
        </w:tc>
        <w:tc>
          <w:tcPr>
            <w:tcW w:w="1481" w:type="dxa"/>
            <w:shd w:val="clear" w:color="auto" w:fill="auto"/>
            <w:noWrap/>
            <w:vAlign w:val="center"/>
          </w:tcPr>
          <w:p w14:paraId="03FB6AFD" w14:textId="44785C88" w:rsidR="00F4756A" w:rsidRPr="00571A4A" w:rsidDel="00AE3DAA" w:rsidRDefault="00F4756A" w:rsidP="00F4756A">
            <w:pPr>
              <w:pStyle w:val="TAC"/>
              <w:rPr>
                <w:del w:id="714" w:author="ZTE-Ma Zhifeng" w:date="2025-08-03T11:15:00Z"/>
              </w:rPr>
            </w:pPr>
            <w:del w:id="715" w:author="ZTE-Ma Zhifeng" w:date="2025-08-03T11:15:00Z">
              <w:r w:rsidRPr="00571A4A" w:rsidDel="00AE3DAA">
                <w:rPr>
                  <w:rFonts w:cs="Arial"/>
                  <w:kern w:val="2"/>
                  <w:szCs w:val="24"/>
                </w:rPr>
                <w:delText>710.5</w:delText>
              </w:r>
            </w:del>
          </w:p>
        </w:tc>
        <w:tc>
          <w:tcPr>
            <w:tcW w:w="779" w:type="dxa"/>
            <w:shd w:val="clear" w:color="auto" w:fill="auto"/>
            <w:noWrap/>
            <w:vAlign w:val="center"/>
          </w:tcPr>
          <w:p w14:paraId="5F44253B" w14:textId="284B4291" w:rsidR="00F4756A" w:rsidRPr="00571A4A" w:rsidDel="00AE3DAA" w:rsidRDefault="00F4756A" w:rsidP="00F4756A">
            <w:pPr>
              <w:pStyle w:val="TAC"/>
              <w:rPr>
                <w:del w:id="716" w:author="ZTE-Ma Zhifeng" w:date="2025-08-03T11:15:00Z"/>
              </w:rPr>
            </w:pPr>
            <w:del w:id="717" w:author="ZTE-Ma Zhifeng" w:date="2025-08-03T11:15:00Z">
              <w:r w:rsidRPr="00571A4A" w:rsidDel="00AE3DAA">
                <w:rPr>
                  <w:rFonts w:eastAsia="Malgun Gothic" w:cs="Arial"/>
                  <w:kern w:val="2"/>
                  <w:szCs w:val="24"/>
                  <w:lang w:eastAsia="ko-KR"/>
                </w:rPr>
                <w:delText>5</w:delText>
              </w:r>
            </w:del>
          </w:p>
        </w:tc>
        <w:tc>
          <w:tcPr>
            <w:tcW w:w="721" w:type="dxa"/>
            <w:shd w:val="clear" w:color="auto" w:fill="auto"/>
            <w:noWrap/>
            <w:vAlign w:val="center"/>
          </w:tcPr>
          <w:p w14:paraId="5455208C" w14:textId="08A75912" w:rsidR="00F4756A" w:rsidRPr="00571A4A" w:rsidDel="00AE3DAA" w:rsidRDefault="00F4756A" w:rsidP="00F4756A">
            <w:pPr>
              <w:pStyle w:val="TAC"/>
              <w:rPr>
                <w:del w:id="718" w:author="ZTE-Ma Zhifeng" w:date="2025-08-03T11:15:00Z"/>
              </w:rPr>
            </w:pPr>
            <w:del w:id="719" w:author="ZTE-Ma Zhifeng" w:date="2025-08-03T11:15:00Z">
              <w:r w:rsidRPr="00571A4A" w:rsidDel="00AE3DAA">
                <w:rPr>
                  <w:rFonts w:eastAsia="Malgun Gothic" w:cs="Arial"/>
                  <w:kern w:val="2"/>
                  <w:szCs w:val="24"/>
                  <w:lang w:eastAsia="ko-KR"/>
                </w:rPr>
                <w:delText>25</w:delText>
              </w:r>
            </w:del>
          </w:p>
        </w:tc>
        <w:tc>
          <w:tcPr>
            <w:tcW w:w="1314" w:type="dxa"/>
            <w:shd w:val="clear" w:color="auto" w:fill="auto"/>
            <w:noWrap/>
            <w:vAlign w:val="center"/>
          </w:tcPr>
          <w:p w14:paraId="60CE8C13" w14:textId="76E94560" w:rsidR="00F4756A" w:rsidRPr="00571A4A" w:rsidDel="00AE3DAA" w:rsidRDefault="00F4756A" w:rsidP="00F4756A">
            <w:pPr>
              <w:pStyle w:val="TAC"/>
              <w:rPr>
                <w:del w:id="720" w:author="ZTE-Ma Zhifeng" w:date="2025-08-03T11:15:00Z"/>
              </w:rPr>
            </w:pPr>
            <w:del w:id="721" w:author="ZTE-Ma Zhifeng" w:date="2025-08-03T11:15:00Z">
              <w:r w:rsidRPr="00571A4A" w:rsidDel="00AE3DAA">
                <w:rPr>
                  <w:rFonts w:cs="Arial"/>
                  <w:kern w:val="2"/>
                  <w:szCs w:val="24"/>
                </w:rPr>
                <w:delText>765.5</w:delText>
              </w:r>
            </w:del>
          </w:p>
        </w:tc>
        <w:tc>
          <w:tcPr>
            <w:tcW w:w="867" w:type="dxa"/>
            <w:shd w:val="clear" w:color="auto" w:fill="auto"/>
            <w:vAlign w:val="center"/>
          </w:tcPr>
          <w:p w14:paraId="6EE0A059" w14:textId="10F8C131" w:rsidR="00F4756A" w:rsidRPr="00571A4A" w:rsidDel="00AE3DAA" w:rsidRDefault="00F4756A" w:rsidP="00F4756A">
            <w:pPr>
              <w:pStyle w:val="TAC"/>
              <w:rPr>
                <w:del w:id="722" w:author="ZTE-Ma Zhifeng" w:date="2025-08-03T11:15:00Z"/>
              </w:rPr>
            </w:pPr>
            <w:del w:id="723" w:author="ZTE-Ma Zhifeng" w:date="2025-08-03T11:15:00Z">
              <w:r w:rsidRPr="00571A4A" w:rsidDel="00AE3DAA">
                <w:rPr>
                  <w:rFonts w:eastAsia="Malgun Gothic" w:cs="Arial"/>
                  <w:kern w:val="2"/>
                  <w:szCs w:val="24"/>
                  <w:lang w:eastAsia="ko-KR"/>
                </w:rPr>
                <w:delText>N/A</w:delText>
              </w:r>
            </w:del>
          </w:p>
        </w:tc>
        <w:tc>
          <w:tcPr>
            <w:tcW w:w="1248" w:type="dxa"/>
            <w:shd w:val="clear" w:color="auto" w:fill="auto"/>
            <w:vAlign w:val="center"/>
          </w:tcPr>
          <w:p w14:paraId="3A74624E" w14:textId="63B6FE7F" w:rsidR="00F4756A" w:rsidRPr="00571A4A" w:rsidDel="00AE3DAA" w:rsidRDefault="00F4756A" w:rsidP="00F4756A">
            <w:pPr>
              <w:pStyle w:val="TAC"/>
              <w:rPr>
                <w:del w:id="724" w:author="ZTE-Ma Zhifeng" w:date="2025-08-03T11:15:00Z"/>
                <w:rFonts w:eastAsia="Malgun Gothic"/>
              </w:rPr>
            </w:pPr>
            <w:del w:id="725" w:author="ZTE-Ma Zhifeng" w:date="2025-08-03T11:15:00Z">
              <w:r w:rsidRPr="00571A4A" w:rsidDel="00AE3DAA">
                <w:rPr>
                  <w:rFonts w:eastAsia="Malgun Gothic" w:cs="Arial"/>
                  <w:kern w:val="2"/>
                  <w:szCs w:val="24"/>
                  <w:lang w:eastAsia="ko-KR"/>
                </w:rPr>
                <w:delText>N/A</w:delText>
              </w:r>
            </w:del>
          </w:p>
        </w:tc>
      </w:tr>
      <w:tr w:rsidR="00F4756A" w:rsidRPr="00571A4A" w:rsidDel="00AE3DAA" w14:paraId="7EF7E0D7" w14:textId="5A612ACE" w:rsidTr="00051A1E">
        <w:trPr>
          <w:trHeight w:val="54"/>
          <w:jc w:val="center"/>
          <w:del w:id="726" w:author="ZTE-Ma Zhifeng" w:date="2025-08-03T11:15:00Z"/>
        </w:trPr>
        <w:tc>
          <w:tcPr>
            <w:tcW w:w="1928" w:type="dxa"/>
            <w:vMerge/>
            <w:shd w:val="clear" w:color="auto" w:fill="auto"/>
            <w:vAlign w:val="center"/>
          </w:tcPr>
          <w:p w14:paraId="05BEF4D6" w14:textId="1C3FFB5E" w:rsidR="00F4756A" w:rsidRPr="00571A4A" w:rsidDel="00AE3DAA" w:rsidRDefault="00F4756A" w:rsidP="00F4756A">
            <w:pPr>
              <w:pStyle w:val="TAC"/>
              <w:rPr>
                <w:del w:id="727" w:author="ZTE-Ma Zhifeng" w:date="2025-08-03T11:15:00Z"/>
              </w:rPr>
            </w:pPr>
          </w:p>
        </w:tc>
        <w:tc>
          <w:tcPr>
            <w:tcW w:w="1146" w:type="dxa"/>
            <w:shd w:val="clear" w:color="auto" w:fill="auto"/>
            <w:vAlign w:val="center"/>
          </w:tcPr>
          <w:p w14:paraId="09C3676C" w14:textId="1F5D4B7C" w:rsidR="00F4756A" w:rsidRPr="00571A4A" w:rsidDel="00AE3DAA" w:rsidRDefault="00F4756A" w:rsidP="00F4756A">
            <w:pPr>
              <w:pStyle w:val="TAC"/>
              <w:rPr>
                <w:del w:id="728" w:author="ZTE-Ma Zhifeng" w:date="2025-08-03T11:15:00Z"/>
              </w:rPr>
            </w:pPr>
            <w:del w:id="729" w:author="ZTE-Ma Zhifeng" w:date="2025-08-03T11:15:00Z">
              <w:r w:rsidRPr="00571A4A" w:rsidDel="00AE3DAA">
                <w:rPr>
                  <w:rFonts w:cs="Arial"/>
                  <w:kern w:val="2"/>
                  <w:szCs w:val="24"/>
                </w:rPr>
                <w:delText>3</w:delText>
              </w:r>
            </w:del>
          </w:p>
        </w:tc>
        <w:tc>
          <w:tcPr>
            <w:tcW w:w="1481" w:type="dxa"/>
            <w:shd w:val="clear" w:color="auto" w:fill="auto"/>
            <w:noWrap/>
            <w:vAlign w:val="center"/>
          </w:tcPr>
          <w:p w14:paraId="28635E1F" w14:textId="145BFCD9" w:rsidR="00F4756A" w:rsidRPr="00571A4A" w:rsidDel="00AE3DAA" w:rsidRDefault="00F4756A" w:rsidP="00F4756A">
            <w:pPr>
              <w:pStyle w:val="TAC"/>
              <w:rPr>
                <w:del w:id="730" w:author="ZTE-Ma Zhifeng" w:date="2025-08-03T11:15:00Z"/>
              </w:rPr>
            </w:pPr>
            <w:del w:id="731" w:author="ZTE-Ma Zhifeng" w:date="2025-08-03T11:15:00Z">
              <w:r w:rsidRPr="00571A4A" w:rsidDel="00AE3DAA">
                <w:rPr>
                  <w:rFonts w:cs="Arial"/>
                  <w:kern w:val="2"/>
                  <w:szCs w:val="24"/>
                </w:rPr>
                <w:delText>1737.5</w:delText>
              </w:r>
            </w:del>
          </w:p>
        </w:tc>
        <w:tc>
          <w:tcPr>
            <w:tcW w:w="779" w:type="dxa"/>
            <w:shd w:val="clear" w:color="auto" w:fill="auto"/>
            <w:noWrap/>
            <w:vAlign w:val="center"/>
          </w:tcPr>
          <w:p w14:paraId="071E9478" w14:textId="1C42C38B" w:rsidR="00F4756A" w:rsidRPr="00571A4A" w:rsidDel="00AE3DAA" w:rsidRDefault="00F4756A" w:rsidP="00F4756A">
            <w:pPr>
              <w:pStyle w:val="TAC"/>
              <w:rPr>
                <w:del w:id="732" w:author="ZTE-Ma Zhifeng" w:date="2025-08-03T11:15:00Z"/>
              </w:rPr>
            </w:pPr>
            <w:del w:id="733" w:author="ZTE-Ma Zhifeng" w:date="2025-08-03T11:15:00Z">
              <w:r w:rsidRPr="00571A4A" w:rsidDel="00AE3DAA">
                <w:rPr>
                  <w:rFonts w:cs="Arial"/>
                  <w:kern w:val="2"/>
                  <w:szCs w:val="24"/>
                </w:rPr>
                <w:delText>5</w:delText>
              </w:r>
            </w:del>
          </w:p>
        </w:tc>
        <w:tc>
          <w:tcPr>
            <w:tcW w:w="721" w:type="dxa"/>
            <w:shd w:val="clear" w:color="auto" w:fill="auto"/>
            <w:noWrap/>
            <w:vAlign w:val="center"/>
          </w:tcPr>
          <w:p w14:paraId="3B3284D4" w14:textId="69E2F012" w:rsidR="00F4756A" w:rsidRPr="00571A4A" w:rsidDel="00AE3DAA" w:rsidRDefault="00F4756A" w:rsidP="00F4756A">
            <w:pPr>
              <w:pStyle w:val="TAC"/>
              <w:rPr>
                <w:del w:id="734" w:author="ZTE-Ma Zhifeng" w:date="2025-08-03T11:15:00Z"/>
              </w:rPr>
            </w:pPr>
            <w:del w:id="735" w:author="ZTE-Ma Zhifeng" w:date="2025-08-03T11:15:00Z">
              <w:r w:rsidRPr="00571A4A" w:rsidDel="00AE3DAA">
                <w:rPr>
                  <w:rFonts w:cs="Arial"/>
                  <w:kern w:val="2"/>
                  <w:szCs w:val="24"/>
                </w:rPr>
                <w:delText>25</w:delText>
              </w:r>
            </w:del>
          </w:p>
        </w:tc>
        <w:tc>
          <w:tcPr>
            <w:tcW w:w="1314" w:type="dxa"/>
            <w:shd w:val="clear" w:color="auto" w:fill="auto"/>
            <w:noWrap/>
            <w:vAlign w:val="center"/>
          </w:tcPr>
          <w:p w14:paraId="1C1E8C90" w14:textId="02B2E42F" w:rsidR="00F4756A" w:rsidRPr="00571A4A" w:rsidDel="00AE3DAA" w:rsidRDefault="00F4756A" w:rsidP="00F4756A">
            <w:pPr>
              <w:pStyle w:val="TAC"/>
              <w:rPr>
                <w:del w:id="736" w:author="ZTE-Ma Zhifeng" w:date="2025-08-03T11:15:00Z"/>
              </w:rPr>
            </w:pPr>
            <w:del w:id="737" w:author="ZTE-Ma Zhifeng" w:date="2025-08-03T11:15:00Z">
              <w:r w:rsidRPr="00571A4A" w:rsidDel="00AE3DAA">
                <w:rPr>
                  <w:rFonts w:cs="Arial"/>
                  <w:kern w:val="2"/>
                  <w:szCs w:val="24"/>
                </w:rPr>
                <w:delText>1832.5</w:delText>
              </w:r>
            </w:del>
          </w:p>
        </w:tc>
        <w:tc>
          <w:tcPr>
            <w:tcW w:w="867" w:type="dxa"/>
            <w:shd w:val="clear" w:color="auto" w:fill="auto"/>
            <w:vAlign w:val="center"/>
          </w:tcPr>
          <w:p w14:paraId="5B033818" w14:textId="29C15A20" w:rsidR="00F4756A" w:rsidRPr="00571A4A" w:rsidDel="00AE3DAA" w:rsidRDefault="00F4756A" w:rsidP="00F4756A">
            <w:pPr>
              <w:pStyle w:val="TAC"/>
              <w:rPr>
                <w:del w:id="738" w:author="ZTE-Ma Zhifeng" w:date="2025-08-03T11:15:00Z"/>
              </w:rPr>
            </w:pPr>
            <w:del w:id="739" w:author="ZTE-Ma Zhifeng" w:date="2025-08-03T11:15:00Z">
              <w:r w:rsidRPr="00571A4A" w:rsidDel="00AE3DAA">
                <w:rPr>
                  <w:rFonts w:cs="Arial"/>
                  <w:kern w:val="2"/>
                  <w:szCs w:val="24"/>
                </w:rPr>
                <w:delText>26</w:delText>
              </w:r>
            </w:del>
          </w:p>
        </w:tc>
        <w:tc>
          <w:tcPr>
            <w:tcW w:w="1248" w:type="dxa"/>
            <w:shd w:val="clear" w:color="auto" w:fill="auto"/>
            <w:vAlign w:val="center"/>
          </w:tcPr>
          <w:p w14:paraId="258BCB02" w14:textId="38BD89ED" w:rsidR="00F4756A" w:rsidRPr="00571A4A" w:rsidDel="00AE3DAA" w:rsidRDefault="00F4756A" w:rsidP="00F4756A">
            <w:pPr>
              <w:pStyle w:val="TAC"/>
              <w:rPr>
                <w:del w:id="740" w:author="ZTE-Ma Zhifeng" w:date="2025-08-03T11:15:00Z"/>
                <w:rFonts w:eastAsia="Malgun Gothic"/>
              </w:rPr>
            </w:pPr>
            <w:del w:id="741" w:author="ZTE-Ma Zhifeng" w:date="2025-08-03T11:15:00Z">
              <w:r w:rsidRPr="00571A4A" w:rsidDel="00AE3DAA">
                <w:rPr>
                  <w:rFonts w:cs="Arial"/>
                  <w:kern w:val="2"/>
                  <w:szCs w:val="24"/>
                  <w:lang w:eastAsia="ja-JP"/>
                </w:rPr>
                <w:delText>IMD</w:delText>
              </w:r>
              <w:r w:rsidRPr="00571A4A" w:rsidDel="00AE3DAA">
                <w:rPr>
                  <w:rFonts w:cs="Arial"/>
                  <w:kern w:val="2"/>
                  <w:szCs w:val="24"/>
                </w:rPr>
                <w:delText>2</w:delText>
              </w:r>
            </w:del>
          </w:p>
        </w:tc>
      </w:tr>
      <w:tr w:rsidR="00F4756A" w:rsidRPr="00571A4A" w:rsidDel="00AE3DAA" w14:paraId="2A241B99" w14:textId="06BE9BB1" w:rsidTr="00051A1E">
        <w:trPr>
          <w:trHeight w:val="54"/>
          <w:jc w:val="center"/>
          <w:del w:id="742" w:author="ZTE-Ma Zhifeng" w:date="2025-08-03T11:15:00Z"/>
        </w:trPr>
        <w:tc>
          <w:tcPr>
            <w:tcW w:w="1928" w:type="dxa"/>
            <w:vMerge/>
            <w:shd w:val="clear" w:color="auto" w:fill="auto"/>
            <w:vAlign w:val="center"/>
          </w:tcPr>
          <w:p w14:paraId="0679A580" w14:textId="5CB3F547" w:rsidR="00F4756A" w:rsidRPr="00571A4A" w:rsidDel="00AE3DAA" w:rsidRDefault="00F4756A" w:rsidP="00F4756A">
            <w:pPr>
              <w:pStyle w:val="TAC"/>
              <w:rPr>
                <w:del w:id="743" w:author="ZTE-Ma Zhifeng" w:date="2025-08-03T11:15:00Z"/>
              </w:rPr>
            </w:pPr>
          </w:p>
        </w:tc>
        <w:tc>
          <w:tcPr>
            <w:tcW w:w="1146" w:type="dxa"/>
            <w:shd w:val="clear" w:color="auto" w:fill="auto"/>
            <w:vAlign w:val="center"/>
          </w:tcPr>
          <w:p w14:paraId="03CEC9B0" w14:textId="637B4F94" w:rsidR="00F4756A" w:rsidRPr="00571A4A" w:rsidDel="00AE3DAA" w:rsidRDefault="00F4756A" w:rsidP="00F4756A">
            <w:pPr>
              <w:pStyle w:val="TAC"/>
              <w:rPr>
                <w:del w:id="744" w:author="ZTE-Ma Zhifeng" w:date="2025-08-03T11:15:00Z"/>
              </w:rPr>
            </w:pPr>
            <w:del w:id="745" w:author="ZTE-Ma Zhifeng" w:date="2025-08-03T11:15:00Z">
              <w:r w:rsidRPr="00571A4A" w:rsidDel="00AE3DAA">
                <w:rPr>
                  <w:rFonts w:cs="Arial"/>
                  <w:kern w:val="2"/>
                  <w:szCs w:val="24"/>
                </w:rPr>
                <w:delText>3</w:delText>
              </w:r>
            </w:del>
          </w:p>
        </w:tc>
        <w:tc>
          <w:tcPr>
            <w:tcW w:w="1481" w:type="dxa"/>
            <w:shd w:val="clear" w:color="auto" w:fill="auto"/>
            <w:noWrap/>
            <w:vAlign w:val="center"/>
          </w:tcPr>
          <w:p w14:paraId="2F1C2288" w14:textId="4005DE3D" w:rsidR="00F4756A" w:rsidRPr="00571A4A" w:rsidDel="00AE3DAA" w:rsidRDefault="00F4756A" w:rsidP="00F4756A">
            <w:pPr>
              <w:pStyle w:val="TAC"/>
              <w:rPr>
                <w:del w:id="746" w:author="ZTE-Ma Zhifeng" w:date="2025-08-03T11:15:00Z"/>
              </w:rPr>
            </w:pPr>
            <w:del w:id="747" w:author="ZTE-Ma Zhifeng" w:date="2025-08-03T11:15:00Z">
              <w:r w:rsidRPr="00571A4A" w:rsidDel="00AE3DAA">
                <w:rPr>
                  <w:rFonts w:cs="Arial"/>
                  <w:kern w:val="2"/>
                  <w:szCs w:val="24"/>
                </w:rPr>
                <w:delText>1780</w:delText>
              </w:r>
            </w:del>
          </w:p>
        </w:tc>
        <w:tc>
          <w:tcPr>
            <w:tcW w:w="779" w:type="dxa"/>
            <w:shd w:val="clear" w:color="auto" w:fill="auto"/>
            <w:noWrap/>
            <w:vAlign w:val="center"/>
          </w:tcPr>
          <w:p w14:paraId="65657AB8" w14:textId="726A5838" w:rsidR="00F4756A" w:rsidRPr="00571A4A" w:rsidDel="00AE3DAA" w:rsidRDefault="00F4756A" w:rsidP="00F4756A">
            <w:pPr>
              <w:pStyle w:val="TAC"/>
              <w:rPr>
                <w:del w:id="748" w:author="ZTE-Ma Zhifeng" w:date="2025-08-03T11:15:00Z"/>
              </w:rPr>
            </w:pPr>
            <w:del w:id="749" w:author="ZTE-Ma Zhifeng" w:date="2025-08-03T11:15:00Z">
              <w:r w:rsidRPr="00571A4A" w:rsidDel="00AE3DAA">
                <w:rPr>
                  <w:rFonts w:cs="Arial"/>
                  <w:kern w:val="2"/>
                  <w:szCs w:val="24"/>
                </w:rPr>
                <w:delText>5</w:delText>
              </w:r>
            </w:del>
          </w:p>
        </w:tc>
        <w:tc>
          <w:tcPr>
            <w:tcW w:w="721" w:type="dxa"/>
            <w:shd w:val="clear" w:color="auto" w:fill="auto"/>
            <w:noWrap/>
            <w:vAlign w:val="center"/>
          </w:tcPr>
          <w:p w14:paraId="0121D158" w14:textId="1E2804C4" w:rsidR="00F4756A" w:rsidRPr="00571A4A" w:rsidDel="00AE3DAA" w:rsidRDefault="00F4756A" w:rsidP="00F4756A">
            <w:pPr>
              <w:pStyle w:val="TAC"/>
              <w:rPr>
                <w:del w:id="750" w:author="ZTE-Ma Zhifeng" w:date="2025-08-03T11:15:00Z"/>
              </w:rPr>
            </w:pPr>
            <w:del w:id="751" w:author="ZTE-Ma Zhifeng" w:date="2025-08-03T11:15:00Z">
              <w:r w:rsidRPr="00571A4A" w:rsidDel="00AE3DAA">
                <w:rPr>
                  <w:rFonts w:cs="Arial"/>
                  <w:kern w:val="2"/>
                  <w:szCs w:val="24"/>
                </w:rPr>
                <w:delText>25</w:delText>
              </w:r>
            </w:del>
          </w:p>
        </w:tc>
        <w:tc>
          <w:tcPr>
            <w:tcW w:w="1314" w:type="dxa"/>
            <w:shd w:val="clear" w:color="auto" w:fill="auto"/>
            <w:noWrap/>
            <w:vAlign w:val="center"/>
          </w:tcPr>
          <w:p w14:paraId="0968D10C" w14:textId="6E074109" w:rsidR="00F4756A" w:rsidRPr="00571A4A" w:rsidDel="00AE3DAA" w:rsidRDefault="00F4756A" w:rsidP="00F4756A">
            <w:pPr>
              <w:pStyle w:val="TAC"/>
              <w:rPr>
                <w:del w:id="752" w:author="ZTE-Ma Zhifeng" w:date="2025-08-03T11:15:00Z"/>
              </w:rPr>
            </w:pPr>
            <w:del w:id="753" w:author="ZTE-Ma Zhifeng" w:date="2025-08-03T11:15:00Z">
              <w:r w:rsidRPr="00571A4A" w:rsidDel="00AE3DAA">
                <w:rPr>
                  <w:rFonts w:cs="Arial"/>
                  <w:kern w:val="2"/>
                  <w:szCs w:val="24"/>
                </w:rPr>
                <w:delText>1875</w:delText>
              </w:r>
            </w:del>
          </w:p>
        </w:tc>
        <w:tc>
          <w:tcPr>
            <w:tcW w:w="867" w:type="dxa"/>
            <w:shd w:val="clear" w:color="auto" w:fill="auto"/>
            <w:vAlign w:val="center"/>
          </w:tcPr>
          <w:p w14:paraId="1528760E" w14:textId="496C1771" w:rsidR="00F4756A" w:rsidRPr="00571A4A" w:rsidDel="00AE3DAA" w:rsidRDefault="00F4756A" w:rsidP="00F4756A">
            <w:pPr>
              <w:pStyle w:val="TAC"/>
              <w:rPr>
                <w:del w:id="754" w:author="ZTE-Ma Zhifeng" w:date="2025-08-03T11:15:00Z"/>
              </w:rPr>
            </w:pPr>
            <w:del w:id="755" w:author="ZTE-Ma Zhifeng" w:date="2025-08-03T11:15:00Z">
              <w:r w:rsidRPr="00571A4A" w:rsidDel="00AE3DAA">
                <w:rPr>
                  <w:rFonts w:eastAsia="Malgun Gothic" w:cs="Arial"/>
                  <w:kern w:val="2"/>
                  <w:szCs w:val="24"/>
                  <w:lang w:eastAsia="ko-KR"/>
                </w:rPr>
                <w:delText>N/A</w:delText>
              </w:r>
            </w:del>
          </w:p>
        </w:tc>
        <w:tc>
          <w:tcPr>
            <w:tcW w:w="1248" w:type="dxa"/>
            <w:shd w:val="clear" w:color="auto" w:fill="auto"/>
            <w:vAlign w:val="center"/>
          </w:tcPr>
          <w:p w14:paraId="4C45BB02" w14:textId="7CA95213" w:rsidR="00F4756A" w:rsidRPr="00571A4A" w:rsidDel="00AE3DAA" w:rsidRDefault="00F4756A" w:rsidP="00F4756A">
            <w:pPr>
              <w:pStyle w:val="TAC"/>
              <w:rPr>
                <w:del w:id="756" w:author="ZTE-Ma Zhifeng" w:date="2025-08-03T11:15:00Z"/>
                <w:rFonts w:eastAsia="Malgun Gothic"/>
              </w:rPr>
            </w:pPr>
            <w:del w:id="757" w:author="ZTE-Ma Zhifeng" w:date="2025-08-03T11:15:00Z">
              <w:r w:rsidRPr="00571A4A" w:rsidDel="00AE3DAA">
                <w:rPr>
                  <w:rFonts w:eastAsia="Malgun Gothic" w:cs="Arial"/>
                  <w:kern w:val="2"/>
                  <w:szCs w:val="24"/>
                  <w:lang w:eastAsia="ko-KR"/>
                </w:rPr>
                <w:delText>N/A</w:delText>
              </w:r>
            </w:del>
          </w:p>
        </w:tc>
      </w:tr>
      <w:tr w:rsidR="00F4756A" w:rsidRPr="00571A4A" w:rsidDel="00AE3DAA" w14:paraId="15E2757F" w14:textId="400E909A" w:rsidTr="00051A1E">
        <w:trPr>
          <w:trHeight w:val="54"/>
          <w:jc w:val="center"/>
          <w:del w:id="758" w:author="ZTE-Ma Zhifeng" w:date="2025-08-03T11:15:00Z"/>
        </w:trPr>
        <w:tc>
          <w:tcPr>
            <w:tcW w:w="1928" w:type="dxa"/>
            <w:vMerge/>
            <w:shd w:val="clear" w:color="auto" w:fill="auto"/>
            <w:vAlign w:val="center"/>
          </w:tcPr>
          <w:p w14:paraId="464392E6" w14:textId="59678148" w:rsidR="00F4756A" w:rsidRPr="00571A4A" w:rsidDel="00AE3DAA" w:rsidRDefault="00F4756A" w:rsidP="00F4756A">
            <w:pPr>
              <w:pStyle w:val="TAC"/>
              <w:rPr>
                <w:del w:id="759" w:author="ZTE-Ma Zhifeng" w:date="2025-08-03T11:15:00Z"/>
              </w:rPr>
            </w:pPr>
          </w:p>
        </w:tc>
        <w:tc>
          <w:tcPr>
            <w:tcW w:w="1146" w:type="dxa"/>
            <w:shd w:val="clear" w:color="auto" w:fill="auto"/>
            <w:vAlign w:val="center"/>
          </w:tcPr>
          <w:p w14:paraId="296764FC" w14:textId="54117F0D" w:rsidR="00F4756A" w:rsidRPr="00571A4A" w:rsidDel="00AE3DAA" w:rsidRDefault="00F4756A" w:rsidP="00F4756A">
            <w:pPr>
              <w:pStyle w:val="TAC"/>
              <w:rPr>
                <w:del w:id="760" w:author="ZTE-Ma Zhifeng" w:date="2025-08-03T11:15:00Z"/>
              </w:rPr>
            </w:pPr>
            <w:del w:id="761" w:author="ZTE-Ma Zhifeng" w:date="2025-08-03T11:15:00Z">
              <w:r w:rsidRPr="00571A4A" w:rsidDel="00AE3DAA">
                <w:rPr>
                  <w:rFonts w:cs="Arial"/>
                  <w:kern w:val="2"/>
                  <w:szCs w:val="24"/>
                </w:rPr>
                <w:delText>n28</w:delText>
              </w:r>
            </w:del>
          </w:p>
        </w:tc>
        <w:tc>
          <w:tcPr>
            <w:tcW w:w="1481" w:type="dxa"/>
            <w:shd w:val="clear" w:color="auto" w:fill="auto"/>
            <w:noWrap/>
            <w:vAlign w:val="center"/>
          </w:tcPr>
          <w:p w14:paraId="7E99F2CE" w14:textId="5371C922" w:rsidR="00F4756A" w:rsidRPr="00571A4A" w:rsidDel="00AE3DAA" w:rsidRDefault="00F4756A" w:rsidP="00F4756A">
            <w:pPr>
              <w:pStyle w:val="TAC"/>
              <w:rPr>
                <w:del w:id="762" w:author="ZTE-Ma Zhifeng" w:date="2025-08-03T11:15:00Z"/>
              </w:rPr>
            </w:pPr>
            <w:del w:id="763" w:author="ZTE-Ma Zhifeng" w:date="2025-08-03T11:15:00Z">
              <w:r w:rsidRPr="00571A4A" w:rsidDel="00AE3DAA">
                <w:rPr>
                  <w:rFonts w:cs="Arial"/>
                  <w:kern w:val="2"/>
                  <w:szCs w:val="24"/>
                </w:rPr>
                <w:delText>738</w:delText>
              </w:r>
            </w:del>
          </w:p>
        </w:tc>
        <w:tc>
          <w:tcPr>
            <w:tcW w:w="779" w:type="dxa"/>
            <w:shd w:val="clear" w:color="auto" w:fill="auto"/>
            <w:noWrap/>
            <w:vAlign w:val="center"/>
          </w:tcPr>
          <w:p w14:paraId="7304D22D" w14:textId="18A55470" w:rsidR="00F4756A" w:rsidRPr="00571A4A" w:rsidDel="00AE3DAA" w:rsidRDefault="00F4756A" w:rsidP="00F4756A">
            <w:pPr>
              <w:pStyle w:val="TAC"/>
              <w:rPr>
                <w:del w:id="764" w:author="ZTE-Ma Zhifeng" w:date="2025-08-03T11:15:00Z"/>
              </w:rPr>
            </w:pPr>
            <w:del w:id="765" w:author="ZTE-Ma Zhifeng" w:date="2025-08-03T11:15:00Z">
              <w:r w:rsidRPr="00571A4A" w:rsidDel="00AE3DAA">
                <w:rPr>
                  <w:rFonts w:cs="Arial"/>
                  <w:kern w:val="2"/>
                  <w:szCs w:val="24"/>
                </w:rPr>
                <w:delText>5</w:delText>
              </w:r>
            </w:del>
          </w:p>
        </w:tc>
        <w:tc>
          <w:tcPr>
            <w:tcW w:w="721" w:type="dxa"/>
            <w:shd w:val="clear" w:color="auto" w:fill="auto"/>
            <w:noWrap/>
            <w:vAlign w:val="center"/>
          </w:tcPr>
          <w:p w14:paraId="1B00069B" w14:textId="6DDB30B3" w:rsidR="00F4756A" w:rsidRPr="00571A4A" w:rsidDel="00AE3DAA" w:rsidRDefault="00F4756A" w:rsidP="00F4756A">
            <w:pPr>
              <w:pStyle w:val="TAC"/>
              <w:rPr>
                <w:del w:id="766" w:author="ZTE-Ma Zhifeng" w:date="2025-08-03T11:15:00Z"/>
              </w:rPr>
            </w:pPr>
            <w:del w:id="767" w:author="ZTE-Ma Zhifeng" w:date="2025-08-03T11:15:00Z">
              <w:r w:rsidRPr="00571A4A" w:rsidDel="00AE3DAA">
                <w:rPr>
                  <w:rFonts w:cs="Arial"/>
                  <w:kern w:val="2"/>
                  <w:szCs w:val="24"/>
                </w:rPr>
                <w:delText>25</w:delText>
              </w:r>
            </w:del>
          </w:p>
        </w:tc>
        <w:tc>
          <w:tcPr>
            <w:tcW w:w="1314" w:type="dxa"/>
            <w:shd w:val="clear" w:color="auto" w:fill="auto"/>
            <w:noWrap/>
            <w:vAlign w:val="center"/>
          </w:tcPr>
          <w:p w14:paraId="6B0A1E54" w14:textId="411831D7" w:rsidR="00F4756A" w:rsidRPr="00571A4A" w:rsidDel="00AE3DAA" w:rsidRDefault="00F4756A" w:rsidP="00F4756A">
            <w:pPr>
              <w:pStyle w:val="TAC"/>
              <w:rPr>
                <w:del w:id="768" w:author="ZTE-Ma Zhifeng" w:date="2025-08-03T11:15:00Z"/>
              </w:rPr>
            </w:pPr>
            <w:del w:id="769" w:author="ZTE-Ma Zhifeng" w:date="2025-08-03T11:15:00Z">
              <w:r w:rsidRPr="00571A4A" w:rsidDel="00AE3DAA">
                <w:rPr>
                  <w:rFonts w:cs="Arial"/>
                  <w:kern w:val="2"/>
                  <w:szCs w:val="24"/>
                </w:rPr>
                <w:delText>793</w:delText>
              </w:r>
            </w:del>
          </w:p>
        </w:tc>
        <w:tc>
          <w:tcPr>
            <w:tcW w:w="867" w:type="dxa"/>
            <w:shd w:val="clear" w:color="auto" w:fill="auto"/>
            <w:vAlign w:val="center"/>
          </w:tcPr>
          <w:p w14:paraId="7E3A7B4A" w14:textId="34ABBFC8" w:rsidR="00F4756A" w:rsidRPr="00571A4A" w:rsidDel="00AE3DAA" w:rsidRDefault="00F4756A" w:rsidP="00F4756A">
            <w:pPr>
              <w:pStyle w:val="TAC"/>
              <w:rPr>
                <w:del w:id="770" w:author="ZTE-Ma Zhifeng" w:date="2025-08-03T11:15:00Z"/>
              </w:rPr>
            </w:pPr>
            <w:del w:id="771" w:author="ZTE-Ma Zhifeng" w:date="2025-08-03T11:15:00Z">
              <w:r w:rsidRPr="00571A4A" w:rsidDel="00AE3DAA">
                <w:rPr>
                  <w:rFonts w:eastAsia="Malgun Gothic" w:cs="Arial"/>
                  <w:kern w:val="2"/>
                  <w:szCs w:val="24"/>
                  <w:lang w:eastAsia="ko-KR"/>
                </w:rPr>
                <w:delText>N/A</w:delText>
              </w:r>
            </w:del>
          </w:p>
        </w:tc>
        <w:tc>
          <w:tcPr>
            <w:tcW w:w="1248" w:type="dxa"/>
            <w:shd w:val="clear" w:color="auto" w:fill="auto"/>
            <w:vAlign w:val="center"/>
          </w:tcPr>
          <w:p w14:paraId="2498D2FA" w14:textId="7C1801EB" w:rsidR="00F4756A" w:rsidRPr="00571A4A" w:rsidDel="00AE3DAA" w:rsidRDefault="00F4756A" w:rsidP="00F4756A">
            <w:pPr>
              <w:pStyle w:val="TAC"/>
              <w:rPr>
                <w:del w:id="772" w:author="ZTE-Ma Zhifeng" w:date="2025-08-03T11:15:00Z"/>
                <w:rFonts w:eastAsia="Malgun Gothic"/>
              </w:rPr>
            </w:pPr>
            <w:del w:id="773" w:author="ZTE-Ma Zhifeng" w:date="2025-08-03T11:15:00Z">
              <w:r w:rsidRPr="00571A4A" w:rsidDel="00AE3DAA">
                <w:rPr>
                  <w:rFonts w:eastAsia="Malgun Gothic" w:cs="Arial"/>
                  <w:kern w:val="2"/>
                  <w:szCs w:val="24"/>
                  <w:lang w:eastAsia="ko-KR"/>
                </w:rPr>
                <w:delText>N/A</w:delText>
              </w:r>
            </w:del>
          </w:p>
        </w:tc>
      </w:tr>
      <w:tr w:rsidR="00F4756A" w:rsidRPr="00571A4A" w:rsidDel="00AE3DAA" w14:paraId="34BF0565" w14:textId="582C2922" w:rsidTr="00051A1E">
        <w:trPr>
          <w:trHeight w:val="54"/>
          <w:jc w:val="center"/>
          <w:del w:id="774" w:author="ZTE-Ma Zhifeng" w:date="2025-08-03T11:15:00Z"/>
        </w:trPr>
        <w:tc>
          <w:tcPr>
            <w:tcW w:w="1928" w:type="dxa"/>
            <w:vMerge/>
            <w:shd w:val="clear" w:color="auto" w:fill="auto"/>
            <w:vAlign w:val="center"/>
          </w:tcPr>
          <w:p w14:paraId="2BC25737" w14:textId="09CE4415" w:rsidR="00F4756A" w:rsidRPr="00571A4A" w:rsidDel="00AE3DAA" w:rsidRDefault="00F4756A" w:rsidP="00F4756A">
            <w:pPr>
              <w:pStyle w:val="TAC"/>
              <w:rPr>
                <w:del w:id="775" w:author="ZTE-Ma Zhifeng" w:date="2025-08-03T11:15:00Z"/>
              </w:rPr>
            </w:pPr>
          </w:p>
        </w:tc>
        <w:tc>
          <w:tcPr>
            <w:tcW w:w="1146" w:type="dxa"/>
            <w:shd w:val="clear" w:color="auto" w:fill="auto"/>
            <w:vAlign w:val="center"/>
          </w:tcPr>
          <w:p w14:paraId="599896CC" w14:textId="01723383" w:rsidR="00F4756A" w:rsidRPr="00571A4A" w:rsidDel="00AE3DAA" w:rsidRDefault="00F4756A" w:rsidP="00F4756A">
            <w:pPr>
              <w:pStyle w:val="TAC"/>
              <w:rPr>
                <w:del w:id="776" w:author="ZTE-Ma Zhifeng" w:date="2025-08-03T11:15:00Z"/>
              </w:rPr>
            </w:pPr>
            <w:del w:id="777" w:author="ZTE-Ma Zhifeng" w:date="2025-08-03T11:15:00Z">
              <w:r w:rsidRPr="00571A4A" w:rsidDel="00AE3DAA">
                <w:rPr>
                  <w:rFonts w:cs="Arial"/>
                  <w:kern w:val="2"/>
                  <w:szCs w:val="24"/>
                </w:rPr>
                <w:delText>41</w:delText>
              </w:r>
            </w:del>
          </w:p>
        </w:tc>
        <w:tc>
          <w:tcPr>
            <w:tcW w:w="1481" w:type="dxa"/>
            <w:shd w:val="clear" w:color="auto" w:fill="auto"/>
            <w:noWrap/>
            <w:vAlign w:val="center"/>
          </w:tcPr>
          <w:p w14:paraId="4DDDE454" w14:textId="3EF749CB" w:rsidR="00F4756A" w:rsidRPr="00571A4A" w:rsidDel="00AE3DAA" w:rsidRDefault="00F4756A" w:rsidP="00F4756A">
            <w:pPr>
              <w:pStyle w:val="TAC"/>
              <w:rPr>
                <w:del w:id="778" w:author="ZTE-Ma Zhifeng" w:date="2025-08-03T11:15:00Z"/>
              </w:rPr>
            </w:pPr>
            <w:del w:id="779" w:author="ZTE-Ma Zhifeng" w:date="2025-08-03T11:15:00Z">
              <w:r w:rsidRPr="00571A4A" w:rsidDel="00AE3DAA">
                <w:rPr>
                  <w:rFonts w:cs="Arial"/>
                  <w:kern w:val="2"/>
                  <w:szCs w:val="24"/>
                </w:rPr>
                <w:delText>2518</w:delText>
              </w:r>
            </w:del>
          </w:p>
        </w:tc>
        <w:tc>
          <w:tcPr>
            <w:tcW w:w="779" w:type="dxa"/>
            <w:shd w:val="clear" w:color="auto" w:fill="auto"/>
            <w:noWrap/>
            <w:vAlign w:val="center"/>
          </w:tcPr>
          <w:p w14:paraId="548D4AA6" w14:textId="5D1FA9F5" w:rsidR="00F4756A" w:rsidRPr="00571A4A" w:rsidDel="00AE3DAA" w:rsidRDefault="00F4756A" w:rsidP="00F4756A">
            <w:pPr>
              <w:pStyle w:val="TAC"/>
              <w:rPr>
                <w:del w:id="780" w:author="ZTE-Ma Zhifeng" w:date="2025-08-03T11:15:00Z"/>
              </w:rPr>
            </w:pPr>
            <w:del w:id="781" w:author="ZTE-Ma Zhifeng" w:date="2025-08-03T11:15:00Z">
              <w:r w:rsidRPr="00571A4A" w:rsidDel="00AE3DAA">
                <w:rPr>
                  <w:rFonts w:cs="Arial"/>
                  <w:kern w:val="2"/>
                  <w:szCs w:val="24"/>
                </w:rPr>
                <w:delText>5</w:delText>
              </w:r>
            </w:del>
          </w:p>
        </w:tc>
        <w:tc>
          <w:tcPr>
            <w:tcW w:w="721" w:type="dxa"/>
            <w:shd w:val="clear" w:color="auto" w:fill="auto"/>
            <w:noWrap/>
            <w:vAlign w:val="center"/>
          </w:tcPr>
          <w:p w14:paraId="4B759DDE" w14:textId="705C8107" w:rsidR="00F4756A" w:rsidRPr="00571A4A" w:rsidDel="00AE3DAA" w:rsidRDefault="00F4756A" w:rsidP="00F4756A">
            <w:pPr>
              <w:pStyle w:val="TAC"/>
              <w:rPr>
                <w:del w:id="782" w:author="ZTE-Ma Zhifeng" w:date="2025-08-03T11:15:00Z"/>
              </w:rPr>
            </w:pPr>
            <w:del w:id="783" w:author="ZTE-Ma Zhifeng" w:date="2025-08-03T11:15:00Z">
              <w:r w:rsidRPr="00571A4A" w:rsidDel="00AE3DAA">
                <w:rPr>
                  <w:rFonts w:cs="Arial"/>
                  <w:kern w:val="2"/>
                  <w:szCs w:val="24"/>
                </w:rPr>
                <w:delText>25</w:delText>
              </w:r>
            </w:del>
          </w:p>
        </w:tc>
        <w:tc>
          <w:tcPr>
            <w:tcW w:w="1314" w:type="dxa"/>
            <w:shd w:val="clear" w:color="auto" w:fill="auto"/>
            <w:noWrap/>
            <w:vAlign w:val="center"/>
          </w:tcPr>
          <w:p w14:paraId="7A362623" w14:textId="48125453" w:rsidR="00F4756A" w:rsidRPr="00571A4A" w:rsidDel="00AE3DAA" w:rsidRDefault="00F4756A" w:rsidP="00F4756A">
            <w:pPr>
              <w:pStyle w:val="TAC"/>
              <w:rPr>
                <w:del w:id="784" w:author="ZTE-Ma Zhifeng" w:date="2025-08-03T11:15:00Z"/>
              </w:rPr>
            </w:pPr>
            <w:del w:id="785" w:author="ZTE-Ma Zhifeng" w:date="2025-08-03T11:15:00Z">
              <w:r w:rsidRPr="00571A4A" w:rsidDel="00AE3DAA">
                <w:rPr>
                  <w:rFonts w:cs="Arial"/>
                  <w:kern w:val="2"/>
                  <w:szCs w:val="24"/>
                </w:rPr>
                <w:delText>2518</w:delText>
              </w:r>
            </w:del>
          </w:p>
        </w:tc>
        <w:tc>
          <w:tcPr>
            <w:tcW w:w="867" w:type="dxa"/>
            <w:shd w:val="clear" w:color="auto" w:fill="auto"/>
            <w:vAlign w:val="center"/>
          </w:tcPr>
          <w:p w14:paraId="0A61FA6A" w14:textId="7CB4D10E" w:rsidR="00F4756A" w:rsidRPr="00571A4A" w:rsidDel="00AE3DAA" w:rsidRDefault="00F4756A" w:rsidP="00F4756A">
            <w:pPr>
              <w:pStyle w:val="TAC"/>
              <w:rPr>
                <w:del w:id="786" w:author="ZTE-Ma Zhifeng" w:date="2025-08-03T11:15:00Z"/>
              </w:rPr>
            </w:pPr>
            <w:del w:id="787" w:author="ZTE-Ma Zhifeng" w:date="2025-08-03T11:15:00Z">
              <w:r w:rsidRPr="00571A4A" w:rsidDel="00AE3DAA">
                <w:rPr>
                  <w:rFonts w:cs="Arial"/>
                  <w:kern w:val="2"/>
                  <w:szCs w:val="24"/>
                </w:rPr>
                <w:delText>27.4</w:delText>
              </w:r>
            </w:del>
          </w:p>
        </w:tc>
        <w:tc>
          <w:tcPr>
            <w:tcW w:w="1248" w:type="dxa"/>
            <w:shd w:val="clear" w:color="auto" w:fill="auto"/>
            <w:vAlign w:val="center"/>
          </w:tcPr>
          <w:p w14:paraId="6BD064FC" w14:textId="069D35F8" w:rsidR="00F4756A" w:rsidRPr="00571A4A" w:rsidDel="00AE3DAA" w:rsidRDefault="00F4756A" w:rsidP="00F4756A">
            <w:pPr>
              <w:pStyle w:val="TAC"/>
              <w:rPr>
                <w:del w:id="788" w:author="ZTE-Ma Zhifeng" w:date="2025-08-03T11:15:00Z"/>
                <w:rFonts w:eastAsia="Malgun Gothic"/>
              </w:rPr>
            </w:pPr>
            <w:del w:id="789" w:author="ZTE-Ma Zhifeng" w:date="2025-08-03T11:15:00Z">
              <w:r w:rsidRPr="00571A4A" w:rsidDel="00AE3DAA">
                <w:rPr>
                  <w:rFonts w:cs="Arial"/>
                  <w:kern w:val="2"/>
                  <w:szCs w:val="24"/>
                </w:rPr>
                <w:delText>IMD2</w:delText>
              </w:r>
            </w:del>
          </w:p>
        </w:tc>
      </w:tr>
      <w:tr w:rsidR="00F4756A" w:rsidRPr="00571A4A" w:rsidDel="00AE3DAA" w14:paraId="5A26088B" w14:textId="1DD37B2F" w:rsidTr="00051A1E">
        <w:trPr>
          <w:trHeight w:val="54"/>
          <w:jc w:val="center"/>
          <w:del w:id="790" w:author="ZTE-Ma Zhifeng" w:date="2025-08-03T11:15:00Z"/>
        </w:trPr>
        <w:tc>
          <w:tcPr>
            <w:tcW w:w="1928" w:type="dxa"/>
            <w:vMerge/>
            <w:shd w:val="clear" w:color="auto" w:fill="auto"/>
            <w:vAlign w:val="center"/>
          </w:tcPr>
          <w:p w14:paraId="1F3EB242" w14:textId="3132E67A" w:rsidR="00F4756A" w:rsidRPr="00571A4A" w:rsidDel="00AE3DAA" w:rsidRDefault="00F4756A" w:rsidP="00F4756A">
            <w:pPr>
              <w:pStyle w:val="TAC"/>
              <w:rPr>
                <w:del w:id="791" w:author="ZTE-Ma Zhifeng" w:date="2025-08-03T11:15:00Z"/>
              </w:rPr>
            </w:pPr>
          </w:p>
        </w:tc>
        <w:tc>
          <w:tcPr>
            <w:tcW w:w="1146" w:type="dxa"/>
            <w:shd w:val="clear" w:color="auto" w:fill="auto"/>
            <w:vAlign w:val="center"/>
          </w:tcPr>
          <w:p w14:paraId="43495B27" w14:textId="624A110A" w:rsidR="00F4756A" w:rsidRPr="00571A4A" w:rsidDel="00AE3DAA" w:rsidRDefault="00F4756A" w:rsidP="00F4756A">
            <w:pPr>
              <w:pStyle w:val="TAC"/>
              <w:rPr>
                <w:del w:id="792" w:author="ZTE-Ma Zhifeng" w:date="2025-08-03T11:15:00Z"/>
              </w:rPr>
            </w:pPr>
            <w:del w:id="793" w:author="ZTE-Ma Zhifeng" w:date="2025-08-03T11:15:00Z">
              <w:r w:rsidRPr="00571A4A" w:rsidDel="00AE3DAA">
                <w:rPr>
                  <w:rFonts w:cs="Arial"/>
                  <w:kern w:val="2"/>
                  <w:szCs w:val="24"/>
                </w:rPr>
                <w:delText>3</w:delText>
              </w:r>
            </w:del>
          </w:p>
        </w:tc>
        <w:tc>
          <w:tcPr>
            <w:tcW w:w="1481" w:type="dxa"/>
            <w:shd w:val="clear" w:color="auto" w:fill="auto"/>
            <w:noWrap/>
            <w:vAlign w:val="center"/>
          </w:tcPr>
          <w:p w14:paraId="703AC473" w14:textId="1E3653FB" w:rsidR="00F4756A" w:rsidRPr="00571A4A" w:rsidDel="00AE3DAA" w:rsidRDefault="00F4756A" w:rsidP="00F4756A">
            <w:pPr>
              <w:pStyle w:val="TAC"/>
              <w:rPr>
                <w:del w:id="794" w:author="ZTE-Ma Zhifeng" w:date="2025-08-03T11:15:00Z"/>
              </w:rPr>
            </w:pPr>
            <w:del w:id="795" w:author="ZTE-Ma Zhifeng" w:date="2025-08-03T11:15:00Z">
              <w:r w:rsidRPr="00571A4A" w:rsidDel="00AE3DAA">
                <w:rPr>
                  <w:rFonts w:cs="Arial"/>
                  <w:kern w:val="2"/>
                  <w:szCs w:val="24"/>
                </w:rPr>
                <w:delText>1715</w:delText>
              </w:r>
            </w:del>
          </w:p>
        </w:tc>
        <w:tc>
          <w:tcPr>
            <w:tcW w:w="779" w:type="dxa"/>
            <w:shd w:val="clear" w:color="auto" w:fill="auto"/>
            <w:noWrap/>
            <w:vAlign w:val="center"/>
          </w:tcPr>
          <w:p w14:paraId="198F7574" w14:textId="359FFB8A" w:rsidR="00F4756A" w:rsidRPr="00571A4A" w:rsidDel="00AE3DAA" w:rsidRDefault="00F4756A" w:rsidP="00F4756A">
            <w:pPr>
              <w:pStyle w:val="TAC"/>
              <w:rPr>
                <w:del w:id="796" w:author="ZTE-Ma Zhifeng" w:date="2025-08-03T11:15:00Z"/>
              </w:rPr>
            </w:pPr>
            <w:del w:id="797" w:author="ZTE-Ma Zhifeng" w:date="2025-08-03T11:15:00Z">
              <w:r w:rsidRPr="00571A4A" w:rsidDel="00AE3DAA">
                <w:rPr>
                  <w:rFonts w:cs="Arial"/>
                  <w:kern w:val="2"/>
                  <w:szCs w:val="24"/>
                </w:rPr>
                <w:delText>5</w:delText>
              </w:r>
            </w:del>
          </w:p>
        </w:tc>
        <w:tc>
          <w:tcPr>
            <w:tcW w:w="721" w:type="dxa"/>
            <w:shd w:val="clear" w:color="auto" w:fill="auto"/>
            <w:noWrap/>
            <w:vAlign w:val="center"/>
          </w:tcPr>
          <w:p w14:paraId="2F99986A" w14:textId="6DA590FF" w:rsidR="00F4756A" w:rsidRPr="00571A4A" w:rsidDel="00AE3DAA" w:rsidRDefault="00F4756A" w:rsidP="00F4756A">
            <w:pPr>
              <w:pStyle w:val="TAC"/>
              <w:rPr>
                <w:del w:id="798" w:author="ZTE-Ma Zhifeng" w:date="2025-08-03T11:15:00Z"/>
              </w:rPr>
            </w:pPr>
            <w:del w:id="799" w:author="ZTE-Ma Zhifeng" w:date="2025-08-03T11:15:00Z">
              <w:r w:rsidRPr="00571A4A" w:rsidDel="00AE3DAA">
                <w:rPr>
                  <w:rFonts w:cs="Arial"/>
                  <w:kern w:val="2"/>
                  <w:szCs w:val="24"/>
                </w:rPr>
                <w:delText>25</w:delText>
              </w:r>
            </w:del>
          </w:p>
        </w:tc>
        <w:tc>
          <w:tcPr>
            <w:tcW w:w="1314" w:type="dxa"/>
            <w:shd w:val="clear" w:color="auto" w:fill="auto"/>
            <w:noWrap/>
            <w:vAlign w:val="center"/>
          </w:tcPr>
          <w:p w14:paraId="3278F9F8" w14:textId="55C3FE56" w:rsidR="00F4756A" w:rsidRPr="00571A4A" w:rsidDel="00AE3DAA" w:rsidRDefault="00F4756A" w:rsidP="00F4756A">
            <w:pPr>
              <w:pStyle w:val="TAC"/>
              <w:rPr>
                <w:del w:id="800" w:author="ZTE-Ma Zhifeng" w:date="2025-08-03T11:15:00Z"/>
              </w:rPr>
            </w:pPr>
            <w:del w:id="801" w:author="ZTE-Ma Zhifeng" w:date="2025-08-03T11:15:00Z">
              <w:r w:rsidRPr="00571A4A" w:rsidDel="00AE3DAA">
                <w:rPr>
                  <w:rFonts w:cs="Arial"/>
                  <w:kern w:val="2"/>
                  <w:szCs w:val="24"/>
                </w:rPr>
                <w:delText>1810</w:delText>
              </w:r>
            </w:del>
          </w:p>
        </w:tc>
        <w:tc>
          <w:tcPr>
            <w:tcW w:w="867" w:type="dxa"/>
            <w:shd w:val="clear" w:color="auto" w:fill="auto"/>
            <w:vAlign w:val="center"/>
          </w:tcPr>
          <w:p w14:paraId="661A624D" w14:textId="52589D5C" w:rsidR="00F4756A" w:rsidRPr="00571A4A" w:rsidDel="00AE3DAA" w:rsidRDefault="00F4756A" w:rsidP="00F4756A">
            <w:pPr>
              <w:pStyle w:val="TAC"/>
              <w:rPr>
                <w:del w:id="802" w:author="ZTE-Ma Zhifeng" w:date="2025-08-03T11:15:00Z"/>
              </w:rPr>
            </w:pPr>
            <w:del w:id="803" w:author="ZTE-Ma Zhifeng" w:date="2025-08-03T11:15:00Z">
              <w:r w:rsidRPr="00571A4A" w:rsidDel="00AE3DAA">
                <w:rPr>
                  <w:rFonts w:eastAsia="Malgun Gothic" w:cs="Arial"/>
                  <w:kern w:val="2"/>
                  <w:szCs w:val="24"/>
                  <w:lang w:eastAsia="ko-KR"/>
                </w:rPr>
                <w:delText>N/A</w:delText>
              </w:r>
            </w:del>
          </w:p>
        </w:tc>
        <w:tc>
          <w:tcPr>
            <w:tcW w:w="1248" w:type="dxa"/>
            <w:shd w:val="clear" w:color="auto" w:fill="auto"/>
            <w:vAlign w:val="center"/>
          </w:tcPr>
          <w:p w14:paraId="1D3A218E" w14:textId="1DF6BD93" w:rsidR="00F4756A" w:rsidRPr="00571A4A" w:rsidDel="00AE3DAA" w:rsidRDefault="00F4756A" w:rsidP="00F4756A">
            <w:pPr>
              <w:pStyle w:val="TAC"/>
              <w:rPr>
                <w:del w:id="804" w:author="ZTE-Ma Zhifeng" w:date="2025-08-03T11:15:00Z"/>
                <w:rFonts w:eastAsia="Malgun Gothic"/>
              </w:rPr>
            </w:pPr>
            <w:del w:id="805" w:author="ZTE-Ma Zhifeng" w:date="2025-08-03T11:15:00Z">
              <w:r w:rsidRPr="00571A4A" w:rsidDel="00AE3DAA">
                <w:rPr>
                  <w:rFonts w:eastAsia="Malgun Gothic" w:cs="Arial"/>
                  <w:kern w:val="2"/>
                  <w:szCs w:val="24"/>
                  <w:lang w:eastAsia="ko-KR"/>
                </w:rPr>
                <w:delText>N/A</w:delText>
              </w:r>
            </w:del>
          </w:p>
        </w:tc>
      </w:tr>
      <w:tr w:rsidR="00F4756A" w:rsidRPr="00571A4A" w:rsidDel="00AE3DAA" w14:paraId="2037DB1E" w14:textId="13C3A84B" w:rsidTr="00051A1E">
        <w:trPr>
          <w:trHeight w:val="54"/>
          <w:jc w:val="center"/>
          <w:del w:id="806" w:author="ZTE-Ma Zhifeng" w:date="2025-08-03T11:15:00Z"/>
        </w:trPr>
        <w:tc>
          <w:tcPr>
            <w:tcW w:w="1928" w:type="dxa"/>
            <w:vMerge/>
            <w:shd w:val="clear" w:color="auto" w:fill="auto"/>
            <w:vAlign w:val="center"/>
          </w:tcPr>
          <w:p w14:paraId="0022B309" w14:textId="55297830" w:rsidR="00F4756A" w:rsidRPr="00571A4A" w:rsidDel="00AE3DAA" w:rsidRDefault="00F4756A" w:rsidP="00F4756A">
            <w:pPr>
              <w:pStyle w:val="TAC"/>
              <w:rPr>
                <w:del w:id="807" w:author="ZTE-Ma Zhifeng" w:date="2025-08-03T11:15:00Z"/>
              </w:rPr>
            </w:pPr>
          </w:p>
        </w:tc>
        <w:tc>
          <w:tcPr>
            <w:tcW w:w="1146" w:type="dxa"/>
            <w:shd w:val="clear" w:color="auto" w:fill="auto"/>
            <w:vAlign w:val="center"/>
          </w:tcPr>
          <w:p w14:paraId="4E3B2162" w14:textId="717E660D" w:rsidR="00F4756A" w:rsidRPr="00571A4A" w:rsidDel="00AE3DAA" w:rsidRDefault="00F4756A" w:rsidP="00F4756A">
            <w:pPr>
              <w:pStyle w:val="TAC"/>
              <w:rPr>
                <w:del w:id="808" w:author="ZTE-Ma Zhifeng" w:date="2025-08-03T11:15:00Z"/>
              </w:rPr>
            </w:pPr>
            <w:del w:id="809" w:author="ZTE-Ma Zhifeng" w:date="2025-08-03T11:15:00Z">
              <w:r w:rsidRPr="00571A4A" w:rsidDel="00AE3DAA">
                <w:rPr>
                  <w:rFonts w:cs="Arial"/>
                  <w:kern w:val="2"/>
                  <w:szCs w:val="24"/>
                </w:rPr>
                <w:delText>n28</w:delText>
              </w:r>
            </w:del>
          </w:p>
        </w:tc>
        <w:tc>
          <w:tcPr>
            <w:tcW w:w="1481" w:type="dxa"/>
            <w:shd w:val="clear" w:color="auto" w:fill="auto"/>
            <w:noWrap/>
            <w:vAlign w:val="center"/>
          </w:tcPr>
          <w:p w14:paraId="4D7C8086" w14:textId="2F91F05C" w:rsidR="00F4756A" w:rsidRPr="00571A4A" w:rsidDel="00AE3DAA" w:rsidRDefault="00F4756A" w:rsidP="00F4756A">
            <w:pPr>
              <w:pStyle w:val="TAC"/>
              <w:rPr>
                <w:del w:id="810" w:author="ZTE-Ma Zhifeng" w:date="2025-08-03T11:15:00Z"/>
              </w:rPr>
            </w:pPr>
            <w:del w:id="811" w:author="ZTE-Ma Zhifeng" w:date="2025-08-03T11:15:00Z">
              <w:r w:rsidRPr="00571A4A" w:rsidDel="00AE3DAA">
                <w:rPr>
                  <w:rFonts w:cs="Arial"/>
                  <w:kern w:val="2"/>
                  <w:szCs w:val="24"/>
                </w:rPr>
                <w:delText>743</w:delText>
              </w:r>
            </w:del>
          </w:p>
        </w:tc>
        <w:tc>
          <w:tcPr>
            <w:tcW w:w="779" w:type="dxa"/>
            <w:shd w:val="clear" w:color="auto" w:fill="auto"/>
            <w:noWrap/>
            <w:vAlign w:val="center"/>
          </w:tcPr>
          <w:p w14:paraId="3C5B6753" w14:textId="0E31B4BC" w:rsidR="00F4756A" w:rsidRPr="00571A4A" w:rsidDel="00AE3DAA" w:rsidRDefault="00F4756A" w:rsidP="00F4756A">
            <w:pPr>
              <w:pStyle w:val="TAC"/>
              <w:rPr>
                <w:del w:id="812" w:author="ZTE-Ma Zhifeng" w:date="2025-08-03T11:15:00Z"/>
              </w:rPr>
            </w:pPr>
            <w:del w:id="813" w:author="ZTE-Ma Zhifeng" w:date="2025-08-03T11:15:00Z">
              <w:r w:rsidRPr="00571A4A" w:rsidDel="00AE3DAA">
                <w:rPr>
                  <w:rFonts w:cs="Arial"/>
                  <w:kern w:val="2"/>
                  <w:szCs w:val="24"/>
                </w:rPr>
                <w:delText>5</w:delText>
              </w:r>
            </w:del>
          </w:p>
        </w:tc>
        <w:tc>
          <w:tcPr>
            <w:tcW w:w="721" w:type="dxa"/>
            <w:shd w:val="clear" w:color="auto" w:fill="auto"/>
            <w:noWrap/>
            <w:vAlign w:val="center"/>
          </w:tcPr>
          <w:p w14:paraId="1997C268" w14:textId="2B55C822" w:rsidR="00F4756A" w:rsidRPr="00571A4A" w:rsidDel="00AE3DAA" w:rsidRDefault="00F4756A" w:rsidP="00F4756A">
            <w:pPr>
              <w:pStyle w:val="TAC"/>
              <w:rPr>
                <w:del w:id="814" w:author="ZTE-Ma Zhifeng" w:date="2025-08-03T11:15:00Z"/>
              </w:rPr>
            </w:pPr>
            <w:del w:id="815" w:author="ZTE-Ma Zhifeng" w:date="2025-08-03T11:15:00Z">
              <w:r w:rsidRPr="00571A4A" w:rsidDel="00AE3DAA">
                <w:rPr>
                  <w:rFonts w:cs="Arial"/>
                  <w:kern w:val="2"/>
                  <w:szCs w:val="24"/>
                </w:rPr>
                <w:delText>25</w:delText>
              </w:r>
            </w:del>
          </w:p>
        </w:tc>
        <w:tc>
          <w:tcPr>
            <w:tcW w:w="1314" w:type="dxa"/>
            <w:shd w:val="clear" w:color="auto" w:fill="auto"/>
            <w:noWrap/>
            <w:vAlign w:val="center"/>
          </w:tcPr>
          <w:p w14:paraId="6E09CECB" w14:textId="28FAEFDA" w:rsidR="00F4756A" w:rsidRPr="00571A4A" w:rsidDel="00AE3DAA" w:rsidRDefault="00F4756A" w:rsidP="00F4756A">
            <w:pPr>
              <w:pStyle w:val="TAC"/>
              <w:rPr>
                <w:del w:id="816" w:author="ZTE-Ma Zhifeng" w:date="2025-08-03T11:15:00Z"/>
              </w:rPr>
            </w:pPr>
            <w:del w:id="817" w:author="ZTE-Ma Zhifeng" w:date="2025-08-03T11:15:00Z">
              <w:r w:rsidRPr="00571A4A" w:rsidDel="00AE3DAA">
                <w:rPr>
                  <w:rFonts w:cs="Arial"/>
                  <w:kern w:val="2"/>
                  <w:szCs w:val="24"/>
                </w:rPr>
                <w:delText>798</w:delText>
              </w:r>
            </w:del>
          </w:p>
        </w:tc>
        <w:tc>
          <w:tcPr>
            <w:tcW w:w="867" w:type="dxa"/>
            <w:shd w:val="clear" w:color="auto" w:fill="auto"/>
            <w:vAlign w:val="center"/>
          </w:tcPr>
          <w:p w14:paraId="094F38BC" w14:textId="79E5A46F" w:rsidR="00F4756A" w:rsidRPr="00571A4A" w:rsidDel="00AE3DAA" w:rsidRDefault="00F4756A" w:rsidP="00F4756A">
            <w:pPr>
              <w:pStyle w:val="TAC"/>
              <w:rPr>
                <w:del w:id="818" w:author="ZTE-Ma Zhifeng" w:date="2025-08-03T11:15:00Z"/>
              </w:rPr>
            </w:pPr>
            <w:del w:id="819" w:author="ZTE-Ma Zhifeng" w:date="2025-08-03T11:15:00Z">
              <w:r w:rsidRPr="00571A4A" w:rsidDel="00AE3DAA">
                <w:rPr>
                  <w:rFonts w:eastAsia="Malgun Gothic" w:cs="Arial"/>
                  <w:kern w:val="2"/>
                  <w:szCs w:val="24"/>
                  <w:lang w:eastAsia="ko-KR"/>
                </w:rPr>
                <w:delText>N/A</w:delText>
              </w:r>
            </w:del>
          </w:p>
        </w:tc>
        <w:tc>
          <w:tcPr>
            <w:tcW w:w="1248" w:type="dxa"/>
            <w:shd w:val="clear" w:color="auto" w:fill="auto"/>
            <w:vAlign w:val="center"/>
          </w:tcPr>
          <w:p w14:paraId="3F4048DB" w14:textId="753BD768" w:rsidR="00F4756A" w:rsidRPr="00571A4A" w:rsidDel="00AE3DAA" w:rsidRDefault="00F4756A" w:rsidP="00F4756A">
            <w:pPr>
              <w:pStyle w:val="TAC"/>
              <w:rPr>
                <w:del w:id="820" w:author="ZTE-Ma Zhifeng" w:date="2025-08-03T11:15:00Z"/>
                <w:rFonts w:eastAsia="Malgun Gothic"/>
              </w:rPr>
            </w:pPr>
            <w:del w:id="821" w:author="ZTE-Ma Zhifeng" w:date="2025-08-03T11:15:00Z">
              <w:r w:rsidRPr="00571A4A" w:rsidDel="00AE3DAA">
                <w:rPr>
                  <w:rFonts w:eastAsia="Malgun Gothic" w:cs="Arial"/>
                  <w:kern w:val="2"/>
                  <w:szCs w:val="24"/>
                  <w:lang w:eastAsia="ko-KR"/>
                </w:rPr>
                <w:delText>N/A</w:delText>
              </w:r>
            </w:del>
          </w:p>
        </w:tc>
      </w:tr>
      <w:tr w:rsidR="00F4756A" w:rsidRPr="00571A4A" w:rsidDel="00AE3DAA" w14:paraId="233D7CBA" w14:textId="0D8BB156" w:rsidTr="00051A1E">
        <w:trPr>
          <w:trHeight w:val="54"/>
          <w:jc w:val="center"/>
          <w:del w:id="822" w:author="ZTE-Ma Zhifeng" w:date="2025-08-03T11:15:00Z"/>
        </w:trPr>
        <w:tc>
          <w:tcPr>
            <w:tcW w:w="1928" w:type="dxa"/>
            <w:vMerge/>
            <w:shd w:val="clear" w:color="auto" w:fill="auto"/>
            <w:vAlign w:val="center"/>
          </w:tcPr>
          <w:p w14:paraId="19DDD469" w14:textId="541C144B" w:rsidR="00F4756A" w:rsidRPr="00571A4A" w:rsidDel="00AE3DAA" w:rsidRDefault="00F4756A" w:rsidP="00F4756A">
            <w:pPr>
              <w:pStyle w:val="TAC"/>
              <w:rPr>
                <w:del w:id="823" w:author="ZTE-Ma Zhifeng" w:date="2025-08-03T11:15:00Z"/>
              </w:rPr>
            </w:pPr>
          </w:p>
        </w:tc>
        <w:tc>
          <w:tcPr>
            <w:tcW w:w="1146" w:type="dxa"/>
            <w:shd w:val="clear" w:color="auto" w:fill="auto"/>
            <w:vAlign w:val="center"/>
          </w:tcPr>
          <w:p w14:paraId="6E2A70B2" w14:textId="3AAAA2E4" w:rsidR="00F4756A" w:rsidRPr="00571A4A" w:rsidDel="00AE3DAA" w:rsidRDefault="00F4756A" w:rsidP="00F4756A">
            <w:pPr>
              <w:pStyle w:val="TAC"/>
              <w:rPr>
                <w:del w:id="824" w:author="ZTE-Ma Zhifeng" w:date="2025-08-03T11:15:00Z"/>
              </w:rPr>
            </w:pPr>
            <w:del w:id="825" w:author="ZTE-Ma Zhifeng" w:date="2025-08-03T11:15:00Z">
              <w:r w:rsidRPr="00571A4A" w:rsidDel="00AE3DAA">
                <w:rPr>
                  <w:rFonts w:cs="Arial"/>
                  <w:kern w:val="2"/>
                  <w:szCs w:val="24"/>
                </w:rPr>
                <w:delText>41</w:delText>
              </w:r>
            </w:del>
          </w:p>
        </w:tc>
        <w:tc>
          <w:tcPr>
            <w:tcW w:w="1481" w:type="dxa"/>
            <w:shd w:val="clear" w:color="auto" w:fill="auto"/>
            <w:noWrap/>
            <w:vAlign w:val="center"/>
          </w:tcPr>
          <w:p w14:paraId="6D32517A" w14:textId="5F126486" w:rsidR="00F4756A" w:rsidRPr="00571A4A" w:rsidDel="00AE3DAA" w:rsidRDefault="00F4756A" w:rsidP="00F4756A">
            <w:pPr>
              <w:pStyle w:val="TAC"/>
              <w:rPr>
                <w:del w:id="826" w:author="ZTE-Ma Zhifeng" w:date="2025-08-03T11:15:00Z"/>
              </w:rPr>
            </w:pPr>
            <w:del w:id="827" w:author="ZTE-Ma Zhifeng" w:date="2025-08-03T11:15:00Z">
              <w:r w:rsidRPr="00571A4A" w:rsidDel="00AE3DAA">
                <w:rPr>
                  <w:rFonts w:cs="Arial"/>
                  <w:kern w:val="2"/>
                  <w:szCs w:val="24"/>
                </w:rPr>
                <w:delText>2687</w:delText>
              </w:r>
            </w:del>
          </w:p>
        </w:tc>
        <w:tc>
          <w:tcPr>
            <w:tcW w:w="779" w:type="dxa"/>
            <w:shd w:val="clear" w:color="auto" w:fill="auto"/>
            <w:noWrap/>
            <w:vAlign w:val="center"/>
          </w:tcPr>
          <w:p w14:paraId="3E6C960E" w14:textId="2E95DB27" w:rsidR="00F4756A" w:rsidRPr="00571A4A" w:rsidDel="00AE3DAA" w:rsidRDefault="00F4756A" w:rsidP="00F4756A">
            <w:pPr>
              <w:pStyle w:val="TAC"/>
              <w:rPr>
                <w:del w:id="828" w:author="ZTE-Ma Zhifeng" w:date="2025-08-03T11:15:00Z"/>
              </w:rPr>
            </w:pPr>
            <w:del w:id="829" w:author="ZTE-Ma Zhifeng" w:date="2025-08-03T11:15:00Z">
              <w:r w:rsidRPr="00571A4A" w:rsidDel="00AE3DAA">
                <w:rPr>
                  <w:rFonts w:cs="Arial"/>
                  <w:kern w:val="2"/>
                  <w:szCs w:val="24"/>
                </w:rPr>
                <w:delText>5</w:delText>
              </w:r>
            </w:del>
          </w:p>
        </w:tc>
        <w:tc>
          <w:tcPr>
            <w:tcW w:w="721" w:type="dxa"/>
            <w:shd w:val="clear" w:color="auto" w:fill="auto"/>
            <w:noWrap/>
            <w:vAlign w:val="center"/>
          </w:tcPr>
          <w:p w14:paraId="66C55DBE" w14:textId="52599E5F" w:rsidR="00F4756A" w:rsidRPr="00571A4A" w:rsidDel="00AE3DAA" w:rsidRDefault="00F4756A" w:rsidP="00F4756A">
            <w:pPr>
              <w:pStyle w:val="TAC"/>
              <w:rPr>
                <w:del w:id="830" w:author="ZTE-Ma Zhifeng" w:date="2025-08-03T11:15:00Z"/>
              </w:rPr>
            </w:pPr>
            <w:del w:id="831" w:author="ZTE-Ma Zhifeng" w:date="2025-08-03T11:15:00Z">
              <w:r w:rsidRPr="00571A4A" w:rsidDel="00AE3DAA">
                <w:rPr>
                  <w:rFonts w:cs="Arial"/>
                  <w:kern w:val="2"/>
                  <w:szCs w:val="24"/>
                </w:rPr>
                <w:delText>25</w:delText>
              </w:r>
            </w:del>
          </w:p>
        </w:tc>
        <w:tc>
          <w:tcPr>
            <w:tcW w:w="1314" w:type="dxa"/>
            <w:shd w:val="clear" w:color="auto" w:fill="auto"/>
            <w:noWrap/>
            <w:vAlign w:val="center"/>
          </w:tcPr>
          <w:p w14:paraId="3CAA26E1" w14:textId="2FDBDBFA" w:rsidR="00F4756A" w:rsidRPr="00571A4A" w:rsidDel="00AE3DAA" w:rsidRDefault="00F4756A" w:rsidP="00F4756A">
            <w:pPr>
              <w:pStyle w:val="TAC"/>
              <w:rPr>
                <w:del w:id="832" w:author="ZTE-Ma Zhifeng" w:date="2025-08-03T11:15:00Z"/>
              </w:rPr>
            </w:pPr>
            <w:del w:id="833" w:author="ZTE-Ma Zhifeng" w:date="2025-08-03T11:15:00Z">
              <w:r w:rsidRPr="00571A4A" w:rsidDel="00AE3DAA">
                <w:rPr>
                  <w:rFonts w:cs="Arial"/>
                  <w:kern w:val="2"/>
                  <w:szCs w:val="24"/>
                </w:rPr>
                <w:delText>2687</w:delText>
              </w:r>
            </w:del>
          </w:p>
        </w:tc>
        <w:tc>
          <w:tcPr>
            <w:tcW w:w="867" w:type="dxa"/>
            <w:shd w:val="clear" w:color="auto" w:fill="auto"/>
            <w:vAlign w:val="center"/>
          </w:tcPr>
          <w:p w14:paraId="66A24BF2" w14:textId="3C229902" w:rsidR="00F4756A" w:rsidRPr="00571A4A" w:rsidDel="00AE3DAA" w:rsidRDefault="00F4756A" w:rsidP="00F4756A">
            <w:pPr>
              <w:pStyle w:val="TAC"/>
              <w:rPr>
                <w:del w:id="834" w:author="ZTE-Ma Zhifeng" w:date="2025-08-03T11:15:00Z"/>
              </w:rPr>
            </w:pPr>
            <w:del w:id="835" w:author="ZTE-Ma Zhifeng" w:date="2025-08-03T11:15:00Z">
              <w:r w:rsidRPr="00571A4A" w:rsidDel="00AE3DAA">
                <w:rPr>
                  <w:rFonts w:cs="Arial"/>
                  <w:kern w:val="2"/>
                  <w:szCs w:val="24"/>
                </w:rPr>
                <w:delText xml:space="preserve"> 15.9</w:delText>
              </w:r>
            </w:del>
          </w:p>
        </w:tc>
        <w:tc>
          <w:tcPr>
            <w:tcW w:w="1248" w:type="dxa"/>
            <w:shd w:val="clear" w:color="auto" w:fill="auto"/>
            <w:vAlign w:val="center"/>
          </w:tcPr>
          <w:p w14:paraId="7B486451" w14:textId="4C059757" w:rsidR="00F4756A" w:rsidRPr="00571A4A" w:rsidDel="00AE3DAA" w:rsidRDefault="00F4756A" w:rsidP="00F4756A">
            <w:pPr>
              <w:pStyle w:val="TAC"/>
              <w:rPr>
                <w:del w:id="836" w:author="ZTE-Ma Zhifeng" w:date="2025-08-03T11:15:00Z"/>
                <w:rFonts w:eastAsia="Malgun Gothic"/>
              </w:rPr>
            </w:pPr>
            <w:del w:id="837" w:author="ZTE-Ma Zhifeng" w:date="2025-08-03T11:15:00Z">
              <w:r w:rsidRPr="00571A4A" w:rsidDel="00AE3DAA">
                <w:rPr>
                  <w:rFonts w:cs="Arial"/>
                  <w:kern w:val="2"/>
                  <w:szCs w:val="24"/>
                </w:rPr>
                <w:delText>IMD3</w:delText>
              </w:r>
            </w:del>
          </w:p>
        </w:tc>
      </w:tr>
      <w:tr w:rsidR="00AE3DAA" w:rsidRPr="00571A4A" w14:paraId="447EF803" w14:textId="77777777" w:rsidTr="00562248">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38" w:author="ZTE-Ma Zhifeng" w:date="2025-08-03T11:13: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839" w:author="ZTE-Ma Zhifeng" w:date="2025-08-03T11:11:00Z"/>
          <w:trPrChange w:id="840" w:author="ZTE-Ma Zhifeng" w:date="2025-08-03T11:13:00Z">
            <w:trPr>
              <w:trHeight w:val="54"/>
              <w:jc w:val="center"/>
            </w:trPr>
          </w:trPrChange>
        </w:trPr>
        <w:tc>
          <w:tcPr>
            <w:tcW w:w="1928" w:type="dxa"/>
            <w:tcBorders>
              <w:bottom w:val="nil"/>
            </w:tcBorders>
            <w:shd w:val="clear" w:color="auto" w:fill="auto"/>
            <w:vAlign w:val="center"/>
            <w:tcPrChange w:id="841" w:author="ZTE-Ma Zhifeng" w:date="2025-08-03T11:13:00Z">
              <w:tcPr>
                <w:tcW w:w="1928" w:type="dxa"/>
                <w:shd w:val="clear" w:color="auto" w:fill="auto"/>
                <w:vAlign w:val="center"/>
              </w:tcPr>
            </w:tcPrChange>
          </w:tcPr>
          <w:p w14:paraId="5C68DD06" w14:textId="77777777" w:rsidR="00AE3DAA" w:rsidRDefault="00AE3DAA" w:rsidP="00AE3DAA">
            <w:pPr>
              <w:pStyle w:val="TAC"/>
              <w:rPr>
                <w:ins w:id="842" w:author="ZTE-Ma Zhifeng" w:date="2025-08-03T11:12:00Z"/>
                <w:rFonts w:eastAsia="Malgun Gothic" w:cs="Arial"/>
                <w:kern w:val="2"/>
                <w:szCs w:val="24"/>
                <w:lang w:eastAsia="ko-KR"/>
              </w:rPr>
            </w:pPr>
            <w:ins w:id="843" w:author="ZTE-Ma Zhifeng" w:date="2025-08-03T11:12:00Z">
              <w:r w:rsidRPr="00571A4A">
                <w:rPr>
                  <w:rFonts w:eastAsia="Malgun Gothic" w:cs="Arial"/>
                  <w:kern w:val="2"/>
                  <w:szCs w:val="24"/>
                  <w:lang w:eastAsia="ko-KR"/>
                </w:rPr>
                <w:t>DC_3A-</w:t>
              </w:r>
              <w:r w:rsidRPr="00571A4A">
                <w:rPr>
                  <w:rFonts w:cs="Arial"/>
                  <w:kern w:val="2"/>
                  <w:szCs w:val="24"/>
                </w:rPr>
                <w:t>41</w:t>
              </w:r>
              <w:r w:rsidRPr="00571A4A">
                <w:rPr>
                  <w:rFonts w:eastAsia="Malgun Gothic" w:cs="Arial"/>
                  <w:kern w:val="2"/>
                  <w:szCs w:val="24"/>
                  <w:lang w:eastAsia="ko-KR"/>
                </w:rPr>
                <w:t>A_n</w:t>
              </w:r>
              <w:r w:rsidRPr="00571A4A">
                <w:rPr>
                  <w:rFonts w:cs="Arial"/>
                  <w:kern w:val="2"/>
                  <w:szCs w:val="24"/>
                </w:rPr>
                <w:t>2</w:t>
              </w:r>
              <w:r w:rsidRPr="00571A4A">
                <w:rPr>
                  <w:rFonts w:eastAsia="Malgun Gothic" w:cs="Arial"/>
                  <w:kern w:val="2"/>
                  <w:szCs w:val="24"/>
                  <w:lang w:eastAsia="ko-KR"/>
                </w:rPr>
                <w:t>8A</w:t>
              </w:r>
            </w:ins>
          </w:p>
          <w:p w14:paraId="1B38C6F4" w14:textId="3F9A8E21" w:rsidR="00AE3DAA" w:rsidRPr="00571A4A" w:rsidRDefault="00AE3DAA" w:rsidP="00AE3DAA">
            <w:pPr>
              <w:pStyle w:val="TAC"/>
              <w:rPr>
                <w:ins w:id="844" w:author="ZTE-Ma Zhifeng" w:date="2025-08-03T11:11:00Z"/>
              </w:rPr>
            </w:pPr>
            <w:ins w:id="845" w:author="ZTE-Ma Zhifeng" w:date="2025-08-03T11:12:00Z">
              <w:r w:rsidRPr="00571A4A">
                <w:rPr>
                  <w:rFonts w:eastAsia="Malgun Gothic" w:cs="Arial"/>
                  <w:kern w:val="2"/>
                  <w:szCs w:val="24"/>
                  <w:lang w:eastAsia="ko-KR"/>
                </w:rPr>
                <w:t>DC_3A-</w:t>
              </w:r>
              <w:r w:rsidRPr="00571A4A">
                <w:rPr>
                  <w:rFonts w:cs="Arial"/>
                  <w:kern w:val="2"/>
                  <w:szCs w:val="24"/>
                </w:rPr>
                <w:t>41C</w:t>
              </w:r>
              <w:r w:rsidRPr="00571A4A">
                <w:rPr>
                  <w:rFonts w:eastAsia="Malgun Gothic" w:cs="Arial"/>
                  <w:kern w:val="2"/>
                  <w:szCs w:val="24"/>
                  <w:lang w:eastAsia="ko-KR"/>
                </w:rPr>
                <w:t>_n</w:t>
              </w:r>
              <w:r w:rsidRPr="00571A4A">
                <w:rPr>
                  <w:rFonts w:cs="Arial"/>
                  <w:kern w:val="2"/>
                  <w:szCs w:val="24"/>
                </w:rPr>
                <w:t>2</w:t>
              </w:r>
              <w:r w:rsidRPr="00571A4A">
                <w:rPr>
                  <w:rFonts w:eastAsia="Malgun Gothic" w:cs="Arial"/>
                  <w:kern w:val="2"/>
                  <w:szCs w:val="24"/>
                  <w:lang w:eastAsia="ko-KR"/>
                </w:rPr>
                <w:t>8A</w:t>
              </w:r>
            </w:ins>
          </w:p>
        </w:tc>
        <w:tc>
          <w:tcPr>
            <w:tcW w:w="1146" w:type="dxa"/>
            <w:shd w:val="clear" w:color="auto" w:fill="auto"/>
            <w:tcPrChange w:id="846" w:author="ZTE-Ma Zhifeng" w:date="2025-08-03T11:13:00Z">
              <w:tcPr>
                <w:tcW w:w="1146" w:type="dxa"/>
                <w:shd w:val="clear" w:color="auto" w:fill="auto"/>
                <w:vAlign w:val="center"/>
              </w:tcPr>
            </w:tcPrChange>
          </w:tcPr>
          <w:p w14:paraId="6C354752" w14:textId="4AAC7BBD" w:rsidR="00AE3DAA" w:rsidRPr="00571A4A" w:rsidRDefault="00AE3DAA" w:rsidP="00AE3DAA">
            <w:pPr>
              <w:pStyle w:val="TAC"/>
              <w:rPr>
                <w:ins w:id="847" w:author="ZTE-Ma Zhifeng" w:date="2025-08-03T11:11:00Z"/>
                <w:rFonts w:cs="Arial"/>
                <w:kern w:val="2"/>
                <w:szCs w:val="24"/>
              </w:rPr>
            </w:pPr>
            <w:ins w:id="848" w:author="ZTE-Ma Zhifeng" w:date="2025-08-03T11:13:00Z">
              <w:r w:rsidRPr="00DC7310">
                <w:rPr>
                  <w:rFonts w:cs="Arial"/>
                  <w:kern w:val="2"/>
                  <w:szCs w:val="24"/>
                  <w:lang w:eastAsia="zh-CN"/>
                </w:rPr>
                <w:t>3</w:t>
              </w:r>
            </w:ins>
          </w:p>
        </w:tc>
        <w:tc>
          <w:tcPr>
            <w:tcW w:w="1481" w:type="dxa"/>
            <w:shd w:val="clear" w:color="auto" w:fill="auto"/>
            <w:noWrap/>
            <w:tcPrChange w:id="849" w:author="ZTE-Ma Zhifeng" w:date="2025-08-03T11:13:00Z">
              <w:tcPr>
                <w:tcW w:w="1481" w:type="dxa"/>
                <w:shd w:val="clear" w:color="auto" w:fill="auto"/>
                <w:noWrap/>
                <w:vAlign w:val="center"/>
              </w:tcPr>
            </w:tcPrChange>
          </w:tcPr>
          <w:p w14:paraId="52FDF5F8" w14:textId="5613D9ED" w:rsidR="00AE3DAA" w:rsidRPr="00571A4A" w:rsidRDefault="00AE3DAA" w:rsidP="00AE3DAA">
            <w:pPr>
              <w:pStyle w:val="TAC"/>
              <w:rPr>
                <w:ins w:id="850" w:author="ZTE-Ma Zhifeng" w:date="2025-08-03T11:11:00Z"/>
                <w:rFonts w:cs="Arial"/>
                <w:kern w:val="2"/>
                <w:szCs w:val="24"/>
              </w:rPr>
            </w:pPr>
            <w:ins w:id="851" w:author="ZTE-Ma Zhifeng" w:date="2025-08-03T11:13:00Z">
              <w:r w:rsidRPr="00DC7310">
                <w:rPr>
                  <w:rFonts w:cs="Arial"/>
                  <w:kern w:val="2"/>
                  <w:szCs w:val="24"/>
                  <w:lang w:eastAsia="zh-CN"/>
                </w:rPr>
                <w:t>N/A</w:t>
              </w:r>
            </w:ins>
          </w:p>
        </w:tc>
        <w:tc>
          <w:tcPr>
            <w:tcW w:w="779" w:type="dxa"/>
            <w:shd w:val="clear" w:color="auto" w:fill="auto"/>
            <w:noWrap/>
            <w:tcPrChange w:id="852" w:author="ZTE-Ma Zhifeng" w:date="2025-08-03T11:13:00Z">
              <w:tcPr>
                <w:tcW w:w="779" w:type="dxa"/>
                <w:shd w:val="clear" w:color="auto" w:fill="auto"/>
                <w:noWrap/>
                <w:vAlign w:val="center"/>
              </w:tcPr>
            </w:tcPrChange>
          </w:tcPr>
          <w:p w14:paraId="73D21B8F" w14:textId="529C31E3" w:rsidR="00AE3DAA" w:rsidRPr="00571A4A" w:rsidRDefault="00AE3DAA" w:rsidP="00AE3DAA">
            <w:pPr>
              <w:pStyle w:val="TAC"/>
              <w:rPr>
                <w:ins w:id="853" w:author="ZTE-Ma Zhifeng" w:date="2025-08-03T11:11:00Z"/>
                <w:rFonts w:cs="Arial"/>
                <w:kern w:val="2"/>
                <w:szCs w:val="24"/>
              </w:rPr>
            </w:pPr>
            <w:ins w:id="854" w:author="ZTE-Ma Zhifeng" w:date="2025-08-03T11:13:00Z">
              <w:r w:rsidRPr="00DC7310">
                <w:rPr>
                  <w:rFonts w:cs="Arial"/>
                  <w:kern w:val="2"/>
                  <w:szCs w:val="24"/>
                  <w:lang w:eastAsia="zh-CN"/>
                </w:rPr>
                <w:t>5</w:t>
              </w:r>
            </w:ins>
          </w:p>
        </w:tc>
        <w:tc>
          <w:tcPr>
            <w:tcW w:w="721" w:type="dxa"/>
            <w:shd w:val="clear" w:color="auto" w:fill="auto"/>
            <w:noWrap/>
            <w:tcPrChange w:id="855" w:author="ZTE-Ma Zhifeng" w:date="2025-08-03T11:13:00Z">
              <w:tcPr>
                <w:tcW w:w="721" w:type="dxa"/>
                <w:shd w:val="clear" w:color="auto" w:fill="auto"/>
                <w:noWrap/>
                <w:vAlign w:val="center"/>
              </w:tcPr>
            </w:tcPrChange>
          </w:tcPr>
          <w:p w14:paraId="5E782F70" w14:textId="4D32B4AB" w:rsidR="00AE3DAA" w:rsidRPr="00571A4A" w:rsidRDefault="00AE3DAA" w:rsidP="00AE3DAA">
            <w:pPr>
              <w:pStyle w:val="TAC"/>
              <w:rPr>
                <w:ins w:id="856" w:author="ZTE-Ma Zhifeng" w:date="2025-08-03T11:11:00Z"/>
                <w:rFonts w:cs="Arial"/>
                <w:kern w:val="2"/>
                <w:szCs w:val="24"/>
              </w:rPr>
            </w:pPr>
            <w:ins w:id="857" w:author="ZTE-Ma Zhifeng" w:date="2025-08-03T11:13:00Z">
              <w:r w:rsidRPr="00DC7310">
                <w:rPr>
                  <w:rFonts w:cs="Arial"/>
                  <w:kern w:val="2"/>
                  <w:szCs w:val="24"/>
                  <w:lang w:eastAsia="zh-CN"/>
                </w:rPr>
                <w:t>N/A</w:t>
              </w:r>
            </w:ins>
          </w:p>
        </w:tc>
        <w:tc>
          <w:tcPr>
            <w:tcW w:w="1314" w:type="dxa"/>
            <w:shd w:val="clear" w:color="auto" w:fill="auto"/>
            <w:noWrap/>
            <w:tcPrChange w:id="858" w:author="ZTE-Ma Zhifeng" w:date="2025-08-03T11:13:00Z">
              <w:tcPr>
                <w:tcW w:w="1314" w:type="dxa"/>
                <w:shd w:val="clear" w:color="auto" w:fill="auto"/>
                <w:noWrap/>
                <w:vAlign w:val="center"/>
              </w:tcPr>
            </w:tcPrChange>
          </w:tcPr>
          <w:p w14:paraId="43C0CA82" w14:textId="2D49F0D8" w:rsidR="00AE3DAA" w:rsidRPr="00571A4A" w:rsidRDefault="00AE3DAA" w:rsidP="00AE3DAA">
            <w:pPr>
              <w:pStyle w:val="TAC"/>
              <w:rPr>
                <w:ins w:id="859" w:author="ZTE-Ma Zhifeng" w:date="2025-08-03T11:11:00Z"/>
                <w:rFonts w:cs="Arial"/>
                <w:kern w:val="2"/>
                <w:szCs w:val="24"/>
              </w:rPr>
            </w:pPr>
            <w:ins w:id="860" w:author="ZTE-Ma Zhifeng" w:date="2025-08-03T11:13:00Z">
              <w:r w:rsidRPr="00DC7310">
                <w:rPr>
                  <w:rFonts w:cs="Arial"/>
                  <w:kern w:val="2"/>
                  <w:szCs w:val="24"/>
                  <w:lang w:eastAsia="zh-CN"/>
                </w:rPr>
                <w:t>1832.5</w:t>
              </w:r>
            </w:ins>
          </w:p>
        </w:tc>
        <w:tc>
          <w:tcPr>
            <w:tcW w:w="867" w:type="dxa"/>
            <w:shd w:val="clear" w:color="auto" w:fill="auto"/>
            <w:tcPrChange w:id="861" w:author="ZTE-Ma Zhifeng" w:date="2025-08-03T11:13:00Z">
              <w:tcPr>
                <w:tcW w:w="867" w:type="dxa"/>
                <w:shd w:val="clear" w:color="auto" w:fill="auto"/>
                <w:vAlign w:val="center"/>
              </w:tcPr>
            </w:tcPrChange>
          </w:tcPr>
          <w:p w14:paraId="5625A981" w14:textId="08A95774" w:rsidR="00AE3DAA" w:rsidRPr="00571A4A" w:rsidRDefault="00AE3DAA" w:rsidP="00AE3DAA">
            <w:pPr>
              <w:pStyle w:val="TAC"/>
              <w:rPr>
                <w:ins w:id="862" w:author="ZTE-Ma Zhifeng" w:date="2025-08-03T11:11:00Z"/>
                <w:rFonts w:cs="Arial"/>
                <w:kern w:val="2"/>
                <w:szCs w:val="24"/>
              </w:rPr>
            </w:pPr>
            <w:ins w:id="863" w:author="ZTE-Ma Zhifeng" w:date="2025-08-03T11:13:00Z">
              <w:r w:rsidRPr="00DC7310">
                <w:rPr>
                  <w:rFonts w:cs="Arial"/>
                  <w:kern w:val="2"/>
                  <w:szCs w:val="24"/>
                  <w:lang w:eastAsia="zh-CN"/>
                </w:rPr>
                <w:t>26</w:t>
              </w:r>
            </w:ins>
          </w:p>
        </w:tc>
        <w:tc>
          <w:tcPr>
            <w:tcW w:w="1248" w:type="dxa"/>
            <w:shd w:val="clear" w:color="auto" w:fill="auto"/>
            <w:tcPrChange w:id="864" w:author="ZTE-Ma Zhifeng" w:date="2025-08-03T11:13:00Z">
              <w:tcPr>
                <w:tcW w:w="1248" w:type="dxa"/>
                <w:shd w:val="clear" w:color="auto" w:fill="auto"/>
                <w:vAlign w:val="center"/>
              </w:tcPr>
            </w:tcPrChange>
          </w:tcPr>
          <w:p w14:paraId="7DE49041" w14:textId="638CAD78" w:rsidR="00AE3DAA" w:rsidRPr="00571A4A" w:rsidRDefault="00AE3DAA" w:rsidP="00AE3DAA">
            <w:pPr>
              <w:pStyle w:val="TAC"/>
              <w:rPr>
                <w:ins w:id="865" w:author="ZTE-Ma Zhifeng" w:date="2025-08-03T11:11:00Z"/>
                <w:rFonts w:cs="Arial"/>
                <w:kern w:val="2"/>
                <w:szCs w:val="24"/>
              </w:rPr>
            </w:pPr>
            <w:ins w:id="866" w:author="ZTE-Ma Zhifeng" w:date="2025-08-03T11:13:00Z">
              <w:r w:rsidRPr="00DC7310">
                <w:rPr>
                  <w:rFonts w:cs="Arial"/>
                  <w:kern w:val="2"/>
                  <w:szCs w:val="24"/>
                  <w:lang w:eastAsia="ja-JP"/>
                </w:rPr>
                <w:t>IMD</w:t>
              </w:r>
              <w:r w:rsidRPr="00DC7310">
                <w:rPr>
                  <w:rFonts w:cs="Arial"/>
                  <w:kern w:val="2"/>
                  <w:szCs w:val="24"/>
                  <w:lang w:eastAsia="zh-CN"/>
                </w:rPr>
                <w:t>2</w:t>
              </w:r>
            </w:ins>
          </w:p>
        </w:tc>
      </w:tr>
      <w:tr w:rsidR="00AE3DAA" w:rsidRPr="00571A4A" w14:paraId="2BABF7F8" w14:textId="77777777" w:rsidTr="00562248">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67" w:author="ZTE-Ma Zhifeng" w:date="2025-08-03T11:13: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868" w:author="ZTE-Ma Zhifeng" w:date="2025-08-03T11:11:00Z"/>
          <w:trPrChange w:id="869" w:author="ZTE-Ma Zhifeng" w:date="2025-08-03T11:13:00Z">
            <w:trPr>
              <w:trHeight w:val="54"/>
              <w:jc w:val="center"/>
            </w:trPr>
          </w:trPrChange>
        </w:trPr>
        <w:tc>
          <w:tcPr>
            <w:tcW w:w="1928" w:type="dxa"/>
            <w:tcBorders>
              <w:top w:val="nil"/>
              <w:bottom w:val="nil"/>
            </w:tcBorders>
            <w:shd w:val="clear" w:color="auto" w:fill="auto"/>
            <w:vAlign w:val="center"/>
            <w:tcPrChange w:id="870" w:author="ZTE-Ma Zhifeng" w:date="2025-08-03T11:13:00Z">
              <w:tcPr>
                <w:tcW w:w="1928" w:type="dxa"/>
                <w:shd w:val="clear" w:color="auto" w:fill="auto"/>
                <w:vAlign w:val="center"/>
              </w:tcPr>
            </w:tcPrChange>
          </w:tcPr>
          <w:p w14:paraId="47D27912" w14:textId="77777777" w:rsidR="00AE3DAA" w:rsidRPr="00571A4A" w:rsidRDefault="00AE3DAA" w:rsidP="00AE3DAA">
            <w:pPr>
              <w:pStyle w:val="TAC"/>
              <w:rPr>
                <w:ins w:id="871" w:author="ZTE-Ma Zhifeng" w:date="2025-08-03T11:11:00Z"/>
              </w:rPr>
            </w:pPr>
          </w:p>
        </w:tc>
        <w:tc>
          <w:tcPr>
            <w:tcW w:w="1146" w:type="dxa"/>
            <w:shd w:val="clear" w:color="auto" w:fill="auto"/>
            <w:tcPrChange w:id="872" w:author="ZTE-Ma Zhifeng" w:date="2025-08-03T11:13:00Z">
              <w:tcPr>
                <w:tcW w:w="1146" w:type="dxa"/>
                <w:shd w:val="clear" w:color="auto" w:fill="auto"/>
                <w:vAlign w:val="center"/>
              </w:tcPr>
            </w:tcPrChange>
          </w:tcPr>
          <w:p w14:paraId="707B923C" w14:textId="4E02FECF" w:rsidR="00AE3DAA" w:rsidRPr="00571A4A" w:rsidRDefault="00AE3DAA" w:rsidP="00AE3DAA">
            <w:pPr>
              <w:pStyle w:val="TAC"/>
              <w:rPr>
                <w:ins w:id="873" w:author="ZTE-Ma Zhifeng" w:date="2025-08-03T11:11:00Z"/>
                <w:rFonts w:cs="Arial"/>
                <w:kern w:val="2"/>
                <w:szCs w:val="24"/>
              </w:rPr>
            </w:pPr>
            <w:ins w:id="874" w:author="ZTE-Ma Zhifeng" w:date="2025-08-03T11:13:00Z">
              <w:r w:rsidRPr="00DC7310">
                <w:rPr>
                  <w:rFonts w:cs="Arial"/>
                  <w:kern w:val="2"/>
                  <w:szCs w:val="24"/>
                  <w:lang w:eastAsia="zh-CN"/>
                </w:rPr>
                <w:t>41</w:t>
              </w:r>
            </w:ins>
          </w:p>
        </w:tc>
        <w:tc>
          <w:tcPr>
            <w:tcW w:w="1481" w:type="dxa"/>
            <w:shd w:val="clear" w:color="auto" w:fill="auto"/>
            <w:noWrap/>
            <w:tcPrChange w:id="875" w:author="ZTE-Ma Zhifeng" w:date="2025-08-03T11:13:00Z">
              <w:tcPr>
                <w:tcW w:w="1481" w:type="dxa"/>
                <w:shd w:val="clear" w:color="auto" w:fill="auto"/>
                <w:noWrap/>
                <w:vAlign w:val="center"/>
              </w:tcPr>
            </w:tcPrChange>
          </w:tcPr>
          <w:p w14:paraId="4FA5FAD0" w14:textId="63F61A19" w:rsidR="00AE3DAA" w:rsidRPr="00571A4A" w:rsidRDefault="00AE3DAA" w:rsidP="00AE3DAA">
            <w:pPr>
              <w:pStyle w:val="TAC"/>
              <w:rPr>
                <w:ins w:id="876" w:author="ZTE-Ma Zhifeng" w:date="2025-08-03T11:11:00Z"/>
                <w:rFonts w:cs="Arial"/>
                <w:kern w:val="2"/>
                <w:szCs w:val="24"/>
              </w:rPr>
            </w:pPr>
            <w:ins w:id="877" w:author="ZTE-Ma Zhifeng" w:date="2025-08-03T11:13:00Z">
              <w:r w:rsidRPr="00DC7310">
                <w:rPr>
                  <w:rFonts w:cs="Arial"/>
                  <w:kern w:val="2"/>
                  <w:szCs w:val="24"/>
                  <w:lang w:eastAsia="zh-CN"/>
                </w:rPr>
                <w:t>2543</w:t>
              </w:r>
            </w:ins>
          </w:p>
        </w:tc>
        <w:tc>
          <w:tcPr>
            <w:tcW w:w="779" w:type="dxa"/>
            <w:shd w:val="clear" w:color="auto" w:fill="auto"/>
            <w:noWrap/>
            <w:tcPrChange w:id="878" w:author="ZTE-Ma Zhifeng" w:date="2025-08-03T11:13:00Z">
              <w:tcPr>
                <w:tcW w:w="779" w:type="dxa"/>
                <w:shd w:val="clear" w:color="auto" w:fill="auto"/>
                <w:noWrap/>
                <w:vAlign w:val="center"/>
              </w:tcPr>
            </w:tcPrChange>
          </w:tcPr>
          <w:p w14:paraId="2D93D082" w14:textId="7354152F" w:rsidR="00AE3DAA" w:rsidRPr="00571A4A" w:rsidRDefault="00AE3DAA" w:rsidP="00AE3DAA">
            <w:pPr>
              <w:pStyle w:val="TAC"/>
              <w:rPr>
                <w:ins w:id="879" w:author="ZTE-Ma Zhifeng" w:date="2025-08-03T11:11:00Z"/>
                <w:rFonts w:cs="Arial"/>
                <w:kern w:val="2"/>
                <w:szCs w:val="24"/>
              </w:rPr>
            </w:pPr>
            <w:ins w:id="880" w:author="ZTE-Ma Zhifeng" w:date="2025-08-03T11:13:00Z">
              <w:r w:rsidRPr="00DC7310">
                <w:rPr>
                  <w:rFonts w:cs="Arial"/>
                  <w:kern w:val="2"/>
                  <w:szCs w:val="24"/>
                  <w:lang w:eastAsia="zh-CN"/>
                </w:rPr>
                <w:t>10</w:t>
              </w:r>
            </w:ins>
          </w:p>
        </w:tc>
        <w:tc>
          <w:tcPr>
            <w:tcW w:w="721" w:type="dxa"/>
            <w:shd w:val="clear" w:color="auto" w:fill="auto"/>
            <w:noWrap/>
            <w:tcPrChange w:id="881" w:author="ZTE-Ma Zhifeng" w:date="2025-08-03T11:13:00Z">
              <w:tcPr>
                <w:tcW w:w="721" w:type="dxa"/>
                <w:shd w:val="clear" w:color="auto" w:fill="auto"/>
                <w:noWrap/>
                <w:vAlign w:val="center"/>
              </w:tcPr>
            </w:tcPrChange>
          </w:tcPr>
          <w:p w14:paraId="1AB2E7FE" w14:textId="7BBD9FAF" w:rsidR="00AE3DAA" w:rsidRPr="00571A4A" w:rsidRDefault="00AE3DAA" w:rsidP="00AE3DAA">
            <w:pPr>
              <w:pStyle w:val="TAC"/>
              <w:rPr>
                <w:ins w:id="882" w:author="ZTE-Ma Zhifeng" w:date="2025-08-03T11:11:00Z"/>
                <w:rFonts w:cs="Arial"/>
                <w:kern w:val="2"/>
                <w:szCs w:val="24"/>
              </w:rPr>
            </w:pPr>
            <w:ins w:id="883" w:author="ZTE-Ma Zhifeng" w:date="2025-08-03T11:13:00Z">
              <w:r w:rsidRPr="00DC7310">
                <w:rPr>
                  <w:rFonts w:cs="Arial"/>
                  <w:kern w:val="2"/>
                  <w:szCs w:val="24"/>
                  <w:lang w:eastAsia="zh-CN"/>
                </w:rPr>
                <w:t>50</w:t>
              </w:r>
            </w:ins>
          </w:p>
        </w:tc>
        <w:tc>
          <w:tcPr>
            <w:tcW w:w="1314" w:type="dxa"/>
            <w:shd w:val="clear" w:color="auto" w:fill="auto"/>
            <w:noWrap/>
            <w:tcPrChange w:id="884" w:author="ZTE-Ma Zhifeng" w:date="2025-08-03T11:13:00Z">
              <w:tcPr>
                <w:tcW w:w="1314" w:type="dxa"/>
                <w:shd w:val="clear" w:color="auto" w:fill="auto"/>
                <w:noWrap/>
                <w:vAlign w:val="center"/>
              </w:tcPr>
            </w:tcPrChange>
          </w:tcPr>
          <w:p w14:paraId="5C7AA9CD" w14:textId="34A40744" w:rsidR="00AE3DAA" w:rsidRPr="00571A4A" w:rsidRDefault="00AE3DAA" w:rsidP="00AE3DAA">
            <w:pPr>
              <w:pStyle w:val="TAC"/>
              <w:rPr>
                <w:ins w:id="885" w:author="ZTE-Ma Zhifeng" w:date="2025-08-03T11:11:00Z"/>
                <w:rFonts w:cs="Arial"/>
                <w:kern w:val="2"/>
                <w:szCs w:val="24"/>
              </w:rPr>
            </w:pPr>
            <w:ins w:id="886" w:author="ZTE-Ma Zhifeng" w:date="2025-08-03T11:13:00Z">
              <w:r w:rsidRPr="00DC7310">
                <w:rPr>
                  <w:rFonts w:cs="Arial"/>
                  <w:kern w:val="2"/>
                  <w:szCs w:val="24"/>
                  <w:lang w:eastAsia="zh-CN"/>
                </w:rPr>
                <w:t>2543</w:t>
              </w:r>
            </w:ins>
          </w:p>
        </w:tc>
        <w:tc>
          <w:tcPr>
            <w:tcW w:w="867" w:type="dxa"/>
            <w:shd w:val="clear" w:color="auto" w:fill="auto"/>
            <w:tcPrChange w:id="887" w:author="ZTE-Ma Zhifeng" w:date="2025-08-03T11:13:00Z">
              <w:tcPr>
                <w:tcW w:w="867" w:type="dxa"/>
                <w:shd w:val="clear" w:color="auto" w:fill="auto"/>
                <w:vAlign w:val="center"/>
              </w:tcPr>
            </w:tcPrChange>
          </w:tcPr>
          <w:p w14:paraId="68D115F5" w14:textId="13B79DF0" w:rsidR="00AE3DAA" w:rsidRPr="00571A4A" w:rsidRDefault="00AE3DAA" w:rsidP="00AE3DAA">
            <w:pPr>
              <w:pStyle w:val="TAC"/>
              <w:rPr>
                <w:ins w:id="888" w:author="ZTE-Ma Zhifeng" w:date="2025-08-03T11:11:00Z"/>
                <w:rFonts w:cs="Arial"/>
                <w:kern w:val="2"/>
                <w:szCs w:val="24"/>
              </w:rPr>
            </w:pPr>
            <w:ins w:id="889" w:author="ZTE-Ma Zhifeng" w:date="2025-08-03T11:13:00Z">
              <w:r w:rsidRPr="00DC7310">
                <w:rPr>
                  <w:rFonts w:eastAsia="Malgun Gothic" w:cs="Arial"/>
                  <w:kern w:val="2"/>
                  <w:szCs w:val="24"/>
                  <w:lang w:eastAsia="ko-KR"/>
                </w:rPr>
                <w:t>N/A</w:t>
              </w:r>
            </w:ins>
          </w:p>
        </w:tc>
        <w:tc>
          <w:tcPr>
            <w:tcW w:w="1248" w:type="dxa"/>
            <w:shd w:val="clear" w:color="auto" w:fill="auto"/>
            <w:tcPrChange w:id="890" w:author="ZTE-Ma Zhifeng" w:date="2025-08-03T11:13:00Z">
              <w:tcPr>
                <w:tcW w:w="1248" w:type="dxa"/>
                <w:shd w:val="clear" w:color="auto" w:fill="auto"/>
                <w:vAlign w:val="center"/>
              </w:tcPr>
            </w:tcPrChange>
          </w:tcPr>
          <w:p w14:paraId="384434D7" w14:textId="0632B8B0" w:rsidR="00AE3DAA" w:rsidRPr="00571A4A" w:rsidRDefault="00AE3DAA" w:rsidP="00AE3DAA">
            <w:pPr>
              <w:pStyle w:val="TAC"/>
              <w:rPr>
                <w:ins w:id="891" w:author="ZTE-Ma Zhifeng" w:date="2025-08-03T11:11:00Z"/>
                <w:rFonts w:cs="Arial"/>
                <w:kern w:val="2"/>
                <w:szCs w:val="24"/>
              </w:rPr>
            </w:pPr>
            <w:ins w:id="892" w:author="ZTE-Ma Zhifeng" w:date="2025-08-03T11:13:00Z">
              <w:r w:rsidRPr="00DC7310">
                <w:rPr>
                  <w:rFonts w:eastAsia="Malgun Gothic" w:cs="Arial"/>
                  <w:kern w:val="2"/>
                  <w:szCs w:val="24"/>
                  <w:lang w:eastAsia="ko-KR"/>
                </w:rPr>
                <w:t>N/A</w:t>
              </w:r>
            </w:ins>
          </w:p>
        </w:tc>
      </w:tr>
      <w:tr w:rsidR="00AE3DAA" w:rsidRPr="00571A4A" w14:paraId="198F9DD0" w14:textId="77777777" w:rsidTr="00562248">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93" w:author="ZTE-Ma Zhifeng" w:date="2025-08-03T11:13: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894" w:author="ZTE-Ma Zhifeng" w:date="2025-08-03T11:11:00Z"/>
          <w:trPrChange w:id="895" w:author="ZTE-Ma Zhifeng" w:date="2025-08-03T11:13:00Z">
            <w:trPr>
              <w:trHeight w:val="54"/>
              <w:jc w:val="center"/>
            </w:trPr>
          </w:trPrChange>
        </w:trPr>
        <w:tc>
          <w:tcPr>
            <w:tcW w:w="1928" w:type="dxa"/>
            <w:tcBorders>
              <w:top w:val="nil"/>
              <w:bottom w:val="nil"/>
            </w:tcBorders>
            <w:shd w:val="clear" w:color="auto" w:fill="auto"/>
            <w:vAlign w:val="center"/>
            <w:tcPrChange w:id="896" w:author="ZTE-Ma Zhifeng" w:date="2025-08-03T11:13:00Z">
              <w:tcPr>
                <w:tcW w:w="1928" w:type="dxa"/>
                <w:shd w:val="clear" w:color="auto" w:fill="auto"/>
                <w:vAlign w:val="center"/>
              </w:tcPr>
            </w:tcPrChange>
          </w:tcPr>
          <w:p w14:paraId="10299530" w14:textId="77777777" w:rsidR="00AE3DAA" w:rsidRPr="00571A4A" w:rsidRDefault="00AE3DAA" w:rsidP="00AE3DAA">
            <w:pPr>
              <w:pStyle w:val="TAC"/>
              <w:rPr>
                <w:ins w:id="897" w:author="ZTE-Ma Zhifeng" w:date="2025-08-03T11:11:00Z"/>
              </w:rPr>
            </w:pPr>
          </w:p>
        </w:tc>
        <w:tc>
          <w:tcPr>
            <w:tcW w:w="1146" w:type="dxa"/>
            <w:shd w:val="clear" w:color="auto" w:fill="auto"/>
            <w:tcPrChange w:id="898" w:author="ZTE-Ma Zhifeng" w:date="2025-08-03T11:13:00Z">
              <w:tcPr>
                <w:tcW w:w="1146" w:type="dxa"/>
                <w:shd w:val="clear" w:color="auto" w:fill="auto"/>
                <w:vAlign w:val="center"/>
              </w:tcPr>
            </w:tcPrChange>
          </w:tcPr>
          <w:p w14:paraId="264CFF65" w14:textId="62E3E9C3" w:rsidR="00AE3DAA" w:rsidRPr="00571A4A" w:rsidRDefault="00AE3DAA" w:rsidP="00AE3DAA">
            <w:pPr>
              <w:pStyle w:val="TAC"/>
              <w:rPr>
                <w:ins w:id="899" w:author="ZTE-Ma Zhifeng" w:date="2025-08-03T11:11:00Z"/>
                <w:rFonts w:cs="Arial"/>
                <w:kern w:val="2"/>
                <w:szCs w:val="24"/>
              </w:rPr>
            </w:pPr>
            <w:ins w:id="900" w:author="ZTE-Ma Zhifeng" w:date="2025-08-03T11:13:00Z">
              <w:r w:rsidRPr="00DC7310">
                <w:rPr>
                  <w:rFonts w:cs="Arial"/>
                  <w:kern w:val="2"/>
                  <w:szCs w:val="24"/>
                  <w:lang w:eastAsia="zh-CN"/>
                </w:rPr>
                <w:t>n28</w:t>
              </w:r>
            </w:ins>
          </w:p>
        </w:tc>
        <w:tc>
          <w:tcPr>
            <w:tcW w:w="1481" w:type="dxa"/>
            <w:shd w:val="clear" w:color="auto" w:fill="auto"/>
            <w:noWrap/>
            <w:tcPrChange w:id="901" w:author="ZTE-Ma Zhifeng" w:date="2025-08-03T11:13:00Z">
              <w:tcPr>
                <w:tcW w:w="1481" w:type="dxa"/>
                <w:shd w:val="clear" w:color="auto" w:fill="auto"/>
                <w:noWrap/>
                <w:vAlign w:val="center"/>
              </w:tcPr>
            </w:tcPrChange>
          </w:tcPr>
          <w:p w14:paraId="72EE9EEE" w14:textId="5C8BD606" w:rsidR="00AE3DAA" w:rsidRPr="00571A4A" w:rsidRDefault="00AE3DAA" w:rsidP="00AE3DAA">
            <w:pPr>
              <w:pStyle w:val="TAC"/>
              <w:rPr>
                <w:ins w:id="902" w:author="ZTE-Ma Zhifeng" w:date="2025-08-03T11:11:00Z"/>
                <w:rFonts w:cs="Arial"/>
                <w:kern w:val="2"/>
                <w:szCs w:val="24"/>
              </w:rPr>
            </w:pPr>
            <w:ins w:id="903" w:author="ZTE-Ma Zhifeng" w:date="2025-08-03T11:13:00Z">
              <w:r w:rsidRPr="00DC7310">
                <w:rPr>
                  <w:rFonts w:cs="Arial"/>
                  <w:kern w:val="2"/>
                  <w:szCs w:val="24"/>
                  <w:lang w:eastAsia="zh-CN"/>
                </w:rPr>
                <w:t>710.5</w:t>
              </w:r>
            </w:ins>
          </w:p>
        </w:tc>
        <w:tc>
          <w:tcPr>
            <w:tcW w:w="779" w:type="dxa"/>
            <w:shd w:val="clear" w:color="auto" w:fill="auto"/>
            <w:noWrap/>
            <w:tcPrChange w:id="904" w:author="ZTE-Ma Zhifeng" w:date="2025-08-03T11:13:00Z">
              <w:tcPr>
                <w:tcW w:w="779" w:type="dxa"/>
                <w:shd w:val="clear" w:color="auto" w:fill="auto"/>
                <w:noWrap/>
                <w:vAlign w:val="center"/>
              </w:tcPr>
            </w:tcPrChange>
          </w:tcPr>
          <w:p w14:paraId="4753F71D" w14:textId="7B9E8B81" w:rsidR="00AE3DAA" w:rsidRPr="00571A4A" w:rsidRDefault="00AE3DAA" w:rsidP="00AE3DAA">
            <w:pPr>
              <w:pStyle w:val="TAC"/>
              <w:rPr>
                <w:ins w:id="905" w:author="ZTE-Ma Zhifeng" w:date="2025-08-03T11:11:00Z"/>
                <w:rFonts w:cs="Arial"/>
                <w:kern w:val="2"/>
                <w:szCs w:val="24"/>
              </w:rPr>
            </w:pPr>
            <w:ins w:id="906" w:author="ZTE-Ma Zhifeng" w:date="2025-08-03T11:13:00Z">
              <w:r w:rsidRPr="00DC7310">
                <w:rPr>
                  <w:rFonts w:eastAsia="Malgun Gothic" w:cs="Arial"/>
                  <w:kern w:val="2"/>
                  <w:szCs w:val="24"/>
                  <w:lang w:eastAsia="ko-KR"/>
                </w:rPr>
                <w:t>5</w:t>
              </w:r>
            </w:ins>
          </w:p>
        </w:tc>
        <w:tc>
          <w:tcPr>
            <w:tcW w:w="721" w:type="dxa"/>
            <w:shd w:val="clear" w:color="auto" w:fill="auto"/>
            <w:noWrap/>
            <w:tcPrChange w:id="907" w:author="ZTE-Ma Zhifeng" w:date="2025-08-03T11:13:00Z">
              <w:tcPr>
                <w:tcW w:w="721" w:type="dxa"/>
                <w:shd w:val="clear" w:color="auto" w:fill="auto"/>
                <w:noWrap/>
                <w:vAlign w:val="center"/>
              </w:tcPr>
            </w:tcPrChange>
          </w:tcPr>
          <w:p w14:paraId="7B3BE7AD" w14:textId="0C5AC037" w:rsidR="00AE3DAA" w:rsidRPr="00571A4A" w:rsidRDefault="00AE3DAA" w:rsidP="00AE3DAA">
            <w:pPr>
              <w:pStyle w:val="TAC"/>
              <w:rPr>
                <w:ins w:id="908" w:author="ZTE-Ma Zhifeng" w:date="2025-08-03T11:11:00Z"/>
                <w:rFonts w:cs="Arial"/>
                <w:kern w:val="2"/>
                <w:szCs w:val="24"/>
              </w:rPr>
            </w:pPr>
            <w:ins w:id="909" w:author="ZTE-Ma Zhifeng" w:date="2025-08-03T11:13:00Z">
              <w:r w:rsidRPr="00DC7310">
                <w:rPr>
                  <w:rFonts w:eastAsia="Malgun Gothic" w:cs="Arial"/>
                  <w:kern w:val="2"/>
                  <w:szCs w:val="24"/>
                  <w:lang w:eastAsia="ko-KR"/>
                </w:rPr>
                <w:t>25</w:t>
              </w:r>
            </w:ins>
          </w:p>
        </w:tc>
        <w:tc>
          <w:tcPr>
            <w:tcW w:w="1314" w:type="dxa"/>
            <w:shd w:val="clear" w:color="auto" w:fill="auto"/>
            <w:noWrap/>
            <w:tcPrChange w:id="910" w:author="ZTE-Ma Zhifeng" w:date="2025-08-03T11:13:00Z">
              <w:tcPr>
                <w:tcW w:w="1314" w:type="dxa"/>
                <w:shd w:val="clear" w:color="auto" w:fill="auto"/>
                <w:noWrap/>
                <w:vAlign w:val="center"/>
              </w:tcPr>
            </w:tcPrChange>
          </w:tcPr>
          <w:p w14:paraId="4433D760" w14:textId="108CA446" w:rsidR="00AE3DAA" w:rsidRPr="00571A4A" w:rsidRDefault="00AE3DAA" w:rsidP="00AE3DAA">
            <w:pPr>
              <w:pStyle w:val="TAC"/>
              <w:rPr>
                <w:ins w:id="911" w:author="ZTE-Ma Zhifeng" w:date="2025-08-03T11:11:00Z"/>
                <w:rFonts w:cs="Arial"/>
                <w:kern w:val="2"/>
                <w:szCs w:val="24"/>
              </w:rPr>
            </w:pPr>
            <w:ins w:id="912" w:author="ZTE-Ma Zhifeng" w:date="2025-08-03T11:13:00Z">
              <w:r w:rsidRPr="00DC7310">
                <w:rPr>
                  <w:rFonts w:cs="Arial"/>
                  <w:kern w:val="2"/>
                  <w:szCs w:val="24"/>
                  <w:lang w:eastAsia="zh-CN"/>
                </w:rPr>
                <w:t>765.5</w:t>
              </w:r>
            </w:ins>
          </w:p>
        </w:tc>
        <w:tc>
          <w:tcPr>
            <w:tcW w:w="867" w:type="dxa"/>
            <w:shd w:val="clear" w:color="auto" w:fill="auto"/>
            <w:tcPrChange w:id="913" w:author="ZTE-Ma Zhifeng" w:date="2025-08-03T11:13:00Z">
              <w:tcPr>
                <w:tcW w:w="867" w:type="dxa"/>
                <w:shd w:val="clear" w:color="auto" w:fill="auto"/>
                <w:vAlign w:val="center"/>
              </w:tcPr>
            </w:tcPrChange>
          </w:tcPr>
          <w:p w14:paraId="13DA5DB6" w14:textId="7E86BDEF" w:rsidR="00AE3DAA" w:rsidRPr="00571A4A" w:rsidRDefault="00AE3DAA" w:rsidP="00AE3DAA">
            <w:pPr>
              <w:pStyle w:val="TAC"/>
              <w:rPr>
                <w:ins w:id="914" w:author="ZTE-Ma Zhifeng" w:date="2025-08-03T11:11:00Z"/>
                <w:rFonts w:cs="Arial"/>
                <w:kern w:val="2"/>
                <w:szCs w:val="24"/>
              </w:rPr>
            </w:pPr>
            <w:ins w:id="915" w:author="ZTE-Ma Zhifeng" w:date="2025-08-03T11:13:00Z">
              <w:r w:rsidRPr="00DC7310">
                <w:rPr>
                  <w:rFonts w:eastAsia="Malgun Gothic" w:cs="Arial"/>
                  <w:kern w:val="2"/>
                  <w:szCs w:val="24"/>
                  <w:lang w:eastAsia="ko-KR"/>
                </w:rPr>
                <w:t>N/A</w:t>
              </w:r>
            </w:ins>
          </w:p>
        </w:tc>
        <w:tc>
          <w:tcPr>
            <w:tcW w:w="1248" w:type="dxa"/>
            <w:shd w:val="clear" w:color="auto" w:fill="auto"/>
            <w:tcPrChange w:id="916" w:author="ZTE-Ma Zhifeng" w:date="2025-08-03T11:13:00Z">
              <w:tcPr>
                <w:tcW w:w="1248" w:type="dxa"/>
                <w:shd w:val="clear" w:color="auto" w:fill="auto"/>
                <w:vAlign w:val="center"/>
              </w:tcPr>
            </w:tcPrChange>
          </w:tcPr>
          <w:p w14:paraId="3B49CECF" w14:textId="123175FC" w:rsidR="00AE3DAA" w:rsidRPr="00571A4A" w:rsidRDefault="00AE3DAA" w:rsidP="00AE3DAA">
            <w:pPr>
              <w:pStyle w:val="TAC"/>
              <w:rPr>
                <w:ins w:id="917" w:author="ZTE-Ma Zhifeng" w:date="2025-08-03T11:11:00Z"/>
                <w:rFonts w:cs="Arial"/>
                <w:kern w:val="2"/>
                <w:szCs w:val="24"/>
              </w:rPr>
            </w:pPr>
            <w:ins w:id="918" w:author="ZTE-Ma Zhifeng" w:date="2025-08-03T11:13:00Z">
              <w:r w:rsidRPr="00DC7310">
                <w:rPr>
                  <w:rFonts w:eastAsia="Malgun Gothic" w:cs="Arial"/>
                  <w:kern w:val="2"/>
                  <w:szCs w:val="24"/>
                  <w:lang w:eastAsia="ko-KR"/>
                </w:rPr>
                <w:t>N/A</w:t>
              </w:r>
            </w:ins>
          </w:p>
        </w:tc>
      </w:tr>
      <w:tr w:rsidR="00AE3DAA" w:rsidRPr="00571A4A" w14:paraId="7B84E362" w14:textId="77777777" w:rsidTr="00562248">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19" w:author="ZTE-Ma Zhifeng" w:date="2025-08-03T11:14: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920" w:author="ZTE-Ma Zhifeng" w:date="2025-08-03T11:11:00Z"/>
          <w:trPrChange w:id="921" w:author="ZTE-Ma Zhifeng" w:date="2025-08-03T11:14:00Z">
            <w:trPr>
              <w:trHeight w:val="54"/>
              <w:jc w:val="center"/>
            </w:trPr>
          </w:trPrChange>
        </w:trPr>
        <w:tc>
          <w:tcPr>
            <w:tcW w:w="1928" w:type="dxa"/>
            <w:tcBorders>
              <w:top w:val="nil"/>
              <w:bottom w:val="nil"/>
            </w:tcBorders>
            <w:shd w:val="clear" w:color="auto" w:fill="auto"/>
            <w:vAlign w:val="center"/>
            <w:tcPrChange w:id="922" w:author="ZTE-Ma Zhifeng" w:date="2025-08-03T11:14:00Z">
              <w:tcPr>
                <w:tcW w:w="1928" w:type="dxa"/>
                <w:shd w:val="clear" w:color="auto" w:fill="auto"/>
                <w:vAlign w:val="center"/>
              </w:tcPr>
            </w:tcPrChange>
          </w:tcPr>
          <w:p w14:paraId="3D3D7C5E" w14:textId="77777777" w:rsidR="00AE3DAA" w:rsidRPr="00571A4A" w:rsidRDefault="00AE3DAA" w:rsidP="00AE3DAA">
            <w:pPr>
              <w:pStyle w:val="TAC"/>
              <w:rPr>
                <w:ins w:id="923" w:author="ZTE-Ma Zhifeng" w:date="2025-08-03T11:11:00Z"/>
              </w:rPr>
            </w:pPr>
          </w:p>
        </w:tc>
        <w:tc>
          <w:tcPr>
            <w:tcW w:w="1146" w:type="dxa"/>
            <w:shd w:val="clear" w:color="auto" w:fill="auto"/>
            <w:tcPrChange w:id="924" w:author="ZTE-Ma Zhifeng" w:date="2025-08-03T11:14:00Z">
              <w:tcPr>
                <w:tcW w:w="1146" w:type="dxa"/>
                <w:shd w:val="clear" w:color="auto" w:fill="auto"/>
                <w:vAlign w:val="center"/>
              </w:tcPr>
            </w:tcPrChange>
          </w:tcPr>
          <w:p w14:paraId="7AD8EA9A" w14:textId="2624A7B5" w:rsidR="00AE3DAA" w:rsidRPr="00571A4A" w:rsidRDefault="00AE3DAA" w:rsidP="00AE3DAA">
            <w:pPr>
              <w:pStyle w:val="TAC"/>
              <w:rPr>
                <w:ins w:id="925" w:author="ZTE-Ma Zhifeng" w:date="2025-08-03T11:11:00Z"/>
                <w:rFonts w:cs="Arial"/>
                <w:kern w:val="2"/>
                <w:szCs w:val="24"/>
              </w:rPr>
            </w:pPr>
            <w:ins w:id="926" w:author="ZTE-Ma Zhifeng" w:date="2025-08-03T11:14:00Z">
              <w:r w:rsidRPr="00DC7310">
                <w:rPr>
                  <w:rFonts w:cs="Arial"/>
                  <w:kern w:val="2"/>
                  <w:szCs w:val="24"/>
                  <w:lang w:eastAsia="zh-CN"/>
                </w:rPr>
                <w:t>3</w:t>
              </w:r>
            </w:ins>
          </w:p>
        </w:tc>
        <w:tc>
          <w:tcPr>
            <w:tcW w:w="1481" w:type="dxa"/>
            <w:shd w:val="clear" w:color="auto" w:fill="auto"/>
            <w:noWrap/>
            <w:tcPrChange w:id="927" w:author="ZTE-Ma Zhifeng" w:date="2025-08-03T11:14:00Z">
              <w:tcPr>
                <w:tcW w:w="1481" w:type="dxa"/>
                <w:shd w:val="clear" w:color="auto" w:fill="auto"/>
                <w:noWrap/>
                <w:vAlign w:val="center"/>
              </w:tcPr>
            </w:tcPrChange>
          </w:tcPr>
          <w:p w14:paraId="6EAD0895" w14:textId="67429156" w:rsidR="00AE3DAA" w:rsidRPr="00571A4A" w:rsidRDefault="00AE3DAA" w:rsidP="00AE3DAA">
            <w:pPr>
              <w:pStyle w:val="TAC"/>
              <w:rPr>
                <w:ins w:id="928" w:author="ZTE-Ma Zhifeng" w:date="2025-08-03T11:11:00Z"/>
                <w:rFonts w:cs="Arial"/>
                <w:kern w:val="2"/>
                <w:szCs w:val="24"/>
              </w:rPr>
            </w:pPr>
            <w:ins w:id="929" w:author="ZTE-Ma Zhifeng" w:date="2025-08-03T11:14:00Z">
              <w:r w:rsidRPr="00DC7310">
                <w:rPr>
                  <w:rFonts w:cs="Arial"/>
                  <w:kern w:val="2"/>
                  <w:szCs w:val="24"/>
                  <w:lang w:eastAsia="zh-CN"/>
                </w:rPr>
                <w:t>1780</w:t>
              </w:r>
            </w:ins>
          </w:p>
        </w:tc>
        <w:tc>
          <w:tcPr>
            <w:tcW w:w="779" w:type="dxa"/>
            <w:shd w:val="clear" w:color="auto" w:fill="auto"/>
            <w:noWrap/>
            <w:tcPrChange w:id="930" w:author="ZTE-Ma Zhifeng" w:date="2025-08-03T11:14:00Z">
              <w:tcPr>
                <w:tcW w:w="779" w:type="dxa"/>
                <w:shd w:val="clear" w:color="auto" w:fill="auto"/>
                <w:noWrap/>
                <w:vAlign w:val="center"/>
              </w:tcPr>
            </w:tcPrChange>
          </w:tcPr>
          <w:p w14:paraId="7F2F3908" w14:textId="7FCE6E20" w:rsidR="00AE3DAA" w:rsidRPr="00571A4A" w:rsidRDefault="00AE3DAA" w:rsidP="00AE3DAA">
            <w:pPr>
              <w:pStyle w:val="TAC"/>
              <w:rPr>
                <w:ins w:id="931" w:author="ZTE-Ma Zhifeng" w:date="2025-08-03T11:11:00Z"/>
                <w:rFonts w:cs="Arial"/>
                <w:kern w:val="2"/>
                <w:szCs w:val="24"/>
              </w:rPr>
            </w:pPr>
            <w:ins w:id="932" w:author="ZTE-Ma Zhifeng" w:date="2025-08-03T11:14:00Z">
              <w:r w:rsidRPr="00DC7310">
                <w:rPr>
                  <w:rFonts w:cs="Arial"/>
                  <w:kern w:val="2"/>
                  <w:szCs w:val="24"/>
                  <w:lang w:eastAsia="zh-CN"/>
                </w:rPr>
                <w:t>5</w:t>
              </w:r>
            </w:ins>
          </w:p>
        </w:tc>
        <w:tc>
          <w:tcPr>
            <w:tcW w:w="721" w:type="dxa"/>
            <w:shd w:val="clear" w:color="auto" w:fill="auto"/>
            <w:noWrap/>
            <w:tcPrChange w:id="933" w:author="ZTE-Ma Zhifeng" w:date="2025-08-03T11:14:00Z">
              <w:tcPr>
                <w:tcW w:w="721" w:type="dxa"/>
                <w:shd w:val="clear" w:color="auto" w:fill="auto"/>
                <w:noWrap/>
                <w:vAlign w:val="center"/>
              </w:tcPr>
            </w:tcPrChange>
          </w:tcPr>
          <w:p w14:paraId="51ABE051" w14:textId="2D63B252" w:rsidR="00AE3DAA" w:rsidRPr="00571A4A" w:rsidRDefault="00AE3DAA" w:rsidP="00AE3DAA">
            <w:pPr>
              <w:pStyle w:val="TAC"/>
              <w:rPr>
                <w:ins w:id="934" w:author="ZTE-Ma Zhifeng" w:date="2025-08-03T11:11:00Z"/>
                <w:rFonts w:cs="Arial"/>
                <w:kern w:val="2"/>
                <w:szCs w:val="24"/>
              </w:rPr>
            </w:pPr>
            <w:ins w:id="935" w:author="ZTE-Ma Zhifeng" w:date="2025-08-03T11:14:00Z">
              <w:r w:rsidRPr="00DC7310">
                <w:rPr>
                  <w:rFonts w:cs="Arial"/>
                  <w:kern w:val="2"/>
                  <w:szCs w:val="24"/>
                  <w:lang w:eastAsia="zh-CN"/>
                </w:rPr>
                <w:t>25</w:t>
              </w:r>
            </w:ins>
          </w:p>
        </w:tc>
        <w:tc>
          <w:tcPr>
            <w:tcW w:w="1314" w:type="dxa"/>
            <w:shd w:val="clear" w:color="auto" w:fill="auto"/>
            <w:noWrap/>
            <w:tcPrChange w:id="936" w:author="ZTE-Ma Zhifeng" w:date="2025-08-03T11:14:00Z">
              <w:tcPr>
                <w:tcW w:w="1314" w:type="dxa"/>
                <w:shd w:val="clear" w:color="auto" w:fill="auto"/>
                <w:noWrap/>
                <w:vAlign w:val="center"/>
              </w:tcPr>
            </w:tcPrChange>
          </w:tcPr>
          <w:p w14:paraId="49C9595E" w14:textId="64BCAE75" w:rsidR="00AE3DAA" w:rsidRPr="00571A4A" w:rsidRDefault="00AE3DAA" w:rsidP="00AE3DAA">
            <w:pPr>
              <w:pStyle w:val="TAC"/>
              <w:rPr>
                <w:ins w:id="937" w:author="ZTE-Ma Zhifeng" w:date="2025-08-03T11:11:00Z"/>
                <w:rFonts w:cs="Arial"/>
                <w:kern w:val="2"/>
                <w:szCs w:val="24"/>
              </w:rPr>
            </w:pPr>
            <w:ins w:id="938" w:author="ZTE-Ma Zhifeng" w:date="2025-08-03T11:14:00Z">
              <w:r w:rsidRPr="00DC7310">
                <w:rPr>
                  <w:rFonts w:cs="Arial"/>
                  <w:kern w:val="2"/>
                  <w:szCs w:val="24"/>
                  <w:lang w:eastAsia="zh-CN"/>
                </w:rPr>
                <w:t>1875</w:t>
              </w:r>
            </w:ins>
          </w:p>
        </w:tc>
        <w:tc>
          <w:tcPr>
            <w:tcW w:w="867" w:type="dxa"/>
            <w:shd w:val="clear" w:color="auto" w:fill="auto"/>
            <w:tcPrChange w:id="939" w:author="ZTE-Ma Zhifeng" w:date="2025-08-03T11:14:00Z">
              <w:tcPr>
                <w:tcW w:w="867" w:type="dxa"/>
                <w:shd w:val="clear" w:color="auto" w:fill="auto"/>
                <w:vAlign w:val="center"/>
              </w:tcPr>
            </w:tcPrChange>
          </w:tcPr>
          <w:p w14:paraId="4C765219" w14:textId="357DA0F6" w:rsidR="00AE3DAA" w:rsidRPr="00571A4A" w:rsidRDefault="00AE3DAA" w:rsidP="00AE3DAA">
            <w:pPr>
              <w:pStyle w:val="TAC"/>
              <w:rPr>
                <w:ins w:id="940" w:author="ZTE-Ma Zhifeng" w:date="2025-08-03T11:11:00Z"/>
                <w:rFonts w:cs="Arial"/>
                <w:kern w:val="2"/>
                <w:szCs w:val="24"/>
              </w:rPr>
            </w:pPr>
            <w:ins w:id="941" w:author="ZTE-Ma Zhifeng" w:date="2025-08-03T11:14:00Z">
              <w:r w:rsidRPr="00DC7310">
                <w:rPr>
                  <w:rFonts w:eastAsia="Malgun Gothic" w:cs="Arial"/>
                  <w:kern w:val="2"/>
                  <w:szCs w:val="24"/>
                  <w:lang w:eastAsia="ko-KR"/>
                </w:rPr>
                <w:t>N/A</w:t>
              </w:r>
            </w:ins>
          </w:p>
        </w:tc>
        <w:tc>
          <w:tcPr>
            <w:tcW w:w="1248" w:type="dxa"/>
            <w:shd w:val="clear" w:color="auto" w:fill="auto"/>
            <w:tcPrChange w:id="942" w:author="ZTE-Ma Zhifeng" w:date="2025-08-03T11:14:00Z">
              <w:tcPr>
                <w:tcW w:w="1248" w:type="dxa"/>
                <w:shd w:val="clear" w:color="auto" w:fill="auto"/>
                <w:vAlign w:val="center"/>
              </w:tcPr>
            </w:tcPrChange>
          </w:tcPr>
          <w:p w14:paraId="723878F2" w14:textId="2F94CAC5" w:rsidR="00AE3DAA" w:rsidRPr="00571A4A" w:rsidRDefault="00AE3DAA" w:rsidP="00AE3DAA">
            <w:pPr>
              <w:pStyle w:val="TAC"/>
              <w:rPr>
                <w:ins w:id="943" w:author="ZTE-Ma Zhifeng" w:date="2025-08-03T11:11:00Z"/>
                <w:rFonts w:cs="Arial"/>
                <w:kern w:val="2"/>
                <w:szCs w:val="24"/>
              </w:rPr>
            </w:pPr>
            <w:ins w:id="944" w:author="ZTE-Ma Zhifeng" w:date="2025-08-03T11:14:00Z">
              <w:r w:rsidRPr="00DC7310">
                <w:rPr>
                  <w:rFonts w:eastAsia="Malgun Gothic" w:cs="Arial"/>
                  <w:kern w:val="2"/>
                  <w:szCs w:val="24"/>
                  <w:lang w:eastAsia="ko-KR"/>
                </w:rPr>
                <w:t>N/A</w:t>
              </w:r>
            </w:ins>
          </w:p>
        </w:tc>
      </w:tr>
      <w:tr w:rsidR="00AE3DAA" w:rsidRPr="00571A4A" w14:paraId="0C337AE1" w14:textId="77777777" w:rsidTr="00562248">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45" w:author="ZTE-Ma Zhifeng" w:date="2025-08-03T11:14: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946" w:author="ZTE-Ma Zhifeng" w:date="2025-08-03T11:11:00Z"/>
          <w:trPrChange w:id="947" w:author="ZTE-Ma Zhifeng" w:date="2025-08-03T11:14:00Z">
            <w:trPr>
              <w:trHeight w:val="54"/>
              <w:jc w:val="center"/>
            </w:trPr>
          </w:trPrChange>
        </w:trPr>
        <w:tc>
          <w:tcPr>
            <w:tcW w:w="1928" w:type="dxa"/>
            <w:tcBorders>
              <w:top w:val="nil"/>
              <w:bottom w:val="nil"/>
            </w:tcBorders>
            <w:shd w:val="clear" w:color="auto" w:fill="auto"/>
            <w:vAlign w:val="center"/>
            <w:tcPrChange w:id="948" w:author="ZTE-Ma Zhifeng" w:date="2025-08-03T11:14:00Z">
              <w:tcPr>
                <w:tcW w:w="1928" w:type="dxa"/>
                <w:shd w:val="clear" w:color="auto" w:fill="auto"/>
                <w:vAlign w:val="center"/>
              </w:tcPr>
            </w:tcPrChange>
          </w:tcPr>
          <w:p w14:paraId="530B4822" w14:textId="77777777" w:rsidR="00AE3DAA" w:rsidRPr="00571A4A" w:rsidRDefault="00AE3DAA" w:rsidP="00AE3DAA">
            <w:pPr>
              <w:pStyle w:val="TAC"/>
              <w:rPr>
                <w:ins w:id="949" w:author="ZTE-Ma Zhifeng" w:date="2025-08-03T11:11:00Z"/>
              </w:rPr>
            </w:pPr>
          </w:p>
        </w:tc>
        <w:tc>
          <w:tcPr>
            <w:tcW w:w="1146" w:type="dxa"/>
            <w:shd w:val="clear" w:color="auto" w:fill="auto"/>
            <w:tcPrChange w:id="950" w:author="ZTE-Ma Zhifeng" w:date="2025-08-03T11:14:00Z">
              <w:tcPr>
                <w:tcW w:w="1146" w:type="dxa"/>
                <w:shd w:val="clear" w:color="auto" w:fill="auto"/>
                <w:vAlign w:val="center"/>
              </w:tcPr>
            </w:tcPrChange>
          </w:tcPr>
          <w:p w14:paraId="72DB2940" w14:textId="19FB436D" w:rsidR="00AE3DAA" w:rsidRPr="00571A4A" w:rsidRDefault="00AE3DAA" w:rsidP="00AE3DAA">
            <w:pPr>
              <w:pStyle w:val="TAC"/>
              <w:rPr>
                <w:ins w:id="951" w:author="ZTE-Ma Zhifeng" w:date="2025-08-03T11:11:00Z"/>
                <w:rFonts w:cs="Arial"/>
                <w:kern w:val="2"/>
                <w:szCs w:val="24"/>
              </w:rPr>
            </w:pPr>
            <w:ins w:id="952" w:author="ZTE-Ma Zhifeng" w:date="2025-08-03T11:14:00Z">
              <w:r w:rsidRPr="00DC7310">
                <w:rPr>
                  <w:rFonts w:cs="Arial"/>
                  <w:kern w:val="2"/>
                  <w:szCs w:val="24"/>
                  <w:lang w:eastAsia="zh-CN"/>
                </w:rPr>
                <w:t>41</w:t>
              </w:r>
            </w:ins>
          </w:p>
        </w:tc>
        <w:tc>
          <w:tcPr>
            <w:tcW w:w="1481" w:type="dxa"/>
            <w:shd w:val="clear" w:color="auto" w:fill="auto"/>
            <w:noWrap/>
            <w:tcPrChange w:id="953" w:author="ZTE-Ma Zhifeng" w:date="2025-08-03T11:14:00Z">
              <w:tcPr>
                <w:tcW w:w="1481" w:type="dxa"/>
                <w:shd w:val="clear" w:color="auto" w:fill="auto"/>
                <w:noWrap/>
                <w:vAlign w:val="center"/>
              </w:tcPr>
            </w:tcPrChange>
          </w:tcPr>
          <w:p w14:paraId="5CCA617A" w14:textId="57567919" w:rsidR="00AE3DAA" w:rsidRPr="00571A4A" w:rsidRDefault="00AE3DAA" w:rsidP="00AE3DAA">
            <w:pPr>
              <w:pStyle w:val="TAC"/>
              <w:rPr>
                <w:ins w:id="954" w:author="ZTE-Ma Zhifeng" w:date="2025-08-03T11:11:00Z"/>
                <w:rFonts w:cs="Arial"/>
                <w:kern w:val="2"/>
                <w:szCs w:val="24"/>
              </w:rPr>
            </w:pPr>
            <w:ins w:id="955" w:author="ZTE-Ma Zhifeng" w:date="2025-08-03T11:14:00Z">
              <w:r w:rsidRPr="00DC7310">
                <w:rPr>
                  <w:rFonts w:cs="Arial"/>
                  <w:kern w:val="2"/>
                  <w:szCs w:val="24"/>
                  <w:lang w:eastAsia="zh-CN"/>
                </w:rPr>
                <w:t>N/A</w:t>
              </w:r>
            </w:ins>
          </w:p>
        </w:tc>
        <w:tc>
          <w:tcPr>
            <w:tcW w:w="779" w:type="dxa"/>
            <w:shd w:val="clear" w:color="auto" w:fill="auto"/>
            <w:noWrap/>
            <w:tcPrChange w:id="956" w:author="ZTE-Ma Zhifeng" w:date="2025-08-03T11:14:00Z">
              <w:tcPr>
                <w:tcW w:w="779" w:type="dxa"/>
                <w:shd w:val="clear" w:color="auto" w:fill="auto"/>
                <w:noWrap/>
                <w:vAlign w:val="center"/>
              </w:tcPr>
            </w:tcPrChange>
          </w:tcPr>
          <w:p w14:paraId="5B0A6E72" w14:textId="2B709F62" w:rsidR="00AE3DAA" w:rsidRPr="00571A4A" w:rsidRDefault="00AE3DAA" w:rsidP="00AE3DAA">
            <w:pPr>
              <w:pStyle w:val="TAC"/>
              <w:rPr>
                <w:ins w:id="957" w:author="ZTE-Ma Zhifeng" w:date="2025-08-03T11:11:00Z"/>
                <w:rFonts w:cs="Arial"/>
                <w:kern w:val="2"/>
                <w:szCs w:val="24"/>
              </w:rPr>
            </w:pPr>
            <w:ins w:id="958" w:author="ZTE-Ma Zhifeng" w:date="2025-08-03T11:14:00Z">
              <w:r w:rsidRPr="00DC7310">
                <w:rPr>
                  <w:rFonts w:cs="Arial"/>
                  <w:kern w:val="2"/>
                  <w:szCs w:val="24"/>
                  <w:lang w:eastAsia="zh-CN"/>
                </w:rPr>
                <w:t>5</w:t>
              </w:r>
            </w:ins>
          </w:p>
        </w:tc>
        <w:tc>
          <w:tcPr>
            <w:tcW w:w="721" w:type="dxa"/>
            <w:shd w:val="clear" w:color="auto" w:fill="auto"/>
            <w:noWrap/>
            <w:tcPrChange w:id="959" w:author="ZTE-Ma Zhifeng" w:date="2025-08-03T11:14:00Z">
              <w:tcPr>
                <w:tcW w:w="721" w:type="dxa"/>
                <w:shd w:val="clear" w:color="auto" w:fill="auto"/>
                <w:noWrap/>
                <w:vAlign w:val="center"/>
              </w:tcPr>
            </w:tcPrChange>
          </w:tcPr>
          <w:p w14:paraId="3A3BDF2F" w14:textId="1A9F2A47" w:rsidR="00AE3DAA" w:rsidRPr="00571A4A" w:rsidRDefault="00AE3DAA" w:rsidP="00AE3DAA">
            <w:pPr>
              <w:pStyle w:val="TAC"/>
              <w:rPr>
                <w:ins w:id="960" w:author="ZTE-Ma Zhifeng" w:date="2025-08-03T11:11:00Z"/>
                <w:rFonts w:cs="Arial"/>
                <w:kern w:val="2"/>
                <w:szCs w:val="24"/>
              </w:rPr>
            </w:pPr>
            <w:ins w:id="961" w:author="ZTE-Ma Zhifeng" w:date="2025-08-03T11:14:00Z">
              <w:r w:rsidRPr="00DC7310">
                <w:rPr>
                  <w:rFonts w:cs="Arial"/>
                  <w:kern w:val="2"/>
                  <w:szCs w:val="24"/>
                  <w:lang w:eastAsia="zh-CN"/>
                </w:rPr>
                <w:t>N/A</w:t>
              </w:r>
            </w:ins>
          </w:p>
        </w:tc>
        <w:tc>
          <w:tcPr>
            <w:tcW w:w="1314" w:type="dxa"/>
            <w:shd w:val="clear" w:color="auto" w:fill="auto"/>
            <w:noWrap/>
            <w:tcPrChange w:id="962" w:author="ZTE-Ma Zhifeng" w:date="2025-08-03T11:14:00Z">
              <w:tcPr>
                <w:tcW w:w="1314" w:type="dxa"/>
                <w:shd w:val="clear" w:color="auto" w:fill="auto"/>
                <w:noWrap/>
                <w:vAlign w:val="center"/>
              </w:tcPr>
            </w:tcPrChange>
          </w:tcPr>
          <w:p w14:paraId="25EDEAC3" w14:textId="672597B1" w:rsidR="00AE3DAA" w:rsidRPr="00571A4A" w:rsidRDefault="00AE3DAA" w:rsidP="00AE3DAA">
            <w:pPr>
              <w:pStyle w:val="TAC"/>
              <w:rPr>
                <w:ins w:id="963" w:author="ZTE-Ma Zhifeng" w:date="2025-08-03T11:11:00Z"/>
                <w:rFonts w:cs="Arial"/>
                <w:kern w:val="2"/>
                <w:szCs w:val="24"/>
              </w:rPr>
            </w:pPr>
            <w:ins w:id="964" w:author="ZTE-Ma Zhifeng" w:date="2025-08-03T11:14:00Z">
              <w:r w:rsidRPr="00DC7310">
                <w:rPr>
                  <w:rFonts w:cs="Arial"/>
                  <w:kern w:val="2"/>
                  <w:szCs w:val="24"/>
                  <w:lang w:eastAsia="zh-CN"/>
                </w:rPr>
                <w:t>2518</w:t>
              </w:r>
            </w:ins>
          </w:p>
        </w:tc>
        <w:tc>
          <w:tcPr>
            <w:tcW w:w="867" w:type="dxa"/>
            <w:shd w:val="clear" w:color="auto" w:fill="auto"/>
            <w:tcPrChange w:id="965" w:author="ZTE-Ma Zhifeng" w:date="2025-08-03T11:14:00Z">
              <w:tcPr>
                <w:tcW w:w="867" w:type="dxa"/>
                <w:shd w:val="clear" w:color="auto" w:fill="auto"/>
                <w:vAlign w:val="center"/>
              </w:tcPr>
            </w:tcPrChange>
          </w:tcPr>
          <w:p w14:paraId="335408C4" w14:textId="28396075" w:rsidR="00AE3DAA" w:rsidRPr="00571A4A" w:rsidRDefault="00AE3DAA" w:rsidP="00AE3DAA">
            <w:pPr>
              <w:pStyle w:val="TAC"/>
              <w:rPr>
                <w:ins w:id="966" w:author="ZTE-Ma Zhifeng" w:date="2025-08-03T11:11:00Z"/>
                <w:rFonts w:cs="Arial"/>
                <w:kern w:val="2"/>
                <w:szCs w:val="24"/>
              </w:rPr>
            </w:pPr>
            <w:ins w:id="967" w:author="ZTE-Ma Zhifeng" w:date="2025-08-03T11:14:00Z">
              <w:r w:rsidRPr="00DC7310">
                <w:rPr>
                  <w:rFonts w:cs="Arial"/>
                  <w:kern w:val="2"/>
                  <w:szCs w:val="24"/>
                  <w:lang w:eastAsia="zh-CN"/>
                </w:rPr>
                <w:t>27.4</w:t>
              </w:r>
            </w:ins>
          </w:p>
        </w:tc>
        <w:tc>
          <w:tcPr>
            <w:tcW w:w="1248" w:type="dxa"/>
            <w:shd w:val="clear" w:color="auto" w:fill="auto"/>
            <w:tcPrChange w:id="968" w:author="ZTE-Ma Zhifeng" w:date="2025-08-03T11:14:00Z">
              <w:tcPr>
                <w:tcW w:w="1248" w:type="dxa"/>
                <w:shd w:val="clear" w:color="auto" w:fill="auto"/>
                <w:vAlign w:val="center"/>
              </w:tcPr>
            </w:tcPrChange>
          </w:tcPr>
          <w:p w14:paraId="39E11D72" w14:textId="3C362559" w:rsidR="00AE3DAA" w:rsidRPr="00571A4A" w:rsidRDefault="00AE3DAA" w:rsidP="00AE3DAA">
            <w:pPr>
              <w:pStyle w:val="TAC"/>
              <w:rPr>
                <w:ins w:id="969" w:author="ZTE-Ma Zhifeng" w:date="2025-08-03T11:11:00Z"/>
                <w:rFonts w:cs="Arial"/>
                <w:kern w:val="2"/>
                <w:szCs w:val="24"/>
              </w:rPr>
            </w:pPr>
            <w:ins w:id="970" w:author="ZTE-Ma Zhifeng" w:date="2025-08-03T11:14:00Z">
              <w:r w:rsidRPr="00DC7310">
                <w:rPr>
                  <w:rFonts w:cs="Arial"/>
                  <w:kern w:val="2"/>
                  <w:szCs w:val="24"/>
                  <w:lang w:eastAsia="zh-CN"/>
                </w:rPr>
                <w:t>IMD2</w:t>
              </w:r>
            </w:ins>
          </w:p>
        </w:tc>
      </w:tr>
      <w:tr w:rsidR="00AE3DAA" w:rsidRPr="00571A4A" w14:paraId="529EC0DB" w14:textId="77777777" w:rsidTr="00562248">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71" w:author="ZTE-Ma Zhifeng" w:date="2025-08-03T11:14: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972" w:author="ZTE-Ma Zhifeng" w:date="2025-08-03T11:11:00Z"/>
          <w:trPrChange w:id="973" w:author="ZTE-Ma Zhifeng" w:date="2025-08-03T11:14:00Z">
            <w:trPr>
              <w:trHeight w:val="54"/>
              <w:jc w:val="center"/>
            </w:trPr>
          </w:trPrChange>
        </w:trPr>
        <w:tc>
          <w:tcPr>
            <w:tcW w:w="1928" w:type="dxa"/>
            <w:tcBorders>
              <w:top w:val="nil"/>
              <w:bottom w:val="nil"/>
            </w:tcBorders>
            <w:shd w:val="clear" w:color="auto" w:fill="auto"/>
            <w:vAlign w:val="center"/>
            <w:tcPrChange w:id="974" w:author="ZTE-Ma Zhifeng" w:date="2025-08-03T11:14:00Z">
              <w:tcPr>
                <w:tcW w:w="1928" w:type="dxa"/>
                <w:shd w:val="clear" w:color="auto" w:fill="auto"/>
                <w:vAlign w:val="center"/>
              </w:tcPr>
            </w:tcPrChange>
          </w:tcPr>
          <w:p w14:paraId="6816FB97" w14:textId="77777777" w:rsidR="00AE3DAA" w:rsidRPr="00571A4A" w:rsidRDefault="00AE3DAA" w:rsidP="00AE3DAA">
            <w:pPr>
              <w:pStyle w:val="TAC"/>
              <w:rPr>
                <w:ins w:id="975" w:author="ZTE-Ma Zhifeng" w:date="2025-08-03T11:11:00Z"/>
              </w:rPr>
            </w:pPr>
          </w:p>
        </w:tc>
        <w:tc>
          <w:tcPr>
            <w:tcW w:w="1146" w:type="dxa"/>
            <w:shd w:val="clear" w:color="auto" w:fill="auto"/>
            <w:tcPrChange w:id="976" w:author="ZTE-Ma Zhifeng" w:date="2025-08-03T11:14:00Z">
              <w:tcPr>
                <w:tcW w:w="1146" w:type="dxa"/>
                <w:shd w:val="clear" w:color="auto" w:fill="auto"/>
                <w:vAlign w:val="center"/>
              </w:tcPr>
            </w:tcPrChange>
          </w:tcPr>
          <w:p w14:paraId="54BEB588" w14:textId="4B00E619" w:rsidR="00AE3DAA" w:rsidRPr="00571A4A" w:rsidRDefault="00AE3DAA" w:rsidP="00AE3DAA">
            <w:pPr>
              <w:pStyle w:val="TAC"/>
              <w:rPr>
                <w:ins w:id="977" w:author="ZTE-Ma Zhifeng" w:date="2025-08-03T11:11:00Z"/>
                <w:rFonts w:cs="Arial"/>
                <w:kern w:val="2"/>
                <w:szCs w:val="24"/>
              </w:rPr>
            </w:pPr>
            <w:ins w:id="978" w:author="ZTE-Ma Zhifeng" w:date="2025-08-03T11:14:00Z">
              <w:r w:rsidRPr="00DC7310">
                <w:rPr>
                  <w:rFonts w:cs="Arial"/>
                  <w:kern w:val="2"/>
                  <w:szCs w:val="24"/>
                  <w:lang w:eastAsia="zh-CN"/>
                </w:rPr>
                <w:t>n28</w:t>
              </w:r>
            </w:ins>
          </w:p>
        </w:tc>
        <w:tc>
          <w:tcPr>
            <w:tcW w:w="1481" w:type="dxa"/>
            <w:shd w:val="clear" w:color="auto" w:fill="auto"/>
            <w:noWrap/>
            <w:tcPrChange w:id="979" w:author="ZTE-Ma Zhifeng" w:date="2025-08-03T11:14:00Z">
              <w:tcPr>
                <w:tcW w:w="1481" w:type="dxa"/>
                <w:shd w:val="clear" w:color="auto" w:fill="auto"/>
                <w:noWrap/>
                <w:vAlign w:val="center"/>
              </w:tcPr>
            </w:tcPrChange>
          </w:tcPr>
          <w:p w14:paraId="33470EE7" w14:textId="7C881768" w:rsidR="00AE3DAA" w:rsidRPr="00571A4A" w:rsidRDefault="00AE3DAA" w:rsidP="00AE3DAA">
            <w:pPr>
              <w:pStyle w:val="TAC"/>
              <w:rPr>
                <w:ins w:id="980" w:author="ZTE-Ma Zhifeng" w:date="2025-08-03T11:11:00Z"/>
                <w:rFonts w:cs="Arial"/>
                <w:kern w:val="2"/>
                <w:szCs w:val="24"/>
              </w:rPr>
            </w:pPr>
            <w:ins w:id="981" w:author="ZTE-Ma Zhifeng" w:date="2025-08-03T11:14:00Z">
              <w:r w:rsidRPr="00DC7310">
                <w:rPr>
                  <w:rFonts w:cs="Arial"/>
                  <w:kern w:val="2"/>
                  <w:szCs w:val="24"/>
                  <w:lang w:eastAsia="zh-CN"/>
                </w:rPr>
                <w:t>738</w:t>
              </w:r>
            </w:ins>
          </w:p>
        </w:tc>
        <w:tc>
          <w:tcPr>
            <w:tcW w:w="779" w:type="dxa"/>
            <w:shd w:val="clear" w:color="auto" w:fill="auto"/>
            <w:noWrap/>
            <w:tcPrChange w:id="982" w:author="ZTE-Ma Zhifeng" w:date="2025-08-03T11:14:00Z">
              <w:tcPr>
                <w:tcW w:w="779" w:type="dxa"/>
                <w:shd w:val="clear" w:color="auto" w:fill="auto"/>
                <w:noWrap/>
                <w:vAlign w:val="center"/>
              </w:tcPr>
            </w:tcPrChange>
          </w:tcPr>
          <w:p w14:paraId="48138E5B" w14:textId="0BF6F82E" w:rsidR="00AE3DAA" w:rsidRPr="00571A4A" w:rsidRDefault="00AE3DAA" w:rsidP="00AE3DAA">
            <w:pPr>
              <w:pStyle w:val="TAC"/>
              <w:rPr>
                <w:ins w:id="983" w:author="ZTE-Ma Zhifeng" w:date="2025-08-03T11:11:00Z"/>
                <w:rFonts w:cs="Arial"/>
                <w:kern w:val="2"/>
                <w:szCs w:val="24"/>
              </w:rPr>
            </w:pPr>
            <w:ins w:id="984" w:author="ZTE-Ma Zhifeng" w:date="2025-08-03T11:14:00Z">
              <w:r w:rsidRPr="00DC7310">
                <w:rPr>
                  <w:rFonts w:cs="Arial"/>
                  <w:kern w:val="2"/>
                  <w:szCs w:val="24"/>
                  <w:lang w:eastAsia="zh-CN"/>
                </w:rPr>
                <w:t>5</w:t>
              </w:r>
            </w:ins>
          </w:p>
        </w:tc>
        <w:tc>
          <w:tcPr>
            <w:tcW w:w="721" w:type="dxa"/>
            <w:shd w:val="clear" w:color="auto" w:fill="auto"/>
            <w:noWrap/>
            <w:tcPrChange w:id="985" w:author="ZTE-Ma Zhifeng" w:date="2025-08-03T11:14:00Z">
              <w:tcPr>
                <w:tcW w:w="721" w:type="dxa"/>
                <w:shd w:val="clear" w:color="auto" w:fill="auto"/>
                <w:noWrap/>
                <w:vAlign w:val="center"/>
              </w:tcPr>
            </w:tcPrChange>
          </w:tcPr>
          <w:p w14:paraId="31491C1D" w14:textId="1C9BB8E1" w:rsidR="00AE3DAA" w:rsidRPr="00571A4A" w:rsidRDefault="00AE3DAA" w:rsidP="00AE3DAA">
            <w:pPr>
              <w:pStyle w:val="TAC"/>
              <w:rPr>
                <w:ins w:id="986" w:author="ZTE-Ma Zhifeng" w:date="2025-08-03T11:11:00Z"/>
                <w:rFonts w:cs="Arial"/>
                <w:kern w:val="2"/>
                <w:szCs w:val="24"/>
              </w:rPr>
            </w:pPr>
            <w:ins w:id="987" w:author="ZTE-Ma Zhifeng" w:date="2025-08-03T11:14:00Z">
              <w:r w:rsidRPr="00DC7310">
                <w:rPr>
                  <w:rFonts w:cs="Arial"/>
                  <w:kern w:val="2"/>
                  <w:szCs w:val="24"/>
                  <w:lang w:eastAsia="zh-CN"/>
                </w:rPr>
                <w:t>25</w:t>
              </w:r>
            </w:ins>
          </w:p>
        </w:tc>
        <w:tc>
          <w:tcPr>
            <w:tcW w:w="1314" w:type="dxa"/>
            <w:shd w:val="clear" w:color="auto" w:fill="auto"/>
            <w:noWrap/>
            <w:tcPrChange w:id="988" w:author="ZTE-Ma Zhifeng" w:date="2025-08-03T11:14:00Z">
              <w:tcPr>
                <w:tcW w:w="1314" w:type="dxa"/>
                <w:shd w:val="clear" w:color="auto" w:fill="auto"/>
                <w:noWrap/>
                <w:vAlign w:val="center"/>
              </w:tcPr>
            </w:tcPrChange>
          </w:tcPr>
          <w:p w14:paraId="5CC86351" w14:textId="1D10641C" w:rsidR="00AE3DAA" w:rsidRPr="00571A4A" w:rsidRDefault="00AE3DAA" w:rsidP="00AE3DAA">
            <w:pPr>
              <w:pStyle w:val="TAC"/>
              <w:rPr>
                <w:ins w:id="989" w:author="ZTE-Ma Zhifeng" w:date="2025-08-03T11:11:00Z"/>
                <w:rFonts w:cs="Arial"/>
                <w:kern w:val="2"/>
                <w:szCs w:val="24"/>
              </w:rPr>
            </w:pPr>
            <w:ins w:id="990" w:author="ZTE-Ma Zhifeng" w:date="2025-08-03T11:14:00Z">
              <w:r w:rsidRPr="00DC7310">
                <w:rPr>
                  <w:rFonts w:cs="Arial"/>
                  <w:kern w:val="2"/>
                  <w:szCs w:val="24"/>
                  <w:lang w:eastAsia="zh-CN"/>
                </w:rPr>
                <w:t>793</w:t>
              </w:r>
            </w:ins>
          </w:p>
        </w:tc>
        <w:tc>
          <w:tcPr>
            <w:tcW w:w="867" w:type="dxa"/>
            <w:shd w:val="clear" w:color="auto" w:fill="auto"/>
            <w:tcPrChange w:id="991" w:author="ZTE-Ma Zhifeng" w:date="2025-08-03T11:14:00Z">
              <w:tcPr>
                <w:tcW w:w="867" w:type="dxa"/>
                <w:shd w:val="clear" w:color="auto" w:fill="auto"/>
                <w:vAlign w:val="center"/>
              </w:tcPr>
            </w:tcPrChange>
          </w:tcPr>
          <w:p w14:paraId="0E971204" w14:textId="18DD4DE2" w:rsidR="00AE3DAA" w:rsidRPr="00571A4A" w:rsidRDefault="00AE3DAA" w:rsidP="00AE3DAA">
            <w:pPr>
              <w:pStyle w:val="TAC"/>
              <w:rPr>
                <w:ins w:id="992" w:author="ZTE-Ma Zhifeng" w:date="2025-08-03T11:11:00Z"/>
                <w:rFonts w:cs="Arial"/>
                <w:kern w:val="2"/>
                <w:szCs w:val="24"/>
              </w:rPr>
            </w:pPr>
            <w:ins w:id="993" w:author="ZTE-Ma Zhifeng" w:date="2025-08-03T11:14:00Z">
              <w:r w:rsidRPr="00DC7310">
                <w:rPr>
                  <w:rFonts w:eastAsia="Malgun Gothic" w:cs="Arial"/>
                  <w:kern w:val="2"/>
                  <w:szCs w:val="24"/>
                  <w:lang w:eastAsia="ko-KR"/>
                </w:rPr>
                <w:t>N/A</w:t>
              </w:r>
            </w:ins>
          </w:p>
        </w:tc>
        <w:tc>
          <w:tcPr>
            <w:tcW w:w="1248" w:type="dxa"/>
            <w:shd w:val="clear" w:color="auto" w:fill="auto"/>
            <w:tcPrChange w:id="994" w:author="ZTE-Ma Zhifeng" w:date="2025-08-03T11:14:00Z">
              <w:tcPr>
                <w:tcW w:w="1248" w:type="dxa"/>
                <w:shd w:val="clear" w:color="auto" w:fill="auto"/>
                <w:vAlign w:val="center"/>
              </w:tcPr>
            </w:tcPrChange>
          </w:tcPr>
          <w:p w14:paraId="549AD308" w14:textId="7D01840E" w:rsidR="00AE3DAA" w:rsidRPr="00571A4A" w:rsidRDefault="00AE3DAA" w:rsidP="00AE3DAA">
            <w:pPr>
              <w:pStyle w:val="TAC"/>
              <w:rPr>
                <w:ins w:id="995" w:author="ZTE-Ma Zhifeng" w:date="2025-08-03T11:11:00Z"/>
                <w:rFonts w:cs="Arial"/>
                <w:kern w:val="2"/>
                <w:szCs w:val="24"/>
              </w:rPr>
            </w:pPr>
            <w:ins w:id="996" w:author="ZTE-Ma Zhifeng" w:date="2025-08-03T11:14:00Z">
              <w:r w:rsidRPr="00DC7310">
                <w:rPr>
                  <w:rFonts w:eastAsia="Malgun Gothic" w:cs="Arial"/>
                  <w:kern w:val="2"/>
                  <w:szCs w:val="24"/>
                  <w:lang w:eastAsia="ko-KR"/>
                </w:rPr>
                <w:t>N/A</w:t>
              </w:r>
            </w:ins>
          </w:p>
        </w:tc>
      </w:tr>
      <w:tr w:rsidR="00AE3DAA" w:rsidRPr="00571A4A" w14:paraId="581659A2" w14:textId="77777777" w:rsidTr="00562248">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97" w:author="ZTE-Ma Zhifeng" w:date="2025-08-03T11:15: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998" w:author="ZTE-Ma Zhifeng" w:date="2025-08-03T11:11:00Z"/>
          <w:trPrChange w:id="999" w:author="ZTE-Ma Zhifeng" w:date="2025-08-03T11:15:00Z">
            <w:trPr>
              <w:trHeight w:val="54"/>
              <w:jc w:val="center"/>
            </w:trPr>
          </w:trPrChange>
        </w:trPr>
        <w:tc>
          <w:tcPr>
            <w:tcW w:w="1928" w:type="dxa"/>
            <w:tcBorders>
              <w:top w:val="nil"/>
              <w:bottom w:val="nil"/>
            </w:tcBorders>
            <w:shd w:val="clear" w:color="auto" w:fill="auto"/>
            <w:vAlign w:val="center"/>
            <w:tcPrChange w:id="1000" w:author="ZTE-Ma Zhifeng" w:date="2025-08-03T11:15:00Z">
              <w:tcPr>
                <w:tcW w:w="1928" w:type="dxa"/>
                <w:shd w:val="clear" w:color="auto" w:fill="auto"/>
                <w:vAlign w:val="center"/>
              </w:tcPr>
            </w:tcPrChange>
          </w:tcPr>
          <w:p w14:paraId="25AEFF04" w14:textId="77777777" w:rsidR="00AE3DAA" w:rsidRPr="00571A4A" w:rsidRDefault="00AE3DAA" w:rsidP="00AE3DAA">
            <w:pPr>
              <w:pStyle w:val="TAC"/>
              <w:rPr>
                <w:ins w:id="1001" w:author="ZTE-Ma Zhifeng" w:date="2025-08-03T11:11:00Z"/>
              </w:rPr>
            </w:pPr>
          </w:p>
        </w:tc>
        <w:tc>
          <w:tcPr>
            <w:tcW w:w="1146" w:type="dxa"/>
            <w:shd w:val="clear" w:color="auto" w:fill="auto"/>
            <w:tcPrChange w:id="1002" w:author="ZTE-Ma Zhifeng" w:date="2025-08-03T11:15:00Z">
              <w:tcPr>
                <w:tcW w:w="1146" w:type="dxa"/>
                <w:shd w:val="clear" w:color="auto" w:fill="auto"/>
                <w:vAlign w:val="center"/>
              </w:tcPr>
            </w:tcPrChange>
          </w:tcPr>
          <w:p w14:paraId="457A1252" w14:textId="36BD0A9D" w:rsidR="00AE3DAA" w:rsidRPr="00571A4A" w:rsidRDefault="00AE3DAA" w:rsidP="00AE3DAA">
            <w:pPr>
              <w:pStyle w:val="TAC"/>
              <w:rPr>
                <w:ins w:id="1003" w:author="ZTE-Ma Zhifeng" w:date="2025-08-03T11:11:00Z"/>
                <w:rFonts w:cs="Arial"/>
                <w:kern w:val="2"/>
                <w:szCs w:val="24"/>
              </w:rPr>
            </w:pPr>
            <w:ins w:id="1004" w:author="ZTE-Ma Zhifeng" w:date="2025-08-03T11:15:00Z">
              <w:r w:rsidRPr="00DC7310">
                <w:rPr>
                  <w:rFonts w:cs="Arial"/>
                  <w:kern w:val="2"/>
                  <w:szCs w:val="24"/>
                  <w:lang w:eastAsia="zh-CN"/>
                </w:rPr>
                <w:t>3</w:t>
              </w:r>
            </w:ins>
          </w:p>
        </w:tc>
        <w:tc>
          <w:tcPr>
            <w:tcW w:w="1481" w:type="dxa"/>
            <w:shd w:val="clear" w:color="auto" w:fill="auto"/>
            <w:noWrap/>
            <w:tcPrChange w:id="1005" w:author="ZTE-Ma Zhifeng" w:date="2025-08-03T11:15:00Z">
              <w:tcPr>
                <w:tcW w:w="1481" w:type="dxa"/>
                <w:shd w:val="clear" w:color="auto" w:fill="auto"/>
                <w:noWrap/>
                <w:vAlign w:val="center"/>
              </w:tcPr>
            </w:tcPrChange>
          </w:tcPr>
          <w:p w14:paraId="771DB3C5" w14:textId="0D4CF8C3" w:rsidR="00AE3DAA" w:rsidRPr="00571A4A" w:rsidRDefault="00AE3DAA" w:rsidP="00AE3DAA">
            <w:pPr>
              <w:pStyle w:val="TAC"/>
              <w:rPr>
                <w:ins w:id="1006" w:author="ZTE-Ma Zhifeng" w:date="2025-08-03T11:11:00Z"/>
                <w:rFonts w:cs="Arial"/>
                <w:kern w:val="2"/>
                <w:szCs w:val="24"/>
              </w:rPr>
            </w:pPr>
            <w:ins w:id="1007" w:author="ZTE-Ma Zhifeng" w:date="2025-08-03T11:15:00Z">
              <w:r w:rsidRPr="00DC7310">
                <w:rPr>
                  <w:rFonts w:cs="Arial"/>
                  <w:kern w:val="2"/>
                  <w:szCs w:val="24"/>
                  <w:lang w:eastAsia="zh-CN"/>
                </w:rPr>
                <w:t>1715</w:t>
              </w:r>
            </w:ins>
          </w:p>
        </w:tc>
        <w:tc>
          <w:tcPr>
            <w:tcW w:w="779" w:type="dxa"/>
            <w:shd w:val="clear" w:color="auto" w:fill="auto"/>
            <w:noWrap/>
            <w:tcPrChange w:id="1008" w:author="ZTE-Ma Zhifeng" w:date="2025-08-03T11:15:00Z">
              <w:tcPr>
                <w:tcW w:w="779" w:type="dxa"/>
                <w:shd w:val="clear" w:color="auto" w:fill="auto"/>
                <w:noWrap/>
                <w:vAlign w:val="center"/>
              </w:tcPr>
            </w:tcPrChange>
          </w:tcPr>
          <w:p w14:paraId="4986808E" w14:textId="5CF00E81" w:rsidR="00AE3DAA" w:rsidRPr="00571A4A" w:rsidRDefault="00AE3DAA" w:rsidP="00AE3DAA">
            <w:pPr>
              <w:pStyle w:val="TAC"/>
              <w:rPr>
                <w:ins w:id="1009" w:author="ZTE-Ma Zhifeng" w:date="2025-08-03T11:11:00Z"/>
                <w:rFonts w:cs="Arial"/>
                <w:kern w:val="2"/>
                <w:szCs w:val="24"/>
              </w:rPr>
            </w:pPr>
            <w:ins w:id="1010" w:author="ZTE-Ma Zhifeng" w:date="2025-08-03T11:15:00Z">
              <w:r w:rsidRPr="00DC7310">
                <w:rPr>
                  <w:rFonts w:cs="Arial"/>
                  <w:kern w:val="2"/>
                  <w:szCs w:val="24"/>
                  <w:lang w:eastAsia="zh-CN"/>
                </w:rPr>
                <w:t>5</w:t>
              </w:r>
            </w:ins>
          </w:p>
        </w:tc>
        <w:tc>
          <w:tcPr>
            <w:tcW w:w="721" w:type="dxa"/>
            <w:shd w:val="clear" w:color="auto" w:fill="auto"/>
            <w:noWrap/>
            <w:tcPrChange w:id="1011" w:author="ZTE-Ma Zhifeng" w:date="2025-08-03T11:15:00Z">
              <w:tcPr>
                <w:tcW w:w="721" w:type="dxa"/>
                <w:shd w:val="clear" w:color="auto" w:fill="auto"/>
                <w:noWrap/>
                <w:vAlign w:val="center"/>
              </w:tcPr>
            </w:tcPrChange>
          </w:tcPr>
          <w:p w14:paraId="47FEA851" w14:textId="00695783" w:rsidR="00AE3DAA" w:rsidRPr="00571A4A" w:rsidRDefault="00AE3DAA" w:rsidP="00AE3DAA">
            <w:pPr>
              <w:pStyle w:val="TAC"/>
              <w:rPr>
                <w:ins w:id="1012" w:author="ZTE-Ma Zhifeng" w:date="2025-08-03T11:11:00Z"/>
                <w:rFonts w:cs="Arial"/>
                <w:kern w:val="2"/>
                <w:szCs w:val="24"/>
              </w:rPr>
            </w:pPr>
            <w:ins w:id="1013" w:author="ZTE-Ma Zhifeng" w:date="2025-08-03T11:15:00Z">
              <w:r w:rsidRPr="00DC7310">
                <w:rPr>
                  <w:rFonts w:cs="Arial"/>
                  <w:kern w:val="2"/>
                  <w:szCs w:val="24"/>
                  <w:lang w:eastAsia="zh-CN"/>
                </w:rPr>
                <w:t>25</w:t>
              </w:r>
            </w:ins>
          </w:p>
        </w:tc>
        <w:tc>
          <w:tcPr>
            <w:tcW w:w="1314" w:type="dxa"/>
            <w:shd w:val="clear" w:color="auto" w:fill="auto"/>
            <w:noWrap/>
            <w:tcPrChange w:id="1014" w:author="ZTE-Ma Zhifeng" w:date="2025-08-03T11:15:00Z">
              <w:tcPr>
                <w:tcW w:w="1314" w:type="dxa"/>
                <w:shd w:val="clear" w:color="auto" w:fill="auto"/>
                <w:noWrap/>
                <w:vAlign w:val="center"/>
              </w:tcPr>
            </w:tcPrChange>
          </w:tcPr>
          <w:p w14:paraId="0F8C1860" w14:textId="644EFE9A" w:rsidR="00AE3DAA" w:rsidRPr="00571A4A" w:rsidRDefault="00AE3DAA" w:rsidP="00AE3DAA">
            <w:pPr>
              <w:pStyle w:val="TAC"/>
              <w:rPr>
                <w:ins w:id="1015" w:author="ZTE-Ma Zhifeng" w:date="2025-08-03T11:11:00Z"/>
                <w:rFonts w:cs="Arial"/>
                <w:kern w:val="2"/>
                <w:szCs w:val="24"/>
              </w:rPr>
            </w:pPr>
            <w:ins w:id="1016" w:author="ZTE-Ma Zhifeng" w:date="2025-08-03T11:15:00Z">
              <w:r w:rsidRPr="00DC7310">
                <w:rPr>
                  <w:rFonts w:cs="Arial"/>
                  <w:kern w:val="2"/>
                  <w:szCs w:val="24"/>
                  <w:lang w:eastAsia="zh-CN"/>
                </w:rPr>
                <w:t>1810</w:t>
              </w:r>
            </w:ins>
          </w:p>
        </w:tc>
        <w:tc>
          <w:tcPr>
            <w:tcW w:w="867" w:type="dxa"/>
            <w:shd w:val="clear" w:color="auto" w:fill="auto"/>
            <w:tcPrChange w:id="1017" w:author="ZTE-Ma Zhifeng" w:date="2025-08-03T11:15:00Z">
              <w:tcPr>
                <w:tcW w:w="867" w:type="dxa"/>
                <w:shd w:val="clear" w:color="auto" w:fill="auto"/>
                <w:vAlign w:val="center"/>
              </w:tcPr>
            </w:tcPrChange>
          </w:tcPr>
          <w:p w14:paraId="0C8FD266" w14:textId="458A34C3" w:rsidR="00AE3DAA" w:rsidRPr="00571A4A" w:rsidRDefault="00AE3DAA" w:rsidP="00AE3DAA">
            <w:pPr>
              <w:pStyle w:val="TAC"/>
              <w:rPr>
                <w:ins w:id="1018" w:author="ZTE-Ma Zhifeng" w:date="2025-08-03T11:11:00Z"/>
                <w:rFonts w:cs="Arial"/>
                <w:kern w:val="2"/>
                <w:szCs w:val="24"/>
              </w:rPr>
            </w:pPr>
            <w:ins w:id="1019" w:author="ZTE-Ma Zhifeng" w:date="2025-08-03T11:15:00Z">
              <w:r w:rsidRPr="00DC7310">
                <w:rPr>
                  <w:rFonts w:eastAsia="Malgun Gothic" w:cs="Arial"/>
                  <w:kern w:val="2"/>
                  <w:szCs w:val="24"/>
                  <w:lang w:eastAsia="ko-KR"/>
                </w:rPr>
                <w:t>N/A</w:t>
              </w:r>
            </w:ins>
          </w:p>
        </w:tc>
        <w:tc>
          <w:tcPr>
            <w:tcW w:w="1248" w:type="dxa"/>
            <w:shd w:val="clear" w:color="auto" w:fill="auto"/>
            <w:tcPrChange w:id="1020" w:author="ZTE-Ma Zhifeng" w:date="2025-08-03T11:15:00Z">
              <w:tcPr>
                <w:tcW w:w="1248" w:type="dxa"/>
                <w:shd w:val="clear" w:color="auto" w:fill="auto"/>
                <w:vAlign w:val="center"/>
              </w:tcPr>
            </w:tcPrChange>
          </w:tcPr>
          <w:p w14:paraId="04875D63" w14:textId="6216E465" w:rsidR="00AE3DAA" w:rsidRPr="00571A4A" w:rsidRDefault="00AE3DAA" w:rsidP="00AE3DAA">
            <w:pPr>
              <w:pStyle w:val="TAC"/>
              <w:rPr>
                <w:ins w:id="1021" w:author="ZTE-Ma Zhifeng" w:date="2025-08-03T11:11:00Z"/>
                <w:rFonts w:cs="Arial"/>
                <w:kern w:val="2"/>
                <w:szCs w:val="24"/>
              </w:rPr>
            </w:pPr>
            <w:ins w:id="1022" w:author="ZTE-Ma Zhifeng" w:date="2025-08-03T11:15:00Z">
              <w:r w:rsidRPr="00DC7310">
                <w:rPr>
                  <w:rFonts w:eastAsia="Malgun Gothic" w:cs="Arial"/>
                  <w:kern w:val="2"/>
                  <w:szCs w:val="24"/>
                  <w:lang w:eastAsia="ko-KR"/>
                </w:rPr>
                <w:t>N/A</w:t>
              </w:r>
            </w:ins>
          </w:p>
        </w:tc>
      </w:tr>
      <w:tr w:rsidR="00AE3DAA" w:rsidRPr="00571A4A" w14:paraId="1E2E171D" w14:textId="77777777" w:rsidTr="00562248">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23" w:author="ZTE-Ma Zhifeng" w:date="2025-08-03T11:15: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024" w:author="ZTE-Ma Zhifeng" w:date="2025-08-03T11:11:00Z"/>
          <w:trPrChange w:id="1025" w:author="ZTE-Ma Zhifeng" w:date="2025-08-03T11:15:00Z">
            <w:trPr>
              <w:trHeight w:val="54"/>
              <w:jc w:val="center"/>
            </w:trPr>
          </w:trPrChange>
        </w:trPr>
        <w:tc>
          <w:tcPr>
            <w:tcW w:w="1928" w:type="dxa"/>
            <w:tcBorders>
              <w:top w:val="nil"/>
              <w:bottom w:val="nil"/>
            </w:tcBorders>
            <w:shd w:val="clear" w:color="auto" w:fill="auto"/>
            <w:vAlign w:val="center"/>
            <w:tcPrChange w:id="1026" w:author="ZTE-Ma Zhifeng" w:date="2025-08-03T11:15:00Z">
              <w:tcPr>
                <w:tcW w:w="1928" w:type="dxa"/>
                <w:shd w:val="clear" w:color="auto" w:fill="auto"/>
                <w:vAlign w:val="center"/>
              </w:tcPr>
            </w:tcPrChange>
          </w:tcPr>
          <w:p w14:paraId="7FE44D38" w14:textId="77777777" w:rsidR="00AE3DAA" w:rsidRPr="00571A4A" w:rsidRDefault="00AE3DAA" w:rsidP="00AE3DAA">
            <w:pPr>
              <w:pStyle w:val="TAC"/>
              <w:rPr>
                <w:ins w:id="1027" w:author="ZTE-Ma Zhifeng" w:date="2025-08-03T11:11:00Z"/>
              </w:rPr>
            </w:pPr>
          </w:p>
        </w:tc>
        <w:tc>
          <w:tcPr>
            <w:tcW w:w="1146" w:type="dxa"/>
            <w:shd w:val="clear" w:color="auto" w:fill="auto"/>
            <w:tcPrChange w:id="1028" w:author="ZTE-Ma Zhifeng" w:date="2025-08-03T11:15:00Z">
              <w:tcPr>
                <w:tcW w:w="1146" w:type="dxa"/>
                <w:shd w:val="clear" w:color="auto" w:fill="auto"/>
                <w:vAlign w:val="center"/>
              </w:tcPr>
            </w:tcPrChange>
          </w:tcPr>
          <w:p w14:paraId="74736915" w14:textId="7A29057B" w:rsidR="00AE3DAA" w:rsidRPr="00571A4A" w:rsidRDefault="00AE3DAA" w:rsidP="00AE3DAA">
            <w:pPr>
              <w:pStyle w:val="TAC"/>
              <w:rPr>
                <w:ins w:id="1029" w:author="ZTE-Ma Zhifeng" w:date="2025-08-03T11:11:00Z"/>
                <w:rFonts w:cs="Arial"/>
                <w:kern w:val="2"/>
                <w:szCs w:val="24"/>
              </w:rPr>
            </w:pPr>
            <w:ins w:id="1030" w:author="ZTE-Ma Zhifeng" w:date="2025-08-03T11:15:00Z">
              <w:r w:rsidRPr="00DC7310">
                <w:rPr>
                  <w:rFonts w:cs="Arial"/>
                  <w:kern w:val="2"/>
                  <w:szCs w:val="24"/>
                  <w:lang w:eastAsia="zh-CN"/>
                </w:rPr>
                <w:t>41</w:t>
              </w:r>
            </w:ins>
          </w:p>
        </w:tc>
        <w:tc>
          <w:tcPr>
            <w:tcW w:w="1481" w:type="dxa"/>
            <w:shd w:val="clear" w:color="auto" w:fill="auto"/>
            <w:noWrap/>
            <w:tcPrChange w:id="1031" w:author="ZTE-Ma Zhifeng" w:date="2025-08-03T11:15:00Z">
              <w:tcPr>
                <w:tcW w:w="1481" w:type="dxa"/>
                <w:shd w:val="clear" w:color="auto" w:fill="auto"/>
                <w:noWrap/>
                <w:vAlign w:val="center"/>
              </w:tcPr>
            </w:tcPrChange>
          </w:tcPr>
          <w:p w14:paraId="0A9341B2" w14:textId="12C44BA7" w:rsidR="00AE3DAA" w:rsidRPr="00571A4A" w:rsidRDefault="00AE3DAA" w:rsidP="00AE3DAA">
            <w:pPr>
              <w:pStyle w:val="TAC"/>
              <w:rPr>
                <w:ins w:id="1032" w:author="ZTE-Ma Zhifeng" w:date="2025-08-03T11:11:00Z"/>
                <w:rFonts w:cs="Arial"/>
                <w:kern w:val="2"/>
                <w:szCs w:val="24"/>
              </w:rPr>
            </w:pPr>
            <w:ins w:id="1033" w:author="ZTE-Ma Zhifeng" w:date="2025-08-03T11:15:00Z">
              <w:r w:rsidRPr="00DC7310">
                <w:rPr>
                  <w:rFonts w:cs="Arial"/>
                  <w:kern w:val="2"/>
                  <w:szCs w:val="24"/>
                  <w:lang w:eastAsia="zh-CN"/>
                </w:rPr>
                <w:t>N/A</w:t>
              </w:r>
            </w:ins>
          </w:p>
        </w:tc>
        <w:tc>
          <w:tcPr>
            <w:tcW w:w="779" w:type="dxa"/>
            <w:shd w:val="clear" w:color="auto" w:fill="auto"/>
            <w:noWrap/>
            <w:tcPrChange w:id="1034" w:author="ZTE-Ma Zhifeng" w:date="2025-08-03T11:15:00Z">
              <w:tcPr>
                <w:tcW w:w="779" w:type="dxa"/>
                <w:shd w:val="clear" w:color="auto" w:fill="auto"/>
                <w:noWrap/>
                <w:vAlign w:val="center"/>
              </w:tcPr>
            </w:tcPrChange>
          </w:tcPr>
          <w:p w14:paraId="4E4BEEE7" w14:textId="0F9704D6" w:rsidR="00AE3DAA" w:rsidRPr="00571A4A" w:rsidRDefault="00AE3DAA" w:rsidP="00AE3DAA">
            <w:pPr>
              <w:pStyle w:val="TAC"/>
              <w:rPr>
                <w:ins w:id="1035" w:author="ZTE-Ma Zhifeng" w:date="2025-08-03T11:11:00Z"/>
                <w:rFonts w:cs="Arial"/>
                <w:kern w:val="2"/>
                <w:szCs w:val="24"/>
              </w:rPr>
            </w:pPr>
            <w:ins w:id="1036" w:author="ZTE-Ma Zhifeng" w:date="2025-08-03T11:15:00Z">
              <w:r w:rsidRPr="00DC7310">
                <w:rPr>
                  <w:rFonts w:cs="Arial"/>
                  <w:kern w:val="2"/>
                  <w:szCs w:val="24"/>
                  <w:lang w:eastAsia="zh-CN"/>
                </w:rPr>
                <w:t>5</w:t>
              </w:r>
            </w:ins>
          </w:p>
        </w:tc>
        <w:tc>
          <w:tcPr>
            <w:tcW w:w="721" w:type="dxa"/>
            <w:shd w:val="clear" w:color="auto" w:fill="auto"/>
            <w:noWrap/>
            <w:tcPrChange w:id="1037" w:author="ZTE-Ma Zhifeng" w:date="2025-08-03T11:15:00Z">
              <w:tcPr>
                <w:tcW w:w="721" w:type="dxa"/>
                <w:shd w:val="clear" w:color="auto" w:fill="auto"/>
                <w:noWrap/>
                <w:vAlign w:val="center"/>
              </w:tcPr>
            </w:tcPrChange>
          </w:tcPr>
          <w:p w14:paraId="5218F852" w14:textId="2FA13DF1" w:rsidR="00AE3DAA" w:rsidRPr="00571A4A" w:rsidRDefault="00AE3DAA" w:rsidP="00AE3DAA">
            <w:pPr>
              <w:pStyle w:val="TAC"/>
              <w:rPr>
                <w:ins w:id="1038" w:author="ZTE-Ma Zhifeng" w:date="2025-08-03T11:11:00Z"/>
                <w:rFonts w:cs="Arial"/>
                <w:kern w:val="2"/>
                <w:szCs w:val="24"/>
              </w:rPr>
            </w:pPr>
            <w:ins w:id="1039" w:author="ZTE-Ma Zhifeng" w:date="2025-08-03T11:15:00Z">
              <w:r w:rsidRPr="00DC7310">
                <w:rPr>
                  <w:rFonts w:cs="Arial"/>
                  <w:kern w:val="2"/>
                  <w:szCs w:val="24"/>
                  <w:lang w:eastAsia="zh-CN"/>
                </w:rPr>
                <w:t>N/A</w:t>
              </w:r>
            </w:ins>
          </w:p>
        </w:tc>
        <w:tc>
          <w:tcPr>
            <w:tcW w:w="1314" w:type="dxa"/>
            <w:shd w:val="clear" w:color="auto" w:fill="auto"/>
            <w:noWrap/>
            <w:tcPrChange w:id="1040" w:author="ZTE-Ma Zhifeng" w:date="2025-08-03T11:15:00Z">
              <w:tcPr>
                <w:tcW w:w="1314" w:type="dxa"/>
                <w:shd w:val="clear" w:color="auto" w:fill="auto"/>
                <w:noWrap/>
                <w:vAlign w:val="center"/>
              </w:tcPr>
            </w:tcPrChange>
          </w:tcPr>
          <w:p w14:paraId="22FB4AEA" w14:textId="57D202DE" w:rsidR="00AE3DAA" w:rsidRPr="00571A4A" w:rsidRDefault="00AE3DAA" w:rsidP="00AE3DAA">
            <w:pPr>
              <w:pStyle w:val="TAC"/>
              <w:rPr>
                <w:ins w:id="1041" w:author="ZTE-Ma Zhifeng" w:date="2025-08-03T11:11:00Z"/>
                <w:rFonts w:cs="Arial"/>
                <w:kern w:val="2"/>
                <w:szCs w:val="24"/>
              </w:rPr>
            </w:pPr>
            <w:ins w:id="1042" w:author="ZTE-Ma Zhifeng" w:date="2025-08-03T11:15:00Z">
              <w:r w:rsidRPr="00DC7310">
                <w:rPr>
                  <w:rFonts w:cs="Arial"/>
                  <w:kern w:val="2"/>
                  <w:szCs w:val="24"/>
                  <w:lang w:eastAsia="zh-CN"/>
                </w:rPr>
                <w:t>2687</w:t>
              </w:r>
            </w:ins>
          </w:p>
        </w:tc>
        <w:tc>
          <w:tcPr>
            <w:tcW w:w="867" w:type="dxa"/>
            <w:shd w:val="clear" w:color="auto" w:fill="auto"/>
            <w:tcPrChange w:id="1043" w:author="ZTE-Ma Zhifeng" w:date="2025-08-03T11:15:00Z">
              <w:tcPr>
                <w:tcW w:w="867" w:type="dxa"/>
                <w:shd w:val="clear" w:color="auto" w:fill="auto"/>
                <w:vAlign w:val="center"/>
              </w:tcPr>
            </w:tcPrChange>
          </w:tcPr>
          <w:p w14:paraId="1D75C6C8" w14:textId="2EC4E0F5" w:rsidR="00AE3DAA" w:rsidRPr="00571A4A" w:rsidRDefault="00AE3DAA" w:rsidP="00AE3DAA">
            <w:pPr>
              <w:pStyle w:val="TAC"/>
              <w:rPr>
                <w:ins w:id="1044" w:author="ZTE-Ma Zhifeng" w:date="2025-08-03T11:11:00Z"/>
                <w:rFonts w:cs="Arial"/>
                <w:kern w:val="2"/>
                <w:szCs w:val="24"/>
              </w:rPr>
            </w:pPr>
            <w:ins w:id="1045" w:author="ZTE-Ma Zhifeng" w:date="2025-08-03T11:15:00Z">
              <w:r w:rsidRPr="00DC7310">
                <w:rPr>
                  <w:rFonts w:cs="Arial"/>
                  <w:kern w:val="2"/>
                  <w:szCs w:val="24"/>
                  <w:lang w:eastAsia="zh-CN"/>
                </w:rPr>
                <w:t>15.9</w:t>
              </w:r>
            </w:ins>
          </w:p>
        </w:tc>
        <w:tc>
          <w:tcPr>
            <w:tcW w:w="1248" w:type="dxa"/>
            <w:shd w:val="clear" w:color="auto" w:fill="auto"/>
            <w:tcPrChange w:id="1046" w:author="ZTE-Ma Zhifeng" w:date="2025-08-03T11:15:00Z">
              <w:tcPr>
                <w:tcW w:w="1248" w:type="dxa"/>
                <w:shd w:val="clear" w:color="auto" w:fill="auto"/>
                <w:vAlign w:val="center"/>
              </w:tcPr>
            </w:tcPrChange>
          </w:tcPr>
          <w:p w14:paraId="4A579CFB" w14:textId="51F6D678" w:rsidR="00AE3DAA" w:rsidRPr="00571A4A" w:rsidRDefault="00AE3DAA" w:rsidP="00AE3DAA">
            <w:pPr>
              <w:pStyle w:val="TAC"/>
              <w:rPr>
                <w:ins w:id="1047" w:author="ZTE-Ma Zhifeng" w:date="2025-08-03T11:11:00Z"/>
                <w:rFonts w:cs="Arial"/>
                <w:kern w:val="2"/>
                <w:szCs w:val="24"/>
              </w:rPr>
            </w:pPr>
            <w:ins w:id="1048" w:author="ZTE-Ma Zhifeng" w:date="2025-08-03T11:15:00Z">
              <w:r w:rsidRPr="00DC7310">
                <w:rPr>
                  <w:rFonts w:cs="Arial"/>
                  <w:kern w:val="2"/>
                  <w:szCs w:val="24"/>
                  <w:lang w:eastAsia="zh-CN"/>
                </w:rPr>
                <w:t>IMD3</w:t>
              </w:r>
            </w:ins>
          </w:p>
        </w:tc>
      </w:tr>
      <w:tr w:rsidR="00AE3DAA" w:rsidRPr="00571A4A" w14:paraId="467D4C3B" w14:textId="77777777" w:rsidTr="00562248">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49" w:author="ZTE-Ma Zhifeng" w:date="2025-08-03T11:15: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050" w:author="ZTE-Ma Zhifeng" w:date="2025-08-03T11:11:00Z"/>
          <w:trPrChange w:id="1051" w:author="ZTE-Ma Zhifeng" w:date="2025-08-03T11:15:00Z">
            <w:trPr>
              <w:trHeight w:val="54"/>
              <w:jc w:val="center"/>
            </w:trPr>
          </w:trPrChange>
        </w:trPr>
        <w:tc>
          <w:tcPr>
            <w:tcW w:w="1928" w:type="dxa"/>
            <w:tcBorders>
              <w:top w:val="nil"/>
            </w:tcBorders>
            <w:shd w:val="clear" w:color="auto" w:fill="auto"/>
            <w:vAlign w:val="center"/>
            <w:tcPrChange w:id="1052" w:author="ZTE-Ma Zhifeng" w:date="2025-08-03T11:15:00Z">
              <w:tcPr>
                <w:tcW w:w="1928" w:type="dxa"/>
                <w:shd w:val="clear" w:color="auto" w:fill="auto"/>
                <w:vAlign w:val="center"/>
              </w:tcPr>
            </w:tcPrChange>
          </w:tcPr>
          <w:p w14:paraId="0E7CC3AE" w14:textId="77777777" w:rsidR="00AE3DAA" w:rsidRPr="00571A4A" w:rsidRDefault="00AE3DAA" w:rsidP="00AE3DAA">
            <w:pPr>
              <w:pStyle w:val="TAC"/>
              <w:rPr>
                <w:ins w:id="1053" w:author="ZTE-Ma Zhifeng" w:date="2025-08-03T11:11:00Z"/>
              </w:rPr>
            </w:pPr>
          </w:p>
        </w:tc>
        <w:tc>
          <w:tcPr>
            <w:tcW w:w="1146" w:type="dxa"/>
            <w:shd w:val="clear" w:color="auto" w:fill="auto"/>
            <w:tcPrChange w:id="1054" w:author="ZTE-Ma Zhifeng" w:date="2025-08-03T11:15:00Z">
              <w:tcPr>
                <w:tcW w:w="1146" w:type="dxa"/>
                <w:shd w:val="clear" w:color="auto" w:fill="auto"/>
                <w:vAlign w:val="center"/>
              </w:tcPr>
            </w:tcPrChange>
          </w:tcPr>
          <w:p w14:paraId="636BA51A" w14:textId="4FAC37CD" w:rsidR="00AE3DAA" w:rsidRPr="00571A4A" w:rsidRDefault="00AE3DAA" w:rsidP="00AE3DAA">
            <w:pPr>
              <w:pStyle w:val="TAC"/>
              <w:rPr>
                <w:ins w:id="1055" w:author="ZTE-Ma Zhifeng" w:date="2025-08-03T11:11:00Z"/>
                <w:rFonts w:cs="Arial"/>
                <w:kern w:val="2"/>
                <w:szCs w:val="24"/>
              </w:rPr>
            </w:pPr>
            <w:ins w:id="1056" w:author="ZTE-Ma Zhifeng" w:date="2025-08-03T11:15:00Z">
              <w:r w:rsidRPr="00DC7310">
                <w:rPr>
                  <w:rFonts w:cs="Arial"/>
                  <w:kern w:val="2"/>
                  <w:szCs w:val="24"/>
                  <w:lang w:eastAsia="zh-CN"/>
                </w:rPr>
                <w:t>n28</w:t>
              </w:r>
            </w:ins>
          </w:p>
        </w:tc>
        <w:tc>
          <w:tcPr>
            <w:tcW w:w="1481" w:type="dxa"/>
            <w:shd w:val="clear" w:color="auto" w:fill="auto"/>
            <w:noWrap/>
            <w:tcPrChange w:id="1057" w:author="ZTE-Ma Zhifeng" w:date="2025-08-03T11:15:00Z">
              <w:tcPr>
                <w:tcW w:w="1481" w:type="dxa"/>
                <w:shd w:val="clear" w:color="auto" w:fill="auto"/>
                <w:noWrap/>
                <w:vAlign w:val="center"/>
              </w:tcPr>
            </w:tcPrChange>
          </w:tcPr>
          <w:p w14:paraId="33A9CDCF" w14:textId="1CE58705" w:rsidR="00AE3DAA" w:rsidRPr="00571A4A" w:rsidRDefault="00AE3DAA" w:rsidP="00AE3DAA">
            <w:pPr>
              <w:pStyle w:val="TAC"/>
              <w:rPr>
                <w:ins w:id="1058" w:author="ZTE-Ma Zhifeng" w:date="2025-08-03T11:11:00Z"/>
                <w:rFonts w:cs="Arial"/>
                <w:kern w:val="2"/>
                <w:szCs w:val="24"/>
              </w:rPr>
            </w:pPr>
            <w:ins w:id="1059" w:author="ZTE-Ma Zhifeng" w:date="2025-08-03T11:15:00Z">
              <w:r w:rsidRPr="00DC7310">
                <w:rPr>
                  <w:rFonts w:cs="Arial"/>
                  <w:kern w:val="2"/>
                  <w:szCs w:val="24"/>
                  <w:lang w:eastAsia="zh-CN"/>
                </w:rPr>
                <w:t>743</w:t>
              </w:r>
            </w:ins>
          </w:p>
        </w:tc>
        <w:tc>
          <w:tcPr>
            <w:tcW w:w="779" w:type="dxa"/>
            <w:shd w:val="clear" w:color="auto" w:fill="auto"/>
            <w:noWrap/>
            <w:tcPrChange w:id="1060" w:author="ZTE-Ma Zhifeng" w:date="2025-08-03T11:15:00Z">
              <w:tcPr>
                <w:tcW w:w="779" w:type="dxa"/>
                <w:shd w:val="clear" w:color="auto" w:fill="auto"/>
                <w:noWrap/>
                <w:vAlign w:val="center"/>
              </w:tcPr>
            </w:tcPrChange>
          </w:tcPr>
          <w:p w14:paraId="14493F3D" w14:textId="2C799299" w:rsidR="00AE3DAA" w:rsidRPr="00571A4A" w:rsidRDefault="00AE3DAA" w:rsidP="00AE3DAA">
            <w:pPr>
              <w:pStyle w:val="TAC"/>
              <w:rPr>
                <w:ins w:id="1061" w:author="ZTE-Ma Zhifeng" w:date="2025-08-03T11:11:00Z"/>
                <w:rFonts w:cs="Arial"/>
                <w:kern w:val="2"/>
                <w:szCs w:val="24"/>
              </w:rPr>
            </w:pPr>
            <w:ins w:id="1062" w:author="ZTE-Ma Zhifeng" w:date="2025-08-03T11:15:00Z">
              <w:r w:rsidRPr="00DC7310">
                <w:rPr>
                  <w:rFonts w:cs="Arial"/>
                  <w:kern w:val="2"/>
                  <w:szCs w:val="24"/>
                  <w:lang w:eastAsia="zh-CN"/>
                </w:rPr>
                <w:t>5</w:t>
              </w:r>
            </w:ins>
          </w:p>
        </w:tc>
        <w:tc>
          <w:tcPr>
            <w:tcW w:w="721" w:type="dxa"/>
            <w:shd w:val="clear" w:color="auto" w:fill="auto"/>
            <w:noWrap/>
            <w:tcPrChange w:id="1063" w:author="ZTE-Ma Zhifeng" w:date="2025-08-03T11:15:00Z">
              <w:tcPr>
                <w:tcW w:w="721" w:type="dxa"/>
                <w:shd w:val="clear" w:color="auto" w:fill="auto"/>
                <w:noWrap/>
                <w:vAlign w:val="center"/>
              </w:tcPr>
            </w:tcPrChange>
          </w:tcPr>
          <w:p w14:paraId="590BD41C" w14:textId="4EF9D1DF" w:rsidR="00AE3DAA" w:rsidRPr="00571A4A" w:rsidRDefault="00AE3DAA" w:rsidP="00AE3DAA">
            <w:pPr>
              <w:pStyle w:val="TAC"/>
              <w:rPr>
                <w:ins w:id="1064" w:author="ZTE-Ma Zhifeng" w:date="2025-08-03T11:11:00Z"/>
                <w:rFonts w:cs="Arial"/>
                <w:kern w:val="2"/>
                <w:szCs w:val="24"/>
              </w:rPr>
            </w:pPr>
            <w:ins w:id="1065" w:author="ZTE-Ma Zhifeng" w:date="2025-08-03T11:15:00Z">
              <w:r w:rsidRPr="00DC7310">
                <w:rPr>
                  <w:rFonts w:cs="Arial"/>
                  <w:kern w:val="2"/>
                  <w:szCs w:val="24"/>
                  <w:lang w:eastAsia="zh-CN"/>
                </w:rPr>
                <w:t>25</w:t>
              </w:r>
            </w:ins>
          </w:p>
        </w:tc>
        <w:tc>
          <w:tcPr>
            <w:tcW w:w="1314" w:type="dxa"/>
            <w:shd w:val="clear" w:color="auto" w:fill="auto"/>
            <w:noWrap/>
            <w:tcPrChange w:id="1066" w:author="ZTE-Ma Zhifeng" w:date="2025-08-03T11:15:00Z">
              <w:tcPr>
                <w:tcW w:w="1314" w:type="dxa"/>
                <w:shd w:val="clear" w:color="auto" w:fill="auto"/>
                <w:noWrap/>
                <w:vAlign w:val="center"/>
              </w:tcPr>
            </w:tcPrChange>
          </w:tcPr>
          <w:p w14:paraId="35D524EB" w14:textId="60F52D21" w:rsidR="00AE3DAA" w:rsidRPr="00571A4A" w:rsidRDefault="00AE3DAA" w:rsidP="00AE3DAA">
            <w:pPr>
              <w:pStyle w:val="TAC"/>
              <w:rPr>
                <w:ins w:id="1067" w:author="ZTE-Ma Zhifeng" w:date="2025-08-03T11:11:00Z"/>
                <w:rFonts w:cs="Arial"/>
                <w:kern w:val="2"/>
                <w:szCs w:val="24"/>
              </w:rPr>
            </w:pPr>
            <w:ins w:id="1068" w:author="ZTE-Ma Zhifeng" w:date="2025-08-03T11:15:00Z">
              <w:r w:rsidRPr="00DC7310">
                <w:rPr>
                  <w:rFonts w:cs="Arial"/>
                  <w:kern w:val="2"/>
                  <w:szCs w:val="24"/>
                  <w:lang w:eastAsia="zh-CN"/>
                </w:rPr>
                <w:t>798</w:t>
              </w:r>
            </w:ins>
          </w:p>
        </w:tc>
        <w:tc>
          <w:tcPr>
            <w:tcW w:w="867" w:type="dxa"/>
            <w:shd w:val="clear" w:color="auto" w:fill="auto"/>
            <w:tcPrChange w:id="1069" w:author="ZTE-Ma Zhifeng" w:date="2025-08-03T11:15:00Z">
              <w:tcPr>
                <w:tcW w:w="867" w:type="dxa"/>
                <w:shd w:val="clear" w:color="auto" w:fill="auto"/>
                <w:vAlign w:val="center"/>
              </w:tcPr>
            </w:tcPrChange>
          </w:tcPr>
          <w:p w14:paraId="4CF610AE" w14:textId="38D13204" w:rsidR="00AE3DAA" w:rsidRPr="00571A4A" w:rsidRDefault="00AE3DAA" w:rsidP="00AE3DAA">
            <w:pPr>
              <w:pStyle w:val="TAC"/>
              <w:rPr>
                <w:ins w:id="1070" w:author="ZTE-Ma Zhifeng" w:date="2025-08-03T11:11:00Z"/>
                <w:rFonts w:cs="Arial"/>
                <w:kern w:val="2"/>
                <w:szCs w:val="24"/>
              </w:rPr>
            </w:pPr>
            <w:ins w:id="1071" w:author="ZTE-Ma Zhifeng" w:date="2025-08-03T11:15:00Z">
              <w:r w:rsidRPr="00DC7310">
                <w:rPr>
                  <w:rFonts w:eastAsia="Malgun Gothic" w:cs="Arial"/>
                  <w:kern w:val="2"/>
                  <w:szCs w:val="24"/>
                  <w:lang w:eastAsia="ko-KR"/>
                </w:rPr>
                <w:t>N/A</w:t>
              </w:r>
            </w:ins>
          </w:p>
        </w:tc>
        <w:tc>
          <w:tcPr>
            <w:tcW w:w="1248" w:type="dxa"/>
            <w:shd w:val="clear" w:color="auto" w:fill="auto"/>
            <w:tcPrChange w:id="1072" w:author="ZTE-Ma Zhifeng" w:date="2025-08-03T11:15:00Z">
              <w:tcPr>
                <w:tcW w:w="1248" w:type="dxa"/>
                <w:shd w:val="clear" w:color="auto" w:fill="auto"/>
                <w:vAlign w:val="center"/>
              </w:tcPr>
            </w:tcPrChange>
          </w:tcPr>
          <w:p w14:paraId="16EABDBA" w14:textId="4C7893ED" w:rsidR="00AE3DAA" w:rsidRPr="00571A4A" w:rsidRDefault="00AE3DAA" w:rsidP="00AE3DAA">
            <w:pPr>
              <w:pStyle w:val="TAC"/>
              <w:rPr>
                <w:ins w:id="1073" w:author="ZTE-Ma Zhifeng" w:date="2025-08-03T11:11:00Z"/>
                <w:rFonts w:cs="Arial"/>
                <w:kern w:val="2"/>
                <w:szCs w:val="24"/>
              </w:rPr>
            </w:pPr>
            <w:ins w:id="1074" w:author="ZTE-Ma Zhifeng" w:date="2025-08-03T11:15:00Z">
              <w:r w:rsidRPr="00DC7310">
                <w:rPr>
                  <w:rFonts w:eastAsia="Malgun Gothic" w:cs="Arial"/>
                  <w:kern w:val="2"/>
                  <w:szCs w:val="24"/>
                  <w:lang w:eastAsia="ko-KR"/>
                </w:rPr>
                <w:t>N/A</w:t>
              </w:r>
            </w:ins>
          </w:p>
        </w:tc>
      </w:tr>
      <w:tr w:rsidR="00AE3DAA" w:rsidRPr="00BE339C" w14:paraId="71C3D45F" w14:textId="4D93ABA0" w:rsidTr="00051A1E">
        <w:trPr>
          <w:trHeight w:val="54"/>
          <w:jc w:val="center"/>
        </w:trPr>
        <w:tc>
          <w:tcPr>
            <w:tcW w:w="1928" w:type="dxa"/>
            <w:vMerge w:val="restart"/>
            <w:shd w:val="clear" w:color="auto" w:fill="auto"/>
            <w:vAlign w:val="center"/>
          </w:tcPr>
          <w:p w14:paraId="08E6A472" w14:textId="720BD7E1" w:rsidR="00AE3DAA" w:rsidRPr="00BE339C" w:rsidRDefault="00AE3DAA" w:rsidP="00AE3DAA">
            <w:pPr>
              <w:pStyle w:val="TAC"/>
              <w:rPr>
                <w:rFonts w:eastAsia="Malgun Gothic"/>
                <w:highlight w:val="yellow"/>
                <w:lang w:eastAsia="ko-KR"/>
              </w:rPr>
            </w:pPr>
            <w:r w:rsidRPr="00BE339C">
              <w:rPr>
                <w:rFonts w:eastAsia="Malgun Gothic"/>
                <w:highlight w:val="yellow"/>
                <w:lang w:eastAsia="ko-KR"/>
              </w:rPr>
              <w:t>DC_3A-41A_n77A</w:t>
            </w:r>
          </w:p>
          <w:p w14:paraId="133F57B9" w14:textId="1CE1534C" w:rsidR="00AE3DAA" w:rsidRPr="00BE339C" w:rsidRDefault="00AE3DAA" w:rsidP="00AE3DAA">
            <w:pPr>
              <w:pStyle w:val="TAC"/>
              <w:rPr>
                <w:highlight w:val="yellow"/>
              </w:rPr>
            </w:pPr>
            <w:r w:rsidRPr="00BE339C">
              <w:rPr>
                <w:highlight w:val="yellow"/>
              </w:rPr>
              <w:t>DC_3A-41C_n77A</w:t>
            </w:r>
          </w:p>
          <w:p w14:paraId="0015116D" w14:textId="7C292F9D" w:rsidR="00AE3DAA" w:rsidRPr="00BE339C" w:rsidRDefault="00AE3DAA" w:rsidP="00AE3DAA">
            <w:pPr>
              <w:pStyle w:val="TAC"/>
              <w:rPr>
                <w:highlight w:val="yellow"/>
              </w:rPr>
            </w:pPr>
            <w:r w:rsidRPr="00BE339C">
              <w:rPr>
                <w:rFonts w:eastAsia="MS Mincho"/>
                <w:highlight w:val="yellow"/>
                <w:lang w:eastAsia="ja-JP"/>
              </w:rPr>
              <w:t>DC_3A-41A_n77(2A)</w:t>
            </w:r>
          </w:p>
        </w:tc>
        <w:tc>
          <w:tcPr>
            <w:tcW w:w="1146" w:type="dxa"/>
            <w:shd w:val="clear" w:color="auto" w:fill="auto"/>
            <w:vAlign w:val="center"/>
          </w:tcPr>
          <w:p w14:paraId="434A456F" w14:textId="5A5F3175" w:rsidR="00AE3DAA" w:rsidRPr="00BE339C" w:rsidRDefault="00AE3DAA" w:rsidP="00AE3DAA">
            <w:pPr>
              <w:pStyle w:val="TAC"/>
              <w:rPr>
                <w:rFonts w:cs="Arial"/>
                <w:kern w:val="2"/>
                <w:szCs w:val="24"/>
                <w:highlight w:val="yellow"/>
              </w:rPr>
            </w:pPr>
            <w:r w:rsidRPr="00BE339C">
              <w:rPr>
                <w:rFonts w:eastAsia="Malgun Gothic" w:cs="Arial"/>
                <w:szCs w:val="18"/>
                <w:highlight w:val="yellow"/>
                <w:lang w:eastAsia="ko-KR"/>
              </w:rPr>
              <w:t>3</w:t>
            </w:r>
          </w:p>
        </w:tc>
        <w:tc>
          <w:tcPr>
            <w:tcW w:w="1481" w:type="dxa"/>
            <w:shd w:val="clear" w:color="auto" w:fill="auto"/>
            <w:noWrap/>
            <w:vAlign w:val="center"/>
          </w:tcPr>
          <w:p w14:paraId="13568E11" w14:textId="44ED19DF" w:rsidR="00AE3DAA" w:rsidRPr="00BE339C" w:rsidRDefault="00AE3DAA" w:rsidP="00AE3DAA">
            <w:pPr>
              <w:pStyle w:val="TAC"/>
              <w:rPr>
                <w:rFonts w:cs="Arial"/>
                <w:kern w:val="2"/>
                <w:szCs w:val="24"/>
                <w:highlight w:val="yellow"/>
              </w:rPr>
            </w:pPr>
            <w:r w:rsidRPr="00BE339C">
              <w:rPr>
                <w:rFonts w:eastAsia="Malgun Gothic" w:cs="Arial"/>
                <w:szCs w:val="18"/>
                <w:highlight w:val="yellow"/>
                <w:lang w:eastAsia="ko-KR"/>
              </w:rPr>
              <w:t>1720</w:t>
            </w:r>
          </w:p>
        </w:tc>
        <w:tc>
          <w:tcPr>
            <w:tcW w:w="779" w:type="dxa"/>
            <w:shd w:val="clear" w:color="auto" w:fill="auto"/>
            <w:noWrap/>
            <w:vAlign w:val="center"/>
          </w:tcPr>
          <w:p w14:paraId="7A94E203" w14:textId="2844C24B" w:rsidR="00AE3DAA" w:rsidRPr="00BE339C" w:rsidRDefault="00AE3DAA" w:rsidP="00AE3DAA">
            <w:pPr>
              <w:pStyle w:val="TAC"/>
              <w:rPr>
                <w:rFonts w:cs="Arial"/>
                <w:kern w:val="2"/>
                <w:szCs w:val="24"/>
                <w:highlight w:val="yellow"/>
              </w:rPr>
            </w:pPr>
            <w:r w:rsidRPr="00BE339C">
              <w:rPr>
                <w:rFonts w:eastAsia="Malgun Gothic" w:cs="Arial"/>
                <w:szCs w:val="18"/>
                <w:highlight w:val="yellow"/>
                <w:lang w:eastAsia="ko-KR"/>
              </w:rPr>
              <w:t>5</w:t>
            </w:r>
          </w:p>
        </w:tc>
        <w:tc>
          <w:tcPr>
            <w:tcW w:w="721" w:type="dxa"/>
            <w:shd w:val="clear" w:color="auto" w:fill="auto"/>
            <w:noWrap/>
            <w:vAlign w:val="center"/>
          </w:tcPr>
          <w:p w14:paraId="3CAF8400" w14:textId="2351831C" w:rsidR="00AE3DAA" w:rsidRPr="00BE339C" w:rsidRDefault="00AE3DAA" w:rsidP="00AE3DAA">
            <w:pPr>
              <w:pStyle w:val="TAC"/>
              <w:rPr>
                <w:rFonts w:cs="Arial"/>
                <w:kern w:val="2"/>
                <w:szCs w:val="24"/>
                <w:highlight w:val="yellow"/>
              </w:rPr>
            </w:pPr>
            <w:r w:rsidRPr="00BE339C">
              <w:rPr>
                <w:rFonts w:eastAsia="Malgun Gothic" w:cs="Arial"/>
                <w:szCs w:val="18"/>
                <w:highlight w:val="yellow"/>
                <w:lang w:eastAsia="ko-KR"/>
              </w:rPr>
              <w:t>25</w:t>
            </w:r>
          </w:p>
        </w:tc>
        <w:tc>
          <w:tcPr>
            <w:tcW w:w="1314" w:type="dxa"/>
            <w:shd w:val="clear" w:color="auto" w:fill="auto"/>
            <w:noWrap/>
            <w:vAlign w:val="center"/>
          </w:tcPr>
          <w:p w14:paraId="3467D808" w14:textId="19ACEA95" w:rsidR="00AE3DAA" w:rsidRPr="00BE339C" w:rsidRDefault="00AE3DAA" w:rsidP="00AE3DAA">
            <w:pPr>
              <w:pStyle w:val="TAC"/>
              <w:rPr>
                <w:rFonts w:cs="Arial"/>
                <w:kern w:val="2"/>
                <w:szCs w:val="24"/>
                <w:highlight w:val="yellow"/>
              </w:rPr>
            </w:pPr>
            <w:r w:rsidRPr="00BE339C">
              <w:rPr>
                <w:rFonts w:eastAsia="Malgun Gothic" w:cs="Arial"/>
                <w:szCs w:val="18"/>
                <w:highlight w:val="yellow"/>
                <w:lang w:eastAsia="ko-KR"/>
              </w:rPr>
              <w:t>1815</w:t>
            </w:r>
          </w:p>
        </w:tc>
        <w:tc>
          <w:tcPr>
            <w:tcW w:w="867" w:type="dxa"/>
            <w:shd w:val="clear" w:color="auto" w:fill="auto"/>
            <w:vAlign w:val="center"/>
          </w:tcPr>
          <w:p w14:paraId="0ED77131" w14:textId="10B55943" w:rsidR="00AE3DAA" w:rsidRPr="00BE339C" w:rsidRDefault="00AE3DAA" w:rsidP="00AE3DAA">
            <w:pPr>
              <w:pStyle w:val="TAC"/>
              <w:rPr>
                <w:rFonts w:cs="Arial"/>
                <w:kern w:val="2"/>
                <w:szCs w:val="24"/>
                <w:highlight w:val="yellow"/>
              </w:rPr>
            </w:pPr>
            <w:r w:rsidRPr="00BE339C">
              <w:rPr>
                <w:rFonts w:cs="Arial"/>
                <w:highlight w:val="yellow"/>
              </w:rPr>
              <w:t>N/A</w:t>
            </w:r>
          </w:p>
        </w:tc>
        <w:tc>
          <w:tcPr>
            <w:tcW w:w="1248" w:type="dxa"/>
            <w:shd w:val="clear" w:color="auto" w:fill="auto"/>
            <w:vAlign w:val="center"/>
          </w:tcPr>
          <w:p w14:paraId="7A1E26CF" w14:textId="39CB76A7" w:rsidR="00AE3DAA" w:rsidRPr="00BE339C" w:rsidRDefault="00AE3DAA" w:rsidP="00AE3DAA">
            <w:pPr>
              <w:pStyle w:val="TAC"/>
              <w:rPr>
                <w:rFonts w:cs="Arial"/>
                <w:kern w:val="2"/>
                <w:szCs w:val="24"/>
                <w:highlight w:val="yellow"/>
              </w:rPr>
            </w:pPr>
            <w:r w:rsidRPr="00BE339C">
              <w:rPr>
                <w:rFonts w:cs="Arial"/>
                <w:highlight w:val="yellow"/>
              </w:rPr>
              <w:t>N/A</w:t>
            </w:r>
          </w:p>
        </w:tc>
      </w:tr>
      <w:tr w:rsidR="00AE3DAA" w:rsidRPr="00BE339C" w14:paraId="1BC94EE6" w14:textId="440DB2FE" w:rsidTr="00051A1E">
        <w:trPr>
          <w:trHeight w:val="54"/>
          <w:jc w:val="center"/>
        </w:trPr>
        <w:tc>
          <w:tcPr>
            <w:tcW w:w="1928" w:type="dxa"/>
            <w:vMerge/>
            <w:shd w:val="clear" w:color="auto" w:fill="auto"/>
            <w:vAlign w:val="center"/>
          </w:tcPr>
          <w:p w14:paraId="00B7466A" w14:textId="352BF37D" w:rsidR="00AE3DAA" w:rsidRPr="00BE339C" w:rsidRDefault="00AE3DAA" w:rsidP="00AE3DAA">
            <w:pPr>
              <w:pStyle w:val="TAC"/>
              <w:rPr>
                <w:highlight w:val="yellow"/>
              </w:rPr>
            </w:pPr>
          </w:p>
        </w:tc>
        <w:tc>
          <w:tcPr>
            <w:tcW w:w="1146" w:type="dxa"/>
            <w:shd w:val="clear" w:color="auto" w:fill="auto"/>
            <w:vAlign w:val="center"/>
          </w:tcPr>
          <w:p w14:paraId="1214F467" w14:textId="24EC910B" w:rsidR="00AE3DAA" w:rsidRPr="00BE339C" w:rsidRDefault="00AE3DAA" w:rsidP="00AE3DAA">
            <w:pPr>
              <w:pStyle w:val="TAC"/>
              <w:rPr>
                <w:rFonts w:cs="Arial"/>
                <w:kern w:val="2"/>
                <w:szCs w:val="24"/>
                <w:highlight w:val="yellow"/>
              </w:rPr>
            </w:pPr>
            <w:r w:rsidRPr="00BE339C">
              <w:rPr>
                <w:rFonts w:eastAsia="Malgun Gothic" w:cs="Arial"/>
                <w:szCs w:val="18"/>
                <w:highlight w:val="yellow"/>
                <w:lang w:eastAsia="ko-KR"/>
              </w:rPr>
              <w:t>n77</w:t>
            </w:r>
          </w:p>
        </w:tc>
        <w:tc>
          <w:tcPr>
            <w:tcW w:w="1481" w:type="dxa"/>
            <w:shd w:val="clear" w:color="auto" w:fill="auto"/>
            <w:noWrap/>
            <w:vAlign w:val="center"/>
          </w:tcPr>
          <w:p w14:paraId="48F0C71F" w14:textId="68BCEEEE" w:rsidR="00AE3DAA" w:rsidRPr="00BE339C" w:rsidRDefault="00AE3DAA" w:rsidP="00AE3DAA">
            <w:pPr>
              <w:pStyle w:val="TAC"/>
              <w:rPr>
                <w:rFonts w:cs="Arial"/>
                <w:kern w:val="2"/>
                <w:szCs w:val="24"/>
                <w:highlight w:val="yellow"/>
              </w:rPr>
            </w:pPr>
            <w:r w:rsidRPr="00BE339C">
              <w:rPr>
                <w:rFonts w:eastAsia="Malgun Gothic" w:cs="Arial"/>
                <w:szCs w:val="18"/>
                <w:highlight w:val="yellow"/>
                <w:lang w:eastAsia="ko-KR"/>
              </w:rPr>
              <w:t>3900</w:t>
            </w:r>
          </w:p>
        </w:tc>
        <w:tc>
          <w:tcPr>
            <w:tcW w:w="779" w:type="dxa"/>
            <w:shd w:val="clear" w:color="auto" w:fill="auto"/>
            <w:noWrap/>
            <w:vAlign w:val="center"/>
          </w:tcPr>
          <w:p w14:paraId="5813BBFA" w14:textId="7E6AB372" w:rsidR="00AE3DAA" w:rsidRPr="00BE339C" w:rsidRDefault="00AE3DAA" w:rsidP="00AE3DAA">
            <w:pPr>
              <w:pStyle w:val="TAC"/>
              <w:rPr>
                <w:rFonts w:cs="Arial"/>
                <w:kern w:val="2"/>
                <w:szCs w:val="24"/>
                <w:highlight w:val="yellow"/>
              </w:rPr>
            </w:pPr>
            <w:r w:rsidRPr="00BE339C">
              <w:rPr>
                <w:rFonts w:eastAsia="Malgun Gothic" w:cs="Arial"/>
                <w:szCs w:val="18"/>
                <w:highlight w:val="yellow"/>
                <w:lang w:eastAsia="ko-KR"/>
              </w:rPr>
              <w:t>10</w:t>
            </w:r>
          </w:p>
        </w:tc>
        <w:tc>
          <w:tcPr>
            <w:tcW w:w="721" w:type="dxa"/>
            <w:shd w:val="clear" w:color="auto" w:fill="auto"/>
            <w:noWrap/>
            <w:vAlign w:val="center"/>
          </w:tcPr>
          <w:p w14:paraId="081F4189" w14:textId="7F18426C" w:rsidR="00AE3DAA" w:rsidRPr="00BE339C" w:rsidRDefault="00AE3DAA" w:rsidP="00AE3DAA">
            <w:pPr>
              <w:pStyle w:val="TAC"/>
              <w:rPr>
                <w:rFonts w:cs="Arial"/>
                <w:kern w:val="2"/>
                <w:szCs w:val="24"/>
                <w:highlight w:val="yellow"/>
              </w:rPr>
            </w:pPr>
            <w:r w:rsidRPr="00BE339C">
              <w:rPr>
                <w:rFonts w:eastAsia="Malgun Gothic" w:cs="Arial"/>
                <w:szCs w:val="18"/>
                <w:highlight w:val="yellow"/>
                <w:lang w:eastAsia="ko-KR"/>
              </w:rPr>
              <w:t>50</w:t>
            </w:r>
          </w:p>
        </w:tc>
        <w:tc>
          <w:tcPr>
            <w:tcW w:w="1314" w:type="dxa"/>
            <w:shd w:val="clear" w:color="auto" w:fill="auto"/>
            <w:noWrap/>
            <w:vAlign w:val="center"/>
          </w:tcPr>
          <w:p w14:paraId="3221E4D6" w14:textId="37A0403B" w:rsidR="00AE3DAA" w:rsidRPr="00BE339C" w:rsidRDefault="00AE3DAA" w:rsidP="00AE3DAA">
            <w:pPr>
              <w:pStyle w:val="TAC"/>
              <w:rPr>
                <w:rFonts w:cs="Arial"/>
                <w:kern w:val="2"/>
                <w:szCs w:val="24"/>
                <w:highlight w:val="yellow"/>
              </w:rPr>
            </w:pPr>
            <w:r w:rsidRPr="00BE339C">
              <w:rPr>
                <w:rFonts w:eastAsia="Malgun Gothic" w:cs="Arial"/>
                <w:szCs w:val="18"/>
                <w:highlight w:val="yellow"/>
                <w:lang w:eastAsia="ko-KR"/>
              </w:rPr>
              <w:t>3900</w:t>
            </w:r>
          </w:p>
        </w:tc>
        <w:tc>
          <w:tcPr>
            <w:tcW w:w="867" w:type="dxa"/>
            <w:shd w:val="clear" w:color="auto" w:fill="auto"/>
            <w:vAlign w:val="center"/>
          </w:tcPr>
          <w:p w14:paraId="5954A4D5" w14:textId="639C1B44" w:rsidR="00AE3DAA" w:rsidRPr="00BE339C" w:rsidRDefault="00AE3DAA" w:rsidP="00AE3DAA">
            <w:pPr>
              <w:pStyle w:val="TAC"/>
              <w:rPr>
                <w:rFonts w:cs="Arial"/>
                <w:kern w:val="2"/>
                <w:szCs w:val="24"/>
                <w:highlight w:val="yellow"/>
              </w:rPr>
            </w:pPr>
            <w:r w:rsidRPr="00BE339C">
              <w:rPr>
                <w:rFonts w:cs="Arial"/>
                <w:highlight w:val="yellow"/>
              </w:rPr>
              <w:t>N/A</w:t>
            </w:r>
          </w:p>
        </w:tc>
        <w:tc>
          <w:tcPr>
            <w:tcW w:w="1248" w:type="dxa"/>
            <w:shd w:val="clear" w:color="auto" w:fill="auto"/>
            <w:vAlign w:val="center"/>
          </w:tcPr>
          <w:p w14:paraId="1F4456F9" w14:textId="7D872119" w:rsidR="00AE3DAA" w:rsidRPr="00BE339C" w:rsidRDefault="00AE3DAA" w:rsidP="00AE3DAA">
            <w:pPr>
              <w:pStyle w:val="TAC"/>
              <w:rPr>
                <w:rFonts w:cs="Arial"/>
                <w:kern w:val="2"/>
                <w:szCs w:val="24"/>
                <w:highlight w:val="yellow"/>
              </w:rPr>
            </w:pPr>
            <w:r w:rsidRPr="00BE339C">
              <w:rPr>
                <w:rFonts w:cs="Arial"/>
                <w:highlight w:val="yellow"/>
              </w:rPr>
              <w:t>N/A</w:t>
            </w:r>
          </w:p>
        </w:tc>
      </w:tr>
      <w:tr w:rsidR="00AE3DAA" w:rsidRPr="00BE339C" w14:paraId="79979C9E" w14:textId="155A8BAC" w:rsidTr="00051A1E">
        <w:trPr>
          <w:trHeight w:val="54"/>
          <w:jc w:val="center"/>
        </w:trPr>
        <w:tc>
          <w:tcPr>
            <w:tcW w:w="1928" w:type="dxa"/>
            <w:vMerge/>
            <w:shd w:val="clear" w:color="auto" w:fill="auto"/>
            <w:vAlign w:val="center"/>
          </w:tcPr>
          <w:p w14:paraId="14E48920" w14:textId="5C989E4D" w:rsidR="00AE3DAA" w:rsidRPr="00BE339C" w:rsidRDefault="00AE3DAA" w:rsidP="00AE3DAA">
            <w:pPr>
              <w:pStyle w:val="TAC"/>
              <w:rPr>
                <w:highlight w:val="yellow"/>
              </w:rPr>
            </w:pPr>
          </w:p>
        </w:tc>
        <w:tc>
          <w:tcPr>
            <w:tcW w:w="1146" w:type="dxa"/>
            <w:shd w:val="clear" w:color="auto" w:fill="auto"/>
            <w:vAlign w:val="center"/>
          </w:tcPr>
          <w:p w14:paraId="1E6D539D" w14:textId="570581C6" w:rsidR="00AE3DAA" w:rsidRPr="00BE339C" w:rsidRDefault="00AE3DAA" w:rsidP="00AE3DAA">
            <w:pPr>
              <w:pStyle w:val="TAC"/>
              <w:rPr>
                <w:rFonts w:cs="Arial"/>
                <w:kern w:val="2"/>
                <w:szCs w:val="24"/>
                <w:highlight w:val="yellow"/>
              </w:rPr>
            </w:pPr>
            <w:r w:rsidRPr="00BE339C">
              <w:rPr>
                <w:rFonts w:eastAsia="Malgun Gothic" w:cs="Arial"/>
                <w:szCs w:val="18"/>
                <w:highlight w:val="yellow"/>
                <w:lang w:eastAsia="ko-KR"/>
              </w:rPr>
              <w:t>41</w:t>
            </w:r>
          </w:p>
        </w:tc>
        <w:tc>
          <w:tcPr>
            <w:tcW w:w="1481" w:type="dxa"/>
            <w:shd w:val="clear" w:color="auto" w:fill="auto"/>
            <w:noWrap/>
            <w:vAlign w:val="center"/>
          </w:tcPr>
          <w:p w14:paraId="632D7058" w14:textId="6C0F4F8E" w:rsidR="00AE3DAA" w:rsidRPr="00BE339C" w:rsidRDefault="00AE3DAA" w:rsidP="00AE3DAA">
            <w:pPr>
              <w:pStyle w:val="TAC"/>
              <w:rPr>
                <w:rFonts w:cs="Arial"/>
                <w:kern w:val="2"/>
                <w:szCs w:val="24"/>
                <w:highlight w:val="yellow"/>
              </w:rPr>
            </w:pPr>
            <w:r w:rsidRPr="00BE339C">
              <w:rPr>
                <w:rFonts w:eastAsia="Malgun Gothic" w:cs="Arial"/>
                <w:szCs w:val="18"/>
                <w:highlight w:val="yellow"/>
                <w:lang w:eastAsia="ko-KR"/>
              </w:rPr>
              <w:t>2640</w:t>
            </w:r>
          </w:p>
        </w:tc>
        <w:tc>
          <w:tcPr>
            <w:tcW w:w="779" w:type="dxa"/>
            <w:shd w:val="clear" w:color="auto" w:fill="auto"/>
            <w:noWrap/>
            <w:vAlign w:val="center"/>
          </w:tcPr>
          <w:p w14:paraId="613BD6A7" w14:textId="2128243C" w:rsidR="00AE3DAA" w:rsidRPr="00BE339C" w:rsidRDefault="00AE3DAA" w:rsidP="00AE3DAA">
            <w:pPr>
              <w:pStyle w:val="TAC"/>
              <w:rPr>
                <w:rFonts w:cs="Arial"/>
                <w:kern w:val="2"/>
                <w:szCs w:val="24"/>
                <w:highlight w:val="yellow"/>
              </w:rPr>
            </w:pPr>
            <w:r w:rsidRPr="00BE339C">
              <w:rPr>
                <w:rFonts w:eastAsia="Malgun Gothic" w:cs="Arial"/>
                <w:szCs w:val="18"/>
                <w:highlight w:val="yellow"/>
                <w:lang w:eastAsia="ko-KR"/>
              </w:rPr>
              <w:t>5</w:t>
            </w:r>
          </w:p>
        </w:tc>
        <w:tc>
          <w:tcPr>
            <w:tcW w:w="721" w:type="dxa"/>
            <w:shd w:val="clear" w:color="auto" w:fill="auto"/>
            <w:noWrap/>
            <w:vAlign w:val="center"/>
          </w:tcPr>
          <w:p w14:paraId="4FA6BA14" w14:textId="35F44AF3" w:rsidR="00AE3DAA" w:rsidRPr="00BE339C" w:rsidRDefault="00AE3DAA" w:rsidP="00AE3DAA">
            <w:pPr>
              <w:pStyle w:val="TAC"/>
              <w:rPr>
                <w:rFonts w:cs="Arial"/>
                <w:kern w:val="2"/>
                <w:szCs w:val="24"/>
                <w:highlight w:val="yellow"/>
              </w:rPr>
            </w:pPr>
            <w:r w:rsidRPr="00BE339C">
              <w:rPr>
                <w:rFonts w:eastAsia="Malgun Gothic" w:cs="Arial"/>
                <w:szCs w:val="18"/>
                <w:highlight w:val="yellow"/>
                <w:lang w:eastAsia="ko-KR"/>
              </w:rPr>
              <w:t>25</w:t>
            </w:r>
          </w:p>
        </w:tc>
        <w:tc>
          <w:tcPr>
            <w:tcW w:w="1314" w:type="dxa"/>
            <w:shd w:val="clear" w:color="auto" w:fill="auto"/>
            <w:noWrap/>
            <w:vAlign w:val="center"/>
          </w:tcPr>
          <w:p w14:paraId="4A3D834E" w14:textId="3890894E" w:rsidR="00AE3DAA" w:rsidRPr="00BE339C" w:rsidRDefault="00AE3DAA" w:rsidP="00AE3DAA">
            <w:pPr>
              <w:pStyle w:val="TAC"/>
              <w:rPr>
                <w:rFonts w:cs="Arial"/>
                <w:kern w:val="2"/>
                <w:szCs w:val="24"/>
                <w:highlight w:val="yellow"/>
              </w:rPr>
            </w:pPr>
            <w:r w:rsidRPr="00BE339C">
              <w:rPr>
                <w:rFonts w:eastAsia="Malgun Gothic" w:cs="Arial"/>
                <w:szCs w:val="18"/>
                <w:highlight w:val="yellow"/>
                <w:lang w:eastAsia="ko-KR"/>
              </w:rPr>
              <w:t>2640</w:t>
            </w:r>
          </w:p>
        </w:tc>
        <w:tc>
          <w:tcPr>
            <w:tcW w:w="867" w:type="dxa"/>
            <w:shd w:val="clear" w:color="auto" w:fill="auto"/>
            <w:vAlign w:val="center"/>
          </w:tcPr>
          <w:p w14:paraId="34E332B6" w14:textId="6C90493A" w:rsidR="00AE3DAA" w:rsidRPr="00BE339C" w:rsidRDefault="00AE3DAA" w:rsidP="00AE3DAA">
            <w:pPr>
              <w:pStyle w:val="TAC"/>
              <w:rPr>
                <w:rFonts w:cs="Arial"/>
                <w:kern w:val="2"/>
                <w:szCs w:val="24"/>
                <w:highlight w:val="yellow"/>
              </w:rPr>
            </w:pPr>
            <w:r w:rsidRPr="00BE339C">
              <w:rPr>
                <w:rFonts w:cs="Arial"/>
                <w:highlight w:val="yellow"/>
              </w:rPr>
              <w:t>5.3</w:t>
            </w:r>
          </w:p>
        </w:tc>
        <w:tc>
          <w:tcPr>
            <w:tcW w:w="1248" w:type="dxa"/>
            <w:shd w:val="clear" w:color="auto" w:fill="auto"/>
            <w:vAlign w:val="center"/>
          </w:tcPr>
          <w:p w14:paraId="0B1D2EC3" w14:textId="5F81E5D2" w:rsidR="00AE3DAA" w:rsidRPr="00BE339C" w:rsidRDefault="00AE3DAA" w:rsidP="00AE3DAA">
            <w:pPr>
              <w:pStyle w:val="TAC"/>
              <w:rPr>
                <w:rFonts w:cs="Arial"/>
                <w:kern w:val="2"/>
                <w:szCs w:val="24"/>
                <w:highlight w:val="yellow"/>
              </w:rPr>
            </w:pPr>
            <w:r w:rsidRPr="00BE339C">
              <w:rPr>
                <w:rFonts w:cs="Arial"/>
                <w:highlight w:val="yellow"/>
              </w:rPr>
              <w:t>IMD5</w:t>
            </w:r>
          </w:p>
        </w:tc>
      </w:tr>
      <w:tr w:rsidR="00AE3DAA" w:rsidRPr="00BE339C" w14:paraId="45A253F1" w14:textId="32C6A799" w:rsidTr="00051A1E">
        <w:trPr>
          <w:trHeight w:val="54"/>
          <w:jc w:val="center"/>
        </w:trPr>
        <w:tc>
          <w:tcPr>
            <w:tcW w:w="1928" w:type="dxa"/>
            <w:vMerge/>
            <w:shd w:val="clear" w:color="auto" w:fill="auto"/>
            <w:vAlign w:val="center"/>
          </w:tcPr>
          <w:p w14:paraId="486058ED" w14:textId="4DAD0BEB" w:rsidR="00AE3DAA" w:rsidRPr="00BE339C" w:rsidRDefault="00AE3DAA" w:rsidP="00AE3DAA">
            <w:pPr>
              <w:pStyle w:val="TAC"/>
              <w:rPr>
                <w:highlight w:val="yellow"/>
              </w:rPr>
            </w:pPr>
          </w:p>
        </w:tc>
        <w:tc>
          <w:tcPr>
            <w:tcW w:w="1146" w:type="dxa"/>
            <w:shd w:val="clear" w:color="auto" w:fill="auto"/>
            <w:vAlign w:val="center"/>
          </w:tcPr>
          <w:p w14:paraId="33405BEF" w14:textId="0F924A5D" w:rsidR="00AE3DAA" w:rsidRPr="00BE339C" w:rsidRDefault="00AE3DAA" w:rsidP="00AE3DAA">
            <w:pPr>
              <w:pStyle w:val="TAC"/>
              <w:rPr>
                <w:rFonts w:cs="Arial"/>
                <w:kern w:val="2"/>
                <w:szCs w:val="24"/>
                <w:highlight w:val="yellow"/>
              </w:rPr>
            </w:pPr>
            <w:r w:rsidRPr="00BE339C">
              <w:rPr>
                <w:rFonts w:eastAsia="Malgun Gothic" w:cs="Arial"/>
                <w:szCs w:val="18"/>
                <w:highlight w:val="yellow"/>
                <w:lang w:eastAsia="ko-KR"/>
              </w:rPr>
              <w:t>41</w:t>
            </w:r>
          </w:p>
        </w:tc>
        <w:tc>
          <w:tcPr>
            <w:tcW w:w="1481" w:type="dxa"/>
            <w:shd w:val="clear" w:color="auto" w:fill="auto"/>
            <w:noWrap/>
            <w:vAlign w:val="center"/>
          </w:tcPr>
          <w:p w14:paraId="47139F83" w14:textId="596B78E4" w:rsidR="00AE3DAA" w:rsidRPr="00BE339C" w:rsidRDefault="00AE3DAA" w:rsidP="00AE3DAA">
            <w:pPr>
              <w:pStyle w:val="TAC"/>
              <w:rPr>
                <w:rFonts w:cs="Arial"/>
                <w:kern w:val="2"/>
                <w:szCs w:val="24"/>
                <w:highlight w:val="yellow"/>
              </w:rPr>
            </w:pPr>
            <w:r w:rsidRPr="00BE339C">
              <w:rPr>
                <w:rFonts w:eastAsia="Malgun Gothic" w:cs="Arial"/>
                <w:szCs w:val="18"/>
                <w:highlight w:val="yellow"/>
                <w:lang w:eastAsia="ko-KR"/>
              </w:rPr>
              <w:t>2620</w:t>
            </w:r>
          </w:p>
        </w:tc>
        <w:tc>
          <w:tcPr>
            <w:tcW w:w="779" w:type="dxa"/>
            <w:shd w:val="clear" w:color="auto" w:fill="auto"/>
            <w:noWrap/>
            <w:vAlign w:val="center"/>
          </w:tcPr>
          <w:p w14:paraId="56DB4D90" w14:textId="0DC2FBA7" w:rsidR="00AE3DAA" w:rsidRPr="00BE339C" w:rsidRDefault="00AE3DAA" w:rsidP="00AE3DAA">
            <w:pPr>
              <w:pStyle w:val="TAC"/>
              <w:rPr>
                <w:rFonts w:cs="Arial"/>
                <w:kern w:val="2"/>
                <w:szCs w:val="24"/>
                <w:highlight w:val="yellow"/>
              </w:rPr>
            </w:pPr>
            <w:r w:rsidRPr="00BE339C">
              <w:rPr>
                <w:rFonts w:cs="Arial"/>
                <w:szCs w:val="18"/>
                <w:highlight w:val="yellow"/>
                <w:lang w:eastAsia="ko-KR"/>
              </w:rPr>
              <w:t>5</w:t>
            </w:r>
          </w:p>
        </w:tc>
        <w:tc>
          <w:tcPr>
            <w:tcW w:w="721" w:type="dxa"/>
            <w:shd w:val="clear" w:color="auto" w:fill="auto"/>
            <w:noWrap/>
            <w:vAlign w:val="center"/>
          </w:tcPr>
          <w:p w14:paraId="363B7983" w14:textId="1B669879" w:rsidR="00AE3DAA" w:rsidRPr="00BE339C" w:rsidRDefault="00AE3DAA" w:rsidP="00AE3DAA">
            <w:pPr>
              <w:pStyle w:val="TAC"/>
              <w:rPr>
                <w:rFonts w:cs="Arial"/>
                <w:kern w:val="2"/>
                <w:szCs w:val="24"/>
                <w:highlight w:val="yellow"/>
              </w:rPr>
            </w:pPr>
            <w:r w:rsidRPr="00BE339C">
              <w:rPr>
                <w:rFonts w:cs="Arial"/>
                <w:szCs w:val="18"/>
                <w:highlight w:val="yellow"/>
                <w:lang w:eastAsia="ko-KR"/>
              </w:rPr>
              <w:t>25</w:t>
            </w:r>
          </w:p>
        </w:tc>
        <w:tc>
          <w:tcPr>
            <w:tcW w:w="1314" w:type="dxa"/>
            <w:shd w:val="clear" w:color="auto" w:fill="auto"/>
            <w:noWrap/>
            <w:vAlign w:val="center"/>
          </w:tcPr>
          <w:p w14:paraId="22B15528" w14:textId="34FE929D" w:rsidR="00AE3DAA" w:rsidRPr="00BE339C" w:rsidRDefault="00AE3DAA" w:rsidP="00AE3DAA">
            <w:pPr>
              <w:pStyle w:val="TAC"/>
              <w:rPr>
                <w:rFonts w:cs="Arial"/>
                <w:kern w:val="2"/>
                <w:szCs w:val="24"/>
                <w:highlight w:val="yellow"/>
              </w:rPr>
            </w:pPr>
            <w:r w:rsidRPr="00BE339C">
              <w:rPr>
                <w:rFonts w:eastAsia="Malgun Gothic" w:cs="Arial"/>
                <w:szCs w:val="18"/>
                <w:highlight w:val="yellow"/>
                <w:lang w:eastAsia="ko-KR"/>
              </w:rPr>
              <w:t>2620</w:t>
            </w:r>
          </w:p>
        </w:tc>
        <w:tc>
          <w:tcPr>
            <w:tcW w:w="867" w:type="dxa"/>
            <w:shd w:val="clear" w:color="auto" w:fill="auto"/>
            <w:vAlign w:val="center"/>
          </w:tcPr>
          <w:p w14:paraId="081CACB6" w14:textId="59BD2022" w:rsidR="00AE3DAA" w:rsidRPr="00BE339C" w:rsidRDefault="00AE3DAA" w:rsidP="00AE3DAA">
            <w:pPr>
              <w:pStyle w:val="TAC"/>
              <w:rPr>
                <w:rFonts w:cs="Arial"/>
                <w:kern w:val="2"/>
                <w:szCs w:val="24"/>
                <w:highlight w:val="yellow"/>
              </w:rPr>
            </w:pPr>
            <w:r w:rsidRPr="00BE339C">
              <w:rPr>
                <w:rFonts w:cs="Arial"/>
                <w:highlight w:val="yellow"/>
              </w:rPr>
              <w:t>N/A</w:t>
            </w:r>
          </w:p>
        </w:tc>
        <w:tc>
          <w:tcPr>
            <w:tcW w:w="1248" w:type="dxa"/>
            <w:shd w:val="clear" w:color="auto" w:fill="auto"/>
            <w:vAlign w:val="center"/>
          </w:tcPr>
          <w:p w14:paraId="4F1A790A" w14:textId="101939AF" w:rsidR="00AE3DAA" w:rsidRPr="00BE339C" w:rsidRDefault="00AE3DAA" w:rsidP="00AE3DAA">
            <w:pPr>
              <w:pStyle w:val="TAC"/>
              <w:rPr>
                <w:rFonts w:cs="Arial"/>
                <w:kern w:val="2"/>
                <w:szCs w:val="24"/>
                <w:highlight w:val="yellow"/>
              </w:rPr>
            </w:pPr>
            <w:r w:rsidRPr="00BE339C">
              <w:rPr>
                <w:rFonts w:cs="Arial"/>
                <w:highlight w:val="yellow"/>
              </w:rPr>
              <w:t>N/A</w:t>
            </w:r>
          </w:p>
        </w:tc>
      </w:tr>
      <w:tr w:rsidR="00AE3DAA" w:rsidRPr="00BE339C" w14:paraId="67C04CC5" w14:textId="661004B7" w:rsidTr="00051A1E">
        <w:trPr>
          <w:trHeight w:val="54"/>
          <w:jc w:val="center"/>
        </w:trPr>
        <w:tc>
          <w:tcPr>
            <w:tcW w:w="1928" w:type="dxa"/>
            <w:vMerge/>
            <w:shd w:val="clear" w:color="auto" w:fill="auto"/>
            <w:vAlign w:val="center"/>
          </w:tcPr>
          <w:p w14:paraId="7F7B202F" w14:textId="0A1854D4" w:rsidR="00AE3DAA" w:rsidRPr="00BE339C" w:rsidRDefault="00AE3DAA" w:rsidP="00AE3DAA">
            <w:pPr>
              <w:pStyle w:val="TAC"/>
              <w:rPr>
                <w:highlight w:val="yellow"/>
              </w:rPr>
            </w:pPr>
          </w:p>
        </w:tc>
        <w:tc>
          <w:tcPr>
            <w:tcW w:w="1146" w:type="dxa"/>
            <w:shd w:val="clear" w:color="auto" w:fill="auto"/>
            <w:vAlign w:val="center"/>
          </w:tcPr>
          <w:p w14:paraId="318EB0E6" w14:textId="236EBCDC" w:rsidR="00AE3DAA" w:rsidRPr="00BE339C" w:rsidRDefault="00AE3DAA" w:rsidP="00AE3DAA">
            <w:pPr>
              <w:pStyle w:val="TAC"/>
              <w:rPr>
                <w:rFonts w:cs="Arial"/>
                <w:kern w:val="2"/>
                <w:szCs w:val="24"/>
                <w:highlight w:val="yellow"/>
              </w:rPr>
            </w:pPr>
            <w:r w:rsidRPr="00BE339C">
              <w:rPr>
                <w:rFonts w:eastAsia="Malgun Gothic" w:cs="Arial"/>
                <w:szCs w:val="18"/>
                <w:highlight w:val="yellow"/>
                <w:lang w:eastAsia="ko-KR"/>
              </w:rPr>
              <w:t>n77</w:t>
            </w:r>
          </w:p>
        </w:tc>
        <w:tc>
          <w:tcPr>
            <w:tcW w:w="1481" w:type="dxa"/>
            <w:shd w:val="clear" w:color="auto" w:fill="auto"/>
            <w:noWrap/>
            <w:vAlign w:val="center"/>
          </w:tcPr>
          <w:p w14:paraId="4A252AEA" w14:textId="1DA6DE1E" w:rsidR="00AE3DAA" w:rsidRPr="00BE339C" w:rsidRDefault="00AE3DAA" w:rsidP="00AE3DAA">
            <w:pPr>
              <w:pStyle w:val="TAC"/>
              <w:rPr>
                <w:rFonts w:cs="Arial"/>
                <w:kern w:val="2"/>
                <w:szCs w:val="24"/>
                <w:highlight w:val="yellow"/>
              </w:rPr>
            </w:pPr>
            <w:r w:rsidRPr="00BE339C">
              <w:rPr>
                <w:rFonts w:eastAsia="Malgun Gothic" w:cs="Arial"/>
                <w:szCs w:val="18"/>
                <w:highlight w:val="yellow"/>
                <w:lang w:eastAsia="ko-KR"/>
              </w:rPr>
              <w:t>3400</w:t>
            </w:r>
          </w:p>
        </w:tc>
        <w:tc>
          <w:tcPr>
            <w:tcW w:w="779" w:type="dxa"/>
            <w:shd w:val="clear" w:color="auto" w:fill="auto"/>
            <w:noWrap/>
            <w:vAlign w:val="center"/>
          </w:tcPr>
          <w:p w14:paraId="0EEC382A" w14:textId="1E4577C9" w:rsidR="00AE3DAA" w:rsidRPr="00BE339C" w:rsidRDefault="00AE3DAA" w:rsidP="00AE3DAA">
            <w:pPr>
              <w:pStyle w:val="TAC"/>
              <w:rPr>
                <w:rFonts w:cs="Arial"/>
                <w:kern w:val="2"/>
                <w:szCs w:val="24"/>
                <w:highlight w:val="yellow"/>
              </w:rPr>
            </w:pPr>
            <w:r w:rsidRPr="00BE339C">
              <w:rPr>
                <w:rFonts w:eastAsia="Malgun Gothic" w:cs="Arial"/>
                <w:szCs w:val="18"/>
                <w:highlight w:val="yellow"/>
                <w:lang w:eastAsia="ko-KR"/>
              </w:rPr>
              <w:t>10</w:t>
            </w:r>
          </w:p>
        </w:tc>
        <w:tc>
          <w:tcPr>
            <w:tcW w:w="721" w:type="dxa"/>
            <w:shd w:val="clear" w:color="auto" w:fill="auto"/>
            <w:noWrap/>
            <w:vAlign w:val="center"/>
          </w:tcPr>
          <w:p w14:paraId="17335EFA" w14:textId="2C2B4835" w:rsidR="00AE3DAA" w:rsidRPr="00BE339C" w:rsidRDefault="00AE3DAA" w:rsidP="00AE3DAA">
            <w:pPr>
              <w:pStyle w:val="TAC"/>
              <w:rPr>
                <w:rFonts w:cs="Arial"/>
                <w:kern w:val="2"/>
                <w:szCs w:val="24"/>
                <w:highlight w:val="yellow"/>
              </w:rPr>
            </w:pPr>
            <w:r w:rsidRPr="00BE339C">
              <w:rPr>
                <w:rFonts w:eastAsia="Malgun Gothic" w:cs="Arial"/>
                <w:szCs w:val="18"/>
                <w:highlight w:val="yellow"/>
                <w:lang w:eastAsia="ko-KR"/>
              </w:rPr>
              <w:t>50</w:t>
            </w:r>
          </w:p>
        </w:tc>
        <w:tc>
          <w:tcPr>
            <w:tcW w:w="1314" w:type="dxa"/>
            <w:shd w:val="clear" w:color="auto" w:fill="auto"/>
            <w:noWrap/>
            <w:vAlign w:val="center"/>
          </w:tcPr>
          <w:p w14:paraId="28CF6DBF" w14:textId="5D2C67B5" w:rsidR="00AE3DAA" w:rsidRPr="00BE339C" w:rsidRDefault="00AE3DAA" w:rsidP="00AE3DAA">
            <w:pPr>
              <w:pStyle w:val="TAC"/>
              <w:rPr>
                <w:rFonts w:cs="Arial"/>
                <w:kern w:val="2"/>
                <w:szCs w:val="24"/>
                <w:highlight w:val="yellow"/>
              </w:rPr>
            </w:pPr>
            <w:r w:rsidRPr="00BE339C">
              <w:rPr>
                <w:rFonts w:eastAsia="Malgun Gothic" w:cs="Arial"/>
                <w:szCs w:val="18"/>
                <w:highlight w:val="yellow"/>
                <w:lang w:eastAsia="ko-KR"/>
              </w:rPr>
              <w:t>3400</w:t>
            </w:r>
          </w:p>
        </w:tc>
        <w:tc>
          <w:tcPr>
            <w:tcW w:w="867" w:type="dxa"/>
            <w:shd w:val="clear" w:color="auto" w:fill="auto"/>
            <w:vAlign w:val="center"/>
          </w:tcPr>
          <w:p w14:paraId="38B1F275" w14:textId="312225E9" w:rsidR="00AE3DAA" w:rsidRPr="00BE339C" w:rsidRDefault="00AE3DAA" w:rsidP="00AE3DAA">
            <w:pPr>
              <w:pStyle w:val="TAC"/>
              <w:rPr>
                <w:rFonts w:cs="Arial"/>
                <w:kern w:val="2"/>
                <w:szCs w:val="24"/>
                <w:highlight w:val="yellow"/>
              </w:rPr>
            </w:pPr>
            <w:r w:rsidRPr="00BE339C">
              <w:rPr>
                <w:rFonts w:cs="Arial"/>
                <w:highlight w:val="yellow"/>
              </w:rPr>
              <w:t>N/A</w:t>
            </w:r>
          </w:p>
        </w:tc>
        <w:tc>
          <w:tcPr>
            <w:tcW w:w="1248" w:type="dxa"/>
            <w:shd w:val="clear" w:color="auto" w:fill="auto"/>
            <w:vAlign w:val="center"/>
          </w:tcPr>
          <w:p w14:paraId="1DAF4394" w14:textId="7205DD84" w:rsidR="00AE3DAA" w:rsidRPr="00BE339C" w:rsidRDefault="00AE3DAA" w:rsidP="00AE3DAA">
            <w:pPr>
              <w:pStyle w:val="TAC"/>
              <w:rPr>
                <w:rFonts w:cs="Arial"/>
                <w:kern w:val="2"/>
                <w:szCs w:val="24"/>
                <w:highlight w:val="yellow"/>
              </w:rPr>
            </w:pPr>
            <w:r w:rsidRPr="00BE339C">
              <w:rPr>
                <w:rFonts w:cs="Arial"/>
                <w:highlight w:val="yellow"/>
              </w:rPr>
              <w:t>N/A</w:t>
            </w:r>
          </w:p>
        </w:tc>
      </w:tr>
      <w:tr w:rsidR="00AE3DAA" w:rsidRPr="00BE339C" w14:paraId="40C97536" w14:textId="0C210125" w:rsidTr="00051A1E">
        <w:trPr>
          <w:trHeight w:val="54"/>
          <w:jc w:val="center"/>
        </w:trPr>
        <w:tc>
          <w:tcPr>
            <w:tcW w:w="1928" w:type="dxa"/>
            <w:vMerge/>
            <w:shd w:val="clear" w:color="auto" w:fill="auto"/>
            <w:vAlign w:val="center"/>
          </w:tcPr>
          <w:p w14:paraId="574E10C2" w14:textId="0F91D2C0" w:rsidR="00AE3DAA" w:rsidRPr="00BE339C" w:rsidRDefault="00AE3DAA" w:rsidP="00AE3DAA">
            <w:pPr>
              <w:pStyle w:val="TAC"/>
              <w:rPr>
                <w:highlight w:val="yellow"/>
              </w:rPr>
            </w:pPr>
          </w:p>
        </w:tc>
        <w:tc>
          <w:tcPr>
            <w:tcW w:w="1146" w:type="dxa"/>
            <w:shd w:val="clear" w:color="auto" w:fill="auto"/>
            <w:vAlign w:val="center"/>
          </w:tcPr>
          <w:p w14:paraId="68E5D198" w14:textId="30A7399D" w:rsidR="00AE3DAA" w:rsidRPr="00BE339C" w:rsidRDefault="00AE3DAA" w:rsidP="00AE3DAA">
            <w:pPr>
              <w:pStyle w:val="TAC"/>
              <w:rPr>
                <w:rFonts w:cs="Arial"/>
                <w:kern w:val="2"/>
                <w:szCs w:val="24"/>
                <w:highlight w:val="yellow"/>
              </w:rPr>
            </w:pPr>
            <w:r w:rsidRPr="00BE339C">
              <w:rPr>
                <w:rFonts w:eastAsia="Malgun Gothic" w:cs="Arial"/>
                <w:szCs w:val="18"/>
                <w:highlight w:val="yellow"/>
                <w:lang w:eastAsia="ko-KR"/>
              </w:rPr>
              <w:t>3</w:t>
            </w:r>
          </w:p>
        </w:tc>
        <w:tc>
          <w:tcPr>
            <w:tcW w:w="1481" w:type="dxa"/>
            <w:shd w:val="clear" w:color="auto" w:fill="auto"/>
            <w:noWrap/>
            <w:vAlign w:val="center"/>
          </w:tcPr>
          <w:p w14:paraId="53A69C5E" w14:textId="0C56ABF0" w:rsidR="00AE3DAA" w:rsidRPr="00BE339C" w:rsidRDefault="00AE3DAA" w:rsidP="00AE3DAA">
            <w:pPr>
              <w:pStyle w:val="TAC"/>
              <w:rPr>
                <w:rFonts w:cs="Arial"/>
                <w:kern w:val="2"/>
                <w:szCs w:val="24"/>
                <w:highlight w:val="yellow"/>
              </w:rPr>
            </w:pPr>
            <w:r w:rsidRPr="00BE339C">
              <w:rPr>
                <w:rFonts w:eastAsia="Malgun Gothic" w:cs="Arial"/>
                <w:szCs w:val="18"/>
                <w:highlight w:val="yellow"/>
                <w:lang w:eastAsia="ko-KR"/>
              </w:rPr>
              <w:t>1745</w:t>
            </w:r>
          </w:p>
        </w:tc>
        <w:tc>
          <w:tcPr>
            <w:tcW w:w="779" w:type="dxa"/>
            <w:shd w:val="clear" w:color="auto" w:fill="auto"/>
            <w:noWrap/>
            <w:vAlign w:val="center"/>
          </w:tcPr>
          <w:p w14:paraId="39C9AE6C" w14:textId="79778C9A" w:rsidR="00AE3DAA" w:rsidRPr="00BE339C" w:rsidRDefault="00AE3DAA" w:rsidP="00AE3DAA">
            <w:pPr>
              <w:pStyle w:val="TAC"/>
              <w:rPr>
                <w:rFonts w:cs="Arial"/>
                <w:kern w:val="2"/>
                <w:szCs w:val="24"/>
                <w:highlight w:val="yellow"/>
              </w:rPr>
            </w:pPr>
            <w:r w:rsidRPr="00BE339C">
              <w:rPr>
                <w:rFonts w:eastAsia="Malgun Gothic" w:cs="Arial"/>
                <w:szCs w:val="18"/>
                <w:highlight w:val="yellow"/>
                <w:lang w:eastAsia="ko-KR"/>
              </w:rPr>
              <w:t>5</w:t>
            </w:r>
          </w:p>
        </w:tc>
        <w:tc>
          <w:tcPr>
            <w:tcW w:w="721" w:type="dxa"/>
            <w:shd w:val="clear" w:color="auto" w:fill="auto"/>
            <w:noWrap/>
            <w:vAlign w:val="center"/>
          </w:tcPr>
          <w:p w14:paraId="09352AC6" w14:textId="68B7A408" w:rsidR="00AE3DAA" w:rsidRPr="00BE339C" w:rsidRDefault="00AE3DAA" w:rsidP="00AE3DAA">
            <w:pPr>
              <w:pStyle w:val="TAC"/>
              <w:rPr>
                <w:rFonts w:cs="Arial"/>
                <w:kern w:val="2"/>
                <w:szCs w:val="24"/>
                <w:highlight w:val="yellow"/>
              </w:rPr>
            </w:pPr>
            <w:r w:rsidRPr="00BE339C">
              <w:rPr>
                <w:rFonts w:eastAsia="Malgun Gothic" w:cs="Arial"/>
                <w:szCs w:val="18"/>
                <w:highlight w:val="yellow"/>
                <w:lang w:eastAsia="ko-KR"/>
              </w:rPr>
              <w:t>25</w:t>
            </w:r>
          </w:p>
        </w:tc>
        <w:tc>
          <w:tcPr>
            <w:tcW w:w="1314" w:type="dxa"/>
            <w:shd w:val="clear" w:color="auto" w:fill="auto"/>
            <w:noWrap/>
            <w:vAlign w:val="center"/>
          </w:tcPr>
          <w:p w14:paraId="57B6909F" w14:textId="2EED7E70" w:rsidR="00AE3DAA" w:rsidRPr="00BE339C" w:rsidRDefault="00AE3DAA" w:rsidP="00AE3DAA">
            <w:pPr>
              <w:pStyle w:val="TAC"/>
              <w:rPr>
                <w:rFonts w:cs="Arial"/>
                <w:kern w:val="2"/>
                <w:szCs w:val="24"/>
                <w:highlight w:val="yellow"/>
              </w:rPr>
            </w:pPr>
            <w:r w:rsidRPr="00BE339C">
              <w:rPr>
                <w:rFonts w:eastAsia="Malgun Gothic" w:cs="Arial"/>
                <w:szCs w:val="18"/>
                <w:highlight w:val="yellow"/>
                <w:lang w:eastAsia="ko-KR"/>
              </w:rPr>
              <w:t>1840</w:t>
            </w:r>
          </w:p>
        </w:tc>
        <w:tc>
          <w:tcPr>
            <w:tcW w:w="867" w:type="dxa"/>
            <w:shd w:val="clear" w:color="auto" w:fill="auto"/>
            <w:vAlign w:val="center"/>
          </w:tcPr>
          <w:p w14:paraId="11D7016D" w14:textId="08ABB488" w:rsidR="00AE3DAA" w:rsidRPr="00BE339C" w:rsidRDefault="00AE3DAA" w:rsidP="00AE3DAA">
            <w:pPr>
              <w:pStyle w:val="TAC"/>
              <w:rPr>
                <w:rFonts w:cs="Arial"/>
                <w:kern w:val="2"/>
                <w:szCs w:val="24"/>
                <w:highlight w:val="yellow"/>
              </w:rPr>
            </w:pPr>
            <w:r w:rsidRPr="00BE339C">
              <w:rPr>
                <w:rFonts w:cs="Arial"/>
                <w:highlight w:val="yellow"/>
              </w:rPr>
              <w:t>16.4</w:t>
            </w:r>
          </w:p>
        </w:tc>
        <w:tc>
          <w:tcPr>
            <w:tcW w:w="1248" w:type="dxa"/>
            <w:shd w:val="clear" w:color="auto" w:fill="auto"/>
            <w:vAlign w:val="center"/>
          </w:tcPr>
          <w:p w14:paraId="005E6807" w14:textId="4040AC5B" w:rsidR="00AE3DAA" w:rsidRPr="00BE339C" w:rsidRDefault="00AE3DAA" w:rsidP="00AE3DAA">
            <w:pPr>
              <w:pStyle w:val="TAC"/>
              <w:rPr>
                <w:rFonts w:cs="Arial"/>
                <w:kern w:val="2"/>
                <w:szCs w:val="24"/>
                <w:highlight w:val="yellow"/>
              </w:rPr>
            </w:pPr>
            <w:r w:rsidRPr="00BE339C">
              <w:rPr>
                <w:rFonts w:eastAsia="Malgun Gothic" w:cs="Arial"/>
                <w:szCs w:val="18"/>
                <w:highlight w:val="yellow"/>
                <w:lang w:eastAsia="ko-KR"/>
              </w:rPr>
              <w:t>IMD3</w:t>
            </w:r>
          </w:p>
        </w:tc>
      </w:tr>
      <w:tr w:rsidR="00142EC5" w:rsidRPr="00571A4A" w14:paraId="5DE62FEE" w14:textId="77777777" w:rsidTr="00051A1E">
        <w:trPr>
          <w:trHeight w:val="54"/>
          <w:jc w:val="center"/>
        </w:trPr>
        <w:tc>
          <w:tcPr>
            <w:tcW w:w="1928" w:type="dxa"/>
            <w:vMerge w:val="restart"/>
            <w:shd w:val="clear" w:color="auto" w:fill="auto"/>
            <w:vAlign w:val="center"/>
          </w:tcPr>
          <w:p w14:paraId="0BA279F4" w14:textId="77777777" w:rsidR="00142EC5" w:rsidRPr="00571A4A" w:rsidRDefault="00142EC5" w:rsidP="00142EC5">
            <w:pPr>
              <w:pStyle w:val="TAC"/>
            </w:pPr>
            <w:r w:rsidRPr="00571A4A">
              <w:t>DC_3A-41A_n78A</w:t>
            </w:r>
          </w:p>
        </w:tc>
        <w:tc>
          <w:tcPr>
            <w:tcW w:w="1146" w:type="dxa"/>
            <w:shd w:val="clear" w:color="auto" w:fill="auto"/>
            <w:vAlign w:val="center"/>
          </w:tcPr>
          <w:p w14:paraId="732D45A0" w14:textId="77777777" w:rsidR="00142EC5" w:rsidRPr="00571A4A" w:rsidRDefault="00142EC5" w:rsidP="00142EC5">
            <w:pPr>
              <w:pStyle w:val="TAC"/>
              <w:rPr>
                <w:rFonts w:eastAsia="宋体"/>
              </w:rPr>
            </w:pPr>
            <w:r w:rsidRPr="00571A4A">
              <w:t>41</w:t>
            </w:r>
          </w:p>
        </w:tc>
        <w:tc>
          <w:tcPr>
            <w:tcW w:w="1481" w:type="dxa"/>
            <w:shd w:val="clear" w:color="auto" w:fill="auto"/>
            <w:noWrap/>
            <w:vAlign w:val="center"/>
          </w:tcPr>
          <w:p w14:paraId="2AD50FF9" w14:textId="77777777" w:rsidR="00142EC5" w:rsidRPr="00571A4A" w:rsidRDefault="00142EC5" w:rsidP="00142EC5">
            <w:pPr>
              <w:pStyle w:val="TAC"/>
              <w:rPr>
                <w:rFonts w:eastAsia="宋体"/>
              </w:rPr>
            </w:pPr>
            <w:r w:rsidRPr="00571A4A">
              <w:t>2620</w:t>
            </w:r>
          </w:p>
        </w:tc>
        <w:tc>
          <w:tcPr>
            <w:tcW w:w="779" w:type="dxa"/>
            <w:shd w:val="clear" w:color="auto" w:fill="auto"/>
            <w:noWrap/>
            <w:vAlign w:val="center"/>
          </w:tcPr>
          <w:p w14:paraId="4AD29F3E" w14:textId="77777777" w:rsidR="00142EC5" w:rsidRPr="00571A4A" w:rsidRDefault="00142EC5" w:rsidP="00142EC5">
            <w:pPr>
              <w:pStyle w:val="TAC"/>
              <w:rPr>
                <w:rFonts w:eastAsia="宋体"/>
              </w:rPr>
            </w:pPr>
            <w:r w:rsidRPr="00571A4A">
              <w:t>5</w:t>
            </w:r>
          </w:p>
        </w:tc>
        <w:tc>
          <w:tcPr>
            <w:tcW w:w="721" w:type="dxa"/>
            <w:shd w:val="clear" w:color="auto" w:fill="auto"/>
            <w:noWrap/>
            <w:vAlign w:val="center"/>
          </w:tcPr>
          <w:p w14:paraId="0D33FAEC" w14:textId="77777777" w:rsidR="00142EC5" w:rsidRPr="00571A4A" w:rsidRDefault="00142EC5" w:rsidP="00142EC5">
            <w:pPr>
              <w:pStyle w:val="TAC"/>
              <w:rPr>
                <w:rFonts w:eastAsia="宋体"/>
              </w:rPr>
            </w:pPr>
            <w:r w:rsidRPr="00571A4A">
              <w:t>25</w:t>
            </w:r>
          </w:p>
        </w:tc>
        <w:tc>
          <w:tcPr>
            <w:tcW w:w="1314" w:type="dxa"/>
            <w:shd w:val="clear" w:color="auto" w:fill="auto"/>
            <w:noWrap/>
            <w:vAlign w:val="center"/>
          </w:tcPr>
          <w:p w14:paraId="1E2DEAB5" w14:textId="77777777" w:rsidR="00142EC5" w:rsidRPr="00571A4A" w:rsidRDefault="00142EC5" w:rsidP="00142EC5">
            <w:pPr>
              <w:pStyle w:val="TAC"/>
              <w:rPr>
                <w:rFonts w:eastAsia="宋体"/>
              </w:rPr>
            </w:pPr>
            <w:r w:rsidRPr="00571A4A">
              <w:t>2620</w:t>
            </w:r>
          </w:p>
        </w:tc>
        <w:tc>
          <w:tcPr>
            <w:tcW w:w="867" w:type="dxa"/>
            <w:shd w:val="clear" w:color="auto" w:fill="auto"/>
            <w:vAlign w:val="center"/>
          </w:tcPr>
          <w:p w14:paraId="6291D35B" w14:textId="77777777" w:rsidR="00142EC5" w:rsidRPr="00571A4A" w:rsidRDefault="00142EC5" w:rsidP="00142EC5">
            <w:pPr>
              <w:pStyle w:val="TAC"/>
              <w:rPr>
                <w:rFonts w:eastAsia="宋体"/>
              </w:rPr>
            </w:pPr>
            <w:r w:rsidRPr="00571A4A">
              <w:t>N/A</w:t>
            </w:r>
          </w:p>
        </w:tc>
        <w:tc>
          <w:tcPr>
            <w:tcW w:w="1248" w:type="dxa"/>
            <w:shd w:val="clear" w:color="auto" w:fill="auto"/>
            <w:vAlign w:val="center"/>
          </w:tcPr>
          <w:p w14:paraId="0F662D58" w14:textId="77777777" w:rsidR="00142EC5" w:rsidRPr="00571A4A" w:rsidRDefault="00142EC5" w:rsidP="00142EC5">
            <w:pPr>
              <w:pStyle w:val="TAC"/>
              <w:rPr>
                <w:rFonts w:eastAsia="Malgun Gothic"/>
              </w:rPr>
            </w:pPr>
            <w:r w:rsidRPr="00571A4A">
              <w:t>N/A</w:t>
            </w:r>
          </w:p>
        </w:tc>
      </w:tr>
      <w:tr w:rsidR="00142EC5" w:rsidRPr="00571A4A" w14:paraId="6FD767DA" w14:textId="77777777" w:rsidTr="00051A1E">
        <w:trPr>
          <w:trHeight w:val="54"/>
          <w:jc w:val="center"/>
        </w:trPr>
        <w:tc>
          <w:tcPr>
            <w:tcW w:w="1928" w:type="dxa"/>
            <w:vMerge/>
            <w:shd w:val="clear" w:color="auto" w:fill="auto"/>
            <w:vAlign w:val="center"/>
          </w:tcPr>
          <w:p w14:paraId="62C9A8AE" w14:textId="77777777" w:rsidR="00142EC5" w:rsidRPr="00571A4A" w:rsidRDefault="00142EC5" w:rsidP="00142EC5">
            <w:pPr>
              <w:pStyle w:val="TAC"/>
            </w:pPr>
          </w:p>
        </w:tc>
        <w:tc>
          <w:tcPr>
            <w:tcW w:w="1146" w:type="dxa"/>
            <w:shd w:val="clear" w:color="auto" w:fill="auto"/>
            <w:vAlign w:val="center"/>
          </w:tcPr>
          <w:p w14:paraId="6D5918A3" w14:textId="77777777" w:rsidR="00142EC5" w:rsidRPr="00571A4A" w:rsidRDefault="00142EC5" w:rsidP="00142EC5">
            <w:pPr>
              <w:pStyle w:val="TAC"/>
              <w:rPr>
                <w:rFonts w:eastAsia="宋体"/>
              </w:rPr>
            </w:pPr>
            <w:r w:rsidRPr="00571A4A">
              <w:t>n78</w:t>
            </w:r>
          </w:p>
        </w:tc>
        <w:tc>
          <w:tcPr>
            <w:tcW w:w="1481" w:type="dxa"/>
            <w:shd w:val="clear" w:color="auto" w:fill="auto"/>
            <w:noWrap/>
            <w:vAlign w:val="center"/>
          </w:tcPr>
          <w:p w14:paraId="0E1327F8" w14:textId="77777777" w:rsidR="00142EC5" w:rsidRPr="00571A4A" w:rsidRDefault="00142EC5" w:rsidP="00142EC5">
            <w:pPr>
              <w:pStyle w:val="TAC"/>
              <w:rPr>
                <w:rFonts w:eastAsia="宋体"/>
              </w:rPr>
            </w:pPr>
            <w:r w:rsidRPr="00571A4A">
              <w:t>3400</w:t>
            </w:r>
          </w:p>
        </w:tc>
        <w:tc>
          <w:tcPr>
            <w:tcW w:w="779" w:type="dxa"/>
            <w:shd w:val="clear" w:color="auto" w:fill="auto"/>
            <w:noWrap/>
            <w:vAlign w:val="center"/>
          </w:tcPr>
          <w:p w14:paraId="0FF10739" w14:textId="77777777" w:rsidR="00142EC5" w:rsidRPr="00571A4A" w:rsidRDefault="00142EC5" w:rsidP="00142EC5">
            <w:pPr>
              <w:pStyle w:val="TAC"/>
              <w:rPr>
                <w:rFonts w:eastAsia="宋体"/>
              </w:rPr>
            </w:pPr>
            <w:r w:rsidRPr="00571A4A">
              <w:t>10</w:t>
            </w:r>
          </w:p>
        </w:tc>
        <w:tc>
          <w:tcPr>
            <w:tcW w:w="721" w:type="dxa"/>
            <w:shd w:val="clear" w:color="auto" w:fill="auto"/>
            <w:noWrap/>
            <w:vAlign w:val="center"/>
          </w:tcPr>
          <w:p w14:paraId="2CAEDD0A" w14:textId="77777777" w:rsidR="00142EC5" w:rsidRPr="00571A4A" w:rsidRDefault="00142EC5" w:rsidP="00142EC5">
            <w:pPr>
              <w:pStyle w:val="TAC"/>
              <w:rPr>
                <w:rFonts w:eastAsia="宋体"/>
              </w:rPr>
            </w:pPr>
            <w:r w:rsidRPr="00571A4A">
              <w:t>50</w:t>
            </w:r>
          </w:p>
        </w:tc>
        <w:tc>
          <w:tcPr>
            <w:tcW w:w="1314" w:type="dxa"/>
            <w:shd w:val="clear" w:color="auto" w:fill="auto"/>
            <w:noWrap/>
            <w:vAlign w:val="center"/>
          </w:tcPr>
          <w:p w14:paraId="4B629F79" w14:textId="77777777" w:rsidR="00142EC5" w:rsidRPr="00571A4A" w:rsidRDefault="00142EC5" w:rsidP="00142EC5">
            <w:pPr>
              <w:pStyle w:val="TAC"/>
              <w:rPr>
                <w:rFonts w:eastAsia="宋体"/>
              </w:rPr>
            </w:pPr>
            <w:r w:rsidRPr="00571A4A">
              <w:t>3400</w:t>
            </w:r>
          </w:p>
        </w:tc>
        <w:tc>
          <w:tcPr>
            <w:tcW w:w="867" w:type="dxa"/>
            <w:shd w:val="clear" w:color="auto" w:fill="auto"/>
            <w:vAlign w:val="center"/>
          </w:tcPr>
          <w:p w14:paraId="218CD2CE" w14:textId="77777777" w:rsidR="00142EC5" w:rsidRPr="00571A4A" w:rsidRDefault="00142EC5" w:rsidP="00142EC5">
            <w:pPr>
              <w:pStyle w:val="TAC"/>
              <w:rPr>
                <w:rFonts w:eastAsia="宋体"/>
              </w:rPr>
            </w:pPr>
            <w:r w:rsidRPr="00571A4A">
              <w:t>N/A</w:t>
            </w:r>
          </w:p>
        </w:tc>
        <w:tc>
          <w:tcPr>
            <w:tcW w:w="1248" w:type="dxa"/>
            <w:shd w:val="clear" w:color="auto" w:fill="auto"/>
            <w:vAlign w:val="center"/>
          </w:tcPr>
          <w:p w14:paraId="327FE741" w14:textId="77777777" w:rsidR="00142EC5" w:rsidRPr="00571A4A" w:rsidRDefault="00142EC5" w:rsidP="00142EC5">
            <w:pPr>
              <w:pStyle w:val="TAC"/>
              <w:rPr>
                <w:rFonts w:eastAsia="Malgun Gothic"/>
              </w:rPr>
            </w:pPr>
            <w:r w:rsidRPr="00571A4A">
              <w:t>N/A</w:t>
            </w:r>
          </w:p>
        </w:tc>
      </w:tr>
      <w:tr w:rsidR="00142EC5" w:rsidRPr="00571A4A" w14:paraId="27D98D49" w14:textId="77777777" w:rsidTr="00051A1E">
        <w:trPr>
          <w:trHeight w:val="54"/>
          <w:jc w:val="center"/>
        </w:trPr>
        <w:tc>
          <w:tcPr>
            <w:tcW w:w="1928" w:type="dxa"/>
            <w:vMerge/>
            <w:shd w:val="clear" w:color="auto" w:fill="auto"/>
            <w:vAlign w:val="center"/>
          </w:tcPr>
          <w:p w14:paraId="35B7FBB9" w14:textId="77777777" w:rsidR="00142EC5" w:rsidRPr="00571A4A" w:rsidRDefault="00142EC5" w:rsidP="00142EC5">
            <w:pPr>
              <w:pStyle w:val="TAC"/>
            </w:pPr>
          </w:p>
        </w:tc>
        <w:tc>
          <w:tcPr>
            <w:tcW w:w="1146" w:type="dxa"/>
            <w:shd w:val="clear" w:color="auto" w:fill="auto"/>
            <w:vAlign w:val="center"/>
          </w:tcPr>
          <w:p w14:paraId="6E40C6D7" w14:textId="77777777" w:rsidR="00142EC5" w:rsidRPr="00571A4A" w:rsidRDefault="00142EC5" w:rsidP="00142EC5">
            <w:pPr>
              <w:pStyle w:val="TAC"/>
              <w:rPr>
                <w:rFonts w:eastAsia="宋体"/>
              </w:rPr>
            </w:pPr>
            <w:r w:rsidRPr="00571A4A">
              <w:t>3</w:t>
            </w:r>
          </w:p>
        </w:tc>
        <w:tc>
          <w:tcPr>
            <w:tcW w:w="1481" w:type="dxa"/>
            <w:shd w:val="clear" w:color="auto" w:fill="auto"/>
            <w:noWrap/>
            <w:vAlign w:val="center"/>
          </w:tcPr>
          <w:p w14:paraId="46190FC1" w14:textId="77777777" w:rsidR="00142EC5" w:rsidRPr="00571A4A" w:rsidRDefault="00142EC5" w:rsidP="00142EC5">
            <w:pPr>
              <w:pStyle w:val="TAC"/>
              <w:rPr>
                <w:rFonts w:eastAsia="宋体"/>
              </w:rPr>
            </w:pPr>
            <w:r w:rsidRPr="00571A4A">
              <w:t>1745</w:t>
            </w:r>
          </w:p>
        </w:tc>
        <w:tc>
          <w:tcPr>
            <w:tcW w:w="779" w:type="dxa"/>
            <w:shd w:val="clear" w:color="auto" w:fill="auto"/>
            <w:noWrap/>
            <w:vAlign w:val="center"/>
          </w:tcPr>
          <w:p w14:paraId="4A7E3D73" w14:textId="77777777" w:rsidR="00142EC5" w:rsidRPr="00571A4A" w:rsidRDefault="00142EC5" w:rsidP="00142EC5">
            <w:pPr>
              <w:pStyle w:val="TAC"/>
              <w:rPr>
                <w:rFonts w:eastAsia="宋体"/>
              </w:rPr>
            </w:pPr>
            <w:r w:rsidRPr="00571A4A">
              <w:t>5</w:t>
            </w:r>
          </w:p>
        </w:tc>
        <w:tc>
          <w:tcPr>
            <w:tcW w:w="721" w:type="dxa"/>
            <w:shd w:val="clear" w:color="auto" w:fill="auto"/>
            <w:noWrap/>
            <w:vAlign w:val="center"/>
          </w:tcPr>
          <w:p w14:paraId="6808328D" w14:textId="77777777" w:rsidR="00142EC5" w:rsidRPr="00571A4A" w:rsidRDefault="00142EC5" w:rsidP="00142EC5">
            <w:pPr>
              <w:pStyle w:val="TAC"/>
              <w:rPr>
                <w:rFonts w:eastAsia="宋体"/>
              </w:rPr>
            </w:pPr>
            <w:r w:rsidRPr="00571A4A">
              <w:t>25</w:t>
            </w:r>
          </w:p>
        </w:tc>
        <w:tc>
          <w:tcPr>
            <w:tcW w:w="1314" w:type="dxa"/>
            <w:shd w:val="clear" w:color="auto" w:fill="auto"/>
            <w:noWrap/>
            <w:vAlign w:val="center"/>
          </w:tcPr>
          <w:p w14:paraId="1D8839E5" w14:textId="77777777" w:rsidR="00142EC5" w:rsidRPr="00571A4A" w:rsidRDefault="00142EC5" w:rsidP="00142EC5">
            <w:pPr>
              <w:pStyle w:val="TAC"/>
              <w:rPr>
                <w:rFonts w:eastAsia="宋体"/>
              </w:rPr>
            </w:pPr>
            <w:r w:rsidRPr="00571A4A">
              <w:t>1840</w:t>
            </w:r>
          </w:p>
        </w:tc>
        <w:tc>
          <w:tcPr>
            <w:tcW w:w="867" w:type="dxa"/>
            <w:shd w:val="clear" w:color="auto" w:fill="auto"/>
            <w:vAlign w:val="center"/>
          </w:tcPr>
          <w:p w14:paraId="0E21C489" w14:textId="77777777" w:rsidR="00142EC5" w:rsidRPr="00571A4A" w:rsidRDefault="00142EC5" w:rsidP="00142EC5">
            <w:pPr>
              <w:pStyle w:val="TAC"/>
              <w:rPr>
                <w:rFonts w:eastAsia="宋体"/>
              </w:rPr>
            </w:pPr>
            <w:r w:rsidRPr="00571A4A">
              <w:t>16.4</w:t>
            </w:r>
          </w:p>
        </w:tc>
        <w:tc>
          <w:tcPr>
            <w:tcW w:w="1248" w:type="dxa"/>
            <w:shd w:val="clear" w:color="auto" w:fill="auto"/>
            <w:vAlign w:val="center"/>
          </w:tcPr>
          <w:p w14:paraId="407D740A" w14:textId="77777777" w:rsidR="00142EC5" w:rsidRPr="00571A4A" w:rsidRDefault="00142EC5" w:rsidP="00142EC5">
            <w:pPr>
              <w:pStyle w:val="TAC"/>
              <w:keepNext w:val="0"/>
              <w:rPr>
                <w:rFonts w:eastAsia="Malgun Gothic"/>
              </w:rPr>
            </w:pPr>
            <w:r w:rsidRPr="00571A4A">
              <w:rPr>
                <w:rFonts w:eastAsia="Malgun Gothic"/>
              </w:rPr>
              <w:t>IMD3</w:t>
            </w:r>
          </w:p>
        </w:tc>
      </w:tr>
      <w:tr w:rsidR="00142EC5" w:rsidRPr="00571A4A" w14:paraId="43ECF912" w14:textId="77777777" w:rsidTr="00051A1E">
        <w:trPr>
          <w:trHeight w:val="54"/>
          <w:jc w:val="center"/>
        </w:trPr>
        <w:tc>
          <w:tcPr>
            <w:tcW w:w="1928" w:type="dxa"/>
            <w:vMerge w:val="restart"/>
            <w:shd w:val="clear" w:color="auto" w:fill="auto"/>
            <w:vAlign w:val="center"/>
          </w:tcPr>
          <w:p w14:paraId="600DE157" w14:textId="77777777" w:rsidR="00142EC5" w:rsidRPr="00571A4A" w:rsidRDefault="00142EC5" w:rsidP="00142EC5">
            <w:pPr>
              <w:pStyle w:val="TAC"/>
            </w:pPr>
            <w:r w:rsidRPr="00571A4A">
              <w:t>DC_3A_n78A-n79A</w:t>
            </w:r>
          </w:p>
        </w:tc>
        <w:tc>
          <w:tcPr>
            <w:tcW w:w="1146" w:type="dxa"/>
            <w:shd w:val="clear" w:color="auto" w:fill="auto"/>
            <w:vAlign w:val="center"/>
          </w:tcPr>
          <w:p w14:paraId="0F8AACD0" w14:textId="77777777" w:rsidR="00142EC5" w:rsidRPr="00571A4A" w:rsidRDefault="00142EC5" w:rsidP="00142EC5">
            <w:pPr>
              <w:pStyle w:val="TAC"/>
            </w:pPr>
            <w:r w:rsidRPr="00571A4A">
              <w:t>3</w:t>
            </w:r>
          </w:p>
        </w:tc>
        <w:tc>
          <w:tcPr>
            <w:tcW w:w="1481" w:type="dxa"/>
            <w:shd w:val="clear" w:color="auto" w:fill="auto"/>
            <w:noWrap/>
            <w:vAlign w:val="center"/>
          </w:tcPr>
          <w:p w14:paraId="561451BF" w14:textId="77777777" w:rsidR="00142EC5" w:rsidRPr="00571A4A" w:rsidRDefault="00142EC5" w:rsidP="00142EC5">
            <w:pPr>
              <w:pStyle w:val="TAC"/>
            </w:pPr>
            <w:r w:rsidRPr="00571A4A">
              <w:t>1770</w:t>
            </w:r>
          </w:p>
        </w:tc>
        <w:tc>
          <w:tcPr>
            <w:tcW w:w="779" w:type="dxa"/>
            <w:shd w:val="clear" w:color="auto" w:fill="auto"/>
            <w:noWrap/>
            <w:vAlign w:val="center"/>
          </w:tcPr>
          <w:p w14:paraId="6490F057" w14:textId="77777777" w:rsidR="00142EC5" w:rsidRPr="00571A4A" w:rsidRDefault="00142EC5" w:rsidP="00142EC5">
            <w:pPr>
              <w:pStyle w:val="TAC"/>
            </w:pPr>
            <w:r w:rsidRPr="00571A4A">
              <w:t>5</w:t>
            </w:r>
          </w:p>
        </w:tc>
        <w:tc>
          <w:tcPr>
            <w:tcW w:w="721" w:type="dxa"/>
            <w:shd w:val="clear" w:color="auto" w:fill="auto"/>
            <w:noWrap/>
            <w:vAlign w:val="center"/>
          </w:tcPr>
          <w:p w14:paraId="27611F49" w14:textId="77777777" w:rsidR="00142EC5" w:rsidRPr="00571A4A" w:rsidRDefault="00142EC5" w:rsidP="00142EC5">
            <w:pPr>
              <w:pStyle w:val="TAC"/>
            </w:pPr>
            <w:r w:rsidRPr="00571A4A">
              <w:t>25</w:t>
            </w:r>
          </w:p>
        </w:tc>
        <w:tc>
          <w:tcPr>
            <w:tcW w:w="1314" w:type="dxa"/>
            <w:shd w:val="clear" w:color="auto" w:fill="auto"/>
            <w:noWrap/>
            <w:vAlign w:val="center"/>
          </w:tcPr>
          <w:p w14:paraId="53F9F9A7" w14:textId="77777777" w:rsidR="00142EC5" w:rsidRPr="00571A4A" w:rsidRDefault="00142EC5" w:rsidP="00142EC5">
            <w:pPr>
              <w:pStyle w:val="TAC"/>
            </w:pPr>
            <w:r w:rsidRPr="00571A4A">
              <w:t>1865</w:t>
            </w:r>
          </w:p>
        </w:tc>
        <w:tc>
          <w:tcPr>
            <w:tcW w:w="867" w:type="dxa"/>
            <w:shd w:val="clear" w:color="auto" w:fill="auto"/>
            <w:vAlign w:val="center"/>
          </w:tcPr>
          <w:p w14:paraId="37EB561B" w14:textId="77777777" w:rsidR="00142EC5" w:rsidRPr="00571A4A" w:rsidRDefault="00142EC5" w:rsidP="00142EC5">
            <w:pPr>
              <w:pStyle w:val="TAC"/>
            </w:pPr>
            <w:r w:rsidRPr="00571A4A">
              <w:t>N/A</w:t>
            </w:r>
          </w:p>
        </w:tc>
        <w:tc>
          <w:tcPr>
            <w:tcW w:w="1248" w:type="dxa"/>
            <w:shd w:val="clear" w:color="auto" w:fill="auto"/>
            <w:vAlign w:val="center"/>
          </w:tcPr>
          <w:p w14:paraId="5A532CDD" w14:textId="77777777" w:rsidR="00142EC5" w:rsidRPr="00571A4A" w:rsidRDefault="00142EC5" w:rsidP="00142EC5">
            <w:pPr>
              <w:pStyle w:val="TAC"/>
            </w:pPr>
            <w:r w:rsidRPr="00571A4A">
              <w:rPr>
                <w:rFonts w:eastAsia="Malgun Gothic"/>
              </w:rPr>
              <w:t>N/A</w:t>
            </w:r>
          </w:p>
        </w:tc>
      </w:tr>
      <w:tr w:rsidR="00142EC5" w:rsidRPr="00571A4A" w14:paraId="78E3FFD4" w14:textId="77777777" w:rsidTr="00051A1E">
        <w:trPr>
          <w:trHeight w:val="54"/>
          <w:jc w:val="center"/>
        </w:trPr>
        <w:tc>
          <w:tcPr>
            <w:tcW w:w="1928" w:type="dxa"/>
            <w:vMerge/>
            <w:shd w:val="clear" w:color="auto" w:fill="auto"/>
            <w:vAlign w:val="center"/>
          </w:tcPr>
          <w:p w14:paraId="751BF8C2" w14:textId="77777777" w:rsidR="00142EC5" w:rsidRPr="00571A4A" w:rsidRDefault="00142EC5" w:rsidP="00142EC5">
            <w:pPr>
              <w:pStyle w:val="TAC"/>
            </w:pPr>
          </w:p>
        </w:tc>
        <w:tc>
          <w:tcPr>
            <w:tcW w:w="1146" w:type="dxa"/>
            <w:shd w:val="clear" w:color="auto" w:fill="auto"/>
            <w:vAlign w:val="center"/>
          </w:tcPr>
          <w:p w14:paraId="4D2326C8" w14:textId="77777777" w:rsidR="00142EC5" w:rsidRPr="00571A4A" w:rsidRDefault="00142EC5" w:rsidP="00142EC5">
            <w:pPr>
              <w:pStyle w:val="TAC"/>
            </w:pPr>
            <w:r w:rsidRPr="00571A4A">
              <w:t>n78</w:t>
            </w:r>
          </w:p>
        </w:tc>
        <w:tc>
          <w:tcPr>
            <w:tcW w:w="1481" w:type="dxa"/>
            <w:shd w:val="clear" w:color="auto" w:fill="auto"/>
            <w:noWrap/>
            <w:vAlign w:val="center"/>
          </w:tcPr>
          <w:p w14:paraId="5893ADAE" w14:textId="77777777" w:rsidR="00142EC5" w:rsidRPr="00571A4A" w:rsidRDefault="00142EC5" w:rsidP="00142EC5">
            <w:pPr>
              <w:pStyle w:val="TAC"/>
            </w:pPr>
            <w:r w:rsidRPr="00571A4A">
              <w:t>3340</w:t>
            </w:r>
          </w:p>
        </w:tc>
        <w:tc>
          <w:tcPr>
            <w:tcW w:w="779" w:type="dxa"/>
            <w:shd w:val="clear" w:color="auto" w:fill="auto"/>
            <w:noWrap/>
            <w:vAlign w:val="center"/>
          </w:tcPr>
          <w:p w14:paraId="347AE30C" w14:textId="77777777" w:rsidR="00142EC5" w:rsidRPr="00571A4A" w:rsidRDefault="00142EC5" w:rsidP="00142EC5">
            <w:pPr>
              <w:pStyle w:val="TAC"/>
            </w:pPr>
            <w:r w:rsidRPr="00571A4A">
              <w:t>10</w:t>
            </w:r>
          </w:p>
        </w:tc>
        <w:tc>
          <w:tcPr>
            <w:tcW w:w="721" w:type="dxa"/>
            <w:shd w:val="clear" w:color="auto" w:fill="auto"/>
            <w:noWrap/>
            <w:vAlign w:val="center"/>
          </w:tcPr>
          <w:p w14:paraId="69652058" w14:textId="77777777" w:rsidR="00142EC5" w:rsidRPr="00571A4A" w:rsidRDefault="00142EC5" w:rsidP="00142EC5">
            <w:pPr>
              <w:pStyle w:val="TAC"/>
            </w:pPr>
            <w:r w:rsidRPr="00571A4A">
              <w:t>50</w:t>
            </w:r>
          </w:p>
        </w:tc>
        <w:tc>
          <w:tcPr>
            <w:tcW w:w="1314" w:type="dxa"/>
            <w:shd w:val="clear" w:color="auto" w:fill="auto"/>
            <w:noWrap/>
            <w:vAlign w:val="center"/>
          </w:tcPr>
          <w:p w14:paraId="6796B9C4" w14:textId="77777777" w:rsidR="00142EC5" w:rsidRPr="00571A4A" w:rsidRDefault="00142EC5" w:rsidP="00142EC5">
            <w:pPr>
              <w:pStyle w:val="TAC"/>
            </w:pPr>
            <w:r w:rsidRPr="00571A4A">
              <w:t>3340</w:t>
            </w:r>
          </w:p>
        </w:tc>
        <w:tc>
          <w:tcPr>
            <w:tcW w:w="867" w:type="dxa"/>
            <w:shd w:val="clear" w:color="auto" w:fill="auto"/>
            <w:vAlign w:val="center"/>
          </w:tcPr>
          <w:p w14:paraId="1C618054" w14:textId="77777777" w:rsidR="00142EC5" w:rsidRPr="00571A4A" w:rsidRDefault="00142EC5" w:rsidP="00142EC5">
            <w:pPr>
              <w:pStyle w:val="TAC"/>
            </w:pPr>
            <w:r w:rsidRPr="00571A4A">
              <w:t>N/A</w:t>
            </w:r>
          </w:p>
        </w:tc>
        <w:tc>
          <w:tcPr>
            <w:tcW w:w="1248" w:type="dxa"/>
            <w:shd w:val="clear" w:color="auto" w:fill="auto"/>
            <w:vAlign w:val="center"/>
          </w:tcPr>
          <w:p w14:paraId="6384CE1C" w14:textId="77777777" w:rsidR="00142EC5" w:rsidRPr="00571A4A" w:rsidRDefault="00142EC5" w:rsidP="00142EC5">
            <w:pPr>
              <w:pStyle w:val="TAC"/>
            </w:pPr>
            <w:r w:rsidRPr="00571A4A">
              <w:rPr>
                <w:rFonts w:eastAsia="Malgun Gothic"/>
              </w:rPr>
              <w:t>N/A</w:t>
            </w:r>
          </w:p>
        </w:tc>
      </w:tr>
      <w:tr w:rsidR="00142EC5" w:rsidRPr="00571A4A" w14:paraId="26AE5D5B" w14:textId="77777777" w:rsidTr="00051A1E">
        <w:trPr>
          <w:trHeight w:val="54"/>
          <w:jc w:val="center"/>
        </w:trPr>
        <w:tc>
          <w:tcPr>
            <w:tcW w:w="1928" w:type="dxa"/>
            <w:vMerge/>
            <w:shd w:val="clear" w:color="auto" w:fill="auto"/>
            <w:vAlign w:val="center"/>
          </w:tcPr>
          <w:p w14:paraId="5DDA6B4A" w14:textId="77777777" w:rsidR="00142EC5" w:rsidRPr="00571A4A" w:rsidRDefault="00142EC5" w:rsidP="00142EC5">
            <w:pPr>
              <w:pStyle w:val="TAC"/>
            </w:pPr>
          </w:p>
        </w:tc>
        <w:tc>
          <w:tcPr>
            <w:tcW w:w="1146" w:type="dxa"/>
            <w:shd w:val="clear" w:color="auto" w:fill="auto"/>
            <w:vAlign w:val="center"/>
          </w:tcPr>
          <w:p w14:paraId="1F52D8B7" w14:textId="77777777" w:rsidR="00142EC5" w:rsidRPr="00571A4A" w:rsidRDefault="00142EC5" w:rsidP="00142EC5">
            <w:pPr>
              <w:pStyle w:val="TAC"/>
            </w:pPr>
            <w:r w:rsidRPr="00571A4A">
              <w:t>n79</w:t>
            </w:r>
          </w:p>
        </w:tc>
        <w:tc>
          <w:tcPr>
            <w:tcW w:w="1481" w:type="dxa"/>
            <w:shd w:val="clear" w:color="auto" w:fill="auto"/>
            <w:noWrap/>
            <w:vAlign w:val="center"/>
          </w:tcPr>
          <w:p w14:paraId="4850AE5C" w14:textId="77777777" w:rsidR="00142EC5" w:rsidRPr="00571A4A" w:rsidRDefault="00142EC5" w:rsidP="00142EC5">
            <w:pPr>
              <w:pStyle w:val="TAC"/>
            </w:pPr>
            <w:r w:rsidRPr="00571A4A">
              <w:t>4910</w:t>
            </w:r>
          </w:p>
        </w:tc>
        <w:tc>
          <w:tcPr>
            <w:tcW w:w="779" w:type="dxa"/>
            <w:shd w:val="clear" w:color="auto" w:fill="auto"/>
            <w:noWrap/>
            <w:vAlign w:val="center"/>
          </w:tcPr>
          <w:p w14:paraId="5A3DDD02" w14:textId="77777777" w:rsidR="00142EC5" w:rsidRPr="00571A4A" w:rsidRDefault="00142EC5" w:rsidP="00142EC5">
            <w:pPr>
              <w:pStyle w:val="TAC"/>
            </w:pPr>
            <w:r w:rsidRPr="00571A4A">
              <w:t>40</w:t>
            </w:r>
          </w:p>
        </w:tc>
        <w:tc>
          <w:tcPr>
            <w:tcW w:w="721" w:type="dxa"/>
            <w:shd w:val="clear" w:color="auto" w:fill="auto"/>
            <w:noWrap/>
            <w:vAlign w:val="center"/>
          </w:tcPr>
          <w:p w14:paraId="12546A8C" w14:textId="77777777" w:rsidR="00142EC5" w:rsidRPr="00571A4A" w:rsidRDefault="00142EC5" w:rsidP="00142EC5">
            <w:pPr>
              <w:pStyle w:val="TAC"/>
            </w:pPr>
            <w:r w:rsidRPr="00571A4A">
              <w:t>216</w:t>
            </w:r>
          </w:p>
        </w:tc>
        <w:tc>
          <w:tcPr>
            <w:tcW w:w="1314" w:type="dxa"/>
            <w:shd w:val="clear" w:color="auto" w:fill="auto"/>
            <w:noWrap/>
            <w:vAlign w:val="center"/>
          </w:tcPr>
          <w:p w14:paraId="4B884803" w14:textId="77777777" w:rsidR="00142EC5" w:rsidRPr="00571A4A" w:rsidRDefault="00142EC5" w:rsidP="00142EC5">
            <w:pPr>
              <w:pStyle w:val="TAC"/>
            </w:pPr>
            <w:r w:rsidRPr="00571A4A">
              <w:t>4910</w:t>
            </w:r>
          </w:p>
        </w:tc>
        <w:tc>
          <w:tcPr>
            <w:tcW w:w="867" w:type="dxa"/>
            <w:shd w:val="clear" w:color="auto" w:fill="auto"/>
            <w:vAlign w:val="center"/>
          </w:tcPr>
          <w:p w14:paraId="463F7C0C" w14:textId="77777777" w:rsidR="00142EC5" w:rsidRPr="00571A4A" w:rsidRDefault="00142EC5" w:rsidP="00142EC5">
            <w:pPr>
              <w:pStyle w:val="TAC"/>
            </w:pPr>
            <w:r w:rsidRPr="00571A4A">
              <w:t>16.3</w:t>
            </w:r>
          </w:p>
        </w:tc>
        <w:tc>
          <w:tcPr>
            <w:tcW w:w="1248" w:type="dxa"/>
            <w:shd w:val="clear" w:color="auto" w:fill="auto"/>
            <w:vAlign w:val="center"/>
          </w:tcPr>
          <w:p w14:paraId="0C86B3DA" w14:textId="77777777" w:rsidR="00142EC5" w:rsidRPr="00571A4A" w:rsidRDefault="00142EC5" w:rsidP="00142EC5">
            <w:pPr>
              <w:pStyle w:val="TAC"/>
            </w:pPr>
            <w:r w:rsidRPr="00571A4A">
              <w:rPr>
                <w:rFonts w:eastAsia="Malgun Gothic"/>
              </w:rPr>
              <w:t>IMD3</w:t>
            </w:r>
          </w:p>
        </w:tc>
      </w:tr>
      <w:tr w:rsidR="00142EC5" w:rsidRPr="00571A4A" w14:paraId="7CBA70E3" w14:textId="77777777" w:rsidTr="00051A1E">
        <w:trPr>
          <w:trHeight w:val="54"/>
          <w:jc w:val="center"/>
        </w:trPr>
        <w:tc>
          <w:tcPr>
            <w:tcW w:w="1928" w:type="dxa"/>
            <w:vMerge/>
            <w:shd w:val="clear" w:color="auto" w:fill="auto"/>
            <w:vAlign w:val="center"/>
          </w:tcPr>
          <w:p w14:paraId="0A403784" w14:textId="77777777" w:rsidR="00142EC5" w:rsidRPr="00571A4A" w:rsidRDefault="00142EC5" w:rsidP="00142EC5">
            <w:pPr>
              <w:pStyle w:val="TAC"/>
            </w:pPr>
          </w:p>
        </w:tc>
        <w:tc>
          <w:tcPr>
            <w:tcW w:w="1146" w:type="dxa"/>
            <w:shd w:val="clear" w:color="auto" w:fill="auto"/>
            <w:vAlign w:val="center"/>
          </w:tcPr>
          <w:p w14:paraId="5C9E730E" w14:textId="77777777" w:rsidR="00142EC5" w:rsidRPr="00571A4A" w:rsidRDefault="00142EC5" w:rsidP="00142EC5">
            <w:pPr>
              <w:pStyle w:val="TAC"/>
            </w:pPr>
            <w:r w:rsidRPr="00571A4A">
              <w:t>3</w:t>
            </w:r>
          </w:p>
        </w:tc>
        <w:tc>
          <w:tcPr>
            <w:tcW w:w="1481" w:type="dxa"/>
            <w:shd w:val="clear" w:color="auto" w:fill="auto"/>
            <w:noWrap/>
            <w:vAlign w:val="center"/>
          </w:tcPr>
          <w:p w14:paraId="45B0D174" w14:textId="77777777" w:rsidR="00142EC5" w:rsidRPr="00571A4A" w:rsidRDefault="00142EC5" w:rsidP="00142EC5">
            <w:pPr>
              <w:pStyle w:val="TAC"/>
            </w:pPr>
            <w:r w:rsidRPr="00571A4A">
              <w:t>1770</w:t>
            </w:r>
          </w:p>
        </w:tc>
        <w:tc>
          <w:tcPr>
            <w:tcW w:w="779" w:type="dxa"/>
            <w:shd w:val="clear" w:color="auto" w:fill="auto"/>
            <w:noWrap/>
            <w:vAlign w:val="center"/>
          </w:tcPr>
          <w:p w14:paraId="2B60222A" w14:textId="77777777" w:rsidR="00142EC5" w:rsidRPr="00571A4A" w:rsidRDefault="00142EC5" w:rsidP="00142EC5">
            <w:pPr>
              <w:pStyle w:val="TAC"/>
            </w:pPr>
            <w:r w:rsidRPr="00571A4A">
              <w:t>5</w:t>
            </w:r>
          </w:p>
        </w:tc>
        <w:tc>
          <w:tcPr>
            <w:tcW w:w="721" w:type="dxa"/>
            <w:shd w:val="clear" w:color="auto" w:fill="auto"/>
            <w:noWrap/>
            <w:vAlign w:val="center"/>
          </w:tcPr>
          <w:p w14:paraId="220B62A0" w14:textId="77777777" w:rsidR="00142EC5" w:rsidRPr="00571A4A" w:rsidRDefault="00142EC5" w:rsidP="00142EC5">
            <w:pPr>
              <w:pStyle w:val="TAC"/>
            </w:pPr>
            <w:r w:rsidRPr="00571A4A">
              <w:t>25</w:t>
            </w:r>
          </w:p>
        </w:tc>
        <w:tc>
          <w:tcPr>
            <w:tcW w:w="1314" w:type="dxa"/>
            <w:shd w:val="clear" w:color="auto" w:fill="auto"/>
            <w:noWrap/>
            <w:vAlign w:val="center"/>
          </w:tcPr>
          <w:p w14:paraId="29D364E6" w14:textId="77777777" w:rsidR="00142EC5" w:rsidRPr="00571A4A" w:rsidRDefault="00142EC5" w:rsidP="00142EC5">
            <w:pPr>
              <w:pStyle w:val="TAC"/>
            </w:pPr>
            <w:r w:rsidRPr="00571A4A">
              <w:t>1865</w:t>
            </w:r>
          </w:p>
        </w:tc>
        <w:tc>
          <w:tcPr>
            <w:tcW w:w="867" w:type="dxa"/>
            <w:shd w:val="clear" w:color="auto" w:fill="auto"/>
            <w:vAlign w:val="center"/>
          </w:tcPr>
          <w:p w14:paraId="2DD29E0D" w14:textId="77777777" w:rsidR="00142EC5" w:rsidRPr="00571A4A" w:rsidRDefault="00142EC5" w:rsidP="00142EC5">
            <w:pPr>
              <w:pStyle w:val="TAC"/>
            </w:pPr>
            <w:r w:rsidRPr="00571A4A">
              <w:t>N/A</w:t>
            </w:r>
          </w:p>
        </w:tc>
        <w:tc>
          <w:tcPr>
            <w:tcW w:w="1248" w:type="dxa"/>
            <w:shd w:val="clear" w:color="auto" w:fill="auto"/>
            <w:vAlign w:val="center"/>
          </w:tcPr>
          <w:p w14:paraId="0406320B" w14:textId="77777777" w:rsidR="00142EC5" w:rsidRPr="00571A4A" w:rsidRDefault="00142EC5" w:rsidP="00142EC5">
            <w:pPr>
              <w:pStyle w:val="TAC"/>
            </w:pPr>
            <w:r w:rsidRPr="00571A4A">
              <w:rPr>
                <w:rFonts w:eastAsia="Malgun Gothic"/>
              </w:rPr>
              <w:t>N/A</w:t>
            </w:r>
          </w:p>
        </w:tc>
      </w:tr>
      <w:tr w:rsidR="00142EC5" w:rsidRPr="00571A4A" w14:paraId="5E6A6271" w14:textId="77777777" w:rsidTr="00051A1E">
        <w:trPr>
          <w:trHeight w:val="54"/>
          <w:jc w:val="center"/>
        </w:trPr>
        <w:tc>
          <w:tcPr>
            <w:tcW w:w="1928" w:type="dxa"/>
            <w:vMerge/>
            <w:shd w:val="clear" w:color="auto" w:fill="auto"/>
            <w:vAlign w:val="center"/>
          </w:tcPr>
          <w:p w14:paraId="1789AAB4" w14:textId="77777777" w:rsidR="00142EC5" w:rsidRPr="00571A4A" w:rsidRDefault="00142EC5" w:rsidP="00142EC5">
            <w:pPr>
              <w:pStyle w:val="TAC"/>
            </w:pPr>
          </w:p>
        </w:tc>
        <w:tc>
          <w:tcPr>
            <w:tcW w:w="1146" w:type="dxa"/>
            <w:shd w:val="clear" w:color="auto" w:fill="auto"/>
            <w:vAlign w:val="center"/>
          </w:tcPr>
          <w:p w14:paraId="17668725" w14:textId="77777777" w:rsidR="00142EC5" w:rsidRPr="00571A4A" w:rsidRDefault="00142EC5" w:rsidP="00142EC5">
            <w:pPr>
              <w:pStyle w:val="TAC"/>
            </w:pPr>
            <w:r w:rsidRPr="00571A4A">
              <w:t>n79</w:t>
            </w:r>
          </w:p>
        </w:tc>
        <w:tc>
          <w:tcPr>
            <w:tcW w:w="1481" w:type="dxa"/>
            <w:shd w:val="clear" w:color="auto" w:fill="auto"/>
            <w:noWrap/>
            <w:vAlign w:val="center"/>
          </w:tcPr>
          <w:p w14:paraId="535B626B" w14:textId="77777777" w:rsidR="00142EC5" w:rsidRPr="00571A4A" w:rsidRDefault="00142EC5" w:rsidP="00142EC5">
            <w:pPr>
              <w:pStyle w:val="TAC"/>
            </w:pPr>
            <w:r w:rsidRPr="00571A4A">
              <w:t>4510</w:t>
            </w:r>
          </w:p>
        </w:tc>
        <w:tc>
          <w:tcPr>
            <w:tcW w:w="779" w:type="dxa"/>
            <w:shd w:val="clear" w:color="auto" w:fill="auto"/>
            <w:noWrap/>
            <w:vAlign w:val="center"/>
          </w:tcPr>
          <w:p w14:paraId="73DB83C0" w14:textId="77777777" w:rsidR="00142EC5" w:rsidRPr="00571A4A" w:rsidRDefault="00142EC5" w:rsidP="00142EC5">
            <w:pPr>
              <w:pStyle w:val="TAC"/>
            </w:pPr>
            <w:r w:rsidRPr="00571A4A">
              <w:t>40</w:t>
            </w:r>
          </w:p>
        </w:tc>
        <w:tc>
          <w:tcPr>
            <w:tcW w:w="721" w:type="dxa"/>
            <w:shd w:val="clear" w:color="auto" w:fill="auto"/>
            <w:noWrap/>
            <w:vAlign w:val="center"/>
          </w:tcPr>
          <w:p w14:paraId="475A57A2" w14:textId="77777777" w:rsidR="00142EC5" w:rsidRPr="00571A4A" w:rsidRDefault="00142EC5" w:rsidP="00142EC5">
            <w:pPr>
              <w:pStyle w:val="TAC"/>
            </w:pPr>
            <w:r w:rsidRPr="00571A4A">
              <w:t>216</w:t>
            </w:r>
          </w:p>
        </w:tc>
        <w:tc>
          <w:tcPr>
            <w:tcW w:w="1314" w:type="dxa"/>
            <w:shd w:val="clear" w:color="auto" w:fill="auto"/>
            <w:noWrap/>
            <w:vAlign w:val="center"/>
          </w:tcPr>
          <w:p w14:paraId="6FE0B77E" w14:textId="77777777" w:rsidR="00142EC5" w:rsidRPr="00571A4A" w:rsidRDefault="00142EC5" w:rsidP="00142EC5">
            <w:pPr>
              <w:pStyle w:val="TAC"/>
            </w:pPr>
            <w:r w:rsidRPr="00571A4A">
              <w:t>4510</w:t>
            </w:r>
          </w:p>
        </w:tc>
        <w:tc>
          <w:tcPr>
            <w:tcW w:w="867" w:type="dxa"/>
            <w:shd w:val="clear" w:color="auto" w:fill="auto"/>
            <w:vAlign w:val="center"/>
          </w:tcPr>
          <w:p w14:paraId="1AEC4E38" w14:textId="77777777" w:rsidR="00142EC5" w:rsidRPr="00571A4A" w:rsidRDefault="00142EC5" w:rsidP="00142EC5">
            <w:pPr>
              <w:pStyle w:val="TAC"/>
            </w:pPr>
            <w:r w:rsidRPr="00571A4A">
              <w:t>N/A</w:t>
            </w:r>
          </w:p>
        </w:tc>
        <w:tc>
          <w:tcPr>
            <w:tcW w:w="1248" w:type="dxa"/>
            <w:shd w:val="clear" w:color="auto" w:fill="auto"/>
            <w:vAlign w:val="center"/>
          </w:tcPr>
          <w:p w14:paraId="76816E1E" w14:textId="77777777" w:rsidR="00142EC5" w:rsidRPr="00571A4A" w:rsidRDefault="00142EC5" w:rsidP="00142EC5">
            <w:pPr>
              <w:pStyle w:val="TAC"/>
            </w:pPr>
            <w:r w:rsidRPr="00571A4A">
              <w:rPr>
                <w:rFonts w:eastAsia="Malgun Gothic"/>
              </w:rPr>
              <w:t>N/A</w:t>
            </w:r>
          </w:p>
        </w:tc>
      </w:tr>
      <w:tr w:rsidR="00142EC5" w:rsidRPr="00571A4A" w14:paraId="732EDB96" w14:textId="77777777" w:rsidTr="00051A1E">
        <w:trPr>
          <w:trHeight w:val="54"/>
          <w:jc w:val="center"/>
        </w:trPr>
        <w:tc>
          <w:tcPr>
            <w:tcW w:w="1928" w:type="dxa"/>
            <w:vMerge/>
            <w:shd w:val="clear" w:color="auto" w:fill="auto"/>
            <w:vAlign w:val="center"/>
          </w:tcPr>
          <w:p w14:paraId="324F7878" w14:textId="77777777" w:rsidR="00142EC5" w:rsidRPr="00571A4A" w:rsidRDefault="00142EC5" w:rsidP="00142EC5">
            <w:pPr>
              <w:pStyle w:val="TAC"/>
            </w:pPr>
          </w:p>
        </w:tc>
        <w:tc>
          <w:tcPr>
            <w:tcW w:w="1146" w:type="dxa"/>
            <w:shd w:val="clear" w:color="auto" w:fill="auto"/>
            <w:vAlign w:val="center"/>
          </w:tcPr>
          <w:p w14:paraId="2DCD7141" w14:textId="77777777" w:rsidR="00142EC5" w:rsidRPr="00571A4A" w:rsidRDefault="00142EC5" w:rsidP="00142EC5">
            <w:pPr>
              <w:pStyle w:val="TAC"/>
            </w:pPr>
            <w:r w:rsidRPr="00571A4A">
              <w:t>n78</w:t>
            </w:r>
          </w:p>
        </w:tc>
        <w:tc>
          <w:tcPr>
            <w:tcW w:w="1481" w:type="dxa"/>
            <w:shd w:val="clear" w:color="auto" w:fill="auto"/>
            <w:noWrap/>
            <w:vAlign w:val="center"/>
          </w:tcPr>
          <w:p w14:paraId="3D7EA667" w14:textId="77777777" w:rsidR="00142EC5" w:rsidRPr="00571A4A" w:rsidRDefault="00142EC5" w:rsidP="00142EC5">
            <w:pPr>
              <w:pStyle w:val="TAC"/>
            </w:pPr>
            <w:r w:rsidRPr="00571A4A">
              <w:t>3710</w:t>
            </w:r>
          </w:p>
        </w:tc>
        <w:tc>
          <w:tcPr>
            <w:tcW w:w="779" w:type="dxa"/>
            <w:shd w:val="clear" w:color="auto" w:fill="auto"/>
            <w:noWrap/>
            <w:vAlign w:val="center"/>
          </w:tcPr>
          <w:p w14:paraId="3EC28473" w14:textId="77777777" w:rsidR="00142EC5" w:rsidRPr="00571A4A" w:rsidRDefault="00142EC5" w:rsidP="00142EC5">
            <w:pPr>
              <w:pStyle w:val="TAC"/>
            </w:pPr>
            <w:r w:rsidRPr="00571A4A">
              <w:t>10</w:t>
            </w:r>
          </w:p>
        </w:tc>
        <w:tc>
          <w:tcPr>
            <w:tcW w:w="721" w:type="dxa"/>
            <w:shd w:val="clear" w:color="auto" w:fill="auto"/>
            <w:noWrap/>
            <w:vAlign w:val="center"/>
          </w:tcPr>
          <w:p w14:paraId="4760111C" w14:textId="77777777" w:rsidR="00142EC5" w:rsidRPr="00571A4A" w:rsidRDefault="00142EC5" w:rsidP="00142EC5">
            <w:pPr>
              <w:pStyle w:val="TAC"/>
            </w:pPr>
            <w:r w:rsidRPr="00571A4A">
              <w:t>50</w:t>
            </w:r>
          </w:p>
        </w:tc>
        <w:tc>
          <w:tcPr>
            <w:tcW w:w="1314" w:type="dxa"/>
            <w:shd w:val="clear" w:color="auto" w:fill="auto"/>
            <w:noWrap/>
            <w:vAlign w:val="center"/>
          </w:tcPr>
          <w:p w14:paraId="4B7D3723" w14:textId="77777777" w:rsidR="00142EC5" w:rsidRPr="00571A4A" w:rsidRDefault="00142EC5" w:rsidP="00142EC5">
            <w:pPr>
              <w:pStyle w:val="TAC"/>
            </w:pPr>
            <w:r w:rsidRPr="00571A4A">
              <w:t>3710</w:t>
            </w:r>
          </w:p>
        </w:tc>
        <w:tc>
          <w:tcPr>
            <w:tcW w:w="867" w:type="dxa"/>
            <w:shd w:val="clear" w:color="auto" w:fill="auto"/>
            <w:vAlign w:val="center"/>
          </w:tcPr>
          <w:p w14:paraId="1DB91CFF" w14:textId="77777777" w:rsidR="00142EC5" w:rsidRPr="00571A4A" w:rsidRDefault="00142EC5" w:rsidP="00142EC5">
            <w:pPr>
              <w:pStyle w:val="TAC"/>
            </w:pPr>
            <w:r w:rsidRPr="00571A4A">
              <w:t>4.2</w:t>
            </w:r>
          </w:p>
        </w:tc>
        <w:tc>
          <w:tcPr>
            <w:tcW w:w="1248" w:type="dxa"/>
            <w:shd w:val="clear" w:color="auto" w:fill="auto"/>
            <w:vAlign w:val="center"/>
          </w:tcPr>
          <w:p w14:paraId="619A2FF6" w14:textId="77777777" w:rsidR="00142EC5" w:rsidRPr="00571A4A" w:rsidRDefault="00142EC5" w:rsidP="00142EC5">
            <w:pPr>
              <w:pStyle w:val="TAC"/>
            </w:pPr>
            <w:r w:rsidRPr="00571A4A">
              <w:rPr>
                <w:rFonts w:eastAsia="Malgun Gothic"/>
              </w:rPr>
              <w:t>IMD5</w:t>
            </w:r>
          </w:p>
        </w:tc>
      </w:tr>
      <w:tr w:rsidR="00142EC5" w:rsidRPr="00571A4A" w14:paraId="6E5E30C5" w14:textId="77777777" w:rsidTr="00051A1E">
        <w:trPr>
          <w:trHeight w:val="54"/>
          <w:jc w:val="center"/>
        </w:trPr>
        <w:tc>
          <w:tcPr>
            <w:tcW w:w="1928" w:type="dxa"/>
            <w:vMerge w:val="restart"/>
            <w:shd w:val="clear" w:color="auto" w:fill="auto"/>
            <w:vAlign w:val="center"/>
          </w:tcPr>
          <w:p w14:paraId="67AB06EC" w14:textId="77777777" w:rsidR="00142EC5" w:rsidRPr="00571A4A" w:rsidRDefault="00142EC5" w:rsidP="00142EC5">
            <w:pPr>
              <w:pStyle w:val="TAC"/>
            </w:pPr>
            <w:r w:rsidRPr="00571A4A">
              <w:rPr>
                <w:rFonts w:eastAsia="MS Mincho"/>
              </w:rPr>
              <w:t>DC_3A-SUL_n78A-n82A</w:t>
            </w:r>
          </w:p>
        </w:tc>
        <w:tc>
          <w:tcPr>
            <w:tcW w:w="1146" w:type="dxa"/>
            <w:shd w:val="clear" w:color="auto" w:fill="auto"/>
            <w:vAlign w:val="center"/>
          </w:tcPr>
          <w:p w14:paraId="27356846" w14:textId="77777777" w:rsidR="00142EC5" w:rsidRPr="00571A4A" w:rsidRDefault="00142EC5" w:rsidP="00142EC5">
            <w:pPr>
              <w:pStyle w:val="TAC"/>
            </w:pPr>
            <w:r w:rsidRPr="00571A4A">
              <w:t>3</w:t>
            </w:r>
          </w:p>
        </w:tc>
        <w:tc>
          <w:tcPr>
            <w:tcW w:w="1481" w:type="dxa"/>
            <w:shd w:val="clear" w:color="auto" w:fill="auto"/>
            <w:noWrap/>
            <w:vAlign w:val="center"/>
          </w:tcPr>
          <w:p w14:paraId="46EE056B" w14:textId="77777777" w:rsidR="00142EC5" w:rsidRPr="00571A4A" w:rsidRDefault="00142EC5" w:rsidP="00142EC5">
            <w:pPr>
              <w:pStyle w:val="TAC"/>
            </w:pPr>
            <w:r w:rsidRPr="00571A4A">
              <w:t>1775</w:t>
            </w:r>
          </w:p>
        </w:tc>
        <w:tc>
          <w:tcPr>
            <w:tcW w:w="779" w:type="dxa"/>
            <w:shd w:val="clear" w:color="auto" w:fill="auto"/>
            <w:noWrap/>
            <w:vAlign w:val="center"/>
          </w:tcPr>
          <w:p w14:paraId="3452B85B" w14:textId="77777777" w:rsidR="00142EC5" w:rsidRPr="00571A4A" w:rsidRDefault="00142EC5" w:rsidP="00142EC5">
            <w:pPr>
              <w:pStyle w:val="TAC"/>
            </w:pPr>
            <w:r w:rsidRPr="00571A4A">
              <w:t>5</w:t>
            </w:r>
          </w:p>
        </w:tc>
        <w:tc>
          <w:tcPr>
            <w:tcW w:w="721" w:type="dxa"/>
            <w:shd w:val="clear" w:color="auto" w:fill="auto"/>
            <w:noWrap/>
            <w:vAlign w:val="center"/>
          </w:tcPr>
          <w:p w14:paraId="647756C5" w14:textId="77777777" w:rsidR="00142EC5" w:rsidRPr="00571A4A" w:rsidRDefault="00142EC5" w:rsidP="00142EC5">
            <w:pPr>
              <w:pStyle w:val="TAC"/>
            </w:pPr>
            <w:r w:rsidRPr="00571A4A">
              <w:t>25</w:t>
            </w:r>
          </w:p>
        </w:tc>
        <w:tc>
          <w:tcPr>
            <w:tcW w:w="1314" w:type="dxa"/>
            <w:shd w:val="clear" w:color="auto" w:fill="auto"/>
            <w:noWrap/>
            <w:vAlign w:val="center"/>
          </w:tcPr>
          <w:p w14:paraId="5148A9FE" w14:textId="77777777" w:rsidR="00142EC5" w:rsidRPr="00571A4A" w:rsidRDefault="00142EC5" w:rsidP="00142EC5">
            <w:pPr>
              <w:pStyle w:val="TAC"/>
            </w:pPr>
            <w:r w:rsidRPr="00571A4A">
              <w:t>1870</w:t>
            </w:r>
          </w:p>
        </w:tc>
        <w:tc>
          <w:tcPr>
            <w:tcW w:w="867" w:type="dxa"/>
            <w:shd w:val="clear" w:color="auto" w:fill="auto"/>
            <w:vAlign w:val="center"/>
          </w:tcPr>
          <w:p w14:paraId="6BAE5AB9" w14:textId="77777777" w:rsidR="00142EC5" w:rsidRPr="00571A4A" w:rsidRDefault="00142EC5" w:rsidP="00142EC5">
            <w:pPr>
              <w:pStyle w:val="TAC"/>
            </w:pPr>
            <w:r w:rsidRPr="00571A4A">
              <w:t>4</w:t>
            </w:r>
          </w:p>
        </w:tc>
        <w:tc>
          <w:tcPr>
            <w:tcW w:w="1248" w:type="dxa"/>
            <w:shd w:val="clear" w:color="auto" w:fill="auto"/>
          </w:tcPr>
          <w:p w14:paraId="1ADB692A" w14:textId="77777777" w:rsidR="00142EC5" w:rsidRPr="00571A4A" w:rsidRDefault="00142EC5" w:rsidP="00142EC5">
            <w:pPr>
              <w:pStyle w:val="TAC"/>
            </w:pPr>
            <w:r w:rsidRPr="00571A4A">
              <w:t>IMD4</w:t>
            </w:r>
          </w:p>
        </w:tc>
      </w:tr>
      <w:tr w:rsidR="00142EC5" w:rsidRPr="00571A4A" w14:paraId="08CC2204" w14:textId="77777777" w:rsidTr="00051A1E">
        <w:trPr>
          <w:trHeight w:val="54"/>
          <w:jc w:val="center"/>
        </w:trPr>
        <w:tc>
          <w:tcPr>
            <w:tcW w:w="1928" w:type="dxa"/>
            <w:vMerge/>
            <w:shd w:val="clear" w:color="auto" w:fill="auto"/>
            <w:vAlign w:val="center"/>
          </w:tcPr>
          <w:p w14:paraId="2E81DE78" w14:textId="77777777" w:rsidR="00142EC5" w:rsidRPr="00571A4A" w:rsidRDefault="00142EC5" w:rsidP="00142EC5">
            <w:pPr>
              <w:pStyle w:val="TAC"/>
            </w:pPr>
          </w:p>
        </w:tc>
        <w:tc>
          <w:tcPr>
            <w:tcW w:w="1146" w:type="dxa"/>
            <w:shd w:val="clear" w:color="auto" w:fill="auto"/>
            <w:vAlign w:val="center"/>
          </w:tcPr>
          <w:p w14:paraId="47406075" w14:textId="77777777" w:rsidR="00142EC5" w:rsidRPr="00571A4A" w:rsidRDefault="00142EC5" w:rsidP="00142EC5">
            <w:pPr>
              <w:pStyle w:val="TAC"/>
            </w:pPr>
            <w:r w:rsidRPr="00571A4A">
              <w:t>n82</w:t>
            </w:r>
          </w:p>
        </w:tc>
        <w:tc>
          <w:tcPr>
            <w:tcW w:w="1481" w:type="dxa"/>
            <w:shd w:val="clear" w:color="auto" w:fill="auto"/>
            <w:noWrap/>
            <w:vAlign w:val="center"/>
          </w:tcPr>
          <w:p w14:paraId="0BC1518F" w14:textId="77777777" w:rsidR="00142EC5" w:rsidRPr="00571A4A" w:rsidRDefault="00142EC5" w:rsidP="00142EC5">
            <w:pPr>
              <w:pStyle w:val="TAC"/>
            </w:pPr>
            <w:r w:rsidRPr="00571A4A">
              <w:t>840</w:t>
            </w:r>
          </w:p>
        </w:tc>
        <w:tc>
          <w:tcPr>
            <w:tcW w:w="779" w:type="dxa"/>
            <w:shd w:val="clear" w:color="auto" w:fill="auto"/>
            <w:noWrap/>
            <w:vAlign w:val="center"/>
          </w:tcPr>
          <w:p w14:paraId="12628164" w14:textId="77777777" w:rsidR="00142EC5" w:rsidRPr="00571A4A" w:rsidRDefault="00142EC5" w:rsidP="00142EC5">
            <w:pPr>
              <w:pStyle w:val="TAC"/>
            </w:pPr>
            <w:r w:rsidRPr="00571A4A">
              <w:t>5</w:t>
            </w:r>
          </w:p>
        </w:tc>
        <w:tc>
          <w:tcPr>
            <w:tcW w:w="721" w:type="dxa"/>
            <w:shd w:val="clear" w:color="auto" w:fill="auto"/>
            <w:noWrap/>
            <w:vAlign w:val="center"/>
          </w:tcPr>
          <w:p w14:paraId="680A93C5" w14:textId="77777777" w:rsidR="00142EC5" w:rsidRPr="00571A4A" w:rsidRDefault="00142EC5" w:rsidP="00142EC5">
            <w:pPr>
              <w:pStyle w:val="TAC"/>
            </w:pPr>
            <w:r w:rsidRPr="00571A4A">
              <w:t>25</w:t>
            </w:r>
          </w:p>
        </w:tc>
        <w:tc>
          <w:tcPr>
            <w:tcW w:w="1314" w:type="dxa"/>
            <w:shd w:val="clear" w:color="auto" w:fill="auto"/>
            <w:noWrap/>
            <w:vAlign w:val="center"/>
          </w:tcPr>
          <w:p w14:paraId="78D3E07A" w14:textId="77777777" w:rsidR="00142EC5" w:rsidRPr="00571A4A" w:rsidRDefault="00142EC5" w:rsidP="00142EC5">
            <w:pPr>
              <w:pStyle w:val="TAC"/>
            </w:pPr>
          </w:p>
        </w:tc>
        <w:tc>
          <w:tcPr>
            <w:tcW w:w="867" w:type="dxa"/>
            <w:shd w:val="clear" w:color="auto" w:fill="auto"/>
            <w:vAlign w:val="center"/>
          </w:tcPr>
          <w:p w14:paraId="7357A872" w14:textId="77777777" w:rsidR="00142EC5" w:rsidRPr="00571A4A" w:rsidRDefault="00142EC5" w:rsidP="00142EC5">
            <w:pPr>
              <w:pStyle w:val="TAC"/>
            </w:pPr>
            <w:r w:rsidRPr="00571A4A">
              <w:t>N/A</w:t>
            </w:r>
          </w:p>
        </w:tc>
        <w:tc>
          <w:tcPr>
            <w:tcW w:w="1248" w:type="dxa"/>
            <w:shd w:val="clear" w:color="auto" w:fill="auto"/>
          </w:tcPr>
          <w:p w14:paraId="04E60EA2" w14:textId="77777777" w:rsidR="00142EC5" w:rsidRPr="00571A4A" w:rsidRDefault="00142EC5" w:rsidP="00142EC5">
            <w:pPr>
              <w:pStyle w:val="TAC"/>
            </w:pPr>
            <w:r w:rsidRPr="00571A4A">
              <w:t>N/A</w:t>
            </w:r>
          </w:p>
        </w:tc>
      </w:tr>
      <w:tr w:rsidR="00142EC5" w:rsidRPr="00571A4A" w14:paraId="58B0ADE3" w14:textId="77777777" w:rsidTr="00051A1E">
        <w:trPr>
          <w:trHeight w:val="54"/>
          <w:jc w:val="center"/>
        </w:trPr>
        <w:tc>
          <w:tcPr>
            <w:tcW w:w="1928" w:type="dxa"/>
            <w:vMerge w:val="restart"/>
            <w:shd w:val="clear" w:color="auto" w:fill="auto"/>
            <w:vAlign w:val="center"/>
            <w:hideMark/>
          </w:tcPr>
          <w:p w14:paraId="1A4199AB" w14:textId="77777777" w:rsidR="00142EC5" w:rsidRPr="00571A4A" w:rsidRDefault="00142EC5" w:rsidP="00142EC5">
            <w:pPr>
              <w:pStyle w:val="TAC"/>
            </w:pPr>
            <w:r w:rsidRPr="00571A4A">
              <w:rPr>
                <w:rFonts w:eastAsia="MS Mincho"/>
              </w:rPr>
              <w:t>DC_3A-21A_n79A</w:t>
            </w:r>
            <w:r w:rsidRPr="00571A4A">
              <w:t xml:space="preserve"> </w:t>
            </w:r>
          </w:p>
        </w:tc>
        <w:tc>
          <w:tcPr>
            <w:tcW w:w="1146" w:type="dxa"/>
            <w:shd w:val="clear" w:color="auto" w:fill="auto"/>
            <w:vAlign w:val="center"/>
            <w:hideMark/>
          </w:tcPr>
          <w:p w14:paraId="61B10106" w14:textId="77777777" w:rsidR="00142EC5" w:rsidRPr="00571A4A" w:rsidRDefault="00142EC5" w:rsidP="00142EC5">
            <w:pPr>
              <w:pStyle w:val="TAC"/>
            </w:pPr>
            <w:r w:rsidRPr="00571A4A">
              <w:rPr>
                <w:rFonts w:eastAsia="MS Mincho"/>
              </w:rPr>
              <w:t>3</w:t>
            </w:r>
          </w:p>
        </w:tc>
        <w:tc>
          <w:tcPr>
            <w:tcW w:w="1481" w:type="dxa"/>
            <w:shd w:val="clear" w:color="auto" w:fill="auto"/>
            <w:noWrap/>
            <w:vAlign w:val="center"/>
          </w:tcPr>
          <w:p w14:paraId="5E811D18" w14:textId="77777777" w:rsidR="00142EC5" w:rsidRPr="00571A4A" w:rsidRDefault="00142EC5" w:rsidP="00142EC5">
            <w:pPr>
              <w:pStyle w:val="TAC"/>
            </w:pPr>
            <w:r w:rsidRPr="00571A4A">
              <w:rPr>
                <w:rFonts w:eastAsia="MS Mincho"/>
              </w:rPr>
              <w:t>1774.2</w:t>
            </w:r>
          </w:p>
        </w:tc>
        <w:tc>
          <w:tcPr>
            <w:tcW w:w="779" w:type="dxa"/>
            <w:shd w:val="clear" w:color="auto" w:fill="auto"/>
            <w:noWrap/>
            <w:vAlign w:val="center"/>
          </w:tcPr>
          <w:p w14:paraId="1A45FA5D" w14:textId="77777777" w:rsidR="00142EC5" w:rsidRPr="00571A4A" w:rsidRDefault="00142EC5" w:rsidP="00142EC5">
            <w:pPr>
              <w:pStyle w:val="TAC"/>
            </w:pPr>
            <w:r w:rsidRPr="00571A4A">
              <w:rPr>
                <w:rFonts w:eastAsia="MS Mincho"/>
              </w:rPr>
              <w:t>5</w:t>
            </w:r>
          </w:p>
        </w:tc>
        <w:tc>
          <w:tcPr>
            <w:tcW w:w="721" w:type="dxa"/>
            <w:shd w:val="clear" w:color="auto" w:fill="auto"/>
            <w:noWrap/>
            <w:vAlign w:val="center"/>
          </w:tcPr>
          <w:p w14:paraId="09A270B2" w14:textId="77777777" w:rsidR="00142EC5" w:rsidRPr="00571A4A" w:rsidRDefault="00142EC5" w:rsidP="00142EC5">
            <w:pPr>
              <w:pStyle w:val="TAC"/>
            </w:pPr>
            <w:r w:rsidRPr="00571A4A">
              <w:rPr>
                <w:rFonts w:eastAsia="MS Mincho"/>
              </w:rPr>
              <w:t>25</w:t>
            </w:r>
          </w:p>
        </w:tc>
        <w:tc>
          <w:tcPr>
            <w:tcW w:w="1314" w:type="dxa"/>
            <w:shd w:val="clear" w:color="auto" w:fill="auto"/>
            <w:noWrap/>
            <w:vAlign w:val="center"/>
          </w:tcPr>
          <w:p w14:paraId="37CA04E7" w14:textId="77777777" w:rsidR="00142EC5" w:rsidRPr="00571A4A" w:rsidRDefault="00142EC5" w:rsidP="00142EC5">
            <w:pPr>
              <w:pStyle w:val="TAC"/>
            </w:pPr>
            <w:r w:rsidRPr="00571A4A">
              <w:rPr>
                <w:rFonts w:eastAsia="MS Mincho"/>
              </w:rPr>
              <w:t>1869.2</w:t>
            </w:r>
          </w:p>
        </w:tc>
        <w:tc>
          <w:tcPr>
            <w:tcW w:w="867" w:type="dxa"/>
            <w:shd w:val="clear" w:color="auto" w:fill="auto"/>
            <w:vAlign w:val="center"/>
          </w:tcPr>
          <w:p w14:paraId="5C2ADA26" w14:textId="77777777" w:rsidR="00142EC5" w:rsidRPr="00571A4A" w:rsidRDefault="00142EC5" w:rsidP="00142EC5">
            <w:pPr>
              <w:pStyle w:val="TAC"/>
            </w:pPr>
            <w:r w:rsidRPr="00571A4A">
              <w:rPr>
                <w:rFonts w:eastAsia="MS Mincho"/>
              </w:rPr>
              <w:t>17.8</w:t>
            </w:r>
          </w:p>
        </w:tc>
        <w:tc>
          <w:tcPr>
            <w:tcW w:w="1248" w:type="dxa"/>
            <w:shd w:val="clear" w:color="auto" w:fill="auto"/>
            <w:vAlign w:val="center"/>
          </w:tcPr>
          <w:p w14:paraId="72FFC18A" w14:textId="77777777" w:rsidR="00142EC5" w:rsidRPr="00571A4A" w:rsidRDefault="00142EC5" w:rsidP="00142EC5">
            <w:pPr>
              <w:pStyle w:val="TAC"/>
              <w:rPr>
                <w:rFonts w:eastAsia="Malgun Gothic"/>
              </w:rPr>
            </w:pPr>
            <w:r w:rsidRPr="00571A4A">
              <w:rPr>
                <w:rFonts w:eastAsia="MS Mincho"/>
              </w:rPr>
              <w:t>IMD3</w:t>
            </w:r>
          </w:p>
        </w:tc>
      </w:tr>
      <w:tr w:rsidR="00142EC5" w:rsidRPr="00571A4A" w14:paraId="7CAB926D" w14:textId="77777777" w:rsidTr="00051A1E">
        <w:trPr>
          <w:trHeight w:val="54"/>
          <w:jc w:val="center"/>
        </w:trPr>
        <w:tc>
          <w:tcPr>
            <w:tcW w:w="1928" w:type="dxa"/>
            <w:vMerge/>
            <w:shd w:val="clear" w:color="auto" w:fill="auto"/>
            <w:vAlign w:val="center"/>
            <w:hideMark/>
          </w:tcPr>
          <w:p w14:paraId="0D0BC6E4" w14:textId="77777777" w:rsidR="00142EC5" w:rsidRPr="00571A4A" w:rsidRDefault="00142EC5" w:rsidP="00142EC5">
            <w:pPr>
              <w:pStyle w:val="TAC"/>
            </w:pPr>
          </w:p>
        </w:tc>
        <w:tc>
          <w:tcPr>
            <w:tcW w:w="1146" w:type="dxa"/>
            <w:shd w:val="clear" w:color="auto" w:fill="auto"/>
            <w:vAlign w:val="center"/>
            <w:hideMark/>
          </w:tcPr>
          <w:p w14:paraId="17D9E21C" w14:textId="77777777" w:rsidR="00142EC5" w:rsidRPr="00571A4A" w:rsidRDefault="00142EC5" w:rsidP="00142EC5">
            <w:pPr>
              <w:pStyle w:val="TAC"/>
            </w:pPr>
            <w:r w:rsidRPr="00571A4A">
              <w:rPr>
                <w:rFonts w:eastAsia="MS Mincho"/>
              </w:rPr>
              <w:t>21</w:t>
            </w:r>
          </w:p>
        </w:tc>
        <w:tc>
          <w:tcPr>
            <w:tcW w:w="1481" w:type="dxa"/>
            <w:shd w:val="clear" w:color="auto" w:fill="auto"/>
            <w:noWrap/>
            <w:vAlign w:val="center"/>
          </w:tcPr>
          <w:p w14:paraId="1CC41860" w14:textId="77777777" w:rsidR="00142EC5" w:rsidRPr="00571A4A" w:rsidRDefault="00142EC5" w:rsidP="00142EC5">
            <w:pPr>
              <w:pStyle w:val="TAC"/>
            </w:pPr>
            <w:r w:rsidRPr="00571A4A">
              <w:rPr>
                <w:rFonts w:eastAsia="MS Mincho"/>
              </w:rPr>
              <w:t>1450.4</w:t>
            </w:r>
          </w:p>
        </w:tc>
        <w:tc>
          <w:tcPr>
            <w:tcW w:w="779" w:type="dxa"/>
            <w:shd w:val="clear" w:color="auto" w:fill="auto"/>
            <w:noWrap/>
            <w:vAlign w:val="center"/>
          </w:tcPr>
          <w:p w14:paraId="29E7EA4D" w14:textId="77777777" w:rsidR="00142EC5" w:rsidRPr="00571A4A" w:rsidRDefault="00142EC5" w:rsidP="00142EC5">
            <w:pPr>
              <w:pStyle w:val="TAC"/>
            </w:pPr>
            <w:r w:rsidRPr="00571A4A">
              <w:rPr>
                <w:rFonts w:eastAsia="MS Mincho"/>
              </w:rPr>
              <w:t>5</w:t>
            </w:r>
          </w:p>
        </w:tc>
        <w:tc>
          <w:tcPr>
            <w:tcW w:w="721" w:type="dxa"/>
            <w:shd w:val="clear" w:color="auto" w:fill="auto"/>
            <w:noWrap/>
            <w:vAlign w:val="center"/>
          </w:tcPr>
          <w:p w14:paraId="41145421" w14:textId="77777777" w:rsidR="00142EC5" w:rsidRPr="00571A4A" w:rsidRDefault="00142EC5" w:rsidP="00142EC5">
            <w:pPr>
              <w:pStyle w:val="TAC"/>
            </w:pPr>
            <w:r w:rsidRPr="00571A4A">
              <w:rPr>
                <w:rFonts w:eastAsia="MS Mincho"/>
              </w:rPr>
              <w:t>25</w:t>
            </w:r>
          </w:p>
        </w:tc>
        <w:tc>
          <w:tcPr>
            <w:tcW w:w="1314" w:type="dxa"/>
            <w:shd w:val="clear" w:color="auto" w:fill="auto"/>
            <w:noWrap/>
            <w:vAlign w:val="center"/>
          </w:tcPr>
          <w:p w14:paraId="43EC4CC1" w14:textId="77777777" w:rsidR="00142EC5" w:rsidRPr="00571A4A" w:rsidRDefault="00142EC5" w:rsidP="00142EC5">
            <w:pPr>
              <w:pStyle w:val="TAC"/>
            </w:pPr>
            <w:r w:rsidRPr="00571A4A">
              <w:rPr>
                <w:rFonts w:eastAsia="MS Mincho"/>
              </w:rPr>
              <w:t>1498.4</w:t>
            </w:r>
          </w:p>
        </w:tc>
        <w:tc>
          <w:tcPr>
            <w:tcW w:w="867" w:type="dxa"/>
            <w:shd w:val="clear" w:color="auto" w:fill="auto"/>
            <w:vAlign w:val="center"/>
          </w:tcPr>
          <w:p w14:paraId="5B496EFD" w14:textId="77777777" w:rsidR="00142EC5" w:rsidRPr="00571A4A" w:rsidRDefault="00142EC5" w:rsidP="00142EC5">
            <w:pPr>
              <w:pStyle w:val="TAC"/>
            </w:pPr>
            <w:r w:rsidRPr="00571A4A">
              <w:t>N/A</w:t>
            </w:r>
          </w:p>
        </w:tc>
        <w:tc>
          <w:tcPr>
            <w:tcW w:w="1248" w:type="dxa"/>
            <w:shd w:val="clear" w:color="auto" w:fill="auto"/>
            <w:vAlign w:val="center"/>
          </w:tcPr>
          <w:p w14:paraId="2B33C8D0" w14:textId="77777777" w:rsidR="00142EC5" w:rsidRPr="00571A4A" w:rsidRDefault="00142EC5" w:rsidP="00142EC5">
            <w:pPr>
              <w:pStyle w:val="TAC"/>
              <w:rPr>
                <w:rFonts w:eastAsia="Malgun Gothic"/>
              </w:rPr>
            </w:pPr>
            <w:r w:rsidRPr="00571A4A">
              <w:t>N/A</w:t>
            </w:r>
          </w:p>
        </w:tc>
      </w:tr>
      <w:tr w:rsidR="00142EC5" w:rsidRPr="00571A4A" w14:paraId="4FDF7DBA" w14:textId="77777777" w:rsidTr="00051A1E">
        <w:trPr>
          <w:trHeight w:val="54"/>
          <w:jc w:val="center"/>
        </w:trPr>
        <w:tc>
          <w:tcPr>
            <w:tcW w:w="1928" w:type="dxa"/>
            <w:vMerge/>
            <w:shd w:val="clear" w:color="auto" w:fill="auto"/>
            <w:vAlign w:val="center"/>
            <w:hideMark/>
          </w:tcPr>
          <w:p w14:paraId="5D1D48A5" w14:textId="77777777" w:rsidR="00142EC5" w:rsidRPr="00571A4A" w:rsidRDefault="00142EC5" w:rsidP="00142EC5">
            <w:pPr>
              <w:pStyle w:val="TAC"/>
            </w:pPr>
          </w:p>
        </w:tc>
        <w:tc>
          <w:tcPr>
            <w:tcW w:w="1146" w:type="dxa"/>
            <w:shd w:val="clear" w:color="auto" w:fill="auto"/>
            <w:vAlign w:val="center"/>
            <w:hideMark/>
          </w:tcPr>
          <w:p w14:paraId="4778D542" w14:textId="77777777" w:rsidR="00142EC5" w:rsidRPr="00571A4A" w:rsidRDefault="00142EC5" w:rsidP="00142EC5">
            <w:pPr>
              <w:pStyle w:val="TAC"/>
            </w:pPr>
            <w:r w:rsidRPr="00571A4A">
              <w:rPr>
                <w:rFonts w:eastAsia="MS Mincho"/>
              </w:rPr>
              <w:t>n79</w:t>
            </w:r>
          </w:p>
        </w:tc>
        <w:tc>
          <w:tcPr>
            <w:tcW w:w="1481" w:type="dxa"/>
            <w:shd w:val="clear" w:color="auto" w:fill="auto"/>
            <w:noWrap/>
            <w:vAlign w:val="center"/>
          </w:tcPr>
          <w:p w14:paraId="019A0D5D" w14:textId="77777777" w:rsidR="00142EC5" w:rsidRPr="00571A4A" w:rsidRDefault="00142EC5" w:rsidP="00142EC5">
            <w:pPr>
              <w:pStyle w:val="TAC"/>
            </w:pPr>
            <w:r w:rsidRPr="00571A4A">
              <w:rPr>
                <w:rFonts w:eastAsia="MS Mincho"/>
              </w:rPr>
              <w:t>4770</w:t>
            </w:r>
          </w:p>
        </w:tc>
        <w:tc>
          <w:tcPr>
            <w:tcW w:w="779" w:type="dxa"/>
            <w:shd w:val="clear" w:color="auto" w:fill="auto"/>
            <w:noWrap/>
            <w:vAlign w:val="center"/>
          </w:tcPr>
          <w:p w14:paraId="0DFF47BC" w14:textId="77777777" w:rsidR="00142EC5" w:rsidRPr="00571A4A" w:rsidRDefault="00142EC5" w:rsidP="00142EC5">
            <w:pPr>
              <w:pStyle w:val="TAC"/>
            </w:pPr>
            <w:r w:rsidRPr="00571A4A">
              <w:rPr>
                <w:rFonts w:eastAsia="MS Mincho"/>
              </w:rPr>
              <w:t>40</w:t>
            </w:r>
          </w:p>
        </w:tc>
        <w:tc>
          <w:tcPr>
            <w:tcW w:w="721" w:type="dxa"/>
            <w:shd w:val="clear" w:color="auto" w:fill="auto"/>
            <w:noWrap/>
            <w:vAlign w:val="center"/>
          </w:tcPr>
          <w:p w14:paraId="156FAB73" w14:textId="77777777" w:rsidR="00142EC5" w:rsidRPr="00571A4A" w:rsidRDefault="00142EC5" w:rsidP="00142EC5">
            <w:pPr>
              <w:pStyle w:val="TAC"/>
            </w:pPr>
            <w:r w:rsidRPr="00571A4A">
              <w:rPr>
                <w:rFonts w:eastAsia="MS Mincho"/>
              </w:rPr>
              <w:t>216</w:t>
            </w:r>
          </w:p>
        </w:tc>
        <w:tc>
          <w:tcPr>
            <w:tcW w:w="1314" w:type="dxa"/>
            <w:shd w:val="clear" w:color="auto" w:fill="auto"/>
            <w:noWrap/>
            <w:vAlign w:val="center"/>
          </w:tcPr>
          <w:p w14:paraId="781129F0" w14:textId="77777777" w:rsidR="00142EC5" w:rsidRPr="00571A4A" w:rsidRDefault="00142EC5" w:rsidP="00142EC5">
            <w:pPr>
              <w:pStyle w:val="TAC"/>
            </w:pPr>
            <w:r w:rsidRPr="00571A4A">
              <w:rPr>
                <w:rFonts w:eastAsia="MS Mincho"/>
              </w:rPr>
              <w:t>4770</w:t>
            </w:r>
          </w:p>
        </w:tc>
        <w:tc>
          <w:tcPr>
            <w:tcW w:w="867" w:type="dxa"/>
            <w:shd w:val="clear" w:color="auto" w:fill="auto"/>
            <w:vAlign w:val="center"/>
          </w:tcPr>
          <w:p w14:paraId="4582C580" w14:textId="77777777" w:rsidR="00142EC5" w:rsidRPr="00571A4A" w:rsidRDefault="00142EC5" w:rsidP="00142EC5">
            <w:pPr>
              <w:pStyle w:val="TAC"/>
            </w:pPr>
            <w:r w:rsidRPr="00571A4A">
              <w:t>N/A</w:t>
            </w:r>
          </w:p>
        </w:tc>
        <w:tc>
          <w:tcPr>
            <w:tcW w:w="1248" w:type="dxa"/>
            <w:shd w:val="clear" w:color="auto" w:fill="auto"/>
            <w:vAlign w:val="center"/>
          </w:tcPr>
          <w:p w14:paraId="44DF918C" w14:textId="77777777" w:rsidR="00142EC5" w:rsidRPr="00571A4A" w:rsidRDefault="00142EC5" w:rsidP="00142EC5">
            <w:pPr>
              <w:pStyle w:val="TAC"/>
              <w:rPr>
                <w:rFonts w:eastAsia="Malgun Gothic"/>
              </w:rPr>
            </w:pPr>
            <w:r w:rsidRPr="00571A4A">
              <w:t>N/A</w:t>
            </w:r>
          </w:p>
        </w:tc>
      </w:tr>
      <w:tr w:rsidR="00142EC5" w:rsidRPr="00571A4A" w14:paraId="7318DEC9" w14:textId="77777777" w:rsidTr="00051A1E">
        <w:trPr>
          <w:trHeight w:val="54"/>
          <w:jc w:val="center"/>
        </w:trPr>
        <w:tc>
          <w:tcPr>
            <w:tcW w:w="1928" w:type="dxa"/>
            <w:vMerge w:val="restart"/>
            <w:shd w:val="clear" w:color="auto" w:fill="auto"/>
            <w:vAlign w:val="center"/>
          </w:tcPr>
          <w:p w14:paraId="4BE7288E" w14:textId="77777777" w:rsidR="00142EC5" w:rsidRPr="00571A4A" w:rsidRDefault="00142EC5" w:rsidP="00142EC5">
            <w:pPr>
              <w:pStyle w:val="TAC"/>
            </w:pPr>
            <w:r w:rsidRPr="00571A4A">
              <w:t>DC_</w:t>
            </w:r>
            <w:r w:rsidRPr="00571A4A">
              <w:rPr>
                <w:rFonts w:eastAsia="Malgun Gothic"/>
              </w:rPr>
              <w:t>5</w:t>
            </w:r>
            <w:r w:rsidRPr="00571A4A">
              <w:t>A-</w:t>
            </w:r>
            <w:r w:rsidRPr="00571A4A">
              <w:rPr>
                <w:rFonts w:eastAsia="Malgun Gothic"/>
              </w:rPr>
              <w:t>7A</w:t>
            </w:r>
            <w:r w:rsidRPr="00571A4A">
              <w:t>_n</w:t>
            </w:r>
            <w:r w:rsidRPr="00571A4A">
              <w:rPr>
                <w:rFonts w:eastAsia="Malgun Gothic"/>
              </w:rPr>
              <w:t>78</w:t>
            </w:r>
            <w:r w:rsidRPr="00571A4A">
              <w:t>A</w:t>
            </w:r>
          </w:p>
        </w:tc>
        <w:tc>
          <w:tcPr>
            <w:tcW w:w="1146" w:type="dxa"/>
            <w:shd w:val="clear" w:color="auto" w:fill="auto"/>
            <w:vAlign w:val="center"/>
          </w:tcPr>
          <w:p w14:paraId="7E0B9D35" w14:textId="77777777" w:rsidR="00142EC5" w:rsidRPr="00571A4A" w:rsidRDefault="00142EC5" w:rsidP="00142EC5">
            <w:pPr>
              <w:pStyle w:val="TAC"/>
              <w:rPr>
                <w:rFonts w:eastAsia="Malgun Gothic"/>
              </w:rPr>
            </w:pPr>
            <w:r w:rsidRPr="00571A4A">
              <w:rPr>
                <w:rFonts w:eastAsia="Malgun Gothic"/>
              </w:rPr>
              <w:t>5</w:t>
            </w:r>
          </w:p>
        </w:tc>
        <w:tc>
          <w:tcPr>
            <w:tcW w:w="1481" w:type="dxa"/>
            <w:shd w:val="clear" w:color="auto" w:fill="auto"/>
            <w:noWrap/>
            <w:vAlign w:val="center"/>
          </w:tcPr>
          <w:p w14:paraId="1E9B015A" w14:textId="77777777" w:rsidR="00142EC5" w:rsidRPr="00571A4A" w:rsidRDefault="00142EC5" w:rsidP="00142EC5">
            <w:pPr>
              <w:pStyle w:val="TAC"/>
              <w:rPr>
                <w:rFonts w:eastAsia="等线"/>
              </w:rPr>
            </w:pPr>
            <w:r w:rsidRPr="00571A4A">
              <w:t>844</w:t>
            </w:r>
          </w:p>
        </w:tc>
        <w:tc>
          <w:tcPr>
            <w:tcW w:w="779" w:type="dxa"/>
            <w:shd w:val="clear" w:color="auto" w:fill="auto"/>
            <w:noWrap/>
            <w:vAlign w:val="center"/>
          </w:tcPr>
          <w:p w14:paraId="3B8FA05A" w14:textId="77777777" w:rsidR="00142EC5" w:rsidRPr="00571A4A" w:rsidRDefault="00142EC5" w:rsidP="00142EC5">
            <w:pPr>
              <w:pStyle w:val="TAC"/>
              <w:rPr>
                <w:rFonts w:eastAsia="Malgun Gothic"/>
              </w:rPr>
            </w:pPr>
            <w:r w:rsidRPr="00571A4A">
              <w:t>5</w:t>
            </w:r>
          </w:p>
        </w:tc>
        <w:tc>
          <w:tcPr>
            <w:tcW w:w="721" w:type="dxa"/>
            <w:shd w:val="clear" w:color="auto" w:fill="auto"/>
            <w:noWrap/>
            <w:vAlign w:val="center"/>
          </w:tcPr>
          <w:p w14:paraId="1007818D" w14:textId="77777777" w:rsidR="00142EC5" w:rsidRPr="00571A4A" w:rsidRDefault="00142EC5" w:rsidP="00142EC5">
            <w:pPr>
              <w:pStyle w:val="TAC"/>
              <w:rPr>
                <w:rFonts w:eastAsia="Malgun Gothic"/>
              </w:rPr>
            </w:pPr>
            <w:r w:rsidRPr="00571A4A">
              <w:t>25</w:t>
            </w:r>
          </w:p>
        </w:tc>
        <w:tc>
          <w:tcPr>
            <w:tcW w:w="1314" w:type="dxa"/>
            <w:shd w:val="clear" w:color="auto" w:fill="auto"/>
            <w:noWrap/>
            <w:vAlign w:val="center"/>
          </w:tcPr>
          <w:p w14:paraId="0B01C46F" w14:textId="77777777" w:rsidR="00142EC5" w:rsidRPr="00571A4A" w:rsidRDefault="00142EC5" w:rsidP="00142EC5">
            <w:pPr>
              <w:pStyle w:val="TAC"/>
              <w:rPr>
                <w:rFonts w:eastAsia="等线"/>
              </w:rPr>
            </w:pPr>
            <w:r w:rsidRPr="00571A4A">
              <w:t>889</w:t>
            </w:r>
          </w:p>
        </w:tc>
        <w:tc>
          <w:tcPr>
            <w:tcW w:w="867" w:type="dxa"/>
            <w:shd w:val="clear" w:color="auto" w:fill="auto"/>
            <w:vAlign w:val="center"/>
          </w:tcPr>
          <w:p w14:paraId="5DD9915E" w14:textId="77777777" w:rsidR="00142EC5" w:rsidRPr="00571A4A" w:rsidRDefault="00142EC5" w:rsidP="00142EC5">
            <w:pPr>
              <w:pStyle w:val="TAC"/>
              <w:rPr>
                <w:rFonts w:eastAsia="Malgun Gothic"/>
              </w:rPr>
            </w:pPr>
            <w:r w:rsidRPr="00571A4A">
              <w:rPr>
                <w:rFonts w:eastAsia="Malgun Gothic"/>
              </w:rPr>
              <w:t xml:space="preserve">N/A </w:t>
            </w:r>
          </w:p>
        </w:tc>
        <w:tc>
          <w:tcPr>
            <w:tcW w:w="1248" w:type="dxa"/>
            <w:shd w:val="clear" w:color="auto" w:fill="auto"/>
            <w:vAlign w:val="center"/>
          </w:tcPr>
          <w:p w14:paraId="7EAAA214" w14:textId="77777777" w:rsidR="00142EC5" w:rsidRPr="00571A4A" w:rsidRDefault="00142EC5" w:rsidP="00142EC5">
            <w:pPr>
              <w:pStyle w:val="TAC"/>
              <w:rPr>
                <w:rFonts w:eastAsia="Malgun Gothic"/>
              </w:rPr>
            </w:pPr>
            <w:r w:rsidRPr="00571A4A">
              <w:rPr>
                <w:rFonts w:eastAsia="Malgun Gothic"/>
              </w:rPr>
              <w:t xml:space="preserve">N/A </w:t>
            </w:r>
          </w:p>
        </w:tc>
      </w:tr>
      <w:tr w:rsidR="00142EC5" w:rsidRPr="00571A4A" w14:paraId="3A4CB25C" w14:textId="77777777" w:rsidTr="00051A1E">
        <w:trPr>
          <w:trHeight w:val="54"/>
          <w:jc w:val="center"/>
        </w:trPr>
        <w:tc>
          <w:tcPr>
            <w:tcW w:w="1928" w:type="dxa"/>
            <w:vMerge/>
            <w:shd w:val="clear" w:color="auto" w:fill="auto"/>
            <w:vAlign w:val="center"/>
          </w:tcPr>
          <w:p w14:paraId="1C27B93C" w14:textId="77777777" w:rsidR="00142EC5" w:rsidRPr="00571A4A" w:rsidRDefault="00142EC5" w:rsidP="00142EC5">
            <w:pPr>
              <w:pStyle w:val="TAC"/>
            </w:pPr>
          </w:p>
        </w:tc>
        <w:tc>
          <w:tcPr>
            <w:tcW w:w="1146" w:type="dxa"/>
            <w:shd w:val="clear" w:color="auto" w:fill="auto"/>
            <w:vAlign w:val="center"/>
          </w:tcPr>
          <w:p w14:paraId="3AFA0226" w14:textId="77777777" w:rsidR="00142EC5" w:rsidRPr="00571A4A" w:rsidRDefault="00142EC5" w:rsidP="00142EC5">
            <w:pPr>
              <w:pStyle w:val="TAC"/>
              <w:rPr>
                <w:rFonts w:eastAsia="Malgun Gothic"/>
              </w:rPr>
            </w:pPr>
            <w:r w:rsidRPr="00571A4A">
              <w:rPr>
                <w:rFonts w:eastAsia="Malgun Gothic"/>
              </w:rPr>
              <w:t>7</w:t>
            </w:r>
          </w:p>
        </w:tc>
        <w:tc>
          <w:tcPr>
            <w:tcW w:w="1481" w:type="dxa"/>
            <w:shd w:val="clear" w:color="auto" w:fill="auto"/>
            <w:noWrap/>
            <w:vAlign w:val="center"/>
          </w:tcPr>
          <w:p w14:paraId="24312CFF" w14:textId="77777777" w:rsidR="00142EC5" w:rsidRPr="00571A4A" w:rsidRDefault="00142EC5" w:rsidP="00142EC5">
            <w:pPr>
              <w:pStyle w:val="TAC"/>
              <w:rPr>
                <w:rFonts w:eastAsia="等线"/>
              </w:rPr>
            </w:pPr>
            <w:r w:rsidRPr="00571A4A">
              <w:t>2525</w:t>
            </w:r>
          </w:p>
        </w:tc>
        <w:tc>
          <w:tcPr>
            <w:tcW w:w="779" w:type="dxa"/>
            <w:shd w:val="clear" w:color="auto" w:fill="auto"/>
            <w:noWrap/>
            <w:vAlign w:val="center"/>
          </w:tcPr>
          <w:p w14:paraId="0D97E72A" w14:textId="77777777" w:rsidR="00142EC5" w:rsidRPr="00571A4A" w:rsidRDefault="00142EC5" w:rsidP="00142EC5">
            <w:pPr>
              <w:pStyle w:val="TAC"/>
              <w:rPr>
                <w:rFonts w:eastAsia="Malgun Gothic"/>
              </w:rPr>
            </w:pPr>
            <w:r w:rsidRPr="00571A4A">
              <w:t>10</w:t>
            </w:r>
          </w:p>
        </w:tc>
        <w:tc>
          <w:tcPr>
            <w:tcW w:w="721" w:type="dxa"/>
            <w:shd w:val="clear" w:color="auto" w:fill="auto"/>
            <w:noWrap/>
            <w:vAlign w:val="center"/>
          </w:tcPr>
          <w:p w14:paraId="178BF666" w14:textId="77777777" w:rsidR="00142EC5" w:rsidRPr="00571A4A" w:rsidRDefault="00142EC5" w:rsidP="00142EC5">
            <w:pPr>
              <w:pStyle w:val="TAC"/>
              <w:rPr>
                <w:rFonts w:eastAsia="Malgun Gothic"/>
              </w:rPr>
            </w:pPr>
            <w:r w:rsidRPr="00571A4A">
              <w:t>50</w:t>
            </w:r>
          </w:p>
        </w:tc>
        <w:tc>
          <w:tcPr>
            <w:tcW w:w="1314" w:type="dxa"/>
            <w:shd w:val="clear" w:color="auto" w:fill="auto"/>
            <w:noWrap/>
            <w:vAlign w:val="center"/>
          </w:tcPr>
          <w:p w14:paraId="6F786D1C" w14:textId="77777777" w:rsidR="00142EC5" w:rsidRPr="00571A4A" w:rsidRDefault="00142EC5" w:rsidP="00142EC5">
            <w:pPr>
              <w:pStyle w:val="TAC"/>
              <w:rPr>
                <w:rFonts w:eastAsia="等线"/>
              </w:rPr>
            </w:pPr>
            <w:r w:rsidRPr="00571A4A">
              <w:t>2645</w:t>
            </w:r>
          </w:p>
        </w:tc>
        <w:tc>
          <w:tcPr>
            <w:tcW w:w="867" w:type="dxa"/>
            <w:shd w:val="clear" w:color="auto" w:fill="auto"/>
            <w:vAlign w:val="center"/>
          </w:tcPr>
          <w:p w14:paraId="79FEC501" w14:textId="77777777" w:rsidR="00142EC5" w:rsidRPr="00571A4A" w:rsidRDefault="00142EC5" w:rsidP="00142EC5">
            <w:pPr>
              <w:pStyle w:val="TAC"/>
              <w:rPr>
                <w:rFonts w:eastAsia="Malgun Gothic"/>
              </w:rPr>
            </w:pPr>
            <w:r w:rsidRPr="00571A4A">
              <w:t>30.1</w:t>
            </w:r>
          </w:p>
        </w:tc>
        <w:tc>
          <w:tcPr>
            <w:tcW w:w="1248" w:type="dxa"/>
            <w:shd w:val="clear" w:color="auto" w:fill="auto"/>
            <w:vAlign w:val="center"/>
          </w:tcPr>
          <w:p w14:paraId="3DD89EB1" w14:textId="77777777" w:rsidR="00142EC5" w:rsidRPr="00571A4A" w:rsidRDefault="00142EC5" w:rsidP="00142EC5">
            <w:pPr>
              <w:pStyle w:val="TAC"/>
              <w:rPr>
                <w:rFonts w:eastAsia="Malgun Gothic"/>
              </w:rPr>
            </w:pPr>
            <w:r w:rsidRPr="00571A4A">
              <w:rPr>
                <w:rFonts w:eastAsia="Malgun Gothic"/>
              </w:rPr>
              <w:t>IMD2</w:t>
            </w:r>
          </w:p>
        </w:tc>
      </w:tr>
      <w:tr w:rsidR="00142EC5" w:rsidRPr="00571A4A" w14:paraId="69BFF6E4" w14:textId="77777777" w:rsidTr="00051A1E">
        <w:trPr>
          <w:trHeight w:val="54"/>
          <w:jc w:val="center"/>
        </w:trPr>
        <w:tc>
          <w:tcPr>
            <w:tcW w:w="1928" w:type="dxa"/>
            <w:vMerge/>
            <w:shd w:val="clear" w:color="auto" w:fill="auto"/>
            <w:vAlign w:val="center"/>
          </w:tcPr>
          <w:p w14:paraId="2B6346E5" w14:textId="77777777" w:rsidR="00142EC5" w:rsidRPr="00571A4A" w:rsidRDefault="00142EC5" w:rsidP="00142EC5">
            <w:pPr>
              <w:pStyle w:val="TAC"/>
            </w:pPr>
          </w:p>
        </w:tc>
        <w:tc>
          <w:tcPr>
            <w:tcW w:w="1146" w:type="dxa"/>
            <w:shd w:val="clear" w:color="auto" w:fill="auto"/>
            <w:vAlign w:val="center"/>
          </w:tcPr>
          <w:p w14:paraId="1AA38002" w14:textId="77777777" w:rsidR="00142EC5" w:rsidRPr="00571A4A" w:rsidRDefault="00142EC5" w:rsidP="00142EC5">
            <w:pPr>
              <w:pStyle w:val="TAC"/>
              <w:rPr>
                <w:rFonts w:eastAsia="Malgun Gothic"/>
              </w:rPr>
            </w:pPr>
            <w:r w:rsidRPr="00571A4A">
              <w:rPr>
                <w:rFonts w:eastAsia="Malgun Gothic"/>
              </w:rPr>
              <w:t>n78</w:t>
            </w:r>
          </w:p>
        </w:tc>
        <w:tc>
          <w:tcPr>
            <w:tcW w:w="1481" w:type="dxa"/>
            <w:shd w:val="clear" w:color="auto" w:fill="auto"/>
            <w:noWrap/>
            <w:vAlign w:val="center"/>
          </w:tcPr>
          <w:p w14:paraId="0D7284C7" w14:textId="77777777" w:rsidR="00142EC5" w:rsidRPr="00571A4A" w:rsidRDefault="00142EC5" w:rsidP="00142EC5">
            <w:pPr>
              <w:pStyle w:val="TAC"/>
              <w:rPr>
                <w:rFonts w:eastAsia="等线"/>
              </w:rPr>
            </w:pPr>
            <w:r w:rsidRPr="00571A4A">
              <w:t>3489</w:t>
            </w:r>
          </w:p>
        </w:tc>
        <w:tc>
          <w:tcPr>
            <w:tcW w:w="779" w:type="dxa"/>
            <w:shd w:val="clear" w:color="auto" w:fill="auto"/>
            <w:noWrap/>
            <w:vAlign w:val="center"/>
          </w:tcPr>
          <w:p w14:paraId="7D5C74AC" w14:textId="77777777" w:rsidR="00142EC5" w:rsidRPr="00571A4A" w:rsidRDefault="00142EC5" w:rsidP="00142EC5">
            <w:pPr>
              <w:pStyle w:val="TAC"/>
              <w:rPr>
                <w:rFonts w:eastAsia="Malgun Gothic"/>
              </w:rPr>
            </w:pPr>
            <w:r w:rsidRPr="00571A4A">
              <w:t>10</w:t>
            </w:r>
          </w:p>
        </w:tc>
        <w:tc>
          <w:tcPr>
            <w:tcW w:w="721" w:type="dxa"/>
            <w:shd w:val="clear" w:color="auto" w:fill="auto"/>
            <w:noWrap/>
            <w:vAlign w:val="center"/>
          </w:tcPr>
          <w:p w14:paraId="5EF4D508" w14:textId="77777777" w:rsidR="00142EC5" w:rsidRPr="00571A4A" w:rsidRDefault="00142EC5" w:rsidP="00142EC5">
            <w:pPr>
              <w:pStyle w:val="TAC"/>
              <w:rPr>
                <w:rFonts w:eastAsia="Malgun Gothic"/>
              </w:rPr>
            </w:pPr>
            <w:r w:rsidRPr="00571A4A">
              <w:t>50</w:t>
            </w:r>
          </w:p>
        </w:tc>
        <w:tc>
          <w:tcPr>
            <w:tcW w:w="1314" w:type="dxa"/>
            <w:shd w:val="clear" w:color="auto" w:fill="auto"/>
            <w:noWrap/>
            <w:vAlign w:val="center"/>
          </w:tcPr>
          <w:p w14:paraId="719D7922" w14:textId="77777777" w:rsidR="00142EC5" w:rsidRPr="00571A4A" w:rsidRDefault="00142EC5" w:rsidP="00142EC5">
            <w:pPr>
              <w:pStyle w:val="TAC"/>
              <w:rPr>
                <w:rFonts w:eastAsia="等线"/>
              </w:rPr>
            </w:pPr>
            <w:r w:rsidRPr="00571A4A">
              <w:t>3489</w:t>
            </w:r>
          </w:p>
        </w:tc>
        <w:tc>
          <w:tcPr>
            <w:tcW w:w="867" w:type="dxa"/>
            <w:shd w:val="clear" w:color="auto" w:fill="auto"/>
            <w:vAlign w:val="center"/>
          </w:tcPr>
          <w:p w14:paraId="413CF667" w14:textId="77777777" w:rsidR="00142EC5" w:rsidRPr="00571A4A" w:rsidRDefault="00142EC5" w:rsidP="00142EC5">
            <w:pPr>
              <w:pStyle w:val="TAC"/>
              <w:rPr>
                <w:rFonts w:eastAsia="Malgun Gothic"/>
              </w:rPr>
            </w:pPr>
            <w:r w:rsidRPr="00571A4A">
              <w:rPr>
                <w:rFonts w:eastAsia="Malgun Gothic"/>
              </w:rPr>
              <w:t xml:space="preserve">N/A </w:t>
            </w:r>
          </w:p>
        </w:tc>
        <w:tc>
          <w:tcPr>
            <w:tcW w:w="1248" w:type="dxa"/>
            <w:shd w:val="clear" w:color="auto" w:fill="auto"/>
            <w:vAlign w:val="center"/>
          </w:tcPr>
          <w:p w14:paraId="5AC59A5E" w14:textId="77777777" w:rsidR="00142EC5" w:rsidRPr="00571A4A" w:rsidRDefault="00142EC5" w:rsidP="00142EC5">
            <w:pPr>
              <w:pStyle w:val="TAC"/>
              <w:rPr>
                <w:rFonts w:eastAsia="Malgun Gothic"/>
              </w:rPr>
            </w:pPr>
            <w:r w:rsidRPr="00571A4A">
              <w:rPr>
                <w:rFonts w:eastAsia="Malgun Gothic"/>
              </w:rPr>
              <w:t xml:space="preserve">N/A </w:t>
            </w:r>
          </w:p>
        </w:tc>
      </w:tr>
      <w:tr w:rsidR="00142EC5" w:rsidRPr="00571A4A" w14:paraId="5C28BDD9" w14:textId="77777777" w:rsidTr="00051A1E">
        <w:trPr>
          <w:trHeight w:val="54"/>
          <w:jc w:val="center"/>
        </w:trPr>
        <w:tc>
          <w:tcPr>
            <w:tcW w:w="1928" w:type="dxa"/>
            <w:vMerge/>
            <w:shd w:val="clear" w:color="auto" w:fill="auto"/>
            <w:vAlign w:val="center"/>
          </w:tcPr>
          <w:p w14:paraId="046F7481" w14:textId="77777777" w:rsidR="00142EC5" w:rsidRPr="00571A4A" w:rsidRDefault="00142EC5" w:rsidP="00142EC5">
            <w:pPr>
              <w:pStyle w:val="TAC"/>
            </w:pPr>
          </w:p>
        </w:tc>
        <w:tc>
          <w:tcPr>
            <w:tcW w:w="1146" w:type="dxa"/>
            <w:shd w:val="clear" w:color="auto" w:fill="auto"/>
            <w:vAlign w:val="center"/>
          </w:tcPr>
          <w:p w14:paraId="42D52D03" w14:textId="77777777" w:rsidR="00142EC5" w:rsidRPr="00571A4A" w:rsidRDefault="00142EC5" w:rsidP="00142EC5">
            <w:pPr>
              <w:pStyle w:val="TAC"/>
              <w:rPr>
                <w:rFonts w:eastAsia="Malgun Gothic"/>
              </w:rPr>
            </w:pPr>
            <w:r w:rsidRPr="00571A4A">
              <w:rPr>
                <w:rFonts w:eastAsia="Malgun Gothic"/>
              </w:rPr>
              <w:t>5</w:t>
            </w:r>
          </w:p>
        </w:tc>
        <w:tc>
          <w:tcPr>
            <w:tcW w:w="1481" w:type="dxa"/>
            <w:shd w:val="clear" w:color="auto" w:fill="auto"/>
            <w:noWrap/>
            <w:vAlign w:val="center"/>
          </w:tcPr>
          <w:p w14:paraId="072CB61E" w14:textId="77777777" w:rsidR="00142EC5" w:rsidRPr="00571A4A" w:rsidRDefault="00142EC5" w:rsidP="00142EC5">
            <w:pPr>
              <w:pStyle w:val="TAC"/>
              <w:rPr>
                <w:rFonts w:eastAsia="等线"/>
              </w:rPr>
            </w:pPr>
            <w:r w:rsidRPr="00571A4A">
              <w:rPr>
                <w:rFonts w:eastAsia="Malgun Gothic"/>
              </w:rPr>
              <w:t>834</w:t>
            </w:r>
          </w:p>
        </w:tc>
        <w:tc>
          <w:tcPr>
            <w:tcW w:w="779" w:type="dxa"/>
            <w:shd w:val="clear" w:color="auto" w:fill="auto"/>
            <w:noWrap/>
            <w:vAlign w:val="center"/>
          </w:tcPr>
          <w:p w14:paraId="59535132" w14:textId="77777777" w:rsidR="00142EC5" w:rsidRPr="00571A4A" w:rsidRDefault="00142EC5" w:rsidP="00142EC5">
            <w:pPr>
              <w:pStyle w:val="TAC"/>
              <w:rPr>
                <w:rFonts w:eastAsia="Malgun Gothic"/>
              </w:rPr>
            </w:pPr>
            <w:r w:rsidRPr="00571A4A">
              <w:rPr>
                <w:rFonts w:eastAsia="Malgun Gothic"/>
              </w:rPr>
              <w:t>5</w:t>
            </w:r>
          </w:p>
        </w:tc>
        <w:tc>
          <w:tcPr>
            <w:tcW w:w="721" w:type="dxa"/>
            <w:shd w:val="clear" w:color="auto" w:fill="auto"/>
            <w:noWrap/>
            <w:vAlign w:val="center"/>
          </w:tcPr>
          <w:p w14:paraId="6C5EE31F" w14:textId="77777777" w:rsidR="00142EC5" w:rsidRPr="00571A4A" w:rsidRDefault="00142EC5" w:rsidP="00142EC5">
            <w:pPr>
              <w:pStyle w:val="TAC"/>
              <w:rPr>
                <w:rFonts w:eastAsia="Malgun Gothic"/>
              </w:rPr>
            </w:pPr>
            <w:r w:rsidRPr="00571A4A">
              <w:rPr>
                <w:rFonts w:eastAsia="Malgun Gothic"/>
              </w:rPr>
              <w:t>25</w:t>
            </w:r>
          </w:p>
        </w:tc>
        <w:tc>
          <w:tcPr>
            <w:tcW w:w="1314" w:type="dxa"/>
            <w:shd w:val="clear" w:color="auto" w:fill="auto"/>
            <w:noWrap/>
            <w:vAlign w:val="center"/>
          </w:tcPr>
          <w:p w14:paraId="0F3C150D" w14:textId="77777777" w:rsidR="00142EC5" w:rsidRPr="00571A4A" w:rsidRDefault="00142EC5" w:rsidP="00142EC5">
            <w:pPr>
              <w:pStyle w:val="TAC"/>
              <w:rPr>
                <w:rFonts w:eastAsia="等线"/>
              </w:rPr>
            </w:pPr>
            <w:r w:rsidRPr="00571A4A">
              <w:rPr>
                <w:rFonts w:eastAsia="Malgun Gothic"/>
              </w:rPr>
              <w:t>879</w:t>
            </w:r>
          </w:p>
        </w:tc>
        <w:tc>
          <w:tcPr>
            <w:tcW w:w="867" w:type="dxa"/>
            <w:shd w:val="clear" w:color="auto" w:fill="auto"/>
            <w:vAlign w:val="center"/>
          </w:tcPr>
          <w:p w14:paraId="0F003FB5" w14:textId="77777777" w:rsidR="00142EC5" w:rsidRPr="00571A4A" w:rsidRDefault="00142EC5" w:rsidP="00142EC5">
            <w:pPr>
              <w:pStyle w:val="TAC"/>
              <w:rPr>
                <w:rFonts w:eastAsia="Malgun Gothic"/>
              </w:rPr>
            </w:pPr>
            <w:r w:rsidRPr="00571A4A">
              <w:rPr>
                <w:rFonts w:eastAsia="Malgun Gothic"/>
              </w:rPr>
              <w:t>30.2</w:t>
            </w:r>
          </w:p>
        </w:tc>
        <w:tc>
          <w:tcPr>
            <w:tcW w:w="1248" w:type="dxa"/>
            <w:shd w:val="clear" w:color="auto" w:fill="auto"/>
            <w:vAlign w:val="center"/>
          </w:tcPr>
          <w:p w14:paraId="1798CE22" w14:textId="77777777" w:rsidR="00142EC5" w:rsidRPr="00571A4A" w:rsidRDefault="00142EC5" w:rsidP="00142EC5">
            <w:pPr>
              <w:pStyle w:val="TAC"/>
              <w:rPr>
                <w:rFonts w:eastAsia="Malgun Gothic"/>
              </w:rPr>
            </w:pPr>
            <w:r w:rsidRPr="00571A4A">
              <w:rPr>
                <w:rFonts w:eastAsia="Malgun Gothic"/>
              </w:rPr>
              <w:t>IMD2</w:t>
            </w:r>
          </w:p>
        </w:tc>
      </w:tr>
      <w:tr w:rsidR="00142EC5" w:rsidRPr="00571A4A" w14:paraId="38440A00" w14:textId="77777777" w:rsidTr="00051A1E">
        <w:trPr>
          <w:trHeight w:val="54"/>
          <w:jc w:val="center"/>
        </w:trPr>
        <w:tc>
          <w:tcPr>
            <w:tcW w:w="1928" w:type="dxa"/>
            <w:vMerge/>
            <w:shd w:val="clear" w:color="auto" w:fill="auto"/>
            <w:vAlign w:val="center"/>
          </w:tcPr>
          <w:p w14:paraId="22082352" w14:textId="77777777" w:rsidR="00142EC5" w:rsidRPr="00571A4A" w:rsidRDefault="00142EC5" w:rsidP="00142EC5">
            <w:pPr>
              <w:pStyle w:val="TAC"/>
            </w:pPr>
          </w:p>
        </w:tc>
        <w:tc>
          <w:tcPr>
            <w:tcW w:w="1146" w:type="dxa"/>
            <w:shd w:val="clear" w:color="auto" w:fill="auto"/>
            <w:vAlign w:val="center"/>
          </w:tcPr>
          <w:p w14:paraId="2D3FD370" w14:textId="77777777" w:rsidR="00142EC5" w:rsidRPr="00571A4A" w:rsidRDefault="00142EC5" w:rsidP="00142EC5">
            <w:pPr>
              <w:pStyle w:val="TAC"/>
              <w:rPr>
                <w:rFonts w:eastAsia="Malgun Gothic"/>
              </w:rPr>
            </w:pPr>
            <w:r w:rsidRPr="00571A4A">
              <w:rPr>
                <w:rFonts w:eastAsia="Malgun Gothic"/>
              </w:rPr>
              <w:t>7</w:t>
            </w:r>
          </w:p>
        </w:tc>
        <w:tc>
          <w:tcPr>
            <w:tcW w:w="1481" w:type="dxa"/>
            <w:shd w:val="clear" w:color="auto" w:fill="auto"/>
            <w:noWrap/>
            <w:vAlign w:val="center"/>
          </w:tcPr>
          <w:p w14:paraId="049F3094" w14:textId="77777777" w:rsidR="00142EC5" w:rsidRPr="00571A4A" w:rsidRDefault="00142EC5" w:rsidP="00142EC5">
            <w:pPr>
              <w:pStyle w:val="TAC"/>
              <w:rPr>
                <w:rFonts w:eastAsia="等线"/>
              </w:rPr>
            </w:pPr>
            <w:r w:rsidRPr="00571A4A">
              <w:rPr>
                <w:rFonts w:eastAsia="Malgun Gothic"/>
              </w:rPr>
              <w:t>2550</w:t>
            </w:r>
          </w:p>
        </w:tc>
        <w:tc>
          <w:tcPr>
            <w:tcW w:w="779" w:type="dxa"/>
            <w:shd w:val="clear" w:color="auto" w:fill="auto"/>
            <w:noWrap/>
            <w:vAlign w:val="center"/>
          </w:tcPr>
          <w:p w14:paraId="6A175CC7" w14:textId="77777777" w:rsidR="00142EC5" w:rsidRPr="00571A4A" w:rsidRDefault="00142EC5" w:rsidP="00142EC5">
            <w:pPr>
              <w:pStyle w:val="TAC"/>
              <w:rPr>
                <w:rFonts w:eastAsia="Malgun Gothic"/>
              </w:rPr>
            </w:pPr>
            <w:r w:rsidRPr="00571A4A">
              <w:rPr>
                <w:rFonts w:eastAsia="Malgun Gothic"/>
              </w:rPr>
              <w:t>10</w:t>
            </w:r>
          </w:p>
        </w:tc>
        <w:tc>
          <w:tcPr>
            <w:tcW w:w="721" w:type="dxa"/>
            <w:shd w:val="clear" w:color="auto" w:fill="auto"/>
            <w:noWrap/>
            <w:vAlign w:val="center"/>
          </w:tcPr>
          <w:p w14:paraId="1D4F3548" w14:textId="77777777" w:rsidR="00142EC5" w:rsidRPr="00571A4A" w:rsidRDefault="00142EC5" w:rsidP="00142EC5">
            <w:pPr>
              <w:pStyle w:val="TAC"/>
              <w:rPr>
                <w:rFonts w:eastAsia="Malgun Gothic"/>
              </w:rPr>
            </w:pPr>
            <w:r w:rsidRPr="00571A4A">
              <w:rPr>
                <w:rFonts w:eastAsia="Malgun Gothic"/>
              </w:rPr>
              <w:t>50</w:t>
            </w:r>
          </w:p>
        </w:tc>
        <w:tc>
          <w:tcPr>
            <w:tcW w:w="1314" w:type="dxa"/>
            <w:shd w:val="clear" w:color="auto" w:fill="auto"/>
            <w:noWrap/>
            <w:vAlign w:val="center"/>
          </w:tcPr>
          <w:p w14:paraId="02BBCFB8" w14:textId="77777777" w:rsidR="00142EC5" w:rsidRPr="00571A4A" w:rsidRDefault="00142EC5" w:rsidP="00142EC5">
            <w:pPr>
              <w:pStyle w:val="TAC"/>
              <w:rPr>
                <w:rFonts w:eastAsia="等线"/>
              </w:rPr>
            </w:pPr>
            <w:r w:rsidRPr="00571A4A">
              <w:rPr>
                <w:rFonts w:eastAsia="Malgun Gothic"/>
              </w:rPr>
              <w:t>2670</w:t>
            </w:r>
          </w:p>
        </w:tc>
        <w:tc>
          <w:tcPr>
            <w:tcW w:w="867" w:type="dxa"/>
            <w:shd w:val="clear" w:color="auto" w:fill="auto"/>
            <w:vAlign w:val="center"/>
          </w:tcPr>
          <w:p w14:paraId="7A1C8109" w14:textId="77777777" w:rsidR="00142EC5" w:rsidRPr="00571A4A" w:rsidRDefault="00142EC5" w:rsidP="00142EC5">
            <w:pPr>
              <w:pStyle w:val="TAC"/>
              <w:rPr>
                <w:rFonts w:eastAsia="Malgun Gothic"/>
              </w:rPr>
            </w:pPr>
            <w:r w:rsidRPr="00571A4A">
              <w:rPr>
                <w:rFonts w:eastAsia="Malgun Gothic"/>
              </w:rPr>
              <w:t>N/A</w:t>
            </w:r>
          </w:p>
        </w:tc>
        <w:tc>
          <w:tcPr>
            <w:tcW w:w="1248" w:type="dxa"/>
            <w:shd w:val="clear" w:color="auto" w:fill="auto"/>
            <w:vAlign w:val="center"/>
          </w:tcPr>
          <w:p w14:paraId="328F2325" w14:textId="77777777" w:rsidR="00142EC5" w:rsidRPr="00571A4A" w:rsidRDefault="00142EC5" w:rsidP="00142EC5">
            <w:pPr>
              <w:pStyle w:val="TAC"/>
              <w:rPr>
                <w:rFonts w:eastAsia="Malgun Gothic"/>
              </w:rPr>
            </w:pPr>
            <w:r w:rsidRPr="00571A4A">
              <w:rPr>
                <w:rFonts w:eastAsia="Malgun Gothic"/>
              </w:rPr>
              <w:t>N/A</w:t>
            </w:r>
          </w:p>
        </w:tc>
      </w:tr>
      <w:tr w:rsidR="00142EC5" w:rsidRPr="00571A4A" w14:paraId="4E0A69B9" w14:textId="77777777" w:rsidTr="00051A1E">
        <w:trPr>
          <w:trHeight w:val="54"/>
          <w:jc w:val="center"/>
        </w:trPr>
        <w:tc>
          <w:tcPr>
            <w:tcW w:w="1928" w:type="dxa"/>
            <w:vMerge/>
            <w:shd w:val="clear" w:color="auto" w:fill="auto"/>
            <w:vAlign w:val="center"/>
          </w:tcPr>
          <w:p w14:paraId="25406763" w14:textId="77777777" w:rsidR="00142EC5" w:rsidRPr="00571A4A" w:rsidRDefault="00142EC5" w:rsidP="00142EC5">
            <w:pPr>
              <w:pStyle w:val="TAC"/>
            </w:pPr>
          </w:p>
        </w:tc>
        <w:tc>
          <w:tcPr>
            <w:tcW w:w="1146" w:type="dxa"/>
            <w:shd w:val="clear" w:color="auto" w:fill="auto"/>
            <w:vAlign w:val="center"/>
          </w:tcPr>
          <w:p w14:paraId="32CAFC16" w14:textId="77777777" w:rsidR="00142EC5" w:rsidRPr="00571A4A" w:rsidRDefault="00142EC5" w:rsidP="00142EC5">
            <w:pPr>
              <w:pStyle w:val="TAC"/>
              <w:rPr>
                <w:rFonts w:eastAsia="Malgun Gothic"/>
              </w:rPr>
            </w:pPr>
            <w:r w:rsidRPr="00571A4A">
              <w:rPr>
                <w:rFonts w:eastAsia="Malgun Gothic"/>
              </w:rPr>
              <w:t>n78</w:t>
            </w:r>
          </w:p>
        </w:tc>
        <w:tc>
          <w:tcPr>
            <w:tcW w:w="1481" w:type="dxa"/>
            <w:shd w:val="clear" w:color="auto" w:fill="auto"/>
            <w:noWrap/>
            <w:vAlign w:val="center"/>
          </w:tcPr>
          <w:p w14:paraId="30359788" w14:textId="77777777" w:rsidR="00142EC5" w:rsidRPr="00571A4A" w:rsidRDefault="00142EC5" w:rsidP="00142EC5">
            <w:pPr>
              <w:pStyle w:val="TAC"/>
              <w:rPr>
                <w:rFonts w:eastAsia="等线"/>
              </w:rPr>
            </w:pPr>
            <w:r w:rsidRPr="00571A4A">
              <w:rPr>
                <w:rFonts w:eastAsia="Malgun Gothic"/>
              </w:rPr>
              <w:t>3429</w:t>
            </w:r>
          </w:p>
        </w:tc>
        <w:tc>
          <w:tcPr>
            <w:tcW w:w="779" w:type="dxa"/>
            <w:shd w:val="clear" w:color="auto" w:fill="auto"/>
            <w:noWrap/>
            <w:vAlign w:val="center"/>
          </w:tcPr>
          <w:p w14:paraId="13031772" w14:textId="77777777" w:rsidR="00142EC5" w:rsidRPr="00571A4A" w:rsidRDefault="00142EC5" w:rsidP="00142EC5">
            <w:pPr>
              <w:pStyle w:val="TAC"/>
              <w:rPr>
                <w:rFonts w:eastAsia="Malgun Gothic"/>
              </w:rPr>
            </w:pPr>
            <w:r w:rsidRPr="00571A4A">
              <w:rPr>
                <w:rFonts w:eastAsia="Malgun Gothic"/>
              </w:rPr>
              <w:t>10</w:t>
            </w:r>
          </w:p>
        </w:tc>
        <w:tc>
          <w:tcPr>
            <w:tcW w:w="721" w:type="dxa"/>
            <w:shd w:val="clear" w:color="auto" w:fill="auto"/>
            <w:noWrap/>
            <w:vAlign w:val="center"/>
          </w:tcPr>
          <w:p w14:paraId="78A73E7C" w14:textId="77777777" w:rsidR="00142EC5" w:rsidRPr="00571A4A" w:rsidRDefault="00142EC5" w:rsidP="00142EC5">
            <w:pPr>
              <w:pStyle w:val="TAC"/>
              <w:rPr>
                <w:rFonts w:eastAsia="Malgun Gothic"/>
              </w:rPr>
            </w:pPr>
            <w:r w:rsidRPr="00571A4A">
              <w:rPr>
                <w:rFonts w:eastAsia="Malgun Gothic"/>
              </w:rPr>
              <w:t>50</w:t>
            </w:r>
          </w:p>
        </w:tc>
        <w:tc>
          <w:tcPr>
            <w:tcW w:w="1314" w:type="dxa"/>
            <w:shd w:val="clear" w:color="auto" w:fill="auto"/>
            <w:noWrap/>
            <w:vAlign w:val="center"/>
          </w:tcPr>
          <w:p w14:paraId="43152597" w14:textId="77777777" w:rsidR="00142EC5" w:rsidRPr="00571A4A" w:rsidRDefault="00142EC5" w:rsidP="00142EC5">
            <w:pPr>
              <w:pStyle w:val="TAC"/>
              <w:rPr>
                <w:rFonts w:eastAsia="等线"/>
              </w:rPr>
            </w:pPr>
            <w:r w:rsidRPr="00571A4A">
              <w:rPr>
                <w:rFonts w:eastAsia="Malgun Gothic"/>
              </w:rPr>
              <w:t>3429</w:t>
            </w:r>
          </w:p>
        </w:tc>
        <w:tc>
          <w:tcPr>
            <w:tcW w:w="867" w:type="dxa"/>
            <w:shd w:val="clear" w:color="auto" w:fill="auto"/>
            <w:vAlign w:val="center"/>
          </w:tcPr>
          <w:p w14:paraId="1D4FE627" w14:textId="77777777" w:rsidR="00142EC5" w:rsidRPr="00571A4A" w:rsidRDefault="00142EC5" w:rsidP="00142EC5">
            <w:pPr>
              <w:pStyle w:val="TAC"/>
              <w:rPr>
                <w:rFonts w:eastAsia="Malgun Gothic"/>
              </w:rPr>
            </w:pPr>
            <w:r w:rsidRPr="00571A4A">
              <w:rPr>
                <w:rFonts w:eastAsia="Malgun Gothic"/>
              </w:rPr>
              <w:t>N/A</w:t>
            </w:r>
          </w:p>
        </w:tc>
        <w:tc>
          <w:tcPr>
            <w:tcW w:w="1248" w:type="dxa"/>
            <w:shd w:val="clear" w:color="auto" w:fill="auto"/>
            <w:vAlign w:val="center"/>
          </w:tcPr>
          <w:p w14:paraId="1D3D26E9" w14:textId="77777777" w:rsidR="00142EC5" w:rsidRPr="00571A4A" w:rsidRDefault="00142EC5" w:rsidP="00142EC5">
            <w:pPr>
              <w:pStyle w:val="TAC"/>
              <w:rPr>
                <w:rFonts w:eastAsia="Malgun Gothic"/>
              </w:rPr>
            </w:pPr>
            <w:r w:rsidRPr="00571A4A">
              <w:rPr>
                <w:rFonts w:eastAsia="Malgun Gothic"/>
              </w:rPr>
              <w:t>N/A</w:t>
            </w:r>
          </w:p>
        </w:tc>
      </w:tr>
      <w:tr w:rsidR="00142EC5" w:rsidRPr="00571A4A" w14:paraId="66A0F548" w14:textId="77777777" w:rsidTr="00051A1E">
        <w:trPr>
          <w:trHeight w:val="54"/>
          <w:jc w:val="center"/>
        </w:trPr>
        <w:tc>
          <w:tcPr>
            <w:tcW w:w="1928" w:type="dxa"/>
            <w:vMerge/>
            <w:shd w:val="clear" w:color="auto" w:fill="auto"/>
            <w:vAlign w:val="center"/>
          </w:tcPr>
          <w:p w14:paraId="0086B714" w14:textId="77777777" w:rsidR="00142EC5" w:rsidRPr="00571A4A" w:rsidRDefault="00142EC5" w:rsidP="00142EC5">
            <w:pPr>
              <w:pStyle w:val="TAC"/>
            </w:pPr>
          </w:p>
        </w:tc>
        <w:tc>
          <w:tcPr>
            <w:tcW w:w="1146" w:type="dxa"/>
            <w:shd w:val="clear" w:color="auto" w:fill="auto"/>
            <w:vAlign w:val="center"/>
          </w:tcPr>
          <w:p w14:paraId="4B2A17B6" w14:textId="77777777" w:rsidR="00142EC5" w:rsidRPr="00571A4A" w:rsidRDefault="00142EC5" w:rsidP="00142EC5">
            <w:pPr>
              <w:pStyle w:val="TAC"/>
              <w:rPr>
                <w:rFonts w:eastAsia="Malgun Gothic"/>
              </w:rPr>
            </w:pPr>
            <w:r w:rsidRPr="00571A4A">
              <w:rPr>
                <w:rFonts w:eastAsia="Malgun Gothic"/>
              </w:rPr>
              <w:t>5</w:t>
            </w:r>
          </w:p>
        </w:tc>
        <w:tc>
          <w:tcPr>
            <w:tcW w:w="1481" w:type="dxa"/>
            <w:shd w:val="clear" w:color="auto" w:fill="auto"/>
            <w:noWrap/>
            <w:vAlign w:val="center"/>
          </w:tcPr>
          <w:p w14:paraId="28DC89B8" w14:textId="77777777" w:rsidR="00142EC5" w:rsidRPr="00571A4A" w:rsidRDefault="00142EC5" w:rsidP="00142EC5">
            <w:pPr>
              <w:pStyle w:val="TAC"/>
              <w:rPr>
                <w:rFonts w:eastAsia="等线"/>
              </w:rPr>
            </w:pPr>
            <w:r w:rsidRPr="00571A4A">
              <w:rPr>
                <w:rFonts w:eastAsia="Malgun Gothic"/>
              </w:rPr>
              <w:t>830</w:t>
            </w:r>
          </w:p>
        </w:tc>
        <w:tc>
          <w:tcPr>
            <w:tcW w:w="779" w:type="dxa"/>
            <w:shd w:val="clear" w:color="auto" w:fill="auto"/>
            <w:noWrap/>
            <w:vAlign w:val="center"/>
          </w:tcPr>
          <w:p w14:paraId="2F9C2CAA" w14:textId="77777777" w:rsidR="00142EC5" w:rsidRPr="00571A4A" w:rsidRDefault="00142EC5" w:rsidP="00142EC5">
            <w:pPr>
              <w:pStyle w:val="TAC"/>
              <w:rPr>
                <w:rFonts w:eastAsia="Malgun Gothic"/>
              </w:rPr>
            </w:pPr>
            <w:r w:rsidRPr="00571A4A">
              <w:rPr>
                <w:rFonts w:eastAsia="Malgun Gothic"/>
              </w:rPr>
              <w:t>5</w:t>
            </w:r>
          </w:p>
        </w:tc>
        <w:tc>
          <w:tcPr>
            <w:tcW w:w="721" w:type="dxa"/>
            <w:shd w:val="clear" w:color="auto" w:fill="auto"/>
            <w:noWrap/>
            <w:vAlign w:val="center"/>
          </w:tcPr>
          <w:p w14:paraId="156A40EA" w14:textId="77777777" w:rsidR="00142EC5" w:rsidRPr="00571A4A" w:rsidRDefault="00142EC5" w:rsidP="00142EC5">
            <w:pPr>
              <w:pStyle w:val="TAC"/>
              <w:rPr>
                <w:rFonts w:eastAsia="Malgun Gothic"/>
              </w:rPr>
            </w:pPr>
            <w:r w:rsidRPr="00571A4A">
              <w:rPr>
                <w:rFonts w:eastAsia="Malgun Gothic"/>
              </w:rPr>
              <w:t>25</w:t>
            </w:r>
          </w:p>
        </w:tc>
        <w:tc>
          <w:tcPr>
            <w:tcW w:w="1314" w:type="dxa"/>
            <w:shd w:val="clear" w:color="auto" w:fill="auto"/>
            <w:noWrap/>
            <w:vAlign w:val="center"/>
          </w:tcPr>
          <w:p w14:paraId="28490B9A" w14:textId="77777777" w:rsidR="00142EC5" w:rsidRPr="00571A4A" w:rsidRDefault="00142EC5" w:rsidP="00142EC5">
            <w:pPr>
              <w:pStyle w:val="TAC"/>
              <w:rPr>
                <w:rFonts w:eastAsia="等线"/>
              </w:rPr>
            </w:pPr>
            <w:r w:rsidRPr="00571A4A">
              <w:rPr>
                <w:rFonts w:eastAsia="Malgun Gothic"/>
              </w:rPr>
              <w:t>875</w:t>
            </w:r>
          </w:p>
        </w:tc>
        <w:tc>
          <w:tcPr>
            <w:tcW w:w="867" w:type="dxa"/>
            <w:shd w:val="clear" w:color="auto" w:fill="auto"/>
            <w:vAlign w:val="center"/>
          </w:tcPr>
          <w:p w14:paraId="154EEE70" w14:textId="77777777" w:rsidR="00142EC5" w:rsidRPr="00571A4A" w:rsidRDefault="00142EC5" w:rsidP="00142EC5">
            <w:pPr>
              <w:pStyle w:val="TAC"/>
              <w:rPr>
                <w:rFonts w:eastAsia="Malgun Gothic"/>
              </w:rPr>
            </w:pPr>
            <w:r w:rsidRPr="00571A4A">
              <w:rPr>
                <w:rFonts w:eastAsia="Malgun Gothic"/>
              </w:rPr>
              <w:t>3.3</w:t>
            </w:r>
          </w:p>
        </w:tc>
        <w:tc>
          <w:tcPr>
            <w:tcW w:w="1248" w:type="dxa"/>
            <w:shd w:val="clear" w:color="auto" w:fill="auto"/>
            <w:vAlign w:val="center"/>
          </w:tcPr>
          <w:p w14:paraId="101DE9D9" w14:textId="77777777" w:rsidR="00142EC5" w:rsidRPr="00571A4A" w:rsidRDefault="00142EC5" w:rsidP="00142EC5">
            <w:pPr>
              <w:pStyle w:val="TAC"/>
              <w:rPr>
                <w:rFonts w:eastAsia="Malgun Gothic"/>
              </w:rPr>
            </w:pPr>
            <w:r w:rsidRPr="00571A4A">
              <w:rPr>
                <w:rFonts w:eastAsia="Malgun Gothic"/>
              </w:rPr>
              <w:t>IMD5</w:t>
            </w:r>
          </w:p>
        </w:tc>
      </w:tr>
      <w:tr w:rsidR="00142EC5" w:rsidRPr="00571A4A" w14:paraId="23BC4E46" w14:textId="77777777" w:rsidTr="00051A1E">
        <w:trPr>
          <w:trHeight w:val="54"/>
          <w:jc w:val="center"/>
        </w:trPr>
        <w:tc>
          <w:tcPr>
            <w:tcW w:w="1928" w:type="dxa"/>
            <w:vMerge/>
            <w:shd w:val="clear" w:color="auto" w:fill="auto"/>
            <w:vAlign w:val="center"/>
          </w:tcPr>
          <w:p w14:paraId="47EEC7FD" w14:textId="77777777" w:rsidR="00142EC5" w:rsidRPr="00571A4A" w:rsidRDefault="00142EC5" w:rsidP="00142EC5">
            <w:pPr>
              <w:pStyle w:val="TAC"/>
            </w:pPr>
          </w:p>
        </w:tc>
        <w:tc>
          <w:tcPr>
            <w:tcW w:w="1146" w:type="dxa"/>
            <w:shd w:val="clear" w:color="auto" w:fill="auto"/>
            <w:vAlign w:val="center"/>
          </w:tcPr>
          <w:p w14:paraId="2E7AFFEA" w14:textId="77777777" w:rsidR="00142EC5" w:rsidRPr="00571A4A" w:rsidRDefault="00142EC5" w:rsidP="00142EC5">
            <w:pPr>
              <w:pStyle w:val="TAC"/>
              <w:rPr>
                <w:rFonts w:eastAsia="Malgun Gothic"/>
              </w:rPr>
            </w:pPr>
            <w:r w:rsidRPr="00571A4A">
              <w:rPr>
                <w:rFonts w:eastAsia="Malgun Gothic"/>
              </w:rPr>
              <w:t>7</w:t>
            </w:r>
          </w:p>
        </w:tc>
        <w:tc>
          <w:tcPr>
            <w:tcW w:w="1481" w:type="dxa"/>
            <w:shd w:val="clear" w:color="auto" w:fill="auto"/>
            <w:noWrap/>
            <w:vAlign w:val="center"/>
          </w:tcPr>
          <w:p w14:paraId="3FB88707" w14:textId="77777777" w:rsidR="00142EC5" w:rsidRPr="00571A4A" w:rsidRDefault="00142EC5" w:rsidP="00142EC5">
            <w:pPr>
              <w:pStyle w:val="TAC"/>
              <w:rPr>
                <w:rFonts w:eastAsia="等线"/>
              </w:rPr>
            </w:pPr>
            <w:r w:rsidRPr="00571A4A">
              <w:rPr>
                <w:rFonts w:eastAsia="Malgun Gothic"/>
              </w:rPr>
              <w:t>2525</w:t>
            </w:r>
          </w:p>
        </w:tc>
        <w:tc>
          <w:tcPr>
            <w:tcW w:w="779" w:type="dxa"/>
            <w:shd w:val="clear" w:color="auto" w:fill="auto"/>
            <w:noWrap/>
            <w:vAlign w:val="center"/>
          </w:tcPr>
          <w:p w14:paraId="2520FB46" w14:textId="77777777" w:rsidR="00142EC5" w:rsidRPr="00571A4A" w:rsidRDefault="00142EC5" w:rsidP="00142EC5">
            <w:pPr>
              <w:pStyle w:val="TAC"/>
              <w:rPr>
                <w:rFonts w:eastAsia="Malgun Gothic"/>
              </w:rPr>
            </w:pPr>
            <w:r w:rsidRPr="00571A4A">
              <w:rPr>
                <w:rFonts w:eastAsia="Malgun Gothic"/>
              </w:rPr>
              <w:t>10</w:t>
            </w:r>
          </w:p>
        </w:tc>
        <w:tc>
          <w:tcPr>
            <w:tcW w:w="721" w:type="dxa"/>
            <w:shd w:val="clear" w:color="auto" w:fill="auto"/>
            <w:noWrap/>
            <w:vAlign w:val="center"/>
          </w:tcPr>
          <w:p w14:paraId="7D547D33" w14:textId="77777777" w:rsidR="00142EC5" w:rsidRPr="00571A4A" w:rsidRDefault="00142EC5" w:rsidP="00142EC5">
            <w:pPr>
              <w:pStyle w:val="TAC"/>
              <w:rPr>
                <w:rFonts w:eastAsia="Malgun Gothic"/>
              </w:rPr>
            </w:pPr>
            <w:r w:rsidRPr="00571A4A">
              <w:rPr>
                <w:rFonts w:eastAsia="Malgun Gothic"/>
              </w:rPr>
              <w:t>50</w:t>
            </w:r>
          </w:p>
        </w:tc>
        <w:tc>
          <w:tcPr>
            <w:tcW w:w="1314" w:type="dxa"/>
            <w:shd w:val="clear" w:color="auto" w:fill="auto"/>
            <w:noWrap/>
            <w:vAlign w:val="center"/>
          </w:tcPr>
          <w:p w14:paraId="2D540663" w14:textId="77777777" w:rsidR="00142EC5" w:rsidRPr="00571A4A" w:rsidRDefault="00142EC5" w:rsidP="00142EC5">
            <w:pPr>
              <w:pStyle w:val="TAC"/>
              <w:rPr>
                <w:rFonts w:eastAsia="等线"/>
              </w:rPr>
            </w:pPr>
            <w:r w:rsidRPr="00571A4A">
              <w:rPr>
                <w:rFonts w:eastAsia="Malgun Gothic"/>
              </w:rPr>
              <w:t>2645</w:t>
            </w:r>
          </w:p>
        </w:tc>
        <w:tc>
          <w:tcPr>
            <w:tcW w:w="867" w:type="dxa"/>
            <w:shd w:val="clear" w:color="auto" w:fill="auto"/>
            <w:vAlign w:val="center"/>
          </w:tcPr>
          <w:p w14:paraId="0B85DD5C" w14:textId="77777777" w:rsidR="00142EC5" w:rsidRPr="00571A4A" w:rsidRDefault="00142EC5" w:rsidP="00142EC5">
            <w:pPr>
              <w:pStyle w:val="TAC"/>
              <w:rPr>
                <w:rFonts w:eastAsia="Malgun Gothic"/>
              </w:rPr>
            </w:pPr>
            <w:r w:rsidRPr="00571A4A">
              <w:rPr>
                <w:rFonts w:eastAsia="Malgun Gothic"/>
              </w:rPr>
              <w:t>N/A</w:t>
            </w:r>
          </w:p>
        </w:tc>
        <w:tc>
          <w:tcPr>
            <w:tcW w:w="1248" w:type="dxa"/>
            <w:shd w:val="clear" w:color="auto" w:fill="auto"/>
            <w:vAlign w:val="center"/>
          </w:tcPr>
          <w:p w14:paraId="2989BA49" w14:textId="77777777" w:rsidR="00142EC5" w:rsidRPr="00571A4A" w:rsidRDefault="00142EC5" w:rsidP="00142EC5">
            <w:pPr>
              <w:pStyle w:val="TAC"/>
              <w:rPr>
                <w:rFonts w:eastAsia="Malgun Gothic"/>
              </w:rPr>
            </w:pPr>
            <w:r w:rsidRPr="00571A4A">
              <w:rPr>
                <w:rFonts w:eastAsia="Malgun Gothic"/>
              </w:rPr>
              <w:t>N/A</w:t>
            </w:r>
          </w:p>
        </w:tc>
      </w:tr>
      <w:tr w:rsidR="00142EC5" w:rsidRPr="00571A4A" w14:paraId="5B77E438" w14:textId="77777777" w:rsidTr="002D20F3">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75" w:author="ZTE-Ma Zhifeng" w:date="2025-08-03T16:41: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076" w:author="ZTE-Ma Zhifeng" w:date="2025-08-03T16:41:00Z">
            <w:trPr>
              <w:trHeight w:val="54"/>
              <w:jc w:val="center"/>
            </w:trPr>
          </w:trPrChange>
        </w:trPr>
        <w:tc>
          <w:tcPr>
            <w:tcW w:w="1928" w:type="dxa"/>
            <w:vMerge/>
            <w:tcBorders>
              <w:bottom w:val="single" w:sz="4" w:space="0" w:color="auto"/>
            </w:tcBorders>
            <w:shd w:val="clear" w:color="auto" w:fill="auto"/>
            <w:vAlign w:val="center"/>
            <w:tcPrChange w:id="1077" w:author="ZTE-Ma Zhifeng" w:date="2025-08-03T16:41:00Z">
              <w:tcPr>
                <w:tcW w:w="1928" w:type="dxa"/>
                <w:vMerge/>
                <w:tcBorders>
                  <w:bottom w:val="single" w:sz="4" w:space="0" w:color="auto"/>
                </w:tcBorders>
                <w:shd w:val="clear" w:color="auto" w:fill="auto"/>
                <w:vAlign w:val="center"/>
              </w:tcPr>
            </w:tcPrChange>
          </w:tcPr>
          <w:p w14:paraId="0A139F69" w14:textId="77777777" w:rsidR="00142EC5" w:rsidRPr="00571A4A" w:rsidRDefault="00142EC5" w:rsidP="00142EC5">
            <w:pPr>
              <w:pStyle w:val="TAC"/>
            </w:pPr>
          </w:p>
        </w:tc>
        <w:tc>
          <w:tcPr>
            <w:tcW w:w="1146" w:type="dxa"/>
            <w:shd w:val="clear" w:color="auto" w:fill="auto"/>
            <w:vAlign w:val="center"/>
            <w:tcPrChange w:id="1078" w:author="ZTE-Ma Zhifeng" w:date="2025-08-03T16:41:00Z">
              <w:tcPr>
                <w:tcW w:w="1146" w:type="dxa"/>
                <w:shd w:val="clear" w:color="auto" w:fill="auto"/>
                <w:vAlign w:val="center"/>
              </w:tcPr>
            </w:tcPrChange>
          </w:tcPr>
          <w:p w14:paraId="2DD739AA" w14:textId="77777777" w:rsidR="00142EC5" w:rsidRPr="00571A4A" w:rsidRDefault="00142EC5" w:rsidP="00142EC5">
            <w:pPr>
              <w:pStyle w:val="TAC"/>
              <w:rPr>
                <w:rFonts w:eastAsia="Malgun Gothic"/>
              </w:rPr>
            </w:pPr>
            <w:r w:rsidRPr="00571A4A">
              <w:rPr>
                <w:rFonts w:eastAsia="Malgun Gothic"/>
              </w:rPr>
              <w:t>n78</w:t>
            </w:r>
          </w:p>
        </w:tc>
        <w:tc>
          <w:tcPr>
            <w:tcW w:w="1481" w:type="dxa"/>
            <w:shd w:val="clear" w:color="auto" w:fill="auto"/>
            <w:noWrap/>
            <w:vAlign w:val="center"/>
            <w:tcPrChange w:id="1079" w:author="ZTE-Ma Zhifeng" w:date="2025-08-03T16:41:00Z">
              <w:tcPr>
                <w:tcW w:w="1481" w:type="dxa"/>
                <w:shd w:val="clear" w:color="auto" w:fill="auto"/>
                <w:noWrap/>
                <w:vAlign w:val="center"/>
              </w:tcPr>
            </w:tcPrChange>
          </w:tcPr>
          <w:p w14:paraId="34CC0347" w14:textId="77777777" w:rsidR="00142EC5" w:rsidRPr="00571A4A" w:rsidRDefault="00142EC5" w:rsidP="00142EC5">
            <w:pPr>
              <w:pStyle w:val="TAC"/>
              <w:rPr>
                <w:rFonts w:eastAsia="等线"/>
              </w:rPr>
            </w:pPr>
            <w:r w:rsidRPr="00571A4A">
              <w:rPr>
                <w:rFonts w:eastAsia="Malgun Gothic"/>
              </w:rPr>
              <w:t>3350</w:t>
            </w:r>
          </w:p>
        </w:tc>
        <w:tc>
          <w:tcPr>
            <w:tcW w:w="779" w:type="dxa"/>
            <w:shd w:val="clear" w:color="auto" w:fill="auto"/>
            <w:noWrap/>
            <w:vAlign w:val="center"/>
            <w:tcPrChange w:id="1080" w:author="ZTE-Ma Zhifeng" w:date="2025-08-03T16:41:00Z">
              <w:tcPr>
                <w:tcW w:w="779" w:type="dxa"/>
                <w:shd w:val="clear" w:color="auto" w:fill="auto"/>
                <w:noWrap/>
                <w:vAlign w:val="center"/>
              </w:tcPr>
            </w:tcPrChange>
          </w:tcPr>
          <w:p w14:paraId="11A69070" w14:textId="77777777" w:rsidR="00142EC5" w:rsidRPr="00571A4A" w:rsidRDefault="00142EC5" w:rsidP="00142EC5">
            <w:pPr>
              <w:pStyle w:val="TAC"/>
              <w:rPr>
                <w:rFonts w:eastAsia="Malgun Gothic"/>
              </w:rPr>
            </w:pPr>
            <w:r w:rsidRPr="00571A4A">
              <w:rPr>
                <w:rFonts w:eastAsia="Malgun Gothic"/>
              </w:rPr>
              <w:t>10</w:t>
            </w:r>
          </w:p>
        </w:tc>
        <w:tc>
          <w:tcPr>
            <w:tcW w:w="721" w:type="dxa"/>
            <w:shd w:val="clear" w:color="auto" w:fill="auto"/>
            <w:noWrap/>
            <w:vAlign w:val="center"/>
            <w:tcPrChange w:id="1081" w:author="ZTE-Ma Zhifeng" w:date="2025-08-03T16:41:00Z">
              <w:tcPr>
                <w:tcW w:w="721" w:type="dxa"/>
                <w:shd w:val="clear" w:color="auto" w:fill="auto"/>
                <w:noWrap/>
                <w:vAlign w:val="center"/>
              </w:tcPr>
            </w:tcPrChange>
          </w:tcPr>
          <w:p w14:paraId="3DFFE3C4" w14:textId="77777777" w:rsidR="00142EC5" w:rsidRPr="00571A4A" w:rsidRDefault="00142EC5" w:rsidP="00142EC5">
            <w:pPr>
              <w:pStyle w:val="TAC"/>
              <w:rPr>
                <w:rFonts w:eastAsia="Malgun Gothic"/>
              </w:rPr>
            </w:pPr>
            <w:r w:rsidRPr="00571A4A">
              <w:rPr>
                <w:rFonts w:eastAsia="Malgun Gothic"/>
              </w:rPr>
              <w:t>50</w:t>
            </w:r>
          </w:p>
        </w:tc>
        <w:tc>
          <w:tcPr>
            <w:tcW w:w="1314" w:type="dxa"/>
            <w:shd w:val="clear" w:color="auto" w:fill="auto"/>
            <w:noWrap/>
            <w:vAlign w:val="center"/>
            <w:tcPrChange w:id="1082" w:author="ZTE-Ma Zhifeng" w:date="2025-08-03T16:41:00Z">
              <w:tcPr>
                <w:tcW w:w="1314" w:type="dxa"/>
                <w:shd w:val="clear" w:color="auto" w:fill="auto"/>
                <w:noWrap/>
                <w:vAlign w:val="center"/>
              </w:tcPr>
            </w:tcPrChange>
          </w:tcPr>
          <w:p w14:paraId="1CD1B032" w14:textId="77777777" w:rsidR="00142EC5" w:rsidRPr="00571A4A" w:rsidRDefault="00142EC5" w:rsidP="00142EC5">
            <w:pPr>
              <w:pStyle w:val="TAC"/>
              <w:rPr>
                <w:rFonts w:eastAsia="等线"/>
              </w:rPr>
            </w:pPr>
            <w:r w:rsidRPr="00571A4A">
              <w:rPr>
                <w:rFonts w:eastAsia="Malgun Gothic"/>
              </w:rPr>
              <w:t>3350</w:t>
            </w:r>
          </w:p>
        </w:tc>
        <w:tc>
          <w:tcPr>
            <w:tcW w:w="867" w:type="dxa"/>
            <w:shd w:val="clear" w:color="auto" w:fill="auto"/>
            <w:vAlign w:val="center"/>
            <w:tcPrChange w:id="1083" w:author="ZTE-Ma Zhifeng" w:date="2025-08-03T16:41:00Z">
              <w:tcPr>
                <w:tcW w:w="867" w:type="dxa"/>
                <w:shd w:val="clear" w:color="auto" w:fill="auto"/>
                <w:vAlign w:val="center"/>
              </w:tcPr>
            </w:tcPrChange>
          </w:tcPr>
          <w:p w14:paraId="33612769" w14:textId="77777777" w:rsidR="00142EC5" w:rsidRPr="00571A4A" w:rsidRDefault="00142EC5" w:rsidP="00142EC5">
            <w:pPr>
              <w:pStyle w:val="TAC"/>
              <w:rPr>
                <w:rFonts w:eastAsia="Malgun Gothic"/>
              </w:rPr>
            </w:pPr>
            <w:r w:rsidRPr="00571A4A">
              <w:rPr>
                <w:rFonts w:eastAsia="Malgun Gothic"/>
              </w:rPr>
              <w:t>N/A</w:t>
            </w:r>
          </w:p>
        </w:tc>
        <w:tc>
          <w:tcPr>
            <w:tcW w:w="1248" w:type="dxa"/>
            <w:shd w:val="clear" w:color="auto" w:fill="auto"/>
            <w:vAlign w:val="center"/>
            <w:tcPrChange w:id="1084" w:author="ZTE-Ma Zhifeng" w:date="2025-08-03T16:41:00Z">
              <w:tcPr>
                <w:tcW w:w="1248" w:type="dxa"/>
                <w:shd w:val="clear" w:color="auto" w:fill="auto"/>
                <w:vAlign w:val="center"/>
              </w:tcPr>
            </w:tcPrChange>
          </w:tcPr>
          <w:p w14:paraId="3131B84B" w14:textId="77777777" w:rsidR="00142EC5" w:rsidRPr="00571A4A" w:rsidRDefault="00142EC5" w:rsidP="00142EC5">
            <w:pPr>
              <w:pStyle w:val="TAC"/>
              <w:rPr>
                <w:rFonts w:eastAsia="Malgun Gothic"/>
              </w:rPr>
            </w:pPr>
            <w:r w:rsidRPr="00571A4A">
              <w:rPr>
                <w:rFonts w:eastAsia="Malgun Gothic"/>
              </w:rPr>
              <w:t>N/A</w:t>
            </w:r>
          </w:p>
        </w:tc>
      </w:tr>
      <w:tr w:rsidR="002D20F3" w:rsidRPr="00571A4A" w14:paraId="1A3A1C13" w14:textId="77777777" w:rsidTr="00562248">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85" w:author="ZTE-Ma Zhifeng" w:date="2025-08-03T16:42: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086" w:author="ZTE-Ma Zhifeng" w:date="2025-08-03T16:41:00Z"/>
          <w:trPrChange w:id="1087" w:author="ZTE-Ma Zhifeng" w:date="2025-08-03T16:42:00Z">
            <w:trPr>
              <w:trHeight w:val="54"/>
              <w:jc w:val="center"/>
            </w:trPr>
          </w:trPrChange>
        </w:trPr>
        <w:tc>
          <w:tcPr>
            <w:tcW w:w="1928" w:type="dxa"/>
            <w:tcBorders>
              <w:bottom w:val="nil"/>
            </w:tcBorders>
            <w:shd w:val="clear" w:color="auto" w:fill="auto"/>
            <w:vAlign w:val="center"/>
            <w:tcPrChange w:id="1088" w:author="ZTE-Ma Zhifeng" w:date="2025-08-03T16:42:00Z">
              <w:tcPr>
                <w:tcW w:w="1928" w:type="dxa"/>
                <w:tcBorders>
                  <w:bottom w:val="single" w:sz="4" w:space="0" w:color="auto"/>
                </w:tcBorders>
                <w:shd w:val="clear" w:color="auto" w:fill="auto"/>
                <w:vAlign w:val="center"/>
              </w:tcPr>
            </w:tcPrChange>
          </w:tcPr>
          <w:p w14:paraId="297A4AA7" w14:textId="77777777" w:rsidR="002D20F3" w:rsidRPr="00571A4A" w:rsidRDefault="002D20F3" w:rsidP="002D20F3">
            <w:pPr>
              <w:pStyle w:val="TAC"/>
              <w:rPr>
                <w:ins w:id="1089" w:author="ZTE-Ma Zhifeng" w:date="2025-08-03T16:41:00Z"/>
                <w:rFonts w:cs="Arial"/>
                <w:kern w:val="2"/>
                <w:szCs w:val="24"/>
                <w:lang w:eastAsia="zh-CN"/>
              </w:rPr>
            </w:pPr>
            <w:ins w:id="1090" w:author="ZTE-Ma Zhifeng" w:date="2025-08-03T16:41:00Z">
              <w:r w:rsidRPr="00571A4A">
                <w:rPr>
                  <w:rFonts w:eastAsia="Malgun Gothic" w:cs="Arial"/>
                  <w:kern w:val="2"/>
                  <w:szCs w:val="24"/>
                  <w:lang w:eastAsia="ko-KR"/>
                </w:rPr>
                <w:t>DC_</w:t>
              </w:r>
              <w:r w:rsidRPr="00571A4A">
                <w:rPr>
                  <w:rFonts w:cs="Arial"/>
                  <w:kern w:val="2"/>
                  <w:szCs w:val="24"/>
                  <w:lang w:eastAsia="zh-CN"/>
                </w:rPr>
                <w:t>5</w:t>
              </w:r>
              <w:r w:rsidRPr="00571A4A">
                <w:rPr>
                  <w:rFonts w:eastAsia="Malgun Gothic" w:cs="Arial"/>
                  <w:kern w:val="2"/>
                  <w:szCs w:val="24"/>
                  <w:lang w:eastAsia="ko-KR"/>
                </w:rPr>
                <w:t>A-66A_n</w:t>
              </w:r>
              <w:r w:rsidRPr="00571A4A">
                <w:rPr>
                  <w:rFonts w:cs="Arial"/>
                  <w:kern w:val="2"/>
                  <w:szCs w:val="24"/>
                  <w:lang w:eastAsia="zh-CN"/>
                </w:rPr>
                <w:t>2</w:t>
              </w:r>
              <w:r w:rsidRPr="00571A4A">
                <w:rPr>
                  <w:rFonts w:eastAsia="Malgun Gothic" w:cs="Arial"/>
                  <w:kern w:val="2"/>
                  <w:szCs w:val="24"/>
                  <w:lang w:eastAsia="ko-KR"/>
                </w:rPr>
                <w:t>A</w:t>
              </w:r>
            </w:ins>
          </w:p>
          <w:p w14:paraId="12B6F795" w14:textId="538EA7FB" w:rsidR="002D20F3" w:rsidRPr="00571A4A" w:rsidRDefault="002D20F3" w:rsidP="002D20F3">
            <w:pPr>
              <w:pStyle w:val="TAC"/>
              <w:rPr>
                <w:ins w:id="1091" w:author="ZTE-Ma Zhifeng" w:date="2025-08-03T16:41:00Z"/>
              </w:rPr>
            </w:pPr>
            <w:ins w:id="1092" w:author="ZTE-Ma Zhifeng" w:date="2025-08-03T16:41:00Z">
              <w:r w:rsidRPr="00571A4A">
                <w:rPr>
                  <w:rFonts w:eastAsia="Malgun Gothic" w:cs="Arial"/>
                  <w:kern w:val="2"/>
                  <w:szCs w:val="24"/>
                  <w:lang w:eastAsia="ko-KR"/>
                </w:rPr>
                <w:t>DC_</w:t>
              </w:r>
              <w:r w:rsidRPr="00571A4A">
                <w:rPr>
                  <w:rFonts w:cs="Arial"/>
                  <w:kern w:val="2"/>
                  <w:szCs w:val="24"/>
                  <w:lang w:eastAsia="zh-CN"/>
                </w:rPr>
                <w:t>5</w:t>
              </w:r>
              <w:r w:rsidRPr="00571A4A">
                <w:rPr>
                  <w:rFonts w:eastAsia="Malgun Gothic" w:cs="Arial"/>
                  <w:kern w:val="2"/>
                  <w:szCs w:val="24"/>
                  <w:lang w:eastAsia="ko-KR"/>
                </w:rPr>
                <w:t>A-66A-66A_n</w:t>
              </w:r>
              <w:r w:rsidRPr="00571A4A">
                <w:rPr>
                  <w:rFonts w:cs="Arial"/>
                  <w:kern w:val="2"/>
                  <w:szCs w:val="24"/>
                  <w:lang w:eastAsia="zh-CN"/>
                </w:rPr>
                <w:t>2</w:t>
              </w:r>
              <w:r w:rsidRPr="00571A4A">
                <w:rPr>
                  <w:rFonts w:eastAsia="Malgun Gothic" w:cs="Arial"/>
                  <w:kern w:val="2"/>
                  <w:szCs w:val="24"/>
                  <w:lang w:eastAsia="ko-KR"/>
                </w:rPr>
                <w:t>A</w:t>
              </w:r>
            </w:ins>
          </w:p>
        </w:tc>
        <w:tc>
          <w:tcPr>
            <w:tcW w:w="1146" w:type="dxa"/>
            <w:shd w:val="clear" w:color="auto" w:fill="auto"/>
            <w:tcPrChange w:id="1093" w:author="ZTE-Ma Zhifeng" w:date="2025-08-03T16:42:00Z">
              <w:tcPr>
                <w:tcW w:w="1146" w:type="dxa"/>
                <w:shd w:val="clear" w:color="auto" w:fill="auto"/>
                <w:vAlign w:val="center"/>
              </w:tcPr>
            </w:tcPrChange>
          </w:tcPr>
          <w:p w14:paraId="1044D02B" w14:textId="6036E78B" w:rsidR="002D20F3" w:rsidRPr="00571A4A" w:rsidRDefault="002D20F3" w:rsidP="002D20F3">
            <w:pPr>
              <w:pStyle w:val="TAC"/>
              <w:rPr>
                <w:ins w:id="1094" w:author="ZTE-Ma Zhifeng" w:date="2025-08-03T16:41:00Z"/>
                <w:rFonts w:eastAsia="Malgun Gothic"/>
              </w:rPr>
            </w:pPr>
            <w:ins w:id="1095" w:author="ZTE-Ma Zhifeng" w:date="2025-08-03T16:42:00Z">
              <w:r w:rsidRPr="00571A4A">
                <w:rPr>
                  <w:rFonts w:cs="Arial"/>
                  <w:kern w:val="2"/>
                  <w:szCs w:val="24"/>
                  <w:lang w:eastAsia="zh-CN"/>
                </w:rPr>
                <w:t>5</w:t>
              </w:r>
            </w:ins>
          </w:p>
        </w:tc>
        <w:tc>
          <w:tcPr>
            <w:tcW w:w="1481" w:type="dxa"/>
            <w:shd w:val="clear" w:color="auto" w:fill="auto"/>
            <w:noWrap/>
            <w:tcPrChange w:id="1096" w:author="ZTE-Ma Zhifeng" w:date="2025-08-03T16:42:00Z">
              <w:tcPr>
                <w:tcW w:w="1481" w:type="dxa"/>
                <w:shd w:val="clear" w:color="auto" w:fill="auto"/>
                <w:noWrap/>
                <w:vAlign w:val="center"/>
              </w:tcPr>
            </w:tcPrChange>
          </w:tcPr>
          <w:p w14:paraId="3AF2CE93" w14:textId="355D9EBB" w:rsidR="002D20F3" w:rsidRPr="00571A4A" w:rsidRDefault="002D20F3" w:rsidP="002D20F3">
            <w:pPr>
              <w:pStyle w:val="TAC"/>
              <w:rPr>
                <w:ins w:id="1097" w:author="ZTE-Ma Zhifeng" w:date="2025-08-03T16:41:00Z"/>
                <w:rFonts w:eastAsia="Malgun Gothic"/>
              </w:rPr>
            </w:pPr>
            <w:ins w:id="1098" w:author="ZTE-Ma Zhifeng" w:date="2025-08-03T16:42:00Z">
              <w:r w:rsidRPr="00571A4A">
                <w:rPr>
                  <w:rFonts w:cs="Arial"/>
                  <w:kern w:val="2"/>
                  <w:szCs w:val="24"/>
                  <w:lang w:eastAsia="zh-CN"/>
                </w:rPr>
                <w:t>834</w:t>
              </w:r>
            </w:ins>
          </w:p>
        </w:tc>
        <w:tc>
          <w:tcPr>
            <w:tcW w:w="779" w:type="dxa"/>
            <w:shd w:val="clear" w:color="auto" w:fill="auto"/>
            <w:noWrap/>
            <w:tcPrChange w:id="1099" w:author="ZTE-Ma Zhifeng" w:date="2025-08-03T16:42:00Z">
              <w:tcPr>
                <w:tcW w:w="779" w:type="dxa"/>
                <w:shd w:val="clear" w:color="auto" w:fill="auto"/>
                <w:noWrap/>
                <w:vAlign w:val="center"/>
              </w:tcPr>
            </w:tcPrChange>
          </w:tcPr>
          <w:p w14:paraId="0FEBA5C9" w14:textId="639F409A" w:rsidR="002D20F3" w:rsidRPr="00571A4A" w:rsidRDefault="002D20F3" w:rsidP="002D20F3">
            <w:pPr>
              <w:pStyle w:val="TAC"/>
              <w:rPr>
                <w:ins w:id="1100" w:author="ZTE-Ma Zhifeng" w:date="2025-08-03T16:41:00Z"/>
                <w:rFonts w:eastAsia="Malgun Gothic"/>
              </w:rPr>
            </w:pPr>
            <w:ins w:id="1101" w:author="ZTE-Ma Zhifeng" w:date="2025-08-03T16:42:00Z">
              <w:r w:rsidRPr="00571A4A">
                <w:rPr>
                  <w:rFonts w:eastAsia="Malgun Gothic" w:cs="Arial"/>
                  <w:kern w:val="2"/>
                  <w:szCs w:val="24"/>
                  <w:lang w:eastAsia="ko-KR"/>
                </w:rPr>
                <w:t>5</w:t>
              </w:r>
            </w:ins>
          </w:p>
        </w:tc>
        <w:tc>
          <w:tcPr>
            <w:tcW w:w="721" w:type="dxa"/>
            <w:shd w:val="clear" w:color="auto" w:fill="auto"/>
            <w:noWrap/>
            <w:tcPrChange w:id="1102" w:author="ZTE-Ma Zhifeng" w:date="2025-08-03T16:42:00Z">
              <w:tcPr>
                <w:tcW w:w="721" w:type="dxa"/>
                <w:shd w:val="clear" w:color="auto" w:fill="auto"/>
                <w:noWrap/>
                <w:vAlign w:val="center"/>
              </w:tcPr>
            </w:tcPrChange>
          </w:tcPr>
          <w:p w14:paraId="5E43D554" w14:textId="6F7E3786" w:rsidR="002D20F3" w:rsidRPr="00571A4A" w:rsidRDefault="002D20F3" w:rsidP="002D20F3">
            <w:pPr>
              <w:pStyle w:val="TAC"/>
              <w:rPr>
                <w:ins w:id="1103" w:author="ZTE-Ma Zhifeng" w:date="2025-08-03T16:41:00Z"/>
                <w:rFonts w:eastAsia="Malgun Gothic"/>
              </w:rPr>
            </w:pPr>
            <w:ins w:id="1104" w:author="ZTE-Ma Zhifeng" w:date="2025-08-03T16:42:00Z">
              <w:r w:rsidRPr="00571A4A">
                <w:rPr>
                  <w:rFonts w:eastAsia="Malgun Gothic" w:cs="Arial"/>
                  <w:kern w:val="2"/>
                  <w:szCs w:val="24"/>
                  <w:lang w:eastAsia="ko-KR"/>
                </w:rPr>
                <w:t>25</w:t>
              </w:r>
            </w:ins>
          </w:p>
        </w:tc>
        <w:tc>
          <w:tcPr>
            <w:tcW w:w="1314" w:type="dxa"/>
            <w:shd w:val="clear" w:color="auto" w:fill="auto"/>
            <w:noWrap/>
            <w:tcPrChange w:id="1105" w:author="ZTE-Ma Zhifeng" w:date="2025-08-03T16:42:00Z">
              <w:tcPr>
                <w:tcW w:w="1314" w:type="dxa"/>
                <w:shd w:val="clear" w:color="auto" w:fill="auto"/>
                <w:noWrap/>
                <w:vAlign w:val="center"/>
              </w:tcPr>
            </w:tcPrChange>
          </w:tcPr>
          <w:p w14:paraId="6B5BD207" w14:textId="5824F8E1" w:rsidR="002D20F3" w:rsidRPr="00571A4A" w:rsidRDefault="002D20F3" w:rsidP="002D20F3">
            <w:pPr>
              <w:pStyle w:val="TAC"/>
              <w:rPr>
                <w:ins w:id="1106" w:author="ZTE-Ma Zhifeng" w:date="2025-08-03T16:41:00Z"/>
                <w:rFonts w:eastAsia="Malgun Gothic"/>
              </w:rPr>
            </w:pPr>
            <w:ins w:id="1107" w:author="ZTE-Ma Zhifeng" w:date="2025-08-03T16:42:00Z">
              <w:r w:rsidRPr="00571A4A">
                <w:rPr>
                  <w:rFonts w:cs="Arial"/>
                  <w:kern w:val="2"/>
                  <w:szCs w:val="24"/>
                  <w:lang w:eastAsia="zh-CN"/>
                </w:rPr>
                <w:t>879</w:t>
              </w:r>
            </w:ins>
          </w:p>
        </w:tc>
        <w:tc>
          <w:tcPr>
            <w:tcW w:w="867" w:type="dxa"/>
            <w:shd w:val="clear" w:color="auto" w:fill="auto"/>
            <w:tcPrChange w:id="1108" w:author="ZTE-Ma Zhifeng" w:date="2025-08-03T16:42:00Z">
              <w:tcPr>
                <w:tcW w:w="867" w:type="dxa"/>
                <w:shd w:val="clear" w:color="auto" w:fill="auto"/>
                <w:vAlign w:val="center"/>
              </w:tcPr>
            </w:tcPrChange>
          </w:tcPr>
          <w:p w14:paraId="3C954091" w14:textId="1D6CAA7B" w:rsidR="002D20F3" w:rsidRPr="00571A4A" w:rsidRDefault="002D20F3" w:rsidP="002D20F3">
            <w:pPr>
              <w:pStyle w:val="TAC"/>
              <w:rPr>
                <w:ins w:id="1109" w:author="ZTE-Ma Zhifeng" w:date="2025-08-03T16:41:00Z"/>
                <w:rFonts w:eastAsia="Malgun Gothic"/>
              </w:rPr>
            </w:pPr>
            <w:ins w:id="1110" w:author="ZTE-Ma Zhifeng" w:date="2025-08-03T16:42:00Z">
              <w:r w:rsidRPr="00571A4A">
                <w:rPr>
                  <w:rFonts w:eastAsia="Malgun Gothic" w:cs="Arial"/>
                  <w:kern w:val="2"/>
                  <w:szCs w:val="24"/>
                  <w:lang w:eastAsia="ko-KR"/>
                </w:rPr>
                <w:t>N/A</w:t>
              </w:r>
            </w:ins>
          </w:p>
        </w:tc>
        <w:tc>
          <w:tcPr>
            <w:tcW w:w="1248" w:type="dxa"/>
            <w:shd w:val="clear" w:color="auto" w:fill="auto"/>
            <w:tcPrChange w:id="1111" w:author="ZTE-Ma Zhifeng" w:date="2025-08-03T16:42:00Z">
              <w:tcPr>
                <w:tcW w:w="1248" w:type="dxa"/>
                <w:shd w:val="clear" w:color="auto" w:fill="auto"/>
                <w:vAlign w:val="center"/>
              </w:tcPr>
            </w:tcPrChange>
          </w:tcPr>
          <w:p w14:paraId="44DAD56A" w14:textId="6CD4E2E2" w:rsidR="002D20F3" w:rsidRPr="00571A4A" w:rsidRDefault="002D20F3" w:rsidP="002D20F3">
            <w:pPr>
              <w:pStyle w:val="TAC"/>
              <w:rPr>
                <w:ins w:id="1112" w:author="ZTE-Ma Zhifeng" w:date="2025-08-03T16:41:00Z"/>
                <w:rFonts w:eastAsia="Malgun Gothic"/>
              </w:rPr>
            </w:pPr>
            <w:ins w:id="1113" w:author="ZTE-Ma Zhifeng" w:date="2025-08-03T16:42:00Z">
              <w:r w:rsidRPr="00571A4A">
                <w:rPr>
                  <w:rFonts w:eastAsia="Malgun Gothic" w:cs="Arial"/>
                  <w:kern w:val="2"/>
                  <w:szCs w:val="24"/>
                  <w:lang w:eastAsia="ko-KR"/>
                </w:rPr>
                <w:t>N/A</w:t>
              </w:r>
            </w:ins>
          </w:p>
        </w:tc>
      </w:tr>
      <w:tr w:rsidR="002D20F3" w:rsidRPr="00571A4A" w14:paraId="2A425301" w14:textId="77777777" w:rsidTr="00562248">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14" w:author="ZTE-Ma Zhifeng" w:date="2025-08-03T16:42: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115" w:author="ZTE-Ma Zhifeng" w:date="2025-08-03T16:41:00Z"/>
          <w:trPrChange w:id="1116" w:author="ZTE-Ma Zhifeng" w:date="2025-08-03T16:42:00Z">
            <w:trPr>
              <w:trHeight w:val="54"/>
              <w:jc w:val="center"/>
            </w:trPr>
          </w:trPrChange>
        </w:trPr>
        <w:tc>
          <w:tcPr>
            <w:tcW w:w="1928" w:type="dxa"/>
            <w:tcBorders>
              <w:top w:val="nil"/>
              <w:bottom w:val="nil"/>
            </w:tcBorders>
            <w:shd w:val="clear" w:color="auto" w:fill="auto"/>
            <w:vAlign w:val="center"/>
            <w:tcPrChange w:id="1117" w:author="ZTE-Ma Zhifeng" w:date="2025-08-03T16:42:00Z">
              <w:tcPr>
                <w:tcW w:w="1928" w:type="dxa"/>
                <w:tcBorders>
                  <w:bottom w:val="single" w:sz="4" w:space="0" w:color="auto"/>
                </w:tcBorders>
                <w:shd w:val="clear" w:color="auto" w:fill="auto"/>
                <w:vAlign w:val="center"/>
              </w:tcPr>
            </w:tcPrChange>
          </w:tcPr>
          <w:p w14:paraId="32E8CCEC" w14:textId="77777777" w:rsidR="002D20F3" w:rsidRPr="00571A4A" w:rsidRDefault="002D20F3" w:rsidP="002D20F3">
            <w:pPr>
              <w:pStyle w:val="TAC"/>
              <w:rPr>
                <w:ins w:id="1118" w:author="ZTE-Ma Zhifeng" w:date="2025-08-03T16:41:00Z"/>
              </w:rPr>
            </w:pPr>
          </w:p>
        </w:tc>
        <w:tc>
          <w:tcPr>
            <w:tcW w:w="1146" w:type="dxa"/>
            <w:shd w:val="clear" w:color="auto" w:fill="auto"/>
            <w:tcPrChange w:id="1119" w:author="ZTE-Ma Zhifeng" w:date="2025-08-03T16:42:00Z">
              <w:tcPr>
                <w:tcW w:w="1146" w:type="dxa"/>
                <w:shd w:val="clear" w:color="auto" w:fill="auto"/>
                <w:vAlign w:val="center"/>
              </w:tcPr>
            </w:tcPrChange>
          </w:tcPr>
          <w:p w14:paraId="280A5021" w14:textId="3E10ECC4" w:rsidR="002D20F3" w:rsidRPr="00571A4A" w:rsidRDefault="002D20F3" w:rsidP="002D20F3">
            <w:pPr>
              <w:pStyle w:val="TAC"/>
              <w:rPr>
                <w:ins w:id="1120" w:author="ZTE-Ma Zhifeng" w:date="2025-08-03T16:41:00Z"/>
                <w:rFonts w:eastAsia="Malgun Gothic"/>
              </w:rPr>
            </w:pPr>
            <w:ins w:id="1121" w:author="ZTE-Ma Zhifeng" w:date="2025-08-03T16:42:00Z">
              <w:r w:rsidRPr="00571A4A">
                <w:rPr>
                  <w:rFonts w:eastAsia="Malgun Gothic" w:cs="Arial"/>
                  <w:kern w:val="2"/>
                  <w:szCs w:val="24"/>
                  <w:lang w:eastAsia="ko-KR"/>
                </w:rPr>
                <w:t>66</w:t>
              </w:r>
            </w:ins>
          </w:p>
        </w:tc>
        <w:tc>
          <w:tcPr>
            <w:tcW w:w="1481" w:type="dxa"/>
            <w:shd w:val="clear" w:color="auto" w:fill="auto"/>
            <w:noWrap/>
            <w:tcPrChange w:id="1122" w:author="ZTE-Ma Zhifeng" w:date="2025-08-03T16:42:00Z">
              <w:tcPr>
                <w:tcW w:w="1481" w:type="dxa"/>
                <w:shd w:val="clear" w:color="auto" w:fill="auto"/>
                <w:noWrap/>
                <w:vAlign w:val="center"/>
              </w:tcPr>
            </w:tcPrChange>
          </w:tcPr>
          <w:p w14:paraId="2EB0C606" w14:textId="2A57EE00" w:rsidR="002D20F3" w:rsidRPr="00571A4A" w:rsidRDefault="002D20F3" w:rsidP="002D20F3">
            <w:pPr>
              <w:pStyle w:val="TAC"/>
              <w:rPr>
                <w:ins w:id="1123" w:author="ZTE-Ma Zhifeng" w:date="2025-08-03T16:41:00Z"/>
                <w:rFonts w:eastAsia="Malgun Gothic"/>
              </w:rPr>
            </w:pPr>
            <w:ins w:id="1124" w:author="ZTE-Ma Zhifeng" w:date="2025-08-03T16:42:00Z">
              <w:r w:rsidRPr="00571A4A">
                <w:rPr>
                  <w:rFonts w:eastAsia="Malgun Gothic" w:cs="Arial"/>
                  <w:kern w:val="2"/>
                  <w:szCs w:val="24"/>
                  <w:lang w:eastAsia="ko-KR"/>
                </w:rPr>
                <w:t>N/A</w:t>
              </w:r>
            </w:ins>
          </w:p>
        </w:tc>
        <w:tc>
          <w:tcPr>
            <w:tcW w:w="779" w:type="dxa"/>
            <w:shd w:val="clear" w:color="auto" w:fill="auto"/>
            <w:noWrap/>
            <w:tcPrChange w:id="1125" w:author="ZTE-Ma Zhifeng" w:date="2025-08-03T16:42:00Z">
              <w:tcPr>
                <w:tcW w:w="779" w:type="dxa"/>
                <w:shd w:val="clear" w:color="auto" w:fill="auto"/>
                <w:noWrap/>
                <w:vAlign w:val="center"/>
              </w:tcPr>
            </w:tcPrChange>
          </w:tcPr>
          <w:p w14:paraId="4EA9AB52" w14:textId="0A5244D4" w:rsidR="002D20F3" w:rsidRPr="00571A4A" w:rsidRDefault="002D20F3" w:rsidP="002D20F3">
            <w:pPr>
              <w:pStyle w:val="TAC"/>
              <w:rPr>
                <w:ins w:id="1126" w:author="ZTE-Ma Zhifeng" w:date="2025-08-03T16:41:00Z"/>
                <w:rFonts w:eastAsia="Malgun Gothic"/>
              </w:rPr>
            </w:pPr>
            <w:ins w:id="1127" w:author="ZTE-Ma Zhifeng" w:date="2025-08-03T16:42:00Z">
              <w:r w:rsidRPr="00571A4A">
                <w:rPr>
                  <w:rFonts w:eastAsia="Malgun Gothic" w:cs="Arial"/>
                  <w:kern w:val="2"/>
                  <w:szCs w:val="24"/>
                  <w:lang w:eastAsia="ko-KR"/>
                </w:rPr>
                <w:t>5</w:t>
              </w:r>
            </w:ins>
          </w:p>
        </w:tc>
        <w:tc>
          <w:tcPr>
            <w:tcW w:w="721" w:type="dxa"/>
            <w:shd w:val="clear" w:color="auto" w:fill="auto"/>
            <w:noWrap/>
            <w:tcPrChange w:id="1128" w:author="ZTE-Ma Zhifeng" w:date="2025-08-03T16:42:00Z">
              <w:tcPr>
                <w:tcW w:w="721" w:type="dxa"/>
                <w:shd w:val="clear" w:color="auto" w:fill="auto"/>
                <w:noWrap/>
                <w:vAlign w:val="center"/>
              </w:tcPr>
            </w:tcPrChange>
          </w:tcPr>
          <w:p w14:paraId="5E1E4C24" w14:textId="11272FCB" w:rsidR="002D20F3" w:rsidRPr="00571A4A" w:rsidRDefault="002D20F3" w:rsidP="002D20F3">
            <w:pPr>
              <w:pStyle w:val="TAC"/>
              <w:rPr>
                <w:ins w:id="1129" w:author="ZTE-Ma Zhifeng" w:date="2025-08-03T16:41:00Z"/>
                <w:rFonts w:eastAsia="Malgun Gothic"/>
              </w:rPr>
            </w:pPr>
            <w:ins w:id="1130" w:author="ZTE-Ma Zhifeng" w:date="2025-08-03T16:42:00Z">
              <w:r w:rsidRPr="00571A4A">
                <w:rPr>
                  <w:rFonts w:eastAsia="Malgun Gothic" w:cs="Arial"/>
                  <w:kern w:val="2"/>
                  <w:szCs w:val="24"/>
                  <w:lang w:eastAsia="ko-KR"/>
                </w:rPr>
                <w:t>N/A</w:t>
              </w:r>
            </w:ins>
          </w:p>
        </w:tc>
        <w:tc>
          <w:tcPr>
            <w:tcW w:w="1314" w:type="dxa"/>
            <w:shd w:val="clear" w:color="auto" w:fill="auto"/>
            <w:noWrap/>
            <w:tcPrChange w:id="1131" w:author="ZTE-Ma Zhifeng" w:date="2025-08-03T16:42:00Z">
              <w:tcPr>
                <w:tcW w:w="1314" w:type="dxa"/>
                <w:shd w:val="clear" w:color="auto" w:fill="auto"/>
                <w:noWrap/>
                <w:vAlign w:val="center"/>
              </w:tcPr>
            </w:tcPrChange>
          </w:tcPr>
          <w:p w14:paraId="4B5BFBBC" w14:textId="276129C2" w:rsidR="002D20F3" w:rsidRPr="00571A4A" w:rsidRDefault="002D20F3" w:rsidP="002D20F3">
            <w:pPr>
              <w:pStyle w:val="TAC"/>
              <w:rPr>
                <w:ins w:id="1132" w:author="ZTE-Ma Zhifeng" w:date="2025-08-03T16:41:00Z"/>
                <w:rFonts w:eastAsia="Malgun Gothic"/>
              </w:rPr>
            </w:pPr>
            <w:ins w:id="1133" w:author="ZTE-Ma Zhifeng" w:date="2025-08-03T16:42:00Z">
              <w:r w:rsidRPr="00571A4A">
                <w:rPr>
                  <w:rFonts w:eastAsia="Malgun Gothic" w:cs="Arial"/>
                  <w:kern w:val="2"/>
                  <w:szCs w:val="24"/>
                  <w:lang w:eastAsia="ko-KR"/>
                </w:rPr>
                <w:t>21</w:t>
              </w:r>
              <w:r w:rsidRPr="00571A4A">
                <w:rPr>
                  <w:rFonts w:cs="Arial"/>
                  <w:kern w:val="2"/>
                  <w:szCs w:val="24"/>
                  <w:lang w:eastAsia="zh-CN"/>
                </w:rPr>
                <w:t>32</w:t>
              </w:r>
            </w:ins>
          </w:p>
        </w:tc>
        <w:tc>
          <w:tcPr>
            <w:tcW w:w="867" w:type="dxa"/>
            <w:shd w:val="clear" w:color="auto" w:fill="auto"/>
            <w:tcPrChange w:id="1134" w:author="ZTE-Ma Zhifeng" w:date="2025-08-03T16:42:00Z">
              <w:tcPr>
                <w:tcW w:w="867" w:type="dxa"/>
                <w:shd w:val="clear" w:color="auto" w:fill="auto"/>
                <w:vAlign w:val="center"/>
              </w:tcPr>
            </w:tcPrChange>
          </w:tcPr>
          <w:p w14:paraId="22D54266" w14:textId="558BB4FE" w:rsidR="002D20F3" w:rsidRPr="00571A4A" w:rsidRDefault="002D20F3" w:rsidP="002D20F3">
            <w:pPr>
              <w:pStyle w:val="TAC"/>
              <w:rPr>
                <w:ins w:id="1135" w:author="ZTE-Ma Zhifeng" w:date="2025-08-03T16:41:00Z"/>
                <w:rFonts w:eastAsia="Malgun Gothic"/>
              </w:rPr>
            </w:pPr>
            <w:ins w:id="1136" w:author="ZTE-Ma Zhifeng" w:date="2025-08-03T16:42:00Z">
              <w:r w:rsidRPr="00571A4A">
                <w:rPr>
                  <w:rFonts w:cs="Arial"/>
                  <w:kern w:val="2"/>
                  <w:szCs w:val="24"/>
                  <w:lang w:eastAsia="zh-CN"/>
                </w:rPr>
                <w:t>7.2</w:t>
              </w:r>
            </w:ins>
          </w:p>
        </w:tc>
        <w:tc>
          <w:tcPr>
            <w:tcW w:w="1248" w:type="dxa"/>
            <w:shd w:val="clear" w:color="auto" w:fill="auto"/>
            <w:tcPrChange w:id="1137" w:author="ZTE-Ma Zhifeng" w:date="2025-08-03T16:42:00Z">
              <w:tcPr>
                <w:tcW w:w="1248" w:type="dxa"/>
                <w:shd w:val="clear" w:color="auto" w:fill="auto"/>
                <w:vAlign w:val="center"/>
              </w:tcPr>
            </w:tcPrChange>
          </w:tcPr>
          <w:p w14:paraId="6A611A7E" w14:textId="6BAB52FB" w:rsidR="002D20F3" w:rsidRPr="00571A4A" w:rsidRDefault="002D20F3" w:rsidP="002D20F3">
            <w:pPr>
              <w:pStyle w:val="TAC"/>
              <w:rPr>
                <w:ins w:id="1138" w:author="ZTE-Ma Zhifeng" w:date="2025-08-03T16:41:00Z"/>
                <w:rFonts w:eastAsia="Malgun Gothic"/>
              </w:rPr>
            </w:pPr>
            <w:ins w:id="1139" w:author="ZTE-Ma Zhifeng" w:date="2025-08-03T16:42:00Z">
              <w:r w:rsidRPr="00571A4A">
                <w:rPr>
                  <w:rFonts w:cs="Arial"/>
                  <w:kern w:val="2"/>
                  <w:szCs w:val="24"/>
                  <w:lang w:eastAsia="ja-JP"/>
                </w:rPr>
                <w:t>IMD</w:t>
              </w:r>
              <w:r w:rsidRPr="00571A4A">
                <w:rPr>
                  <w:rFonts w:cs="Arial"/>
                  <w:kern w:val="2"/>
                  <w:szCs w:val="24"/>
                  <w:lang w:eastAsia="zh-CN"/>
                </w:rPr>
                <w:t>4</w:t>
              </w:r>
            </w:ins>
          </w:p>
        </w:tc>
      </w:tr>
      <w:tr w:rsidR="002D20F3" w:rsidRPr="00571A4A" w14:paraId="0C03D568" w14:textId="77777777" w:rsidTr="00562248">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40" w:author="ZTE-Ma Zhifeng" w:date="2025-08-03T16:42: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141" w:author="ZTE-Ma Zhifeng" w:date="2025-08-03T16:41:00Z"/>
          <w:trPrChange w:id="1142" w:author="ZTE-Ma Zhifeng" w:date="2025-08-03T16:42:00Z">
            <w:trPr>
              <w:trHeight w:val="54"/>
              <w:jc w:val="center"/>
            </w:trPr>
          </w:trPrChange>
        </w:trPr>
        <w:tc>
          <w:tcPr>
            <w:tcW w:w="1928" w:type="dxa"/>
            <w:tcBorders>
              <w:top w:val="nil"/>
              <w:bottom w:val="single" w:sz="4" w:space="0" w:color="auto"/>
            </w:tcBorders>
            <w:shd w:val="clear" w:color="auto" w:fill="auto"/>
            <w:vAlign w:val="center"/>
            <w:tcPrChange w:id="1143" w:author="ZTE-Ma Zhifeng" w:date="2025-08-03T16:42:00Z">
              <w:tcPr>
                <w:tcW w:w="1928" w:type="dxa"/>
                <w:tcBorders>
                  <w:bottom w:val="single" w:sz="4" w:space="0" w:color="auto"/>
                </w:tcBorders>
                <w:shd w:val="clear" w:color="auto" w:fill="auto"/>
                <w:vAlign w:val="center"/>
              </w:tcPr>
            </w:tcPrChange>
          </w:tcPr>
          <w:p w14:paraId="69D8A678" w14:textId="77777777" w:rsidR="002D20F3" w:rsidRPr="00571A4A" w:rsidRDefault="002D20F3" w:rsidP="002D20F3">
            <w:pPr>
              <w:pStyle w:val="TAC"/>
              <w:rPr>
                <w:ins w:id="1144" w:author="ZTE-Ma Zhifeng" w:date="2025-08-03T16:41:00Z"/>
              </w:rPr>
            </w:pPr>
          </w:p>
        </w:tc>
        <w:tc>
          <w:tcPr>
            <w:tcW w:w="1146" w:type="dxa"/>
            <w:shd w:val="clear" w:color="auto" w:fill="auto"/>
            <w:tcPrChange w:id="1145" w:author="ZTE-Ma Zhifeng" w:date="2025-08-03T16:42:00Z">
              <w:tcPr>
                <w:tcW w:w="1146" w:type="dxa"/>
                <w:shd w:val="clear" w:color="auto" w:fill="auto"/>
                <w:vAlign w:val="center"/>
              </w:tcPr>
            </w:tcPrChange>
          </w:tcPr>
          <w:p w14:paraId="37774573" w14:textId="269B57CD" w:rsidR="002D20F3" w:rsidRPr="00571A4A" w:rsidRDefault="002D20F3" w:rsidP="002D20F3">
            <w:pPr>
              <w:pStyle w:val="TAC"/>
              <w:rPr>
                <w:ins w:id="1146" w:author="ZTE-Ma Zhifeng" w:date="2025-08-03T16:41:00Z"/>
                <w:rFonts w:eastAsia="Malgun Gothic"/>
              </w:rPr>
            </w:pPr>
            <w:ins w:id="1147" w:author="ZTE-Ma Zhifeng" w:date="2025-08-03T16:42:00Z">
              <w:r w:rsidRPr="00571A4A">
                <w:rPr>
                  <w:rFonts w:eastAsia="Malgun Gothic" w:cs="Arial"/>
                  <w:kern w:val="2"/>
                  <w:szCs w:val="24"/>
                  <w:lang w:eastAsia="ko-KR"/>
                </w:rPr>
                <w:t>n</w:t>
              </w:r>
              <w:r w:rsidRPr="00571A4A">
                <w:rPr>
                  <w:rFonts w:cs="Arial"/>
                  <w:kern w:val="2"/>
                  <w:szCs w:val="24"/>
                  <w:lang w:eastAsia="zh-CN"/>
                </w:rPr>
                <w:t>2</w:t>
              </w:r>
            </w:ins>
          </w:p>
        </w:tc>
        <w:tc>
          <w:tcPr>
            <w:tcW w:w="1481" w:type="dxa"/>
            <w:shd w:val="clear" w:color="auto" w:fill="auto"/>
            <w:noWrap/>
            <w:tcPrChange w:id="1148" w:author="ZTE-Ma Zhifeng" w:date="2025-08-03T16:42:00Z">
              <w:tcPr>
                <w:tcW w:w="1481" w:type="dxa"/>
                <w:shd w:val="clear" w:color="auto" w:fill="auto"/>
                <w:noWrap/>
                <w:vAlign w:val="center"/>
              </w:tcPr>
            </w:tcPrChange>
          </w:tcPr>
          <w:p w14:paraId="75B03047" w14:textId="30842D9D" w:rsidR="002D20F3" w:rsidRPr="00571A4A" w:rsidRDefault="002D20F3" w:rsidP="002D20F3">
            <w:pPr>
              <w:pStyle w:val="TAC"/>
              <w:rPr>
                <w:ins w:id="1149" w:author="ZTE-Ma Zhifeng" w:date="2025-08-03T16:41:00Z"/>
                <w:rFonts w:eastAsia="Malgun Gothic"/>
              </w:rPr>
            </w:pPr>
            <w:ins w:id="1150" w:author="ZTE-Ma Zhifeng" w:date="2025-08-03T16:42:00Z">
              <w:r w:rsidRPr="00571A4A">
                <w:rPr>
                  <w:rFonts w:cs="Arial"/>
                  <w:kern w:val="2"/>
                  <w:szCs w:val="24"/>
                  <w:lang w:eastAsia="zh-CN"/>
                </w:rPr>
                <w:t>1900</w:t>
              </w:r>
            </w:ins>
          </w:p>
        </w:tc>
        <w:tc>
          <w:tcPr>
            <w:tcW w:w="779" w:type="dxa"/>
            <w:shd w:val="clear" w:color="auto" w:fill="auto"/>
            <w:noWrap/>
            <w:tcPrChange w:id="1151" w:author="ZTE-Ma Zhifeng" w:date="2025-08-03T16:42:00Z">
              <w:tcPr>
                <w:tcW w:w="779" w:type="dxa"/>
                <w:shd w:val="clear" w:color="auto" w:fill="auto"/>
                <w:noWrap/>
                <w:vAlign w:val="center"/>
              </w:tcPr>
            </w:tcPrChange>
          </w:tcPr>
          <w:p w14:paraId="03391C64" w14:textId="59D6A737" w:rsidR="002D20F3" w:rsidRPr="00571A4A" w:rsidRDefault="002D20F3" w:rsidP="002D20F3">
            <w:pPr>
              <w:pStyle w:val="TAC"/>
              <w:rPr>
                <w:ins w:id="1152" w:author="ZTE-Ma Zhifeng" w:date="2025-08-03T16:41:00Z"/>
                <w:rFonts w:eastAsia="Malgun Gothic"/>
              </w:rPr>
            </w:pPr>
            <w:ins w:id="1153" w:author="ZTE-Ma Zhifeng" w:date="2025-08-03T16:42:00Z">
              <w:r w:rsidRPr="00571A4A">
                <w:rPr>
                  <w:rFonts w:cs="Arial"/>
                  <w:kern w:val="2"/>
                  <w:szCs w:val="24"/>
                  <w:lang w:eastAsia="zh-CN"/>
                </w:rPr>
                <w:t>5</w:t>
              </w:r>
            </w:ins>
          </w:p>
        </w:tc>
        <w:tc>
          <w:tcPr>
            <w:tcW w:w="721" w:type="dxa"/>
            <w:shd w:val="clear" w:color="auto" w:fill="auto"/>
            <w:noWrap/>
            <w:tcPrChange w:id="1154" w:author="ZTE-Ma Zhifeng" w:date="2025-08-03T16:42:00Z">
              <w:tcPr>
                <w:tcW w:w="721" w:type="dxa"/>
                <w:shd w:val="clear" w:color="auto" w:fill="auto"/>
                <w:noWrap/>
                <w:vAlign w:val="center"/>
              </w:tcPr>
            </w:tcPrChange>
          </w:tcPr>
          <w:p w14:paraId="4102E0E6" w14:textId="1AD9D840" w:rsidR="002D20F3" w:rsidRPr="00571A4A" w:rsidRDefault="002D20F3" w:rsidP="002D20F3">
            <w:pPr>
              <w:pStyle w:val="TAC"/>
              <w:rPr>
                <w:ins w:id="1155" w:author="ZTE-Ma Zhifeng" w:date="2025-08-03T16:41:00Z"/>
                <w:rFonts w:eastAsia="Malgun Gothic"/>
              </w:rPr>
            </w:pPr>
            <w:ins w:id="1156" w:author="ZTE-Ma Zhifeng" w:date="2025-08-03T16:42:00Z">
              <w:r w:rsidRPr="00571A4A">
                <w:rPr>
                  <w:rFonts w:cs="Arial"/>
                  <w:kern w:val="2"/>
                  <w:szCs w:val="24"/>
                  <w:lang w:eastAsia="zh-CN"/>
                </w:rPr>
                <w:t>25</w:t>
              </w:r>
            </w:ins>
          </w:p>
        </w:tc>
        <w:tc>
          <w:tcPr>
            <w:tcW w:w="1314" w:type="dxa"/>
            <w:shd w:val="clear" w:color="auto" w:fill="auto"/>
            <w:noWrap/>
            <w:tcPrChange w:id="1157" w:author="ZTE-Ma Zhifeng" w:date="2025-08-03T16:42:00Z">
              <w:tcPr>
                <w:tcW w:w="1314" w:type="dxa"/>
                <w:shd w:val="clear" w:color="auto" w:fill="auto"/>
                <w:noWrap/>
                <w:vAlign w:val="center"/>
              </w:tcPr>
            </w:tcPrChange>
          </w:tcPr>
          <w:p w14:paraId="267AB6B8" w14:textId="3249DEFA" w:rsidR="002D20F3" w:rsidRPr="00571A4A" w:rsidRDefault="002D20F3" w:rsidP="002D20F3">
            <w:pPr>
              <w:pStyle w:val="TAC"/>
              <w:rPr>
                <w:ins w:id="1158" w:author="ZTE-Ma Zhifeng" w:date="2025-08-03T16:41:00Z"/>
                <w:rFonts w:eastAsia="Malgun Gothic"/>
              </w:rPr>
            </w:pPr>
            <w:ins w:id="1159" w:author="ZTE-Ma Zhifeng" w:date="2025-08-03T16:42:00Z">
              <w:r w:rsidRPr="00571A4A">
                <w:rPr>
                  <w:rFonts w:cs="Arial"/>
                  <w:kern w:val="2"/>
                  <w:szCs w:val="24"/>
                  <w:lang w:eastAsia="zh-CN"/>
                </w:rPr>
                <w:t>1980</w:t>
              </w:r>
            </w:ins>
          </w:p>
        </w:tc>
        <w:tc>
          <w:tcPr>
            <w:tcW w:w="867" w:type="dxa"/>
            <w:shd w:val="clear" w:color="auto" w:fill="auto"/>
            <w:tcPrChange w:id="1160" w:author="ZTE-Ma Zhifeng" w:date="2025-08-03T16:42:00Z">
              <w:tcPr>
                <w:tcW w:w="867" w:type="dxa"/>
                <w:shd w:val="clear" w:color="auto" w:fill="auto"/>
                <w:vAlign w:val="center"/>
              </w:tcPr>
            </w:tcPrChange>
          </w:tcPr>
          <w:p w14:paraId="4CC06F2F" w14:textId="56FBDA7C" w:rsidR="002D20F3" w:rsidRPr="00571A4A" w:rsidRDefault="002D20F3" w:rsidP="002D20F3">
            <w:pPr>
              <w:pStyle w:val="TAC"/>
              <w:rPr>
                <w:ins w:id="1161" w:author="ZTE-Ma Zhifeng" w:date="2025-08-03T16:41:00Z"/>
                <w:rFonts w:eastAsia="Malgun Gothic"/>
              </w:rPr>
            </w:pPr>
            <w:ins w:id="1162" w:author="ZTE-Ma Zhifeng" w:date="2025-08-03T16:42:00Z">
              <w:r w:rsidRPr="00571A4A">
                <w:rPr>
                  <w:rFonts w:eastAsia="Malgun Gothic" w:cs="Arial"/>
                  <w:kern w:val="2"/>
                  <w:szCs w:val="24"/>
                  <w:lang w:eastAsia="ko-KR"/>
                </w:rPr>
                <w:t>N/A</w:t>
              </w:r>
            </w:ins>
          </w:p>
        </w:tc>
        <w:tc>
          <w:tcPr>
            <w:tcW w:w="1248" w:type="dxa"/>
            <w:shd w:val="clear" w:color="auto" w:fill="auto"/>
            <w:tcPrChange w:id="1163" w:author="ZTE-Ma Zhifeng" w:date="2025-08-03T16:42:00Z">
              <w:tcPr>
                <w:tcW w:w="1248" w:type="dxa"/>
                <w:shd w:val="clear" w:color="auto" w:fill="auto"/>
                <w:vAlign w:val="center"/>
              </w:tcPr>
            </w:tcPrChange>
          </w:tcPr>
          <w:p w14:paraId="0D763CB6" w14:textId="16F9B3B2" w:rsidR="002D20F3" w:rsidRPr="00571A4A" w:rsidRDefault="002D20F3" w:rsidP="002D20F3">
            <w:pPr>
              <w:pStyle w:val="TAC"/>
              <w:rPr>
                <w:ins w:id="1164" w:author="ZTE-Ma Zhifeng" w:date="2025-08-03T16:41:00Z"/>
                <w:rFonts w:eastAsia="Malgun Gothic"/>
              </w:rPr>
            </w:pPr>
            <w:ins w:id="1165" w:author="ZTE-Ma Zhifeng" w:date="2025-08-03T16:42:00Z">
              <w:r w:rsidRPr="00571A4A">
                <w:rPr>
                  <w:rFonts w:eastAsia="Malgun Gothic" w:cs="Arial"/>
                  <w:kern w:val="2"/>
                  <w:szCs w:val="24"/>
                  <w:lang w:eastAsia="ko-KR"/>
                </w:rPr>
                <w:t>N/A</w:t>
              </w:r>
            </w:ins>
          </w:p>
        </w:tc>
      </w:tr>
      <w:tr w:rsidR="002D20F3" w:rsidRPr="00571A4A" w14:paraId="1539901E" w14:textId="77777777" w:rsidTr="00051A1E">
        <w:trPr>
          <w:trHeight w:val="54"/>
          <w:jc w:val="center"/>
        </w:trPr>
        <w:tc>
          <w:tcPr>
            <w:tcW w:w="1928" w:type="dxa"/>
            <w:vMerge w:val="restart"/>
            <w:shd w:val="clear" w:color="auto" w:fill="auto"/>
            <w:vAlign w:val="center"/>
          </w:tcPr>
          <w:p w14:paraId="217B236B" w14:textId="77777777" w:rsidR="002D20F3" w:rsidRPr="00571A4A" w:rsidRDefault="002D20F3" w:rsidP="002D20F3">
            <w:pPr>
              <w:pStyle w:val="TAC"/>
              <w:rPr>
                <w:rFonts w:eastAsia="Malgun Gothic"/>
              </w:rPr>
            </w:pPr>
            <w:r w:rsidRPr="00571A4A">
              <w:rPr>
                <w:lang w:eastAsia="ko-KR"/>
              </w:rPr>
              <w:t>DC_</w:t>
            </w:r>
            <w:r w:rsidRPr="00571A4A">
              <w:t>5</w:t>
            </w:r>
            <w:r w:rsidRPr="00571A4A">
              <w:rPr>
                <w:lang w:eastAsia="ko-KR"/>
              </w:rPr>
              <w:t>A-</w:t>
            </w:r>
            <w:r w:rsidRPr="00571A4A">
              <w:t>66</w:t>
            </w:r>
            <w:r w:rsidRPr="00571A4A">
              <w:rPr>
                <w:lang w:eastAsia="ko-KR"/>
              </w:rPr>
              <w:t>A_n</w:t>
            </w:r>
            <w:r w:rsidRPr="00571A4A">
              <w:t>77</w:t>
            </w:r>
            <w:r w:rsidRPr="00571A4A">
              <w:rPr>
                <w:lang w:eastAsia="ko-KR"/>
              </w:rPr>
              <w:t>A</w:t>
            </w:r>
          </w:p>
          <w:p w14:paraId="0C0A8901" w14:textId="77777777" w:rsidR="002D20F3" w:rsidRPr="00571A4A" w:rsidRDefault="002D20F3" w:rsidP="002D20F3">
            <w:pPr>
              <w:pStyle w:val="TAC"/>
              <w:rPr>
                <w:lang w:eastAsia="ko-KR"/>
              </w:rPr>
            </w:pPr>
            <w:r w:rsidRPr="00571A4A">
              <w:t>DC_5A-66A_n77(2A)</w:t>
            </w:r>
          </w:p>
          <w:p w14:paraId="0B36A9A2" w14:textId="77777777" w:rsidR="002D20F3" w:rsidRPr="00571A4A" w:rsidRDefault="002D20F3" w:rsidP="002D20F3">
            <w:pPr>
              <w:pStyle w:val="TAC"/>
              <w:rPr>
                <w:lang w:eastAsia="ko-KR"/>
              </w:rPr>
            </w:pPr>
            <w:r w:rsidRPr="00571A4A">
              <w:rPr>
                <w:lang w:eastAsia="ko-KR"/>
              </w:rPr>
              <w:t>DC_5A-66A-66A_n77A</w:t>
            </w:r>
          </w:p>
          <w:p w14:paraId="4B165D27" w14:textId="77777777" w:rsidR="002D20F3" w:rsidRPr="00571A4A" w:rsidRDefault="002D20F3" w:rsidP="002D20F3">
            <w:pPr>
              <w:pStyle w:val="TAC"/>
              <w:rPr>
                <w:rFonts w:eastAsia="Malgun Gothic"/>
              </w:rPr>
            </w:pPr>
            <w:r w:rsidRPr="00571A4A">
              <w:rPr>
                <w:szCs w:val="18"/>
                <w:lang w:eastAsia="ko-KR"/>
              </w:rPr>
              <w:t>DC_5A-66A-66A_n77(2A)</w:t>
            </w:r>
          </w:p>
        </w:tc>
        <w:tc>
          <w:tcPr>
            <w:tcW w:w="1146" w:type="dxa"/>
            <w:shd w:val="clear" w:color="auto" w:fill="auto"/>
          </w:tcPr>
          <w:p w14:paraId="34008EF0" w14:textId="77777777" w:rsidR="002D20F3" w:rsidRPr="00571A4A" w:rsidRDefault="002D20F3" w:rsidP="002D20F3">
            <w:pPr>
              <w:pStyle w:val="TAC"/>
            </w:pPr>
            <w:r w:rsidRPr="00571A4A">
              <w:rPr>
                <w:lang w:eastAsia="ko-KR"/>
              </w:rPr>
              <w:t>5</w:t>
            </w:r>
          </w:p>
        </w:tc>
        <w:tc>
          <w:tcPr>
            <w:tcW w:w="1481" w:type="dxa"/>
            <w:shd w:val="clear" w:color="auto" w:fill="auto"/>
            <w:noWrap/>
          </w:tcPr>
          <w:p w14:paraId="14786B00" w14:textId="77777777" w:rsidR="002D20F3" w:rsidRPr="00571A4A" w:rsidRDefault="002D20F3" w:rsidP="002D20F3">
            <w:pPr>
              <w:pStyle w:val="TAC"/>
            </w:pPr>
            <w:r w:rsidRPr="00571A4A">
              <w:rPr>
                <w:lang w:eastAsia="ko-KR"/>
              </w:rPr>
              <w:t>826.5</w:t>
            </w:r>
          </w:p>
        </w:tc>
        <w:tc>
          <w:tcPr>
            <w:tcW w:w="779" w:type="dxa"/>
            <w:shd w:val="clear" w:color="auto" w:fill="auto"/>
            <w:noWrap/>
          </w:tcPr>
          <w:p w14:paraId="6AADA25C" w14:textId="77777777" w:rsidR="002D20F3" w:rsidRPr="00571A4A" w:rsidRDefault="002D20F3" w:rsidP="002D20F3">
            <w:pPr>
              <w:pStyle w:val="TAC"/>
            </w:pPr>
            <w:r w:rsidRPr="00571A4A">
              <w:rPr>
                <w:lang w:eastAsia="ko-KR"/>
              </w:rPr>
              <w:t>5</w:t>
            </w:r>
          </w:p>
        </w:tc>
        <w:tc>
          <w:tcPr>
            <w:tcW w:w="721" w:type="dxa"/>
            <w:shd w:val="clear" w:color="auto" w:fill="auto"/>
            <w:noWrap/>
          </w:tcPr>
          <w:p w14:paraId="223A8894" w14:textId="77777777" w:rsidR="002D20F3" w:rsidRPr="00571A4A" w:rsidRDefault="002D20F3" w:rsidP="002D20F3">
            <w:pPr>
              <w:pStyle w:val="TAC"/>
            </w:pPr>
            <w:r w:rsidRPr="00571A4A">
              <w:rPr>
                <w:lang w:eastAsia="ko-KR"/>
              </w:rPr>
              <w:t>25</w:t>
            </w:r>
          </w:p>
        </w:tc>
        <w:tc>
          <w:tcPr>
            <w:tcW w:w="1314" w:type="dxa"/>
            <w:shd w:val="clear" w:color="auto" w:fill="auto"/>
            <w:noWrap/>
          </w:tcPr>
          <w:p w14:paraId="3A96517C" w14:textId="77777777" w:rsidR="002D20F3" w:rsidRPr="00571A4A" w:rsidRDefault="002D20F3" w:rsidP="002D20F3">
            <w:pPr>
              <w:pStyle w:val="TAC"/>
            </w:pPr>
            <w:r w:rsidRPr="00571A4A">
              <w:rPr>
                <w:lang w:eastAsia="ko-KR"/>
              </w:rPr>
              <w:t>871.5</w:t>
            </w:r>
          </w:p>
        </w:tc>
        <w:tc>
          <w:tcPr>
            <w:tcW w:w="867" w:type="dxa"/>
            <w:shd w:val="clear" w:color="auto" w:fill="auto"/>
          </w:tcPr>
          <w:p w14:paraId="33C0D2F8" w14:textId="77777777" w:rsidR="002D20F3" w:rsidRPr="00571A4A" w:rsidRDefault="002D20F3" w:rsidP="002D20F3">
            <w:pPr>
              <w:pStyle w:val="TAC"/>
            </w:pPr>
            <w:r w:rsidRPr="00571A4A">
              <w:rPr>
                <w:lang w:eastAsia="ko-KR"/>
              </w:rPr>
              <w:t>N/A</w:t>
            </w:r>
          </w:p>
        </w:tc>
        <w:tc>
          <w:tcPr>
            <w:tcW w:w="1248" w:type="dxa"/>
            <w:shd w:val="clear" w:color="auto" w:fill="auto"/>
          </w:tcPr>
          <w:p w14:paraId="076A5488" w14:textId="77777777" w:rsidR="002D20F3" w:rsidRPr="00571A4A" w:rsidRDefault="002D20F3" w:rsidP="002D20F3">
            <w:pPr>
              <w:pStyle w:val="TAC"/>
              <w:rPr>
                <w:rFonts w:eastAsia="Malgun Gothic"/>
              </w:rPr>
            </w:pPr>
            <w:r w:rsidRPr="00571A4A">
              <w:rPr>
                <w:lang w:eastAsia="ko-KR"/>
              </w:rPr>
              <w:t>N/A</w:t>
            </w:r>
          </w:p>
        </w:tc>
      </w:tr>
      <w:tr w:rsidR="002D20F3" w:rsidRPr="00571A4A" w14:paraId="2719D7D1" w14:textId="77777777" w:rsidTr="00051A1E">
        <w:trPr>
          <w:trHeight w:val="54"/>
          <w:jc w:val="center"/>
        </w:trPr>
        <w:tc>
          <w:tcPr>
            <w:tcW w:w="1928" w:type="dxa"/>
            <w:vMerge/>
            <w:shd w:val="clear" w:color="auto" w:fill="auto"/>
            <w:vAlign w:val="center"/>
          </w:tcPr>
          <w:p w14:paraId="5C5A96E7" w14:textId="77777777" w:rsidR="002D20F3" w:rsidRPr="00571A4A" w:rsidRDefault="002D20F3" w:rsidP="002D20F3">
            <w:pPr>
              <w:pStyle w:val="TAC"/>
              <w:rPr>
                <w:rFonts w:eastAsia="Malgun Gothic"/>
              </w:rPr>
            </w:pPr>
          </w:p>
        </w:tc>
        <w:tc>
          <w:tcPr>
            <w:tcW w:w="1146" w:type="dxa"/>
            <w:shd w:val="clear" w:color="auto" w:fill="auto"/>
          </w:tcPr>
          <w:p w14:paraId="1A5C0B1D" w14:textId="77777777" w:rsidR="002D20F3" w:rsidRPr="00571A4A" w:rsidRDefault="002D20F3" w:rsidP="002D20F3">
            <w:pPr>
              <w:pStyle w:val="TAC"/>
            </w:pPr>
            <w:r w:rsidRPr="00571A4A">
              <w:t>66</w:t>
            </w:r>
          </w:p>
        </w:tc>
        <w:tc>
          <w:tcPr>
            <w:tcW w:w="1481" w:type="dxa"/>
            <w:shd w:val="clear" w:color="auto" w:fill="auto"/>
            <w:noWrap/>
          </w:tcPr>
          <w:p w14:paraId="5823204A" w14:textId="77777777" w:rsidR="002D20F3" w:rsidRPr="00571A4A" w:rsidRDefault="002D20F3" w:rsidP="002D20F3">
            <w:pPr>
              <w:pStyle w:val="TAC"/>
            </w:pPr>
            <w:r w:rsidRPr="00571A4A">
              <w:rPr>
                <w:lang w:eastAsia="ko-KR"/>
              </w:rPr>
              <w:t>N/A</w:t>
            </w:r>
          </w:p>
        </w:tc>
        <w:tc>
          <w:tcPr>
            <w:tcW w:w="779" w:type="dxa"/>
            <w:shd w:val="clear" w:color="auto" w:fill="auto"/>
            <w:noWrap/>
          </w:tcPr>
          <w:p w14:paraId="569A9F08" w14:textId="77777777" w:rsidR="002D20F3" w:rsidRPr="00571A4A" w:rsidRDefault="002D20F3" w:rsidP="002D20F3">
            <w:pPr>
              <w:pStyle w:val="TAC"/>
            </w:pPr>
            <w:r w:rsidRPr="00571A4A">
              <w:rPr>
                <w:lang w:eastAsia="ko-KR"/>
              </w:rPr>
              <w:t>5</w:t>
            </w:r>
          </w:p>
        </w:tc>
        <w:tc>
          <w:tcPr>
            <w:tcW w:w="721" w:type="dxa"/>
            <w:shd w:val="clear" w:color="auto" w:fill="auto"/>
            <w:noWrap/>
          </w:tcPr>
          <w:p w14:paraId="04D3E22E" w14:textId="77777777" w:rsidR="002D20F3" w:rsidRPr="00571A4A" w:rsidRDefault="002D20F3" w:rsidP="002D20F3">
            <w:pPr>
              <w:pStyle w:val="TAC"/>
            </w:pPr>
            <w:r w:rsidRPr="00571A4A">
              <w:rPr>
                <w:lang w:eastAsia="ko-KR"/>
              </w:rPr>
              <w:t>N/A</w:t>
            </w:r>
          </w:p>
        </w:tc>
        <w:tc>
          <w:tcPr>
            <w:tcW w:w="1314" w:type="dxa"/>
            <w:shd w:val="clear" w:color="auto" w:fill="auto"/>
            <w:noWrap/>
          </w:tcPr>
          <w:p w14:paraId="4F98C43E" w14:textId="77777777" w:rsidR="002D20F3" w:rsidRPr="00571A4A" w:rsidRDefault="002D20F3" w:rsidP="002D20F3">
            <w:pPr>
              <w:pStyle w:val="TAC"/>
            </w:pPr>
            <w:r w:rsidRPr="00571A4A">
              <w:rPr>
                <w:lang w:eastAsia="ko-KR"/>
              </w:rPr>
              <w:t>2142</w:t>
            </w:r>
          </w:p>
        </w:tc>
        <w:tc>
          <w:tcPr>
            <w:tcW w:w="867" w:type="dxa"/>
            <w:shd w:val="clear" w:color="auto" w:fill="auto"/>
          </w:tcPr>
          <w:p w14:paraId="32AD6DF1" w14:textId="77777777" w:rsidR="002D20F3" w:rsidRPr="00571A4A" w:rsidRDefault="002D20F3" w:rsidP="002D20F3">
            <w:pPr>
              <w:pStyle w:val="TAC"/>
            </w:pPr>
            <w:r w:rsidRPr="00571A4A">
              <w:rPr>
                <w:lang w:eastAsia="ko-KR"/>
              </w:rPr>
              <w:t>13.2</w:t>
            </w:r>
          </w:p>
        </w:tc>
        <w:tc>
          <w:tcPr>
            <w:tcW w:w="1248" w:type="dxa"/>
            <w:shd w:val="clear" w:color="auto" w:fill="auto"/>
          </w:tcPr>
          <w:p w14:paraId="425F9436" w14:textId="77777777" w:rsidR="002D20F3" w:rsidRPr="00571A4A" w:rsidRDefault="002D20F3" w:rsidP="002D20F3">
            <w:pPr>
              <w:pStyle w:val="TAC"/>
            </w:pPr>
            <w:r w:rsidRPr="00571A4A">
              <w:rPr>
                <w:lang w:eastAsia="ko-KR"/>
              </w:rPr>
              <w:t>IMD</w:t>
            </w:r>
            <w:r w:rsidRPr="00571A4A">
              <w:t>3</w:t>
            </w:r>
          </w:p>
          <w:p w14:paraId="67C5B767" w14:textId="77777777" w:rsidR="002D20F3" w:rsidRPr="00571A4A" w:rsidRDefault="002D20F3" w:rsidP="002D20F3">
            <w:pPr>
              <w:pStyle w:val="TAC"/>
              <w:rPr>
                <w:rFonts w:eastAsia="Malgun Gothic"/>
              </w:rPr>
            </w:pPr>
          </w:p>
        </w:tc>
      </w:tr>
      <w:tr w:rsidR="002D20F3" w:rsidRPr="00571A4A" w14:paraId="503784A3" w14:textId="77777777" w:rsidTr="00051A1E">
        <w:trPr>
          <w:trHeight w:val="54"/>
          <w:jc w:val="center"/>
        </w:trPr>
        <w:tc>
          <w:tcPr>
            <w:tcW w:w="1928" w:type="dxa"/>
            <w:vMerge/>
            <w:shd w:val="clear" w:color="auto" w:fill="auto"/>
            <w:vAlign w:val="center"/>
          </w:tcPr>
          <w:p w14:paraId="257927E5" w14:textId="77777777" w:rsidR="002D20F3" w:rsidRPr="00571A4A" w:rsidRDefault="002D20F3" w:rsidP="002D20F3">
            <w:pPr>
              <w:pStyle w:val="TAC"/>
              <w:rPr>
                <w:rFonts w:eastAsia="Malgun Gothic"/>
              </w:rPr>
            </w:pPr>
          </w:p>
        </w:tc>
        <w:tc>
          <w:tcPr>
            <w:tcW w:w="1146" w:type="dxa"/>
            <w:shd w:val="clear" w:color="auto" w:fill="auto"/>
          </w:tcPr>
          <w:p w14:paraId="33FC5429" w14:textId="77777777" w:rsidR="002D20F3" w:rsidRPr="00571A4A" w:rsidRDefault="002D20F3" w:rsidP="002D20F3">
            <w:pPr>
              <w:pStyle w:val="TAC"/>
            </w:pPr>
            <w:r w:rsidRPr="00571A4A">
              <w:rPr>
                <w:lang w:eastAsia="ko-KR"/>
              </w:rPr>
              <w:t>n</w:t>
            </w:r>
            <w:r w:rsidRPr="00571A4A">
              <w:t>77</w:t>
            </w:r>
          </w:p>
        </w:tc>
        <w:tc>
          <w:tcPr>
            <w:tcW w:w="1481" w:type="dxa"/>
            <w:shd w:val="clear" w:color="auto" w:fill="auto"/>
            <w:noWrap/>
          </w:tcPr>
          <w:p w14:paraId="723565CF" w14:textId="77777777" w:rsidR="002D20F3" w:rsidRPr="00571A4A" w:rsidRDefault="002D20F3" w:rsidP="002D20F3">
            <w:pPr>
              <w:pStyle w:val="TAC"/>
            </w:pPr>
            <w:r w:rsidRPr="00571A4A">
              <w:rPr>
                <w:lang w:eastAsia="ko-KR"/>
              </w:rPr>
              <w:t>3795</w:t>
            </w:r>
          </w:p>
        </w:tc>
        <w:tc>
          <w:tcPr>
            <w:tcW w:w="779" w:type="dxa"/>
            <w:shd w:val="clear" w:color="auto" w:fill="auto"/>
            <w:noWrap/>
          </w:tcPr>
          <w:p w14:paraId="058FA9E4" w14:textId="77777777" w:rsidR="002D20F3" w:rsidRPr="00571A4A" w:rsidRDefault="002D20F3" w:rsidP="002D20F3">
            <w:pPr>
              <w:pStyle w:val="TAC"/>
            </w:pPr>
            <w:r w:rsidRPr="00571A4A">
              <w:rPr>
                <w:lang w:eastAsia="ko-KR"/>
              </w:rPr>
              <w:t>10</w:t>
            </w:r>
          </w:p>
        </w:tc>
        <w:tc>
          <w:tcPr>
            <w:tcW w:w="721" w:type="dxa"/>
            <w:shd w:val="clear" w:color="auto" w:fill="auto"/>
            <w:noWrap/>
          </w:tcPr>
          <w:p w14:paraId="737554AF" w14:textId="77777777" w:rsidR="002D20F3" w:rsidRPr="00571A4A" w:rsidRDefault="002D20F3" w:rsidP="002D20F3">
            <w:pPr>
              <w:pStyle w:val="TAC"/>
            </w:pPr>
            <w:r w:rsidRPr="00571A4A">
              <w:rPr>
                <w:lang w:eastAsia="ko-KR"/>
              </w:rPr>
              <w:t>50</w:t>
            </w:r>
          </w:p>
        </w:tc>
        <w:tc>
          <w:tcPr>
            <w:tcW w:w="1314" w:type="dxa"/>
            <w:shd w:val="clear" w:color="auto" w:fill="auto"/>
            <w:noWrap/>
          </w:tcPr>
          <w:p w14:paraId="773EBB00" w14:textId="77777777" w:rsidR="002D20F3" w:rsidRPr="00571A4A" w:rsidRDefault="002D20F3" w:rsidP="002D20F3">
            <w:pPr>
              <w:pStyle w:val="TAC"/>
            </w:pPr>
            <w:r w:rsidRPr="00571A4A">
              <w:rPr>
                <w:lang w:eastAsia="ko-KR"/>
              </w:rPr>
              <w:t>3795</w:t>
            </w:r>
          </w:p>
        </w:tc>
        <w:tc>
          <w:tcPr>
            <w:tcW w:w="867" w:type="dxa"/>
            <w:shd w:val="clear" w:color="auto" w:fill="auto"/>
          </w:tcPr>
          <w:p w14:paraId="3C98F1E6" w14:textId="77777777" w:rsidR="002D20F3" w:rsidRPr="00571A4A" w:rsidRDefault="002D20F3" w:rsidP="002D20F3">
            <w:pPr>
              <w:pStyle w:val="TAC"/>
            </w:pPr>
            <w:r w:rsidRPr="00571A4A">
              <w:rPr>
                <w:lang w:eastAsia="ko-KR"/>
              </w:rPr>
              <w:t>N/A</w:t>
            </w:r>
          </w:p>
        </w:tc>
        <w:tc>
          <w:tcPr>
            <w:tcW w:w="1248" w:type="dxa"/>
            <w:shd w:val="clear" w:color="auto" w:fill="auto"/>
          </w:tcPr>
          <w:p w14:paraId="5284EAFB" w14:textId="77777777" w:rsidR="002D20F3" w:rsidRPr="00571A4A" w:rsidRDefault="002D20F3" w:rsidP="002D20F3">
            <w:pPr>
              <w:pStyle w:val="TAC"/>
              <w:rPr>
                <w:rFonts w:eastAsia="Malgun Gothic"/>
              </w:rPr>
            </w:pPr>
            <w:r w:rsidRPr="00571A4A">
              <w:rPr>
                <w:lang w:eastAsia="ko-KR"/>
              </w:rPr>
              <w:t>N/A</w:t>
            </w:r>
          </w:p>
        </w:tc>
      </w:tr>
      <w:tr w:rsidR="002D20F3" w:rsidRPr="00571A4A" w:rsidDel="002D20F3" w14:paraId="4B4C949B" w14:textId="418825D4" w:rsidTr="00051A1E">
        <w:trPr>
          <w:trHeight w:val="54"/>
          <w:jc w:val="center"/>
          <w:del w:id="1166" w:author="ZTE-Ma Zhifeng" w:date="2025-08-03T16:42:00Z"/>
        </w:trPr>
        <w:tc>
          <w:tcPr>
            <w:tcW w:w="1928" w:type="dxa"/>
            <w:vMerge w:val="restart"/>
            <w:shd w:val="clear" w:color="auto" w:fill="auto"/>
            <w:vAlign w:val="center"/>
          </w:tcPr>
          <w:p w14:paraId="7CE838CD" w14:textId="43582026" w:rsidR="002D20F3" w:rsidRPr="00571A4A" w:rsidDel="002D20F3" w:rsidRDefault="002D20F3" w:rsidP="002D20F3">
            <w:pPr>
              <w:pStyle w:val="TAC"/>
              <w:rPr>
                <w:del w:id="1167" w:author="ZTE-Ma Zhifeng" w:date="2025-08-03T16:42:00Z"/>
                <w:rFonts w:cs="Arial"/>
                <w:kern w:val="2"/>
                <w:szCs w:val="24"/>
                <w:lang w:eastAsia="zh-CN"/>
              </w:rPr>
            </w:pPr>
            <w:del w:id="1168" w:author="ZTE-Ma Zhifeng" w:date="2025-08-03T16:42:00Z">
              <w:r w:rsidRPr="00571A4A" w:rsidDel="002D20F3">
                <w:rPr>
                  <w:rFonts w:eastAsia="Malgun Gothic" w:cs="Arial"/>
                  <w:kern w:val="2"/>
                  <w:szCs w:val="24"/>
                  <w:lang w:eastAsia="ko-KR"/>
                </w:rPr>
                <w:delText>DC_</w:delText>
              </w:r>
              <w:r w:rsidRPr="00571A4A" w:rsidDel="002D20F3">
                <w:rPr>
                  <w:rFonts w:cs="Arial"/>
                  <w:kern w:val="2"/>
                  <w:szCs w:val="24"/>
                  <w:lang w:eastAsia="zh-CN"/>
                </w:rPr>
                <w:delText>5</w:delText>
              </w:r>
              <w:r w:rsidRPr="00571A4A" w:rsidDel="002D20F3">
                <w:rPr>
                  <w:rFonts w:eastAsia="Malgun Gothic" w:cs="Arial"/>
                  <w:kern w:val="2"/>
                  <w:szCs w:val="24"/>
                  <w:lang w:eastAsia="ko-KR"/>
                </w:rPr>
                <w:delText>A-66A_n</w:delText>
              </w:r>
              <w:r w:rsidRPr="00571A4A" w:rsidDel="002D20F3">
                <w:rPr>
                  <w:rFonts w:cs="Arial"/>
                  <w:kern w:val="2"/>
                  <w:szCs w:val="24"/>
                  <w:lang w:eastAsia="zh-CN"/>
                </w:rPr>
                <w:delText>2</w:delText>
              </w:r>
              <w:r w:rsidRPr="00571A4A" w:rsidDel="002D20F3">
                <w:rPr>
                  <w:rFonts w:eastAsia="Malgun Gothic" w:cs="Arial"/>
                  <w:kern w:val="2"/>
                  <w:szCs w:val="24"/>
                  <w:lang w:eastAsia="ko-KR"/>
                </w:rPr>
                <w:delText>A</w:delText>
              </w:r>
            </w:del>
          </w:p>
          <w:p w14:paraId="73D81DA2" w14:textId="3F1DFC8D" w:rsidR="002D20F3" w:rsidRPr="00571A4A" w:rsidDel="002D20F3" w:rsidRDefault="002D20F3" w:rsidP="002D20F3">
            <w:pPr>
              <w:pStyle w:val="TAC"/>
              <w:rPr>
                <w:del w:id="1169" w:author="ZTE-Ma Zhifeng" w:date="2025-08-03T16:42:00Z"/>
                <w:rFonts w:eastAsia="Malgun Gothic"/>
              </w:rPr>
            </w:pPr>
            <w:del w:id="1170" w:author="ZTE-Ma Zhifeng" w:date="2025-08-03T16:42:00Z">
              <w:r w:rsidRPr="00571A4A" w:rsidDel="002D20F3">
                <w:rPr>
                  <w:rFonts w:eastAsia="Malgun Gothic" w:cs="Arial"/>
                  <w:kern w:val="2"/>
                  <w:szCs w:val="24"/>
                  <w:lang w:eastAsia="ko-KR"/>
                </w:rPr>
                <w:delText>DC_</w:delText>
              </w:r>
              <w:r w:rsidRPr="00571A4A" w:rsidDel="002D20F3">
                <w:rPr>
                  <w:rFonts w:cs="Arial"/>
                  <w:kern w:val="2"/>
                  <w:szCs w:val="24"/>
                  <w:lang w:eastAsia="zh-CN"/>
                </w:rPr>
                <w:delText>5</w:delText>
              </w:r>
              <w:r w:rsidRPr="00571A4A" w:rsidDel="002D20F3">
                <w:rPr>
                  <w:rFonts w:eastAsia="Malgun Gothic" w:cs="Arial"/>
                  <w:kern w:val="2"/>
                  <w:szCs w:val="24"/>
                  <w:lang w:eastAsia="ko-KR"/>
                </w:rPr>
                <w:delText>A-66A-66A_n</w:delText>
              </w:r>
              <w:r w:rsidRPr="00571A4A" w:rsidDel="002D20F3">
                <w:rPr>
                  <w:rFonts w:cs="Arial"/>
                  <w:kern w:val="2"/>
                  <w:szCs w:val="24"/>
                  <w:lang w:eastAsia="zh-CN"/>
                </w:rPr>
                <w:delText>2</w:delText>
              </w:r>
              <w:r w:rsidRPr="00571A4A" w:rsidDel="002D20F3">
                <w:rPr>
                  <w:rFonts w:eastAsia="Malgun Gothic" w:cs="Arial"/>
                  <w:kern w:val="2"/>
                  <w:szCs w:val="24"/>
                  <w:lang w:eastAsia="ko-KR"/>
                </w:rPr>
                <w:delText>A</w:delText>
              </w:r>
            </w:del>
          </w:p>
        </w:tc>
        <w:tc>
          <w:tcPr>
            <w:tcW w:w="1146" w:type="dxa"/>
            <w:shd w:val="clear" w:color="auto" w:fill="auto"/>
          </w:tcPr>
          <w:p w14:paraId="44F5D825" w14:textId="35B39455" w:rsidR="002D20F3" w:rsidRPr="00571A4A" w:rsidDel="002D20F3" w:rsidRDefault="002D20F3" w:rsidP="002D20F3">
            <w:pPr>
              <w:pStyle w:val="TAC"/>
              <w:rPr>
                <w:del w:id="1171" w:author="ZTE-Ma Zhifeng" w:date="2025-08-03T16:42:00Z"/>
                <w:lang w:eastAsia="ko-KR"/>
              </w:rPr>
            </w:pPr>
            <w:del w:id="1172" w:author="ZTE-Ma Zhifeng" w:date="2025-08-03T16:42:00Z">
              <w:r w:rsidRPr="00571A4A" w:rsidDel="002D20F3">
                <w:rPr>
                  <w:rFonts w:cs="Arial"/>
                  <w:kern w:val="2"/>
                  <w:szCs w:val="24"/>
                  <w:lang w:eastAsia="zh-CN"/>
                </w:rPr>
                <w:delText>5</w:delText>
              </w:r>
            </w:del>
          </w:p>
        </w:tc>
        <w:tc>
          <w:tcPr>
            <w:tcW w:w="1481" w:type="dxa"/>
            <w:shd w:val="clear" w:color="auto" w:fill="auto"/>
            <w:noWrap/>
          </w:tcPr>
          <w:p w14:paraId="2671ECDE" w14:textId="68E722EE" w:rsidR="002D20F3" w:rsidRPr="00571A4A" w:rsidDel="002D20F3" w:rsidRDefault="002D20F3" w:rsidP="002D20F3">
            <w:pPr>
              <w:pStyle w:val="TAC"/>
              <w:rPr>
                <w:del w:id="1173" w:author="ZTE-Ma Zhifeng" w:date="2025-08-03T16:42:00Z"/>
                <w:lang w:eastAsia="ko-KR"/>
              </w:rPr>
            </w:pPr>
            <w:del w:id="1174" w:author="ZTE-Ma Zhifeng" w:date="2025-08-03T16:42:00Z">
              <w:r w:rsidRPr="00571A4A" w:rsidDel="002D20F3">
                <w:rPr>
                  <w:rFonts w:cs="Arial"/>
                  <w:kern w:val="2"/>
                  <w:szCs w:val="24"/>
                  <w:lang w:eastAsia="zh-CN"/>
                </w:rPr>
                <w:delText>834</w:delText>
              </w:r>
            </w:del>
          </w:p>
        </w:tc>
        <w:tc>
          <w:tcPr>
            <w:tcW w:w="779" w:type="dxa"/>
            <w:shd w:val="clear" w:color="auto" w:fill="auto"/>
            <w:noWrap/>
          </w:tcPr>
          <w:p w14:paraId="7B98C9ED" w14:textId="109EADBB" w:rsidR="002D20F3" w:rsidRPr="00571A4A" w:rsidDel="002D20F3" w:rsidRDefault="002D20F3" w:rsidP="002D20F3">
            <w:pPr>
              <w:pStyle w:val="TAC"/>
              <w:rPr>
                <w:del w:id="1175" w:author="ZTE-Ma Zhifeng" w:date="2025-08-03T16:42:00Z"/>
                <w:lang w:eastAsia="ko-KR"/>
              </w:rPr>
            </w:pPr>
            <w:del w:id="1176" w:author="ZTE-Ma Zhifeng" w:date="2025-08-03T16:42:00Z">
              <w:r w:rsidRPr="00571A4A" w:rsidDel="002D20F3">
                <w:rPr>
                  <w:rFonts w:eastAsia="Malgun Gothic" w:cs="Arial"/>
                  <w:kern w:val="2"/>
                  <w:szCs w:val="24"/>
                  <w:lang w:eastAsia="ko-KR"/>
                </w:rPr>
                <w:delText>5</w:delText>
              </w:r>
            </w:del>
          </w:p>
        </w:tc>
        <w:tc>
          <w:tcPr>
            <w:tcW w:w="721" w:type="dxa"/>
            <w:shd w:val="clear" w:color="auto" w:fill="auto"/>
            <w:noWrap/>
          </w:tcPr>
          <w:p w14:paraId="2F877BAA" w14:textId="4C3BFA54" w:rsidR="002D20F3" w:rsidRPr="00571A4A" w:rsidDel="002D20F3" w:rsidRDefault="002D20F3" w:rsidP="002D20F3">
            <w:pPr>
              <w:pStyle w:val="TAC"/>
              <w:rPr>
                <w:del w:id="1177" w:author="ZTE-Ma Zhifeng" w:date="2025-08-03T16:42:00Z"/>
                <w:lang w:eastAsia="ko-KR"/>
              </w:rPr>
            </w:pPr>
            <w:del w:id="1178" w:author="ZTE-Ma Zhifeng" w:date="2025-08-03T16:42:00Z">
              <w:r w:rsidRPr="00571A4A" w:rsidDel="002D20F3">
                <w:rPr>
                  <w:rFonts w:eastAsia="Malgun Gothic" w:cs="Arial"/>
                  <w:kern w:val="2"/>
                  <w:szCs w:val="24"/>
                  <w:lang w:eastAsia="ko-KR"/>
                </w:rPr>
                <w:delText>25</w:delText>
              </w:r>
            </w:del>
          </w:p>
        </w:tc>
        <w:tc>
          <w:tcPr>
            <w:tcW w:w="1314" w:type="dxa"/>
            <w:shd w:val="clear" w:color="auto" w:fill="auto"/>
            <w:noWrap/>
          </w:tcPr>
          <w:p w14:paraId="7B9FF841" w14:textId="657B8DE1" w:rsidR="002D20F3" w:rsidRPr="00571A4A" w:rsidDel="002D20F3" w:rsidRDefault="002D20F3" w:rsidP="002D20F3">
            <w:pPr>
              <w:pStyle w:val="TAC"/>
              <w:rPr>
                <w:del w:id="1179" w:author="ZTE-Ma Zhifeng" w:date="2025-08-03T16:42:00Z"/>
                <w:lang w:eastAsia="ko-KR"/>
              </w:rPr>
            </w:pPr>
            <w:del w:id="1180" w:author="ZTE-Ma Zhifeng" w:date="2025-08-03T16:42:00Z">
              <w:r w:rsidRPr="00571A4A" w:rsidDel="002D20F3">
                <w:rPr>
                  <w:rFonts w:cs="Arial"/>
                  <w:kern w:val="2"/>
                  <w:szCs w:val="24"/>
                  <w:lang w:eastAsia="zh-CN"/>
                </w:rPr>
                <w:delText>879</w:delText>
              </w:r>
            </w:del>
          </w:p>
        </w:tc>
        <w:tc>
          <w:tcPr>
            <w:tcW w:w="867" w:type="dxa"/>
            <w:shd w:val="clear" w:color="auto" w:fill="auto"/>
          </w:tcPr>
          <w:p w14:paraId="4303CB1A" w14:textId="00B932E2" w:rsidR="002D20F3" w:rsidRPr="00571A4A" w:rsidDel="002D20F3" w:rsidRDefault="002D20F3" w:rsidP="002D20F3">
            <w:pPr>
              <w:pStyle w:val="TAC"/>
              <w:rPr>
                <w:del w:id="1181" w:author="ZTE-Ma Zhifeng" w:date="2025-08-03T16:42:00Z"/>
                <w:lang w:eastAsia="ko-KR"/>
              </w:rPr>
            </w:pPr>
            <w:del w:id="1182" w:author="ZTE-Ma Zhifeng" w:date="2025-08-03T16:42:00Z">
              <w:r w:rsidRPr="00571A4A" w:rsidDel="002D20F3">
                <w:rPr>
                  <w:rFonts w:eastAsia="Malgun Gothic" w:cs="Arial"/>
                  <w:kern w:val="2"/>
                  <w:szCs w:val="24"/>
                  <w:lang w:eastAsia="ko-KR"/>
                </w:rPr>
                <w:delText>N/A</w:delText>
              </w:r>
            </w:del>
          </w:p>
        </w:tc>
        <w:tc>
          <w:tcPr>
            <w:tcW w:w="1248" w:type="dxa"/>
            <w:shd w:val="clear" w:color="auto" w:fill="auto"/>
          </w:tcPr>
          <w:p w14:paraId="03937718" w14:textId="7FB7997C" w:rsidR="002D20F3" w:rsidRPr="00571A4A" w:rsidDel="002D20F3" w:rsidRDefault="002D20F3" w:rsidP="002D20F3">
            <w:pPr>
              <w:pStyle w:val="TAC"/>
              <w:rPr>
                <w:del w:id="1183" w:author="ZTE-Ma Zhifeng" w:date="2025-08-03T16:42:00Z"/>
                <w:lang w:eastAsia="ko-KR"/>
              </w:rPr>
            </w:pPr>
            <w:del w:id="1184" w:author="ZTE-Ma Zhifeng" w:date="2025-08-03T16:42:00Z">
              <w:r w:rsidRPr="00571A4A" w:rsidDel="002D20F3">
                <w:rPr>
                  <w:rFonts w:eastAsia="Malgun Gothic" w:cs="Arial"/>
                  <w:kern w:val="2"/>
                  <w:szCs w:val="24"/>
                  <w:lang w:eastAsia="ko-KR"/>
                </w:rPr>
                <w:delText>N/A</w:delText>
              </w:r>
            </w:del>
          </w:p>
        </w:tc>
      </w:tr>
      <w:tr w:rsidR="002D20F3" w:rsidRPr="00571A4A" w:rsidDel="002D20F3" w14:paraId="4C180130" w14:textId="51776B2A" w:rsidTr="00051A1E">
        <w:trPr>
          <w:trHeight w:val="54"/>
          <w:jc w:val="center"/>
          <w:del w:id="1185" w:author="ZTE-Ma Zhifeng" w:date="2025-08-03T16:42:00Z"/>
        </w:trPr>
        <w:tc>
          <w:tcPr>
            <w:tcW w:w="1928" w:type="dxa"/>
            <w:vMerge/>
            <w:shd w:val="clear" w:color="auto" w:fill="auto"/>
            <w:vAlign w:val="center"/>
          </w:tcPr>
          <w:p w14:paraId="53EDE3B0" w14:textId="1F20128E" w:rsidR="002D20F3" w:rsidRPr="00571A4A" w:rsidDel="002D20F3" w:rsidRDefault="002D20F3" w:rsidP="002D20F3">
            <w:pPr>
              <w:pStyle w:val="TAC"/>
              <w:rPr>
                <w:del w:id="1186" w:author="ZTE-Ma Zhifeng" w:date="2025-08-03T16:42:00Z"/>
                <w:rFonts w:eastAsia="Malgun Gothic"/>
              </w:rPr>
            </w:pPr>
          </w:p>
        </w:tc>
        <w:tc>
          <w:tcPr>
            <w:tcW w:w="1146" w:type="dxa"/>
            <w:shd w:val="clear" w:color="auto" w:fill="auto"/>
          </w:tcPr>
          <w:p w14:paraId="6844A78F" w14:textId="0F0192E4" w:rsidR="002D20F3" w:rsidRPr="00571A4A" w:rsidDel="002D20F3" w:rsidRDefault="002D20F3" w:rsidP="002D20F3">
            <w:pPr>
              <w:pStyle w:val="TAC"/>
              <w:rPr>
                <w:del w:id="1187" w:author="ZTE-Ma Zhifeng" w:date="2025-08-03T16:42:00Z"/>
                <w:lang w:eastAsia="ko-KR"/>
              </w:rPr>
            </w:pPr>
            <w:del w:id="1188" w:author="ZTE-Ma Zhifeng" w:date="2025-08-03T16:42:00Z">
              <w:r w:rsidRPr="00571A4A" w:rsidDel="002D20F3">
                <w:rPr>
                  <w:rFonts w:eastAsia="Malgun Gothic" w:cs="Arial"/>
                  <w:kern w:val="2"/>
                  <w:szCs w:val="24"/>
                  <w:lang w:eastAsia="ko-KR"/>
                </w:rPr>
                <w:delText>66</w:delText>
              </w:r>
            </w:del>
          </w:p>
        </w:tc>
        <w:tc>
          <w:tcPr>
            <w:tcW w:w="1481" w:type="dxa"/>
            <w:shd w:val="clear" w:color="auto" w:fill="auto"/>
            <w:noWrap/>
          </w:tcPr>
          <w:p w14:paraId="2CDD03E0" w14:textId="4F60A6C6" w:rsidR="002D20F3" w:rsidRPr="00571A4A" w:rsidDel="002D20F3" w:rsidRDefault="002D20F3" w:rsidP="002D20F3">
            <w:pPr>
              <w:pStyle w:val="TAC"/>
              <w:rPr>
                <w:del w:id="1189" w:author="ZTE-Ma Zhifeng" w:date="2025-08-03T16:42:00Z"/>
                <w:lang w:eastAsia="ko-KR"/>
              </w:rPr>
            </w:pPr>
            <w:del w:id="1190" w:author="ZTE-Ma Zhifeng" w:date="2025-08-03T16:42:00Z">
              <w:r w:rsidRPr="00571A4A" w:rsidDel="002D20F3">
                <w:rPr>
                  <w:rFonts w:eastAsia="Malgun Gothic" w:cs="Arial"/>
                  <w:kern w:val="2"/>
                  <w:szCs w:val="24"/>
                  <w:lang w:eastAsia="ko-KR"/>
                </w:rPr>
                <w:delText>N/A</w:delText>
              </w:r>
            </w:del>
          </w:p>
        </w:tc>
        <w:tc>
          <w:tcPr>
            <w:tcW w:w="779" w:type="dxa"/>
            <w:shd w:val="clear" w:color="auto" w:fill="auto"/>
            <w:noWrap/>
          </w:tcPr>
          <w:p w14:paraId="35EA6392" w14:textId="52888A31" w:rsidR="002D20F3" w:rsidRPr="00571A4A" w:rsidDel="002D20F3" w:rsidRDefault="002D20F3" w:rsidP="002D20F3">
            <w:pPr>
              <w:pStyle w:val="TAC"/>
              <w:rPr>
                <w:del w:id="1191" w:author="ZTE-Ma Zhifeng" w:date="2025-08-03T16:42:00Z"/>
                <w:lang w:eastAsia="ko-KR"/>
              </w:rPr>
            </w:pPr>
            <w:del w:id="1192" w:author="ZTE-Ma Zhifeng" w:date="2025-08-03T16:42:00Z">
              <w:r w:rsidRPr="00571A4A" w:rsidDel="002D20F3">
                <w:rPr>
                  <w:rFonts w:eastAsia="Malgun Gothic" w:cs="Arial"/>
                  <w:kern w:val="2"/>
                  <w:szCs w:val="24"/>
                  <w:lang w:eastAsia="ko-KR"/>
                </w:rPr>
                <w:delText>5</w:delText>
              </w:r>
            </w:del>
          </w:p>
        </w:tc>
        <w:tc>
          <w:tcPr>
            <w:tcW w:w="721" w:type="dxa"/>
            <w:shd w:val="clear" w:color="auto" w:fill="auto"/>
            <w:noWrap/>
          </w:tcPr>
          <w:p w14:paraId="7BFA9E8B" w14:textId="03C8D5E1" w:rsidR="002D20F3" w:rsidRPr="00571A4A" w:rsidDel="002D20F3" w:rsidRDefault="002D20F3" w:rsidP="002D20F3">
            <w:pPr>
              <w:pStyle w:val="TAC"/>
              <w:rPr>
                <w:del w:id="1193" w:author="ZTE-Ma Zhifeng" w:date="2025-08-03T16:42:00Z"/>
                <w:lang w:eastAsia="ko-KR"/>
              </w:rPr>
            </w:pPr>
            <w:del w:id="1194" w:author="ZTE-Ma Zhifeng" w:date="2025-08-03T16:42:00Z">
              <w:r w:rsidRPr="00571A4A" w:rsidDel="002D20F3">
                <w:rPr>
                  <w:rFonts w:eastAsia="Malgun Gothic" w:cs="Arial"/>
                  <w:kern w:val="2"/>
                  <w:szCs w:val="24"/>
                  <w:lang w:eastAsia="ko-KR"/>
                </w:rPr>
                <w:delText>N/A</w:delText>
              </w:r>
            </w:del>
          </w:p>
        </w:tc>
        <w:tc>
          <w:tcPr>
            <w:tcW w:w="1314" w:type="dxa"/>
            <w:shd w:val="clear" w:color="auto" w:fill="auto"/>
            <w:noWrap/>
          </w:tcPr>
          <w:p w14:paraId="58A137C6" w14:textId="36BB1E6D" w:rsidR="002D20F3" w:rsidRPr="00571A4A" w:rsidDel="002D20F3" w:rsidRDefault="002D20F3" w:rsidP="002D20F3">
            <w:pPr>
              <w:pStyle w:val="TAC"/>
              <w:rPr>
                <w:del w:id="1195" w:author="ZTE-Ma Zhifeng" w:date="2025-08-03T16:42:00Z"/>
                <w:lang w:eastAsia="ko-KR"/>
              </w:rPr>
            </w:pPr>
            <w:del w:id="1196" w:author="ZTE-Ma Zhifeng" w:date="2025-08-03T16:42:00Z">
              <w:r w:rsidRPr="00571A4A" w:rsidDel="002D20F3">
                <w:rPr>
                  <w:rFonts w:eastAsia="Malgun Gothic" w:cs="Arial"/>
                  <w:kern w:val="2"/>
                  <w:szCs w:val="24"/>
                  <w:lang w:eastAsia="ko-KR"/>
                </w:rPr>
                <w:delText>21</w:delText>
              </w:r>
              <w:r w:rsidRPr="00571A4A" w:rsidDel="002D20F3">
                <w:rPr>
                  <w:rFonts w:cs="Arial"/>
                  <w:kern w:val="2"/>
                  <w:szCs w:val="24"/>
                  <w:lang w:eastAsia="zh-CN"/>
                </w:rPr>
                <w:delText>32</w:delText>
              </w:r>
            </w:del>
          </w:p>
        </w:tc>
        <w:tc>
          <w:tcPr>
            <w:tcW w:w="867" w:type="dxa"/>
            <w:shd w:val="clear" w:color="auto" w:fill="auto"/>
          </w:tcPr>
          <w:p w14:paraId="3BE59BBE" w14:textId="48244DFB" w:rsidR="002D20F3" w:rsidRPr="00571A4A" w:rsidDel="002D20F3" w:rsidRDefault="002D20F3" w:rsidP="002D20F3">
            <w:pPr>
              <w:pStyle w:val="TAC"/>
              <w:rPr>
                <w:del w:id="1197" w:author="ZTE-Ma Zhifeng" w:date="2025-08-03T16:42:00Z"/>
                <w:lang w:eastAsia="ko-KR"/>
              </w:rPr>
            </w:pPr>
            <w:del w:id="1198" w:author="ZTE-Ma Zhifeng" w:date="2025-08-03T16:42:00Z">
              <w:r w:rsidRPr="00571A4A" w:rsidDel="002D20F3">
                <w:rPr>
                  <w:rFonts w:cs="Arial"/>
                  <w:kern w:val="2"/>
                  <w:szCs w:val="24"/>
                  <w:lang w:eastAsia="zh-CN"/>
                </w:rPr>
                <w:delText>7.2</w:delText>
              </w:r>
            </w:del>
          </w:p>
        </w:tc>
        <w:tc>
          <w:tcPr>
            <w:tcW w:w="1248" w:type="dxa"/>
            <w:shd w:val="clear" w:color="auto" w:fill="auto"/>
          </w:tcPr>
          <w:p w14:paraId="7294A8AE" w14:textId="6607B9FF" w:rsidR="002D20F3" w:rsidRPr="00571A4A" w:rsidDel="002D20F3" w:rsidRDefault="002D20F3" w:rsidP="002D20F3">
            <w:pPr>
              <w:pStyle w:val="TAC"/>
              <w:rPr>
                <w:del w:id="1199" w:author="ZTE-Ma Zhifeng" w:date="2025-08-03T16:42:00Z"/>
                <w:lang w:eastAsia="ko-KR"/>
              </w:rPr>
            </w:pPr>
            <w:del w:id="1200" w:author="ZTE-Ma Zhifeng" w:date="2025-08-03T16:42:00Z">
              <w:r w:rsidRPr="00571A4A" w:rsidDel="002D20F3">
                <w:rPr>
                  <w:rFonts w:cs="Arial"/>
                  <w:kern w:val="2"/>
                  <w:szCs w:val="24"/>
                  <w:lang w:eastAsia="ja-JP"/>
                </w:rPr>
                <w:delText>IMD</w:delText>
              </w:r>
              <w:r w:rsidRPr="00571A4A" w:rsidDel="002D20F3">
                <w:rPr>
                  <w:rFonts w:cs="Arial"/>
                  <w:kern w:val="2"/>
                  <w:szCs w:val="24"/>
                  <w:lang w:eastAsia="zh-CN"/>
                </w:rPr>
                <w:delText>4</w:delText>
              </w:r>
            </w:del>
          </w:p>
        </w:tc>
      </w:tr>
      <w:tr w:rsidR="002D20F3" w:rsidRPr="00571A4A" w:rsidDel="002D20F3" w14:paraId="12604F0B" w14:textId="37686A3A" w:rsidTr="00051A1E">
        <w:trPr>
          <w:trHeight w:val="54"/>
          <w:jc w:val="center"/>
          <w:del w:id="1201" w:author="ZTE-Ma Zhifeng" w:date="2025-08-03T16:42:00Z"/>
        </w:trPr>
        <w:tc>
          <w:tcPr>
            <w:tcW w:w="1928" w:type="dxa"/>
            <w:vMerge/>
            <w:shd w:val="clear" w:color="auto" w:fill="auto"/>
            <w:vAlign w:val="center"/>
          </w:tcPr>
          <w:p w14:paraId="4FF27085" w14:textId="6D5709F0" w:rsidR="002D20F3" w:rsidRPr="00571A4A" w:rsidDel="002D20F3" w:rsidRDefault="002D20F3" w:rsidP="002D20F3">
            <w:pPr>
              <w:pStyle w:val="TAC"/>
              <w:rPr>
                <w:del w:id="1202" w:author="ZTE-Ma Zhifeng" w:date="2025-08-03T16:42:00Z"/>
                <w:rFonts w:eastAsia="Malgun Gothic"/>
              </w:rPr>
            </w:pPr>
          </w:p>
        </w:tc>
        <w:tc>
          <w:tcPr>
            <w:tcW w:w="1146" w:type="dxa"/>
            <w:shd w:val="clear" w:color="auto" w:fill="auto"/>
          </w:tcPr>
          <w:p w14:paraId="22D36F3E" w14:textId="01EF47E9" w:rsidR="002D20F3" w:rsidRPr="00571A4A" w:rsidDel="002D20F3" w:rsidRDefault="002D20F3" w:rsidP="002D20F3">
            <w:pPr>
              <w:pStyle w:val="TAC"/>
              <w:rPr>
                <w:del w:id="1203" w:author="ZTE-Ma Zhifeng" w:date="2025-08-03T16:42:00Z"/>
                <w:lang w:eastAsia="ko-KR"/>
              </w:rPr>
            </w:pPr>
            <w:del w:id="1204" w:author="ZTE-Ma Zhifeng" w:date="2025-08-03T16:42:00Z">
              <w:r w:rsidRPr="00571A4A" w:rsidDel="002D20F3">
                <w:rPr>
                  <w:rFonts w:eastAsia="Malgun Gothic" w:cs="Arial"/>
                  <w:kern w:val="2"/>
                  <w:szCs w:val="24"/>
                  <w:lang w:eastAsia="ko-KR"/>
                </w:rPr>
                <w:delText>n</w:delText>
              </w:r>
              <w:r w:rsidRPr="00571A4A" w:rsidDel="002D20F3">
                <w:rPr>
                  <w:rFonts w:cs="Arial"/>
                  <w:kern w:val="2"/>
                  <w:szCs w:val="24"/>
                  <w:lang w:eastAsia="zh-CN"/>
                </w:rPr>
                <w:delText>2</w:delText>
              </w:r>
            </w:del>
          </w:p>
        </w:tc>
        <w:tc>
          <w:tcPr>
            <w:tcW w:w="1481" w:type="dxa"/>
            <w:shd w:val="clear" w:color="auto" w:fill="auto"/>
            <w:noWrap/>
          </w:tcPr>
          <w:p w14:paraId="245F5798" w14:textId="2F137EDB" w:rsidR="002D20F3" w:rsidRPr="00571A4A" w:rsidDel="002D20F3" w:rsidRDefault="002D20F3" w:rsidP="002D20F3">
            <w:pPr>
              <w:pStyle w:val="TAC"/>
              <w:rPr>
                <w:del w:id="1205" w:author="ZTE-Ma Zhifeng" w:date="2025-08-03T16:42:00Z"/>
                <w:lang w:eastAsia="ko-KR"/>
              </w:rPr>
            </w:pPr>
            <w:del w:id="1206" w:author="ZTE-Ma Zhifeng" w:date="2025-08-03T16:42:00Z">
              <w:r w:rsidRPr="00571A4A" w:rsidDel="002D20F3">
                <w:rPr>
                  <w:rFonts w:cs="Arial"/>
                  <w:kern w:val="2"/>
                  <w:szCs w:val="24"/>
                  <w:lang w:eastAsia="zh-CN"/>
                </w:rPr>
                <w:delText>1900</w:delText>
              </w:r>
            </w:del>
          </w:p>
        </w:tc>
        <w:tc>
          <w:tcPr>
            <w:tcW w:w="779" w:type="dxa"/>
            <w:shd w:val="clear" w:color="auto" w:fill="auto"/>
            <w:noWrap/>
          </w:tcPr>
          <w:p w14:paraId="78B0334A" w14:textId="1C1062C2" w:rsidR="002D20F3" w:rsidRPr="00571A4A" w:rsidDel="002D20F3" w:rsidRDefault="002D20F3" w:rsidP="002D20F3">
            <w:pPr>
              <w:pStyle w:val="TAC"/>
              <w:rPr>
                <w:del w:id="1207" w:author="ZTE-Ma Zhifeng" w:date="2025-08-03T16:42:00Z"/>
                <w:lang w:eastAsia="ko-KR"/>
              </w:rPr>
            </w:pPr>
            <w:del w:id="1208" w:author="ZTE-Ma Zhifeng" w:date="2025-08-03T16:42:00Z">
              <w:r w:rsidRPr="00571A4A" w:rsidDel="002D20F3">
                <w:rPr>
                  <w:rFonts w:cs="Arial"/>
                  <w:kern w:val="2"/>
                  <w:szCs w:val="24"/>
                  <w:lang w:eastAsia="zh-CN"/>
                </w:rPr>
                <w:delText>5</w:delText>
              </w:r>
            </w:del>
          </w:p>
        </w:tc>
        <w:tc>
          <w:tcPr>
            <w:tcW w:w="721" w:type="dxa"/>
            <w:shd w:val="clear" w:color="auto" w:fill="auto"/>
            <w:noWrap/>
          </w:tcPr>
          <w:p w14:paraId="1AAC8C41" w14:textId="6E59A836" w:rsidR="002D20F3" w:rsidRPr="00571A4A" w:rsidDel="002D20F3" w:rsidRDefault="002D20F3" w:rsidP="002D20F3">
            <w:pPr>
              <w:pStyle w:val="TAC"/>
              <w:rPr>
                <w:del w:id="1209" w:author="ZTE-Ma Zhifeng" w:date="2025-08-03T16:42:00Z"/>
                <w:lang w:eastAsia="ko-KR"/>
              </w:rPr>
            </w:pPr>
            <w:del w:id="1210" w:author="ZTE-Ma Zhifeng" w:date="2025-08-03T16:42:00Z">
              <w:r w:rsidRPr="00571A4A" w:rsidDel="002D20F3">
                <w:rPr>
                  <w:rFonts w:cs="Arial"/>
                  <w:kern w:val="2"/>
                  <w:szCs w:val="24"/>
                  <w:lang w:eastAsia="zh-CN"/>
                </w:rPr>
                <w:delText>25</w:delText>
              </w:r>
            </w:del>
          </w:p>
        </w:tc>
        <w:tc>
          <w:tcPr>
            <w:tcW w:w="1314" w:type="dxa"/>
            <w:shd w:val="clear" w:color="auto" w:fill="auto"/>
            <w:noWrap/>
          </w:tcPr>
          <w:p w14:paraId="688D6284" w14:textId="3FA13923" w:rsidR="002D20F3" w:rsidRPr="00571A4A" w:rsidDel="002D20F3" w:rsidRDefault="002D20F3" w:rsidP="002D20F3">
            <w:pPr>
              <w:pStyle w:val="TAC"/>
              <w:rPr>
                <w:del w:id="1211" w:author="ZTE-Ma Zhifeng" w:date="2025-08-03T16:42:00Z"/>
                <w:lang w:eastAsia="ko-KR"/>
              </w:rPr>
            </w:pPr>
            <w:del w:id="1212" w:author="ZTE-Ma Zhifeng" w:date="2025-08-03T16:42:00Z">
              <w:r w:rsidRPr="00571A4A" w:rsidDel="002D20F3">
                <w:rPr>
                  <w:rFonts w:cs="Arial"/>
                  <w:kern w:val="2"/>
                  <w:szCs w:val="24"/>
                  <w:lang w:eastAsia="zh-CN"/>
                </w:rPr>
                <w:delText>1980</w:delText>
              </w:r>
            </w:del>
          </w:p>
        </w:tc>
        <w:tc>
          <w:tcPr>
            <w:tcW w:w="867" w:type="dxa"/>
            <w:shd w:val="clear" w:color="auto" w:fill="auto"/>
          </w:tcPr>
          <w:p w14:paraId="1309580B" w14:textId="25E6A717" w:rsidR="002D20F3" w:rsidRPr="00571A4A" w:rsidDel="002D20F3" w:rsidRDefault="002D20F3" w:rsidP="002D20F3">
            <w:pPr>
              <w:pStyle w:val="TAC"/>
              <w:rPr>
                <w:del w:id="1213" w:author="ZTE-Ma Zhifeng" w:date="2025-08-03T16:42:00Z"/>
                <w:lang w:eastAsia="ko-KR"/>
              </w:rPr>
            </w:pPr>
            <w:del w:id="1214" w:author="ZTE-Ma Zhifeng" w:date="2025-08-03T16:42:00Z">
              <w:r w:rsidRPr="00571A4A" w:rsidDel="002D20F3">
                <w:rPr>
                  <w:rFonts w:eastAsia="Malgun Gothic" w:cs="Arial"/>
                  <w:kern w:val="2"/>
                  <w:szCs w:val="24"/>
                  <w:lang w:eastAsia="ko-KR"/>
                </w:rPr>
                <w:delText>N/A</w:delText>
              </w:r>
            </w:del>
          </w:p>
        </w:tc>
        <w:tc>
          <w:tcPr>
            <w:tcW w:w="1248" w:type="dxa"/>
            <w:shd w:val="clear" w:color="auto" w:fill="auto"/>
          </w:tcPr>
          <w:p w14:paraId="68835BA9" w14:textId="7F8F4C20" w:rsidR="002D20F3" w:rsidRPr="00571A4A" w:rsidDel="002D20F3" w:rsidRDefault="002D20F3" w:rsidP="002D20F3">
            <w:pPr>
              <w:pStyle w:val="TAC"/>
              <w:rPr>
                <w:del w:id="1215" w:author="ZTE-Ma Zhifeng" w:date="2025-08-03T16:42:00Z"/>
                <w:lang w:eastAsia="ko-KR"/>
              </w:rPr>
            </w:pPr>
            <w:del w:id="1216" w:author="ZTE-Ma Zhifeng" w:date="2025-08-03T16:42:00Z">
              <w:r w:rsidRPr="00571A4A" w:rsidDel="002D20F3">
                <w:rPr>
                  <w:rFonts w:eastAsia="Malgun Gothic" w:cs="Arial"/>
                  <w:kern w:val="2"/>
                  <w:szCs w:val="24"/>
                  <w:lang w:eastAsia="ko-KR"/>
                </w:rPr>
                <w:delText>N/A</w:delText>
              </w:r>
            </w:del>
          </w:p>
        </w:tc>
      </w:tr>
      <w:tr w:rsidR="002D20F3" w:rsidRPr="00571A4A" w:rsidDel="00675DEA" w14:paraId="12F7B92D" w14:textId="0525A185" w:rsidTr="00051A1E">
        <w:trPr>
          <w:trHeight w:val="54"/>
          <w:jc w:val="center"/>
          <w:del w:id="1217" w:author="ZTE-Ma Zhifeng" w:date="2025-08-03T16:51:00Z"/>
        </w:trPr>
        <w:tc>
          <w:tcPr>
            <w:tcW w:w="1928" w:type="dxa"/>
            <w:vMerge w:val="restart"/>
            <w:shd w:val="clear" w:color="auto" w:fill="auto"/>
            <w:vAlign w:val="center"/>
          </w:tcPr>
          <w:p w14:paraId="13C51B03" w14:textId="2FF9C947" w:rsidR="002D20F3" w:rsidRPr="00571A4A" w:rsidDel="00675DEA" w:rsidRDefault="002D20F3" w:rsidP="002D20F3">
            <w:pPr>
              <w:pStyle w:val="TAC"/>
              <w:rPr>
                <w:del w:id="1218" w:author="ZTE-Ma Zhifeng" w:date="2025-08-03T16:51:00Z"/>
                <w:rFonts w:cs="Arial"/>
              </w:rPr>
            </w:pPr>
            <w:del w:id="1219" w:author="ZTE-Ma Zhifeng" w:date="2025-08-03T16:51:00Z">
              <w:r w:rsidRPr="00571A4A" w:rsidDel="00675DEA">
                <w:delText>DC_7A-8A_n3A</w:delText>
              </w:r>
            </w:del>
          </w:p>
        </w:tc>
        <w:tc>
          <w:tcPr>
            <w:tcW w:w="1146" w:type="dxa"/>
            <w:shd w:val="clear" w:color="auto" w:fill="auto"/>
          </w:tcPr>
          <w:p w14:paraId="0BA9F68B" w14:textId="77F95277" w:rsidR="002D20F3" w:rsidRPr="00571A4A" w:rsidDel="00675DEA" w:rsidRDefault="002D20F3" w:rsidP="002D20F3">
            <w:pPr>
              <w:pStyle w:val="TAC"/>
              <w:rPr>
                <w:del w:id="1220" w:author="ZTE-Ma Zhifeng" w:date="2025-08-03T16:51:00Z"/>
                <w:rFonts w:cs="Arial"/>
              </w:rPr>
            </w:pPr>
            <w:del w:id="1221" w:author="ZTE-Ma Zhifeng" w:date="2025-08-03T16:51:00Z">
              <w:r w:rsidRPr="00571A4A" w:rsidDel="00675DEA">
                <w:rPr>
                  <w:rFonts w:cs="Arial"/>
                </w:rPr>
                <w:delText>n3</w:delText>
              </w:r>
            </w:del>
          </w:p>
        </w:tc>
        <w:tc>
          <w:tcPr>
            <w:tcW w:w="1481" w:type="dxa"/>
            <w:shd w:val="clear" w:color="auto" w:fill="auto"/>
            <w:noWrap/>
          </w:tcPr>
          <w:p w14:paraId="1263EBAB" w14:textId="7879F6D4" w:rsidR="002D20F3" w:rsidRPr="00571A4A" w:rsidDel="00675DEA" w:rsidRDefault="002D20F3" w:rsidP="002D20F3">
            <w:pPr>
              <w:pStyle w:val="TAC"/>
              <w:rPr>
                <w:del w:id="1222" w:author="ZTE-Ma Zhifeng" w:date="2025-08-03T16:51:00Z"/>
                <w:rFonts w:cs="Arial"/>
              </w:rPr>
            </w:pPr>
            <w:del w:id="1223" w:author="ZTE-Ma Zhifeng" w:date="2025-08-03T16:51:00Z">
              <w:r w:rsidRPr="00571A4A" w:rsidDel="00675DEA">
                <w:rPr>
                  <w:rFonts w:cs="Arial"/>
                </w:rPr>
                <w:delText>1735</w:delText>
              </w:r>
            </w:del>
          </w:p>
        </w:tc>
        <w:tc>
          <w:tcPr>
            <w:tcW w:w="779" w:type="dxa"/>
            <w:shd w:val="clear" w:color="auto" w:fill="auto"/>
            <w:noWrap/>
          </w:tcPr>
          <w:p w14:paraId="1E54C94D" w14:textId="4A112305" w:rsidR="002D20F3" w:rsidRPr="00571A4A" w:rsidDel="00675DEA" w:rsidRDefault="002D20F3" w:rsidP="002D20F3">
            <w:pPr>
              <w:pStyle w:val="TAC"/>
              <w:rPr>
                <w:del w:id="1224" w:author="ZTE-Ma Zhifeng" w:date="2025-08-03T16:51:00Z"/>
                <w:rFonts w:cs="Arial"/>
              </w:rPr>
            </w:pPr>
            <w:del w:id="1225" w:author="ZTE-Ma Zhifeng" w:date="2025-08-03T16:51:00Z">
              <w:r w:rsidRPr="00571A4A" w:rsidDel="00675DEA">
                <w:rPr>
                  <w:rFonts w:cs="Arial"/>
                </w:rPr>
                <w:delText>5</w:delText>
              </w:r>
            </w:del>
          </w:p>
        </w:tc>
        <w:tc>
          <w:tcPr>
            <w:tcW w:w="721" w:type="dxa"/>
            <w:shd w:val="clear" w:color="auto" w:fill="auto"/>
            <w:noWrap/>
          </w:tcPr>
          <w:p w14:paraId="35BB6212" w14:textId="62036D14" w:rsidR="002D20F3" w:rsidRPr="00571A4A" w:rsidDel="00675DEA" w:rsidRDefault="002D20F3" w:rsidP="002D20F3">
            <w:pPr>
              <w:pStyle w:val="TAC"/>
              <w:rPr>
                <w:del w:id="1226" w:author="ZTE-Ma Zhifeng" w:date="2025-08-03T16:51:00Z"/>
                <w:rFonts w:cs="Arial"/>
              </w:rPr>
            </w:pPr>
            <w:del w:id="1227" w:author="ZTE-Ma Zhifeng" w:date="2025-08-03T16:51:00Z">
              <w:r w:rsidRPr="00571A4A" w:rsidDel="00675DEA">
                <w:rPr>
                  <w:rFonts w:cs="Arial"/>
                </w:rPr>
                <w:delText>25</w:delText>
              </w:r>
            </w:del>
          </w:p>
        </w:tc>
        <w:tc>
          <w:tcPr>
            <w:tcW w:w="1314" w:type="dxa"/>
            <w:shd w:val="clear" w:color="auto" w:fill="auto"/>
            <w:noWrap/>
          </w:tcPr>
          <w:p w14:paraId="70AE10DF" w14:textId="1988839A" w:rsidR="002D20F3" w:rsidRPr="00571A4A" w:rsidDel="00675DEA" w:rsidRDefault="002D20F3" w:rsidP="002D20F3">
            <w:pPr>
              <w:pStyle w:val="TAC"/>
              <w:rPr>
                <w:del w:id="1228" w:author="ZTE-Ma Zhifeng" w:date="2025-08-03T16:51:00Z"/>
                <w:rFonts w:cs="Arial"/>
              </w:rPr>
            </w:pPr>
            <w:del w:id="1229" w:author="ZTE-Ma Zhifeng" w:date="2025-08-03T16:51:00Z">
              <w:r w:rsidRPr="00571A4A" w:rsidDel="00675DEA">
                <w:rPr>
                  <w:rFonts w:cs="Arial"/>
                </w:rPr>
                <w:delText>1830</w:delText>
              </w:r>
            </w:del>
          </w:p>
        </w:tc>
        <w:tc>
          <w:tcPr>
            <w:tcW w:w="867" w:type="dxa"/>
            <w:shd w:val="clear" w:color="auto" w:fill="auto"/>
          </w:tcPr>
          <w:p w14:paraId="60CA2E06" w14:textId="5CF2F436" w:rsidR="002D20F3" w:rsidRPr="00571A4A" w:rsidDel="00675DEA" w:rsidRDefault="002D20F3" w:rsidP="002D20F3">
            <w:pPr>
              <w:pStyle w:val="TAC"/>
              <w:rPr>
                <w:del w:id="1230" w:author="ZTE-Ma Zhifeng" w:date="2025-08-03T16:51:00Z"/>
                <w:rFonts w:cs="Arial"/>
              </w:rPr>
            </w:pPr>
            <w:del w:id="1231" w:author="ZTE-Ma Zhifeng" w:date="2025-08-03T16:51:00Z">
              <w:r w:rsidRPr="00571A4A" w:rsidDel="00675DEA">
                <w:rPr>
                  <w:rFonts w:eastAsia="MS Mincho"/>
                </w:rPr>
                <w:delText>N/A</w:delText>
              </w:r>
            </w:del>
          </w:p>
        </w:tc>
        <w:tc>
          <w:tcPr>
            <w:tcW w:w="1248" w:type="dxa"/>
            <w:shd w:val="clear" w:color="auto" w:fill="auto"/>
          </w:tcPr>
          <w:p w14:paraId="4754957D" w14:textId="71B34331" w:rsidR="002D20F3" w:rsidRPr="00571A4A" w:rsidDel="00675DEA" w:rsidRDefault="002D20F3" w:rsidP="002D20F3">
            <w:pPr>
              <w:pStyle w:val="TAC"/>
              <w:rPr>
                <w:del w:id="1232" w:author="ZTE-Ma Zhifeng" w:date="2025-08-03T16:51:00Z"/>
                <w:rFonts w:cs="Arial"/>
              </w:rPr>
            </w:pPr>
            <w:del w:id="1233" w:author="ZTE-Ma Zhifeng" w:date="2025-08-03T16:51:00Z">
              <w:r w:rsidRPr="00571A4A" w:rsidDel="00675DEA">
                <w:rPr>
                  <w:rFonts w:cs="Arial"/>
                </w:rPr>
                <w:delText>N/A</w:delText>
              </w:r>
            </w:del>
          </w:p>
        </w:tc>
      </w:tr>
      <w:tr w:rsidR="002D20F3" w:rsidRPr="00571A4A" w:rsidDel="00675DEA" w14:paraId="2A52FAFD" w14:textId="65F5CAF4" w:rsidTr="00051A1E">
        <w:trPr>
          <w:trHeight w:val="54"/>
          <w:jc w:val="center"/>
          <w:del w:id="1234" w:author="ZTE-Ma Zhifeng" w:date="2025-08-03T16:51:00Z"/>
        </w:trPr>
        <w:tc>
          <w:tcPr>
            <w:tcW w:w="1928" w:type="dxa"/>
            <w:vMerge/>
            <w:shd w:val="clear" w:color="auto" w:fill="auto"/>
            <w:vAlign w:val="center"/>
          </w:tcPr>
          <w:p w14:paraId="4487A1E1" w14:textId="0FB22264" w:rsidR="002D20F3" w:rsidRPr="00571A4A" w:rsidDel="00675DEA" w:rsidRDefault="002D20F3" w:rsidP="002D20F3">
            <w:pPr>
              <w:pStyle w:val="TAC"/>
              <w:rPr>
                <w:del w:id="1235" w:author="ZTE-Ma Zhifeng" w:date="2025-08-03T16:51:00Z"/>
                <w:rFonts w:cs="Arial"/>
              </w:rPr>
            </w:pPr>
          </w:p>
        </w:tc>
        <w:tc>
          <w:tcPr>
            <w:tcW w:w="1146" w:type="dxa"/>
            <w:shd w:val="clear" w:color="auto" w:fill="auto"/>
          </w:tcPr>
          <w:p w14:paraId="225A06DD" w14:textId="47137403" w:rsidR="002D20F3" w:rsidRPr="00571A4A" w:rsidDel="00675DEA" w:rsidRDefault="002D20F3" w:rsidP="002D20F3">
            <w:pPr>
              <w:pStyle w:val="TAC"/>
              <w:rPr>
                <w:del w:id="1236" w:author="ZTE-Ma Zhifeng" w:date="2025-08-03T16:51:00Z"/>
                <w:rFonts w:cs="Arial"/>
              </w:rPr>
            </w:pPr>
            <w:del w:id="1237" w:author="ZTE-Ma Zhifeng" w:date="2025-08-03T16:51:00Z">
              <w:r w:rsidRPr="00571A4A" w:rsidDel="00675DEA">
                <w:rPr>
                  <w:rFonts w:cs="Arial"/>
                </w:rPr>
                <w:delText>7</w:delText>
              </w:r>
            </w:del>
          </w:p>
        </w:tc>
        <w:tc>
          <w:tcPr>
            <w:tcW w:w="1481" w:type="dxa"/>
            <w:shd w:val="clear" w:color="auto" w:fill="auto"/>
            <w:noWrap/>
          </w:tcPr>
          <w:p w14:paraId="72C602C1" w14:textId="202B8124" w:rsidR="002D20F3" w:rsidRPr="00571A4A" w:rsidDel="00675DEA" w:rsidRDefault="002D20F3" w:rsidP="002D20F3">
            <w:pPr>
              <w:pStyle w:val="TAC"/>
              <w:rPr>
                <w:del w:id="1238" w:author="ZTE-Ma Zhifeng" w:date="2025-08-03T16:51:00Z"/>
                <w:rFonts w:cs="Arial"/>
              </w:rPr>
            </w:pPr>
            <w:del w:id="1239" w:author="ZTE-Ma Zhifeng" w:date="2025-08-03T16:51:00Z">
              <w:r w:rsidRPr="00571A4A" w:rsidDel="00675DEA">
                <w:rPr>
                  <w:rFonts w:cs="Arial"/>
                </w:rPr>
                <w:delText>2530</w:delText>
              </w:r>
            </w:del>
          </w:p>
        </w:tc>
        <w:tc>
          <w:tcPr>
            <w:tcW w:w="779" w:type="dxa"/>
            <w:shd w:val="clear" w:color="auto" w:fill="auto"/>
            <w:noWrap/>
          </w:tcPr>
          <w:p w14:paraId="3164A857" w14:textId="4498017C" w:rsidR="002D20F3" w:rsidRPr="00571A4A" w:rsidDel="00675DEA" w:rsidRDefault="002D20F3" w:rsidP="002D20F3">
            <w:pPr>
              <w:pStyle w:val="TAC"/>
              <w:rPr>
                <w:del w:id="1240" w:author="ZTE-Ma Zhifeng" w:date="2025-08-03T16:51:00Z"/>
                <w:rFonts w:cs="Arial"/>
              </w:rPr>
            </w:pPr>
            <w:del w:id="1241" w:author="ZTE-Ma Zhifeng" w:date="2025-08-03T16:51:00Z">
              <w:r w:rsidRPr="00571A4A" w:rsidDel="00675DEA">
                <w:rPr>
                  <w:rFonts w:cs="Arial"/>
                </w:rPr>
                <w:delText>10</w:delText>
              </w:r>
            </w:del>
          </w:p>
        </w:tc>
        <w:tc>
          <w:tcPr>
            <w:tcW w:w="721" w:type="dxa"/>
            <w:shd w:val="clear" w:color="auto" w:fill="auto"/>
            <w:noWrap/>
          </w:tcPr>
          <w:p w14:paraId="7D9ADFC1" w14:textId="72098063" w:rsidR="002D20F3" w:rsidRPr="00571A4A" w:rsidDel="00675DEA" w:rsidRDefault="002D20F3" w:rsidP="002D20F3">
            <w:pPr>
              <w:pStyle w:val="TAC"/>
              <w:rPr>
                <w:del w:id="1242" w:author="ZTE-Ma Zhifeng" w:date="2025-08-03T16:51:00Z"/>
                <w:rFonts w:cs="Arial"/>
              </w:rPr>
            </w:pPr>
            <w:del w:id="1243" w:author="ZTE-Ma Zhifeng" w:date="2025-08-03T16:51:00Z">
              <w:r w:rsidRPr="00571A4A" w:rsidDel="00675DEA">
                <w:rPr>
                  <w:rFonts w:cs="Arial"/>
                </w:rPr>
                <w:delText>50</w:delText>
              </w:r>
            </w:del>
          </w:p>
        </w:tc>
        <w:tc>
          <w:tcPr>
            <w:tcW w:w="1314" w:type="dxa"/>
            <w:shd w:val="clear" w:color="auto" w:fill="auto"/>
            <w:noWrap/>
          </w:tcPr>
          <w:p w14:paraId="3986DA43" w14:textId="1F154D8C" w:rsidR="002D20F3" w:rsidRPr="00571A4A" w:rsidDel="00675DEA" w:rsidRDefault="002D20F3" w:rsidP="002D20F3">
            <w:pPr>
              <w:pStyle w:val="TAC"/>
              <w:rPr>
                <w:del w:id="1244" w:author="ZTE-Ma Zhifeng" w:date="2025-08-03T16:51:00Z"/>
                <w:rFonts w:cs="Arial"/>
              </w:rPr>
            </w:pPr>
            <w:del w:id="1245" w:author="ZTE-Ma Zhifeng" w:date="2025-08-03T16:51:00Z">
              <w:r w:rsidRPr="00571A4A" w:rsidDel="00675DEA">
                <w:rPr>
                  <w:rFonts w:cs="Arial"/>
                </w:rPr>
                <w:delText>2650</w:delText>
              </w:r>
            </w:del>
          </w:p>
        </w:tc>
        <w:tc>
          <w:tcPr>
            <w:tcW w:w="867" w:type="dxa"/>
            <w:shd w:val="clear" w:color="auto" w:fill="auto"/>
          </w:tcPr>
          <w:p w14:paraId="05700C98" w14:textId="0AA560F4" w:rsidR="002D20F3" w:rsidRPr="00571A4A" w:rsidDel="00675DEA" w:rsidRDefault="002D20F3" w:rsidP="002D20F3">
            <w:pPr>
              <w:pStyle w:val="TAC"/>
              <w:rPr>
                <w:del w:id="1246" w:author="ZTE-Ma Zhifeng" w:date="2025-08-03T16:51:00Z"/>
                <w:rFonts w:cs="Arial"/>
              </w:rPr>
            </w:pPr>
            <w:del w:id="1247" w:author="ZTE-Ma Zhifeng" w:date="2025-08-03T16:51:00Z">
              <w:r w:rsidRPr="00571A4A" w:rsidDel="00675DEA">
                <w:rPr>
                  <w:rFonts w:eastAsia="MS Mincho"/>
                </w:rPr>
                <w:delText>N/A</w:delText>
              </w:r>
            </w:del>
          </w:p>
        </w:tc>
        <w:tc>
          <w:tcPr>
            <w:tcW w:w="1248" w:type="dxa"/>
            <w:shd w:val="clear" w:color="auto" w:fill="auto"/>
          </w:tcPr>
          <w:p w14:paraId="369FC4F0" w14:textId="5EE72EA8" w:rsidR="002D20F3" w:rsidRPr="00571A4A" w:rsidDel="00675DEA" w:rsidRDefault="002D20F3" w:rsidP="002D20F3">
            <w:pPr>
              <w:pStyle w:val="TAC"/>
              <w:rPr>
                <w:del w:id="1248" w:author="ZTE-Ma Zhifeng" w:date="2025-08-03T16:51:00Z"/>
                <w:rFonts w:cs="Arial"/>
              </w:rPr>
            </w:pPr>
            <w:del w:id="1249" w:author="ZTE-Ma Zhifeng" w:date="2025-08-03T16:51:00Z">
              <w:r w:rsidRPr="00571A4A" w:rsidDel="00675DEA">
                <w:rPr>
                  <w:rFonts w:cs="Arial"/>
                </w:rPr>
                <w:delText>N/A</w:delText>
              </w:r>
            </w:del>
          </w:p>
        </w:tc>
      </w:tr>
      <w:tr w:rsidR="002D20F3" w:rsidRPr="00571A4A" w:rsidDel="00675DEA" w14:paraId="6A23E963" w14:textId="67615D7E" w:rsidTr="00051A1E">
        <w:trPr>
          <w:trHeight w:val="54"/>
          <w:jc w:val="center"/>
          <w:del w:id="1250" w:author="ZTE-Ma Zhifeng" w:date="2025-08-03T16:51:00Z"/>
        </w:trPr>
        <w:tc>
          <w:tcPr>
            <w:tcW w:w="1928" w:type="dxa"/>
            <w:vMerge/>
            <w:shd w:val="clear" w:color="auto" w:fill="auto"/>
            <w:vAlign w:val="center"/>
          </w:tcPr>
          <w:p w14:paraId="4C73808B" w14:textId="2177F05F" w:rsidR="002D20F3" w:rsidRPr="00571A4A" w:rsidDel="00675DEA" w:rsidRDefault="002D20F3" w:rsidP="002D20F3">
            <w:pPr>
              <w:pStyle w:val="TAC"/>
              <w:rPr>
                <w:del w:id="1251" w:author="ZTE-Ma Zhifeng" w:date="2025-08-03T16:51:00Z"/>
                <w:rFonts w:cs="Arial"/>
              </w:rPr>
            </w:pPr>
          </w:p>
        </w:tc>
        <w:tc>
          <w:tcPr>
            <w:tcW w:w="1146" w:type="dxa"/>
            <w:shd w:val="clear" w:color="auto" w:fill="auto"/>
          </w:tcPr>
          <w:p w14:paraId="06173D06" w14:textId="5B600A13" w:rsidR="002D20F3" w:rsidRPr="00571A4A" w:rsidDel="00675DEA" w:rsidRDefault="002D20F3" w:rsidP="002D20F3">
            <w:pPr>
              <w:pStyle w:val="TAC"/>
              <w:rPr>
                <w:del w:id="1252" w:author="ZTE-Ma Zhifeng" w:date="2025-08-03T16:51:00Z"/>
                <w:rFonts w:cs="Arial"/>
              </w:rPr>
            </w:pPr>
            <w:del w:id="1253" w:author="ZTE-Ma Zhifeng" w:date="2025-08-03T16:51:00Z">
              <w:r w:rsidRPr="00571A4A" w:rsidDel="00675DEA">
                <w:rPr>
                  <w:rFonts w:cs="Arial"/>
                </w:rPr>
                <w:delText>8</w:delText>
              </w:r>
            </w:del>
          </w:p>
        </w:tc>
        <w:tc>
          <w:tcPr>
            <w:tcW w:w="1481" w:type="dxa"/>
            <w:shd w:val="clear" w:color="auto" w:fill="auto"/>
            <w:noWrap/>
          </w:tcPr>
          <w:p w14:paraId="448CD191" w14:textId="623AB5DD" w:rsidR="002D20F3" w:rsidRPr="00571A4A" w:rsidDel="00675DEA" w:rsidRDefault="002D20F3" w:rsidP="002D20F3">
            <w:pPr>
              <w:pStyle w:val="TAC"/>
              <w:rPr>
                <w:del w:id="1254" w:author="ZTE-Ma Zhifeng" w:date="2025-08-03T16:51:00Z"/>
                <w:rFonts w:cs="Arial"/>
              </w:rPr>
            </w:pPr>
            <w:del w:id="1255" w:author="ZTE-Ma Zhifeng" w:date="2025-08-03T16:51:00Z">
              <w:r w:rsidRPr="00571A4A" w:rsidDel="00675DEA">
                <w:rPr>
                  <w:rFonts w:cs="Arial"/>
                </w:rPr>
                <w:delText>895</w:delText>
              </w:r>
            </w:del>
          </w:p>
        </w:tc>
        <w:tc>
          <w:tcPr>
            <w:tcW w:w="779" w:type="dxa"/>
            <w:shd w:val="clear" w:color="auto" w:fill="auto"/>
            <w:noWrap/>
          </w:tcPr>
          <w:p w14:paraId="69507EF7" w14:textId="52647A3E" w:rsidR="002D20F3" w:rsidRPr="00571A4A" w:rsidDel="00675DEA" w:rsidRDefault="002D20F3" w:rsidP="002D20F3">
            <w:pPr>
              <w:pStyle w:val="TAC"/>
              <w:rPr>
                <w:del w:id="1256" w:author="ZTE-Ma Zhifeng" w:date="2025-08-03T16:51:00Z"/>
                <w:rFonts w:cs="Arial"/>
              </w:rPr>
            </w:pPr>
            <w:del w:id="1257" w:author="ZTE-Ma Zhifeng" w:date="2025-08-03T16:51:00Z">
              <w:r w:rsidRPr="00571A4A" w:rsidDel="00675DEA">
                <w:rPr>
                  <w:rFonts w:cs="Arial"/>
                </w:rPr>
                <w:delText>5</w:delText>
              </w:r>
            </w:del>
          </w:p>
        </w:tc>
        <w:tc>
          <w:tcPr>
            <w:tcW w:w="721" w:type="dxa"/>
            <w:shd w:val="clear" w:color="auto" w:fill="auto"/>
            <w:noWrap/>
          </w:tcPr>
          <w:p w14:paraId="5023BB05" w14:textId="207F2A68" w:rsidR="002D20F3" w:rsidRPr="00571A4A" w:rsidDel="00675DEA" w:rsidRDefault="002D20F3" w:rsidP="002D20F3">
            <w:pPr>
              <w:pStyle w:val="TAC"/>
              <w:rPr>
                <w:del w:id="1258" w:author="ZTE-Ma Zhifeng" w:date="2025-08-03T16:51:00Z"/>
                <w:rFonts w:cs="Arial"/>
              </w:rPr>
            </w:pPr>
            <w:del w:id="1259" w:author="ZTE-Ma Zhifeng" w:date="2025-08-03T16:51:00Z">
              <w:r w:rsidRPr="00571A4A" w:rsidDel="00675DEA">
                <w:rPr>
                  <w:rFonts w:cs="Arial"/>
                </w:rPr>
                <w:delText>25</w:delText>
              </w:r>
            </w:del>
          </w:p>
        </w:tc>
        <w:tc>
          <w:tcPr>
            <w:tcW w:w="1314" w:type="dxa"/>
            <w:shd w:val="clear" w:color="auto" w:fill="auto"/>
            <w:noWrap/>
          </w:tcPr>
          <w:p w14:paraId="05CAA13C" w14:textId="65129D5E" w:rsidR="002D20F3" w:rsidRPr="00571A4A" w:rsidDel="00675DEA" w:rsidRDefault="002D20F3" w:rsidP="002D20F3">
            <w:pPr>
              <w:pStyle w:val="TAC"/>
              <w:rPr>
                <w:del w:id="1260" w:author="ZTE-Ma Zhifeng" w:date="2025-08-03T16:51:00Z"/>
                <w:rFonts w:cs="Arial"/>
              </w:rPr>
            </w:pPr>
            <w:del w:id="1261" w:author="ZTE-Ma Zhifeng" w:date="2025-08-03T16:51:00Z">
              <w:r w:rsidRPr="00571A4A" w:rsidDel="00675DEA">
                <w:rPr>
                  <w:rFonts w:cs="Arial"/>
                </w:rPr>
                <w:delText>940</w:delText>
              </w:r>
            </w:del>
          </w:p>
        </w:tc>
        <w:tc>
          <w:tcPr>
            <w:tcW w:w="867" w:type="dxa"/>
            <w:shd w:val="clear" w:color="auto" w:fill="auto"/>
          </w:tcPr>
          <w:p w14:paraId="49983C49" w14:textId="33BBE863" w:rsidR="002D20F3" w:rsidRPr="00571A4A" w:rsidDel="00675DEA" w:rsidRDefault="002D20F3" w:rsidP="002D20F3">
            <w:pPr>
              <w:pStyle w:val="TAC"/>
              <w:rPr>
                <w:del w:id="1262" w:author="ZTE-Ma Zhifeng" w:date="2025-08-03T16:51:00Z"/>
                <w:rFonts w:cs="Arial"/>
              </w:rPr>
            </w:pPr>
            <w:del w:id="1263" w:author="ZTE-Ma Zhifeng" w:date="2025-08-03T16:51:00Z">
              <w:r w:rsidRPr="00571A4A" w:rsidDel="00675DEA">
                <w:rPr>
                  <w:rFonts w:eastAsia="MS Mincho"/>
                </w:rPr>
                <w:delText>18.0</w:delText>
              </w:r>
            </w:del>
          </w:p>
        </w:tc>
        <w:tc>
          <w:tcPr>
            <w:tcW w:w="1248" w:type="dxa"/>
            <w:shd w:val="clear" w:color="auto" w:fill="auto"/>
          </w:tcPr>
          <w:p w14:paraId="704D8CEA" w14:textId="01A66445" w:rsidR="002D20F3" w:rsidRPr="00571A4A" w:rsidDel="00675DEA" w:rsidRDefault="002D20F3" w:rsidP="002D20F3">
            <w:pPr>
              <w:pStyle w:val="TAC"/>
              <w:rPr>
                <w:del w:id="1264" w:author="ZTE-Ma Zhifeng" w:date="2025-08-03T16:51:00Z"/>
                <w:rFonts w:cs="Arial"/>
              </w:rPr>
            </w:pPr>
            <w:del w:id="1265" w:author="ZTE-Ma Zhifeng" w:date="2025-08-03T16:51:00Z">
              <w:r w:rsidRPr="00571A4A" w:rsidDel="00675DEA">
                <w:rPr>
                  <w:rFonts w:cs="Arial"/>
                </w:rPr>
                <w:delText>IMD3</w:delText>
              </w:r>
            </w:del>
          </w:p>
        </w:tc>
      </w:tr>
      <w:tr w:rsidR="002D20F3" w:rsidRPr="00571A4A" w:rsidDel="00675DEA" w14:paraId="47B307A5" w14:textId="4E279EF9" w:rsidTr="00051A1E">
        <w:trPr>
          <w:trHeight w:val="54"/>
          <w:jc w:val="center"/>
          <w:del w:id="1266" w:author="ZTE-Ma Zhifeng" w:date="2025-08-03T16:51:00Z"/>
        </w:trPr>
        <w:tc>
          <w:tcPr>
            <w:tcW w:w="1928" w:type="dxa"/>
            <w:vMerge/>
            <w:shd w:val="clear" w:color="auto" w:fill="auto"/>
            <w:vAlign w:val="center"/>
          </w:tcPr>
          <w:p w14:paraId="7EBD68E2" w14:textId="1D4C8DFB" w:rsidR="002D20F3" w:rsidRPr="00571A4A" w:rsidDel="00675DEA" w:rsidRDefault="002D20F3" w:rsidP="002D20F3">
            <w:pPr>
              <w:pStyle w:val="TAC"/>
              <w:rPr>
                <w:del w:id="1267" w:author="ZTE-Ma Zhifeng" w:date="2025-08-03T16:51:00Z"/>
                <w:rFonts w:cs="Arial"/>
              </w:rPr>
            </w:pPr>
          </w:p>
        </w:tc>
        <w:tc>
          <w:tcPr>
            <w:tcW w:w="1146" w:type="dxa"/>
            <w:shd w:val="clear" w:color="auto" w:fill="auto"/>
          </w:tcPr>
          <w:p w14:paraId="436D91D9" w14:textId="310D15B1" w:rsidR="002D20F3" w:rsidRPr="00571A4A" w:rsidDel="00675DEA" w:rsidRDefault="002D20F3" w:rsidP="002D20F3">
            <w:pPr>
              <w:pStyle w:val="TAC"/>
              <w:rPr>
                <w:del w:id="1268" w:author="ZTE-Ma Zhifeng" w:date="2025-08-03T16:51:00Z"/>
                <w:rFonts w:cs="Arial"/>
              </w:rPr>
            </w:pPr>
            <w:del w:id="1269" w:author="ZTE-Ma Zhifeng" w:date="2025-08-03T16:51:00Z">
              <w:r w:rsidRPr="00571A4A" w:rsidDel="00675DEA">
                <w:rPr>
                  <w:rFonts w:eastAsia="MS Mincho"/>
                </w:rPr>
                <w:delText>n3</w:delText>
              </w:r>
            </w:del>
          </w:p>
        </w:tc>
        <w:tc>
          <w:tcPr>
            <w:tcW w:w="1481" w:type="dxa"/>
            <w:shd w:val="clear" w:color="auto" w:fill="auto"/>
            <w:noWrap/>
          </w:tcPr>
          <w:p w14:paraId="5D811376" w14:textId="246CD606" w:rsidR="002D20F3" w:rsidRPr="00571A4A" w:rsidDel="00675DEA" w:rsidRDefault="002D20F3" w:rsidP="002D20F3">
            <w:pPr>
              <w:pStyle w:val="TAC"/>
              <w:rPr>
                <w:del w:id="1270" w:author="ZTE-Ma Zhifeng" w:date="2025-08-03T16:51:00Z"/>
                <w:rFonts w:cs="Arial"/>
              </w:rPr>
            </w:pPr>
            <w:del w:id="1271" w:author="ZTE-Ma Zhifeng" w:date="2025-08-03T16:51:00Z">
              <w:r w:rsidRPr="00571A4A" w:rsidDel="00675DEA">
                <w:rPr>
                  <w:rFonts w:cs="Arial"/>
                </w:rPr>
                <w:delText>1780</w:delText>
              </w:r>
            </w:del>
          </w:p>
        </w:tc>
        <w:tc>
          <w:tcPr>
            <w:tcW w:w="779" w:type="dxa"/>
            <w:shd w:val="clear" w:color="auto" w:fill="auto"/>
            <w:noWrap/>
          </w:tcPr>
          <w:p w14:paraId="3BD489B5" w14:textId="13DC5B93" w:rsidR="002D20F3" w:rsidRPr="00571A4A" w:rsidDel="00675DEA" w:rsidRDefault="002D20F3" w:rsidP="002D20F3">
            <w:pPr>
              <w:pStyle w:val="TAC"/>
              <w:rPr>
                <w:del w:id="1272" w:author="ZTE-Ma Zhifeng" w:date="2025-08-03T16:51:00Z"/>
                <w:rFonts w:cs="Arial"/>
              </w:rPr>
            </w:pPr>
            <w:del w:id="1273" w:author="ZTE-Ma Zhifeng" w:date="2025-08-03T16:51:00Z">
              <w:r w:rsidRPr="00571A4A" w:rsidDel="00675DEA">
                <w:rPr>
                  <w:rFonts w:cs="Arial"/>
                </w:rPr>
                <w:delText>5</w:delText>
              </w:r>
            </w:del>
          </w:p>
        </w:tc>
        <w:tc>
          <w:tcPr>
            <w:tcW w:w="721" w:type="dxa"/>
            <w:shd w:val="clear" w:color="auto" w:fill="auto"/>
            <w:noWrap/>
          </w:tcPr>
          <w:p w14:paraId="63B3B78C" w14:textId="4A6110FF" w:rsidR="002D20F3" w:rsidRPr="00571A4A" w:rsidDel="00675DEA" w:rsidRDefault="002D20F3" w:rsidP="002D20F3">
            <w:pPr>
              <w:pStyle w:val="TAC"/>
              <w:rPr>
                <w:del w:id="1274" w:author="ZTE-Ma Zhifeng" w:date="2025-08-03T16:51:00Z"/>
                <w:rFonts w:cs="Arial"/>
              </w:rPr>
            </w:pPr>
            <w:del w:id="1275" w:author="ZTE-Ma Zhifeng" w:date="2025-08-03T16:51:00Z">
              <w:r w:rsidRPr="00571A4A" w:rsidDel="00675DEA">
                <w:rPr>
                  <w:rFonts w:cs="Arial"/>
                </w:rPr>
                <w:delText>25</w:delText>
              </w:r>
            </w:del>
          </w:p>
        </w:tc>
        <w:tc>
          <w:tcPr>
            <w:tcW w:w="1314" w:type="dxa"/>
            <w:shd w:val="clear" w:color="auto" w:fill="auto"/>
            <w:noWrap/>
          </w:tcPr>
          <w:p w14:paraId="00956B0D" w14:textId="10DAB0F1" w:rsidR="002D20F3" w:rsidRPr="00571A4A" w:rsidDel="00675DEA" w:rsidRDefault="002D20F3" w:rsidP="002D20F3">
            <w:pPr>
              <w:pStyle w:val="TAC"/>
              <w:rPr>
                <w:del w:id="1276" w:author="ZTE-Ma Zhifeng" w:date="2025-08-03T16:51:00Z"/>
                <w:rFonts w:cs="Arial"/>
              </w:rPr>
            </w:pPr>
            <w:del w:id="1277" w:author="ZTE-Ma Zhifeng" w:date="2025-08-03T16:51:00Z">
              <w:r w:rsidRPr="00571A4A" w:rsidDel="00675DEA">
                <w:rPr>
                  <w:rFonts w:cs="Arial"/>
                </w:rPr>
                <w:delText>1875</w:delText>
              </w:r>
            </w:del>
          </w:p>
        </w:tc>
        <w:tc>
          <w:tcPr>
            <w:tcW w:w="867" w:type="dxa"/>
            <w:shd w:val="clear" w:color="auto" w:fill="auto"/>
          </w:tcPr>
          <w:p w14:paraId="7F38887E" w14:textId="3D25DC2D" w:rsidR="002D20F3" w:rsidRPr="00571A4A" w:rsidDel="00675DEA" w:rsidRDefault="002D20F3" w:rsidP="002D20F3">
            <w:pPr>
              <w:pStyle w:val="TAC"/>
              <w:rPr>
                <w:del w:id="1278" w:author="ZTE-Ma Zhifeng" w:date="2025-08-03T16:51:00Z"/>
                <w:rFonts w:cs="Arial"/>
              </w:rPr>
            </w:pPr>
            <w:del w:id="1279" w:author="ZTE-Ma Zhifeng" w:date="2025-08-03T16:51:00Z">
              <w:r w:rsidRPr="00571A4A" w:rsidDel="00675DEA">
                <w:rPr>
                  <w:rFonts w:eastAsia="MS Mincho"/>
                </w:rPr>
                <w:delText>N/A</w:delText>
              </w:r>
            </w:del>
          </w:p>
        </w:tc>
        <w:tc>
          <w:tcPr>
            <w:tcW w:w="1248" w:type="dxa"/>
            <w:shd w:val="clear" w:color="auto" w:fill="auto"/>
          </w:tcPr>
          <w:p w14:paraId="36D94183" w14:textId="7518A966" w:rsidR="002D20F3" w:rsidRPr="00571A4A" w:rsidDel="00675DEA" w:rsidRDefault="002D20F3" w:rsidP="002D20F3">
            <w:pPr>
              <w:pStyle w:val="TAC"/>
              <w:rPr>
                <w:del w:id="1280" w:author="ZTE-Ma Zhifeng" w:date="2025-08-03T16:51:00Z"/>
                <w:rFonts w:cs="Arial"/>
              </w:rPr>
            </w:pPr>
            <w:del w:id="1281" w:author="ZTE-Ma Zhifeng" w:date="2025-08-03T16:51:00Z">
              <w:r w:rsidRPr="00571A4A" w:rsidDel="00675DEA">
                <w:rPr>
                  <w:rFonts w:eastAsia="MS Mincho"/>
                </w:rPr>
                <w:delText>N/A</w:delText>
              </w:r>
            </w:del>
          </w:p>
        </w:tc>
      </w:tr>
      <w:tr w:rsidR="002D20F3" w:rsidRPr="00571A4A" w:rsidDel="00675DEA" w14:paraId="270F7CCB" w14:textId="406D5AAF" w:rsidTr="00051A1E">
        <w:trPr>
          <w:trHeight w:val="54"/>
          <w:jc w:val="center"/>
          <w:del w:id="1282" w:author="ZTE-Ma Zhifeng" w:date="2025-08-03T16:51:00Z"/>
        </w:trPr>
        <w:tc>
          <w:tcPr>
            <w:tcW w:w="1928" w:type="dxa"/>
            <w:vMerge/>
            <w:shd w:val="clear" w:color="auto" w:fill="auto"/>
            <w:vAlign w:val="center"/>
          </w:tcPr>
          <w:p w14:paraId="3A39229A" w14:textId="610A861B" w:rsidR="002D20F3" w:rsidRPr="00571A4A" w:rsidDel="00675DEA" w:rsidRDefault="002D20F3" w:rsidP="002D20F3">
            <w:pPr>
              <w:pStyle w:val="TAC"/>
              <w:rPr>
                <w:del w:id="1283" w:author="ZTE-Ma Zhifeng" w:date="2025-08-03T16:51:00Z"/>
                <w:rFonts w:cs="Arial"/>
              </w:rPr>
            </w:pPr>
          </w:p>
        </w:tc>
        <w:tc>
          <w:tcPr>
            <w:tcW w:w="1146" w:type="dxa"/>
            <w:shd w:val="clear" w:color="auto" w:fill="auto"/>
          </w:tcPr>
          <w:p w14:paraId="3CF149BC" w14:textId="62F3B36A" w:rsidR="002D20F3" w:rsidRPr="00571A4A" w:rsidDel="00675DEA" w:rsidRDefault="002D20F3" w:rsidP="002D20F3">
            <w:pPr>
              <w:pStyle w:val="TAC"/>
              <w:rPr>
                <w:del w:id="1284" w:author="ZTE-Ma Zhifeng" w:date="2025-08-03T16:51:00Z"/>
                <w:rFonts w:cs="Arial"/>
              </w:rPr>
            </w:pPr>
            <w:del w:id="1285" w:author="ZTE-Ma Zhifeng" w:date="2025-08-03T16:51:00Z">
              <w:r w:rsidRPr="00571A4A" w:rsidDel="00675DEA">
                <w:rPr>
                  <w:lang w:eastAsia="zh-CN"/>
                </w:rPr>
                <w:delText>8</w:delText>
              </w:r>
            </w:del>
          </w:p>
        </w:tc>
        <w:tc>
          <w:tcPr>
            <w:tcW w:w="1481" w:type="dxa"/>
            <w:shd w:val="clear" w:color="auto" w:fill="auto"/>
            <w:noWrap/>
          </w:tcPr>
          <w:p w14:paraId="0FA67855" w14:textId="6413266E" w:rsidR="002D20F3" w:rsidRPr="00571A4A" w:rsidDel="00675DEA" w:rsidRDefault="002D20F3" w:rsidP="002D20F3">
            <w:pPr>
              <w:pStyle w:val="TAC"/>
              <w:rPr>
                <w:del w:id="1286" w:author="ZTE-Ma Zhifeng" w:date="2025-08-03T16:51:00Z"/>
                <w:rFonts w:cs="Arial"/>
              </w:rPr>
            </w:pPr>
            <w:del w:id="1287" w:author="ZTE-Ma Zhifeng" w:date="2025-08-03T16:51:00Z">
              <w:r w:rsidRPr="00571A4A" w:rsidDel="00675DEA">
                <w:rPr>
                  <w:rFonts w:cs="Arial"/>
                </w:rPr>
                <w:delText>890</w:delText>
              </w:r>
            </w:del>
          </w:p>
        </w:tc>
        <w:tc>
          <w:tcPr>
            <w:tcW w:w="779" w:type="dxa"/>
            <w:shd w:val="clear" w:color="auto" w:fill="auto"/>
            <w:noWrap/>
          </w:tcPr>
          <w:p w14:paraId="00630FDA" w14:textId="62DB1ADD" w:rsidR="002D20F3" w:rsidRPr="00571A4A" w:rsidDel="00675DEA" w:rsidRDefault="002D20F3" w:rsidP="002D20F3">
            <w:pPr>
              <w:pStyle w:val="TAC"/>
              <w:rPr>
                <w:del w:id="1288" w:author="ZTE-Ma Zhifeng" w:date="2025-08-03T16:51:00Z"/>
                <w:rFonts w:cs="Arial"/>
              </w:rPr>
            </w:pPr>
            <w:del w:id="1289" w:author="ZTE-Ma Zhifeng" w:date="2025-08-03T16:51:00Z">
              <w:r w:rsidRPr="00571A4A" w:rsidDel="00675DEA">
                <w:rPr>
                  <w:rFonts w:cs="Arial"/>
                </w:rPr>
                <w:delText>5</w:delText>
              </w:r>
            </w:del>
          </w:p>
        </w:tc>
        <w:tc>
          <w:tcPr>
            <w:tcW w:w="721" w:type="dxa"/>
            <w:shd w:val="clear" w:color="auto" w:fill="auto"/>
            <w:noWrap/>
          </w:tcPr>
          <w:p w14:paraId="7363CFCC" w14:textId="14E7D2A0" w:rsidR="002D20F3" w:rsidRPr="00571A4A" w:rsidDel="00675DEA" w:rsidRDefault="002D20F3" w:rsidP="002D20F3">
            <w:pPr>
              <w:pStyle w:val="TAC"/>
              <w:rPr>
                <w:del w:id="1290" w:author="ZTE-Ma Zhifeng" w:date="2025-08-03T16:51:00Z"/>
                <w:rFonts w:cs="Arial"/>
              </w:rPr>
            </w:pPr>
            <w:del w:id="1291" w:author="ZTE-Ma Zhifeng" w:date="2025-08-03T16:51:00Z">
              <w:r w:rsidRPr="00571A4A" w:rsidDel="00675DEA">
                <w:rPr>
                  <w:rFonts w:cs="Arial"/>
                </w:rPr>
                <w:delText>25</w:delText>
              </w:r>
            </w:del>
          </w:p>
        </w:tc>
        <w:tc>
          <w:tcPr>
            <w:tcW w:w="1314" w:type="dxa"/>
            <w:shd w:val="clear" w:color="auto" w:fill="auto"/>
            <w:noWrap/>
          </w:tcPr>
          <w:p w14:paraId="5727A864" w14:textId="29D90219" w:rsidR="002D20F3" w:rsidRPr="00571A4A" w:rsidDel="00675DEA" w:rsidRDefault="002D20F3" w:rsidP="002D20F3">
            <w:pPr>
              <w:pStyle w:val="TAC"/>
              <w:rPr>
                <w:del w:id="1292" w:author="ZTE-Ma Zhifeng" w:date="2025-08-03T16:51:00Z"/>
                <w:rFonts w:cs="Arial"/>
              </w:rPr>
            </w:pPr>
            <w:del w:id="1293" w:author="ZTE-Ma Zhifeng" w:date="2025-08-03T16:51:00Z">
              <w:r w:rsidRPr="00571A4A" w:rsidDel="00675DEA">
                <w:rPr>
                  <w:rFonts w:cs="Arial"/>
                </w:rPr>
                <w:delText>935</w:delText>
              </w:r>
            </w:del>
          </w:p>
        </w:tc>
        <w:tc>
          <w:tcPr>
            <w:tcW w:w="867" w:type="dxa"/>
            <w:shd w:val="clear" w:color="auto" w:fill="auto"/>
          </w:tcPr>
          <w:p w14:paraId="2773E01E" w14:textId="748D5175" w:rsidR="002D20F3" w:rsidRPr="00571A4A" w:rsidDel="00675DEA" w:rsidRDefault="002D20F3" w:rsidP="002D20F3">
            <w:pPr>
              <w:pStyle w:val="TAC"/>
              <w:rPr>
                <w:del w:id="1294" w:author="ZTE-Ma Zhifeng" w:date="2025-08-03T16:51:00Z"/>
                <w:rFonts w:cs="Arial"/>
              </w:rPr>
            </w:pPr>
            <w:del w:id="1295" w:author="ZTE-Ma Zhifeng" w:date="2025-08-03T16:51:00Z">
              <w:r w:rsidRPr="00571A4A" w:rsidDel="00675DEA">
                <w:rPr>
                  <w:rFonts w:eastAsia="MS Mincho"/>
                </w:rPr>
                <w:delText>N/A</w:delText>
              </w:r>
            </w:del>
          </w:p>
        </w:tc>
        <w:tc>
          <w:tcPr>
            <w:tcW w:w="1248" w:type="dxa"/>
            <w:shd w:val="clear" w:color="auto" w:fill="auto"/>
          </w:tcPr>
          <w:p w14:paraId="2369A5EF" w14:textId="4402F492" w:rsidR="002D20F3" w:rsidRPr="00571A4A" w:rsidDel="00675DEA" w:rsidRDefault="002D20F3" w:rsidP="002D20F3">
            <w:pPr>
              <w:pStyle w:val="TAC"/>
              <w:rPr>
                <w:del w:id="1296" w:author="ZTE-Ma Zhifeng" w:date="2025-08-03T16:51:00Z"/>
                <w:rFonts w:cs="Arial"/>
              </w:rPr>
            </w:pPr>
            <w:del w:id="1297" w:author="ZTE-Ma Zhifeng" w:date="2025-08-03T16:51:00Z">
              <w:r w:rsidRPr="00571A4A" w:rsidDel="00675DEA">
                <w:rPr>
                  <w:rFonts w:eastAsia="MS Mincho"/>
                </w:rPr>
                <w:delText>N/A</w:delText>
              </w:r>
            </w:del>
          </w:p>
        </w:tc>
      </w:tr>
      <w:tr w:rsidR="002D20F3" w:rsidRPr="00571A4A" w:rsidDel="00675DEA" w14:paraId="07847C94" w14:textId="77DAA08C" w:rsidTr="00051A1E">
        <w:trPr>
          <w:trHeight w:val="54"/>
          <w:jc w:val="center"/>
          <w:del w:id="1298" w:author="ZTE-Ma Zhifeng" w:date="2025-08-03T16:51:00Z"/>
        </w:trPr>
        <w:tc>
          <w:tcPr>
            <w:tcW w:w="1928" w:type="dxa"/>
            <w:vMerge/>
            <w:shd w:val="clear" w:color="auto" w:fill="auto"/>
            <w:vAlign w:val="center"/>
          </w:tcPr>
          <w:p w14:paraId="18334FB7" w14:textId="3E3CB6A7" w:rsidR="002D20F3" w:rsidRPr="00571A4A" w:rsidDel="00675DEA" w:rsidRDefault="002D20F3" w:rsidP="002D20F3">
            <w:pPr>
              <w:pStyle w:val="TAC"/>
              <w:rPr>
                <w:del w:id="1299" w:author="ZTE-Ma Zhifeng" w:date="2025-08-03T16:51:00Z"/>
                <w:rFonts w:cs="Arial"/>
              </w:rPr>
            </w:pPr>
          </w:p>
        </w:tc>
        <w:tc>
          <w:tcPr>
            <w:tcW w:w="1146" w:type="dxa"/>
            <w:shd w:val="clear" w:color="auto" w:fill="auto"/>
          </w:tcPr>
          <w:p w14:paraId="0385DC67" w14:textId="113152A5" w:rsidR="002D20F3" w:rsidRPr="00571A4A" w:rsidDel="00675DEA" w:rsidRDefault="002D20F3" w:rsidP="002D20F3">
            <w:pPr>
              <w:pStyle w:val="TAC"/>
              <w:rPr>
                <w:del w:id="1300" w:author="ZTE-Ma Zhifeng" w:date="2025-08-03T16:51:00Z"/>
                <w:rFonts w:cs="Arial"/>
              </w:rPr>
            </w:pPr>
            <w:del w:id="1301" w:author="ZTE-Ma Zhifeng" w:date="2025-08-03T16:51:00Z">
              <w:r w:rsidRPr="00571A4A" w:rsidDel="00675DEA">
                <w:rPr>
                  <w:rFonts w:eastAsia="MS Mincho"/>
                </w:rPr>
                <w:delText>7</w:delText>
              </w:r>
            </w:del>
          </w:p>
        </w:tc>
        <w:tc>
          <w:tcPr>
            <w:tcW w:w="1481" w:type="dxa"/>
            <w:shd w:val="clear" w:color="auto" w:fill="auto"/>
            <w:noWrap/>
          </w:tcPr>
          <w:p w14:paraId="41650262" w14:textId="1BD9648C" w:rsidR="002D20F3" w:rsidRPr="00571A4A" w:rsidDel="00675DEA" w:rsidRDefault="002D20F3" w:rsidP="002D20F3">
            <w:pPr>
              <w:pStyle w:val="TAC"/>
              <w:rPr>
                <w:del w:id="1302" w:author="ZTE-Ma Zhifeng" w:date="2025-08-03T16:51:00Z"/>
                <w:rFonts w:cs="Arial"/>
              </w:rPr>
            </w:pPr>
            <w:del w:id="1303" w:author="ZTE-Ma Zhifeng" w:date="2025-08-03T16:51:00Z">
              <w:r w:rsidRPr="00571A4A" w:rsidDel="00675DEA">
                <w:rPr>
                  <w:rFonts w:cs="Arial"/>
                </w:rPr>
                <w:delText>2550</w:delText>
              </w:r>
            </w:del>
          </w:p>
        </w:tc>
        <w:tc>
          <w:tcPr>
            <w:tcW w:w="779" w:type="dxa"/>
            <w:shd w:val="clear" w:color="auto" w:fill="auto"/>
            <w:noWrap/>
          </w:tcPr>
          <w:p w14:paraId="5B192E76" w14:textId="7142912B" w:rsidR="002D20F3" w:rsidRPr="00571A4A" w:rsidDel="00675DEA" w:rsidRDefault="002D20F3" w:rsidP="002D20F3">
            <w:pPr>
              <w:pStyle w:val="TAC"/>
              <w:rPr>
                <w:del w:id="1304" w:author="ZTE-Ma Zhifeng" w:date="2025-08-03T16:51:00Z"/>
                <w:rFonts w:cs="Arial"/>
              </w:rPr>
            </w:pPr>
            <w:del w:id="1305" w:author="ZTE-Ma Zhifeng" w:date="2025-08-03T16:51:00Z">
              <w:r w:rsidRPr="00571A4A" w:rsidDel="00675DEA">
                <w:rPr>
                  <w:rFonts w:cs="Arial"/>
                </w:rPr>
                <w:delText>10</w:delText>
              </w:r>
            </w:del>
          </w:p>
        </w:tc>
        <w:tc>
          <w:tcPr>
            <w:tcW w:w="721" w:type="dxa"/>
            <w:shd w:val="clear" w:color="auto" w:fill="auto"/>
            <w:noWrap/>
          </w:tcPr>
          <w:p w14:paraId="70183BEE" w14:textId="113185FF" w:rsidR="002D20F3" w:rsidRPr="00571A4A" w:rsidDel="00675DEA" w:rsidRDefault="002D20F3" w:rsidP="002D20F3">
            <w:pPr>
              <w:pStyle w:val="TAC"/>
              <w:rPr>
                <w:del w:id="1306" w:author="ZTE-Ma Zhifeng" w:date="2025-08-03T16:51:00Z"/>
                <w:rFonts w:cs="Arial"/>
              </w:rPr>
            </w:pPr>
            <w:del w:id="1307" w:author="ZTE-Ma Zhifeng" w:date="2025-08-03T16:51:00Z">
              <w:r w:rsidRPr="00571A4A" w:rsidDel="00675DEA">
                <w:rPr>
                  <w:rFonts w:cs="Arial"/>
                </w:rPr>
                <w:delText>50</w:delText>
              </w:r>
            </w:del>
          </w:p>
        </w:tc>
        <w:tc>
          <w:tcPr>
            <w:tcW w:w="1314" w:type="dxa"/>
            <w:shd w:val="clear" w:color="auto" w:fill="auto"/>
            <w:noWrap/>
          </w:tcPr>
          <w:p w14:paraId="6CC01C35" w14:textId="53A6CCFE" w:rsidR="002D20F3" w:rsidRPr="00571A4A" w:rsidDel="00675DEA" w:rsidRDefault="002D20F3" w:rsidP="002D20F3">
            <w:pPr>
              <w:pStyle w:val="TAC"/>
              <w:rPr>
                <w:del w:id="1308" w:author="ZTE-Ma Zhifeng" w:date="2025-08-03T16:51:00Z"/>
                <w:rFonts w:cs="Arial"/>
              </w:rPr>
            </w:pPr>
            <w:del w:id="1309" w:author="ZTE-Ma Zhifeng" w:date="2025-08-03T16:51:00Z">
              <w:r w:rsidRPr="00571A4A" w:rsidDel="00675DEA">
                <w:rPr>
                  <w:rFonts w:cs="Arial"/>
                </w:rPr>
                <w:delText>2670</w:delText>
              </w:r>
            </w:del>
          </w:p>
        </w:tc>
        <w:tc>
          <w:tcPr>
            <w:tcW w:w="867" w:type="dxa"/>
            <w:shd w:val="clear" w:color="auto" w:fill="auto"/>
          </w:tcPr>
          <w:p w14:paraId="21071C1C" w14:textId="144E1C25" w:rsidR="002D20F3" w:rsidRPr="00571A4A" w:rsidDel="00675DEA" w:rsidRDefault="002D20F3" w:rsidP="002D20F3">
            <w:pPr>
              <w:pStyle w:val="TAC"/>
              <w:rPr>
                <w:del w:id="1310" w:author="ZTE-Ma Zhifeng" w:date="2025-08-03T16:51:00Z"/>
                <w:rFonts w:cs="Arial"/>
              </w:rPr>
            </w:pPr>
            <w:del w:id="1311" w:author="ZTE-Ma Zhifeng" w:date="2025-08-03T16:51:00Z">
              <w:r w:rsidRPr="00571A4A" w:rsidDel="00675DEA">
                <w:rPr>
                  <w:rFonts w:eastAsia="MS Mincho"/>
                </w:rPr>
                <w:delText>29.0</w:delText>
              </w:r>
            </w:del>
          </w:p>
        </w:tc>
        <w:tc>
          <w:tcPr>
            <w:tcW w:w="1248" w:type="dxa"/>
            <w:shd w:val="clear" w:color="auto" w:fill="auto"/>
          </w:tcPr>
          <w:p w14:paraId="28CE2595" w14:textId="10C88673" w:rsidR="002D20F3" w:rsidRPr="00571A4A" w:rsidDel="00675DEA" w:rsidRDefault="002D20F3" w:rsidP="002D20F3">
            <w:pPr>
              <w:pStyle w:val="TAC"/>
              <w:rPr>
                <w:del w:id="1312" w:author="ZTE-Ma Zhifeng" w:date="2025-08-03T16:51:00Z"/>
                <w:rFonts w:cs="Arial"/>
              </w:rPr>
            </w:pPr>
            <w:del w:id="1313" w:author="ZTE-Ma Zhifeng" w:date="2025-08-03T16:51:00Z">
              <w:r w:rsidRPr="00571A4A" w:rsidDel="00675DEA">
                <w:rPr>
                  <w:rFonts w:eastAsia="MS Mincho"/>
                </w:rPr>
                <w:delText>IMD2+IMD3</w:delText>
              </w:r>
              <w:r w:rsidRPr="00571A4A" w:rsidDel="00675DEA">
                <w:rPr>
                  <w:rFonts w:eastAsia="MS Mincho"/>
                  <w:vertAlign w:val="superscript"/>
                </w:rPr>
                <w:delText>4</w:delText>
              </w:r>
            </w:del>
          </w:p>
        </w:tc>
      </w:tr>
      <w:tr w:rsidR="00675DEA" w:rsidRPr="00571A4A" w14:paraId="32DA0783" w14:textId="77777777" w:rsidTr="00675DEA">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14" w:author="ZTE-Ma Zhifeng" w:date="2025-08-03T16:49: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315" w:author="ZTE-Ma Zhifeng" w:date="2025-08-03T16:49:00Z"/>
          <w:trPrChange w:id="1316" w:author="ZTE-Ma Zhifeng" w:date="2025-08-03T16:49:00Z">
            <w:trPr>
              <w:trHeight w:val="54"/>
              <w:jc w:val="center"/>
            </w:trPr>
          </w:trPrChange>
        </w:trPr>
        <w:tc>
          <w:tcPr>
            <w:tcW w:w="1928" w:type="dxa"/>
            <w:tcBorders>
              <w:bottom w:val="nil"/>
            </w:tcBorders>
            <w:shd w:val="clear" w:color="auto" w:fill="auto"/>
            <w:vAlign w:val="center"/>
            <w:tcPrChange w:id="1317" w:author="ZTE-Ma Zhifeng" w:date="2025-08-03T16:49:00Z">
              <w:tcPr>
                <w:tcW w:w="1928" w:type="dxa"/>
                <w:shd w:val="clear" w:color="auto" w:fill="auto"/>
                <w:vAlign w:val="center"/>
              </w:tcPr>
            </w:tcPrChange>
          </w:tcPr>
          <w:p w14:paraId="07CBED57" w14:textId="3DD37510" w:rsidR="00675DEA" w:rsidRPr="00571A4A" w:rsidRDefault="00675DEA" w:rsidP="00675DEA">
            <w:pPr>
              <w:pStyle w:val="TAC"/>
              <w:rPr>
                <w:ins w:id="1318" w:author="ZTE-Ma Zhifeng" w:date="2025-08-03T16:49:00Z"/>
                <w:rFonts w:cs="Arial"/>
              </w:rPr>
            </w:pPr>
            <w:ins w:id="1319" w:author="ZTE-Ma Zhifeng" w:date="2025-08-03T16:49:00Z">
              <w:r w:rsidRPr="00571A4A">
                <w:t>DC_7A-8A_n3A</w:t>
              </w:r>
            </w:ins>
          </w:p>
        </w:tc>
        <w:tc>
          <w:tcPr>
            <w:tcW w:w="1146" w:type="dxa"/>
            <w:shd w:val="clear" w:color="auto" w:fill="auto"/>
            <w:tcPrChange w:id="1320" w:author="ZTE-Ma Zhifeng" w:date="2025-08-03T16:49:00Z">
              <w:tcPr>
                <w:tcW w:w="1146" w:type="dxa"/>
                <w:shd w:val="clear" w:color="auto" w:fill="auto"/>
              </w:tcPr>
            </w:tcPrChange>
          </w:tcPr>
          <w:p w14:paraId="355CCBF8" w14:textId="7789F752" w:rsidR="00675DEA" w:rsidRPr="00571A4A" w:rsidRDefault="00675DEA" w:rsidP="00675DEA">
            <w:pPr>
              <w:pStyle w:val="TAC"/>
              <w:rPr>
                <w:ins w:id="1321" w:author="ZTE-Ma Zhifeng" w:date="2025-08-03T16:49:00Z"/>
                <w:rFonts w:eastAsia="MS Mincho"/>
              </w:rPr>
            </w:pPr>
            <w:ins w:id="1322" w:author="ZTE-Ma Zhifeng" w:date="2025-08-03T16:49:00Z">
              <w:r w:rsidRPr="00DC7310">
                <w:rPr>
                  <w:rFonts w:cs="Arial"/>
                </w:rPr>
                <w:t>7</w:t>
              </w:r>
            </w:ins>
          </w:p>
        </w:tc>
        <w:tc>
          <w:tcPr>
            <w:tcW w:w="1481" w:type="dxa"/>
            <w:shd w:val="clear" w:color="auto" w:fill="auto"/>
            <w:noWrap/>
            <w:tcPrChange w:id="1323" w:author="ZTE-Ma Zhifeng" w:date="2025-08-03T16:49:00Z">
              <w:tcPr>
                <w:tcW w:w="1481" w:type="dxa"/>
                <w:shd w:val="clear" w:color="auto" w:fill="auto"/>
                <w:noWrap/>
              </w:tcPr>
            </w:tcPrChange>
          </w:tcPr>
          <w:p w14:paraId="4409A6C3" w14:textId="02E20B5D" w:rsidR="00675DEA" w:rsidRPr="00571A4A" w:rsidRDefault="00675DEA" w:rsidP="00675DEA">
            <w:pPr>
              <w:pStyle w:val="TAC"/>
              <w:rPr>
                <w:ins w:id="1324" w:author="ZTE-Ma Zhifeng" w:date="2025-08-03T16:49:00Z"/>
                <w:rFonts w:cs="Arial"/>
              </w:rPr>
            </w:pPr>
            <w:ins w:id="1325" w:author="ZTE-Ma Zhifeng" w:date="2025-08-03T16:49:00Z">
              <w:r w:rsidRPr="00DC7310">
                <w:rPr>
                  <w:rFonts w:cs="Arial"/>
                </w:rPr>
                <w:t>2530</w:t>
              </w:r>
            </w:ins>
          </w:p>
        </w:tc>
        <w:tc>
          <w:tcPr>
            <w:tcW w:w="779" w:type="dxa"/>
            <w:shd w:val="clear" w:color="auto" w:fill="auto"/>
            <w:noWrap/>
            <w:tcPrChange w:id="1326" w:author="ZTE-Ma Zhifeng" w:date="2025-08-03T16:49:00Z">
              <w:tcPr>
                <w:tcW w:w="779" w:type="dxa"/>
                <w:shd w:val="clear" w:color="auto" w:fill="auto"/>
                <w:noWrap/>
              </w:tcPr>
            </w:tcPrChange>
          </w:tcPr>
          <w:p w14:paraId="414F4D1F" w14:textId="34DAAAF4" w:rsidR="00675DEA" w:rsidRPr="00571A4A" w:rsidRDefault="00675DEA" w:rsidP="00675DEA">
            <w:pPr>
              <w:pStyle w:val="TAC"/>
              <w:rPr>
                <w:ins w:id="1327" w:author="ZTE-Ma Zhifeng" w:date="2025-08-03T16:49:00Z"/>
                <w:rFonts w:cs="Arial"/>
              </w:rPr>
            </w:pPr>
            <w:ins w:id="1328" w:author="ZTE-Ma Zhifeng" w:date="2025-08-03T16:49:00Z">
              <w:r w:rsidRPr="00DC7310">
                <w:rPr>
                  <w:rFonts w:cs="Arial"/>
                </w:rPr>
                <w:t>10</w:t>
              </w:r>
            </w:ins>
          </w:p>
        </w:tc>
        <w:tc>
          <w:tcPr>
            <w:tcW w:w="721" w:type="dxa"/>
            <w:shd w:val="clear" w:color="auto" w:fill="auto"/>
            <w:noWrap/>
            <w:tcPrChange w:id="1329" w:author="ZTE-Ma Zhifeng" w:date="2025-08-03T16:49:00Z">
              <w:tcPr>
                <w:tcW w:w="721" w:type="dxa"/>
                <w:shd w:val="clear" w:color="auto" w:fill="auto"/>
                <w:noWrap/>
              </w:tcPr>
            </w:tcPrChange>
          </w:tcPr>
          <w:p w14:paraId="1A4E86A4" w14:textId="43DD2703" w:rsidR="00675DEA" w:rsidRPr="00571A4A" w:rsidRDefault="00675DEA" w:rsidP="00675DEA">
            <w:pPr>
              <w:pStyle w:val="TAC"/>
              <w:rPr>
                <w:ins w:id="1330" w:author="ZTE-Ma Zhifeng" w:date="2025-08-03T16:49:00Z"/>
                <w:rFonts w:cs="Arial"/>
              </w:rPr>
            </w:pPr>
            <w:ins w:id="1331" w:author="ZTE-Ma Zhifeng" w:date="2025-08-03T16:49:00Z">
              <w:r w:rsidRPr="00DC7310">
                <w:rPr>
                  <w:rFonts w:cs="Arial"/>
                </w:rPr>
                <w:t>50</w:t>
              </w:r>
            </w:ins>
          </w:p>
        </w:tc>
        <w:tc>
          <w:tcPr>
            <w:tcW w:w="1314" w:type="dxa"/>
            <w:shd w:val="clear" w:color="auto" w:fill="auto"/>
            <w:noWrap/>
            <w:tcPrChange w:id="1332" w:author="ZTE-Ma Zhifeng" w:date="2025-08-03T16:49:00Z">
              <w:tcPr>
                <w:tcW w:w="1314" w:type="dxa"/>
                <w:shd w:val="clear" w:color="auto" w:fill="auto"/>
                <w:noWrap/>
              </w:tcPr>
            </w:tcPrChange>
          </w:tcPr>
          <w:p w14:paraId="518FF607" w14:textId="162E7CCD" w:rsidR="00675DEA" w:rsidRPr="00571A4A" w:rsidRDefault="00675DEA" w:rsidP="00675DEA">
            <w:pPr>
              <w:pStyle w:val="TAC"/>
              <w:rPr>
                <w:ins w:id="1333" w:author="ZTE-Ma Zhifeng" w:date="2025-08-03T16:49:00Z"/>
                <w:rFonts w:cs="Arial"/>
              </w:rPr>
            </w:pPr>
            <w:ins w:id="1334" w:author="ZTE-Ma Zhifeng" w:date="2025-08-03T16:49:00Z">
              <w:r w:rsidRPr="00DC7310">
                <w:rPr>
                  <w:rFonts w:cs="Arial"/>
                </w:rPr>
                <w:t>2650</w:t>
              </w:r>
            </w:ins>
          </w:p>
        </w:tc>
        <w:tc>
          <w:tcPr>
            <w:tcW w:w="867" w:type="dxa"/>
            <w:shd w:val="clear" w:color="auto" w:fill="auto"/>
            <w:tcPrChange w:id="1335" w:author="ZTE-Ma Zhifeng" w:date="2025-08-03T16:49:00Z">
              <w:tcPr>
                <w:tcW w:w="867" w:type="dxa"/>
                <w:shd w:val="clear" w:color="auto" w:fill="auto"/>
              </w:tcPr>
            </w:tcPrChange>
          </w:tcPr>
          <w:p w14:paraId="1ADE4A14" w14:textId="10768EBB" w:rsidR="00675DEA" w:rsidRPr="00571A4A" w:rsidRDefault="00675DEA" w:rsidP="00675DEA">
            <w:pPr>
              <w:pStyle w:val="TAC"/>
              <w:rPr>
                <w:ins w:id="1336" w:author="ZTE-Ma Zhifeng" w:date="2025-08-03T16:49:00Z"/>
                <w:rFonts w:eastAsia="MS Mincho"/>
              </w:rPr>
            </w:pPr>
            <w:ins w:id="1337" w:author="ZTE-Ma Zhifeng" w:date="2025-08-03T16:49:00Z">
              <w:r w:rsidRPr="00DC7310">
                <w:rPr>
                  <w:rFonts w:eastAsia="MS Mincho"/>
                </w:rPr>
                <w:t>N/A</w:t>
              </w:r>
            </w:ins>
          </w:p>
        </w:tc>
        <w:tc>
          <w:tcPr>
            <w:tcW w:w="1248" w:type="dxa"/>
            <w:shd w:val="clear" w:color="auto" w:fill="auto"/>
            <w:tcPrChange w:id="1338" w:author="ZTE-Ma Zhifeng" w:date="2025-08-03T16:49:00Z">
              <w:tcPr>
                <w:tcW w:w="1248" w:type="dxa"/>
                <w:shd w:val="clear" w:color="auto" w:fill="auto"/>
              </w:tcPr>
            </w:tcPrChange>
          </w:tcPr>
          <w:p w14:paraId="5CCCAB71" w14:textId="2F4E4FA3" w:rsidR="00675DEA" w:rsidRPr="00571A4A" w:rsidRDefault="00675DEA" w:rsidP="00675DEA">
            <w:pPr>
              <w:pStyle w:val="TAC"/>
              <w:rPr>
                <w:ins w:id="1339" w:author="ZTE-Ma Zhifeng" w:date="2025-08-03T16:49:00Z"/>
                <w:rFonts w:eastAsia="MS Mincho"/>
              </w:rPr>
            </w:pPr>
            <w:ins w:id="1340" w:author="ZTE-Ma Zhifeng" w:date="2025-08-03T16:49:00Z">
              <w:r w:rsidRPr="00DC7310">
                <w:rPr>
                  <w:rFonts w:cs="Arial"/>
                </w:rPr>
                <w:t>N/A</w:t>
              </w:r>
            </w:ins>
          </w:p>
        </w:tc>
      </w:tr>
      <w:tr w:rsidR="00675DEA" w:rsidRPr="00571A4A" w14:paraId="08F432CF" w14:textId="77777777" w:rsidTr="00675DEA">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41" w:author="ZTE-Ma Zhifeng" w:date="2025-08-03T16:49: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342" w:author="ZTE-Ma Zhifeng" w:date="2025-08-03T16:49:00Z"/>
          <w:trPrChange w:id="1343" w:author="ZTE-Ma Zhifeng" w:date="2025-08-03T16:49:00Z">
            <w:trPr>
              <w:trHeight w:val="54"/>
              <w:jc w:val="center"/>
            </w:trPr>
          </w:trPrChange>
        </w:trPr>
        <w:tc>
          <w:tcPr>
            <w:tcW w:w="1928" w:type="dxa"/>
            <w:tcBorders>
              <w:top w:val="nil"/>
              <w:bottom w:val="nil"/>
            </w:tcBorders>
            <w:shd w:val="clear" w:color="auto" w:fill="auto"/>
            <w:vAlign w:val="center"/>
            <w:tcPrChange w:id="1344" w:author="ZTE-Ma Zhifeng" w:date="2025-08-03T16:49:00Z">
              <w:tcPr>
                <w:tcW w:w="1928" w:type="dxa"/>
                <w:shd w:val="clear" w:color="auto" w:fill="auto"/>
                <w:vAlign w:val="center"/>
              </w:tcPr>
            </w:tcPrChange>
          </w:tcPr>
          <w:p w14:paraId="3806A44F" w14:textId="77777777" w:rsidR="00675DEA" w:rsidRPr="00571A4A" w:rsidRDefault="00675DEA" w:rsidP="00675DEA">
            <w:pPr>
              <w:pStyle w:val="TAC"/>
              <w:rPr>
                <w:ins w:id="1345" w:author="ZTE-Ma Zhifeng" w:date="2025-08-03T16:49:00Z"/>
                <w:rFonts w:cs="Arial"/>
              </w:rPr>
            </w:pPr>
          </w:p>
        </w:tc>
        <w:tc>
          <w:tcPr>
            <w:tcW w:w="1146" w:type="dxa"/>
            <w:shd w:val="clear" w:color="auto" w:fill="auto"/>
            <w:tcPrChange w:id="1346" w:author="ZTE-Ma Zhifeng" w:date="2025-08-03T16:49:00Z">
              <w:tcPr>
                <w:tcW w:w="1146" w:type="dxa"/>
                <w:shd w:val="clear" w:color="auto" w:fill="auto"/>
              </w:tcPr>
            </w:tcPrChange>
          </w:tcPr>
          <w:p w14:paraId="71DA4E47" w14:textId="6A51E06D" w:rsidR="00675DEA" w:rsidRPr="00571A4A" w:rsidRDefault="00675DEA" w:rsidP="00675DEA">
            <w:pPr>
              <w:pStyle w:val="TAC"/>
              <w:rPr>
                <w:ins w:id="1347" w:author="ZTE-Ma Zhifeng" w:date="2025-08-03T16:49:00Z"/>
                <w:rFonts w:eastAsia="MS Mincho"/>
              </w:rPr>
            </w:pPr>
            <w:ins w:id="1348" w:author="ZTE-Ma Zhifeng" w:date="2025-08-03T16:49:00Z">
              <w:r w:rsidRPr="00DC7310">
                <w:rPr>
                  <w:rFonts w:cs="Arial"/>
                </w:rPr>
                <w:t>8</w:t>
              </w:r>
            </w:ins>
          </w:p>
        </w:tc>
        <w:tc>
          <w:tcPr>
            <w:tcW w:w="1481" w:type="dxa"/>
            <w:shd w:val="clear" w:color="auto" w:fill="auto"/>
            <w:noWrap/>
            <w:tcPrChange w:id="1349" w:author="ZTE-Ma Zhifeng" w:date="2025-08-03T16:49:00Z">
              <w:tcPr>
                <w:tcW w:w="1481" w:type="dxa"/>
                <w:shd w:val="clear" w:color="auto" w:fill="auto"/>
                <w:noWrap/>
              </w:tcPr>
            </w:tcPrChange>
          </w:tcPr>
          <w:p w14:paraId="5EF9E2FE" w14:textId="621BA8FC" w:rsidR="00675DEA" w:rsidRPr="00571A4A" w:rsidRDefault="00675DEA" w:rsidP="00675DEA">
            <w:pPr>
              <w:pStyle w:val="TAC"/>
              <w:rPr>
                <w:ins w:id="1350" w:author="ZTE-Ma Zhifeng" w:date="2025-08-03T16:49:00Z"/>
                <w:rFonts w:cs="Arial"/>
              </w:rPr>
            </w:pPr>
            <w:ins w:id="1351" w:author="ZTE-Ma Zhifeng" w:date="2025-08-03T16:49:00Z">
              <w:r w:rsidRPr="00DC7310">
                <w:rPr>
                  <w:rFonts w:cs="Arial"/>
                </w:rPr>
                <w:t>N/A</w:t>
              </w:r>
            </w:ins>
          </w:p>
        </w:tc>
        <w:tc>
          <w:tcPr>
            <w:tcW w:w="779" w:type="dxa"/>
            <w:shd w:val="clear" w:color="auto" w:fill="auto"/>
            <w:noWrap/>
            <w:tcPrChange w:id="1352" w:author="ZTE-Ma Zhifeng" w:date="2025-08-03T16:49:00Z">
              <w:tcPr>
                <w:tcW w:w="779" w:type="dxa"/>
                <w:shd w:val="clear" w:color="auto" w:fill="auto"/>
                <w:noWrap/>
              </w:tcPr>
            </w:tcPrChange>
          </w:tcPr>
          <w:p w14:paraId="33860503" w14:textId="5A2EC142" w:rsidR="00675DEA" w:rsidRPr="00571A4A" w:rsidRDefault="00675DEA" w:rsidP="00675DEA">
            <w:pPr>
              <w:pStyle w:val="TAC"/>
              <w:rPr>
                <w:ins w:id="1353" w:author="ZTE-Ma Zhifeng" w:date="2025-08-03T16:49:00Z"/>
                <w:rFonts w:cs="Arial"/>
              </w:rPr>
            </w:pPr>
            <w:ins w:id="1354" w:author="ZTE-Ma Zhifeng" w:date="2025-08-03T16:49:00Z">
              <w:r w:rsidRPr="00DC7310">
                <w:rPr>
                  <w:rFonts w:cs="Arial"/>
                </w:rPr>
                <w:t>5</w:t>
              </w:r>
            </w:ins>
          </w:p>
        </w:tc>
        <w:tc>
          <w:tcPr>
            <w:tcW w:w="721" w:type="dxa"/>
            <w:shd w:val="clear" w:color="auto" w:fill="auto"/>
            <w:noWrap/>
            <w:tcPrChange w:id="1355" w:author="ZTE-Ma Zhifeng" w:date="2025-08-03T16:49:00Z">
              <w:tcPr>
                <w:tcW w:w="721" w:type="dxa"/>
                <w:shd w:val="clear" w:color="auto" w:fill="auto"/>
                <w:noWrap/>
              </w:tcPr>
            </w:tcPrChange>
          </w:tcPr>
          <w:p w14:paraId="377B1CA8" w14:textId="4EB8E887" w:rsidR="00675DEA" w:rsidRPr="00571A4A" w:rsidRDefault="00675DEA" w:rsidP="00675DEA">
            <w:pPr>
              <w:pStyle w:val="TAC"/>
              <w:rPr>
                <w:ins w:id="1356" w:author="ZTE-Ma Zhifeng" w:date="2025-08-03T16:49:00Z"/>
                <w:rFonts w:cs="Arial"/>
              </w:rPr>
            </w:pPr>
            <w:ins w:id="1357" w:author="ZTE-Ma Zhifeng" w:date="2025-08-03T16:49:00Z">
              <w:r w:rsidRPr="00DC7310">
                <w:rPr>
                  <w:rFonts w:cs="Arial"/>
                </w:rPr>
                <w:t>N/A</w:t>
              </w:r>
            </w:ins>
          </w:p>
        </w:tc>
        <w:tc>
          <w:tcPr>
            <w:tcW w:w="1314" w:type="dxa"/>
            <w:shd w:val="clear" w:color="auto" w:fill="auto"/>
            <w:noWrap/>
            <w:tcPrChange w:id="1358" w:author="ZTE-Ma Zhifeng" w:date="2025-08-03T16:49:00Z">
              <w:tcPr>
                <w:tcW w:w="1314" w:type="dxa"/>
                <w:shd w:val="clear" w:color="auto" w:fill="auto"/>
                <w:noWrap/>
              </w:tcPr>
            </w:tcPrChange>
          </w:tcPr>
          <w:p w14:paraId="09072756" w14:textId="26BD5DEF" w:rsidR="00675DEA" w:rsidRPr="00571A4A" w:rsidRDefault="00675DEA" w:rsidP="00675DEA">
            <w:pPr>
              <w:pStyle w:val="TAC"/>
              <w:rPr>
                <w:ins w:id="1359" w:author="ZTE-Ma Zhifeng" w:date="2025-08-03T16:49:00Z"/>
                <w:rFonts w:cs="Arial"/>
              </w:rPr>
            </w:pPr>
            <w:ins w:id="1360" w:author="ZTE-Ma Zhifeng" w:date="2025-08-03T16:49:00Z">
              <w:r w:rsidRPr="00DC7310">
                <w:rPr>
                  <w:rFonts w:cs="Arial"/>
                </w:rPr>
                <w:t>940</w:t>
              </w:r>
            </w:ins>
          </w:p>
        </w:tc>
        <w:tc>
          <w:tcPr>
            <w:tcW w:w="867" w:type="dxa"/>
            <w:shd w:val="clear" w:color="auto" w:fill="auto"/>
            <w:tcPrChange w:id="1361" w:author="ZTE-Ma Zhifeng" w:date="2025-08-03T16:49:00Z">
              <w:tcPr>
                <w:tcW w:w="867" w:type="dxa"/>
                <w:shd w:val="clear" w:color="auto" w:fill="auto"/>
              </w:tcPr>
            </w:tcPrChange>
          </w:tcPr>
          <w:p w14:paraId="727CBA99" w14:textId="49C959F6" w:rsidR="00675DEA" w:rsidRPr="00571A4A" w:rsidRDefault="00675DEA" w:rsidP="00675DEA">
            <w:pPr>
              <w:pStyle w:val="TAC"/>
              <w:rPr>
                <w:ins w:id="1362" w:author="ZTE-Ma Zhifeng" w:date="2025-08-03T16:49:00Z"/>
                <w:rFonts w:eastAsia="MS Mincho"/>
              </w:rPr>
            </w:pPr>
            <w:ins w:id="1363" w:author="ZTE-Ma Zhifeng" w:date="2025-08-03T16:49:00Z">
              <w:r w:rsidRPr="00DC7310">
                <w:rPr>
                  <w:rFonts w:eastAsia="MS Mincho"/>
                </w:rPr>
                <w:t>18.0</w:t>
              </w:r>
            </w:ins>
          </w:p>
        </w:tc>
        <w:tc>
          <w:tcPr>
            <w:tcW w:w="1248" w:type="dxa"/>
            <w:shd w:val="clear" w:color="auto" w:fill="auto"/>
            <w:tcPrChange w:id="1364" w:author="ZTE-Ma Zhifeng" w:date="2025-08-03T16:49:00Z">
              <w:tcPr>
                <w:tcW w:w="1248" w:type="dxa"/>
                <w:shd w:val="clear" w:color="auto" w:fill="auto"/>
              </w:tcPr>
            </w:tcPrChange>
          </w:tcPr>
          <w:p w14:paraId="360F6DCD" w14:textId="4C8D1ECA" w:rsidR="00675DEA" w:rsidRPr="00571A4A" w:rsidRDefault="00675DEA" w:rsidP="00675DEA">
            <w:pPr>
              <w:pStyle w:val="TAC"/>
              <w:rPr>
                <w:ins w:id="1365" w:author="ZTE-Ma Zhifeng" w:date="2025-08-03T16:49:00Z"/>
                <w:rFonts w:eastAsia="MS Mincho"/>
              </w:rPr>
            </w:pPr>
            <w:ins w:id="1366" w:author="ZTE-Ma Zhifeng" w:date="2025-08-03T16:49:00Z">
              <w:r w:rsidRPr="00DC7310">
                <w:rPr>
                  <w:rFonts w:cs="Arial"/>
                </w:rPr>
                <w:t>IMD3</w:t>
              </w:r>
            </w:ins>
          </w:p>
        </w:tc>
      </w:tr>
      <w:tr w:rsidR="00675DEA" w:rsidRPr="00571A4A" w14:paraId="51AEFFDF" w14:textId="77777777" w:rsidTr="00675DEA">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67" w:author="ZTE-Ma Zhifeng" w:date="2025-08-03T16:49: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368" w:author="ZTE-Ma Zhifeng" w:date="2025-08-03T16:49:00Z"/>
          <w:trPrChange w:id="1369" w:author="ZTE-Ma Zhifeng" w:date="2025-08-03T16:49:00Z">
            <w:trPr>
              <w:trHeight w:val="54"/>
              <w:jc w:val="center"/>
            </w:trPr>
          </w:trPrChange>
        </w:trPr>
        <w:tc>
          <w:tcPr>
            <w:tcW w:w="1928" w:type="dxa"/>
            <w:tcBorders>
              <w:top w:val="nil"/>
              <w:bottom w:val="nil"/>
            </w:tcBorders>
            <w:shd w:val="clear" w:color="auto" w:fill="auto"/>
            <w:vAlign w:val="center"/>
            <w:tcPrChange w:id="1370" w:author="ZTE-Ma Zhifeng" w:date="2025-08-03T16:49:00Z">
              <w:tcPr>
                <w:tcW w:w="1928" w:type="dxa"/>
                <w:shd w:val="clear" w:color="auto" w:fill="auto"/>
                <w:vAlign w:val="center"/>
              </w:tcPr>
            </w:tcPrChange>
          </w:tcPr>
          <w:p w14:paraId="2017ABFF" w14:textId="77777777" w:rsidR="00675DEA" w:rsidRPr="00571A4A" w:rsidRDefault="00675DEA" w:rsidP="00675DEA">
            <w:pPr>
              <w:pStyle w:val="TAC"/>
              <w:rPr>
                <w:ins w:id="1371" w:author="ZTE-Ma Zhifeng" w:date="2025-08-03T16:49:00Z"/>
                <w:rFonts w:cs="Arial"/>
              </w:rPr>
            </w:pPr>
          </w:p>
        </w:tc>
        <w:tc>
          <w:tcPr>
            <w:tcW w:w="1146" w:type="dxa"/>
            <w:shd w:val="clear" w:color="auto" w:fill="auto"/>
            <w:tcPrChange w:id="1372" w:author="ZTE-Ma Zhifeng" w:date="2025-08-03T16:49:00Z">
              <w:tcPr>
                <w:tcW w:w="1146" w:type="dxa"/>
                <w:shd w:val="clear" w:color="auto" w:fill="auto"/>
              </w:tcPr>
            </w:tcPrChange>
          </w:tcPr>
          <w:p w14:paraId="472E2C2E" w14:textId="53E4579E" w:rsidR="00675DEA" w:rsidRPr="00571A4A" w:rsidRDefault="00675DEA" w:rsidP="00675DEA">
            <w:pPr>
              <w:pStyle w:val="TAC"/>
              <w:rPr>
                <w:ins w:id="1373" w:author="ZTE-Ma Zhifeng" w:date="2025-08-03T16:49:00Z"/>
                <w:rFonts w:eastAsia="MS Mincho"/>
              </w:rPr>
            </w:pPr>
            <w:ins w:id="1374" w:author="ZTE-Ma Zhifeng" w:date="2025-08-03T16:49:00Z">
              <w:r w:rsidRPr="00DC7310">
                <w:rPr>
                  <w:rFonts w:cs="Arial"/>
                </w:rPr>
                <w:t>n3</w:t>
              </w:r>
            </w:ins>
          </w:p>
        </w:tc>
        <w:tc>
          <w:tcPr>
            <w:tcW w:w="1481" w:type="dxa"/>
            <w:shd w:val="clear" w:color="auto" w:fill="auto"/>
            <w:noWrap/>
            <w:tcPrChange w:id="1375" w:author="ZTE-Ma Zhifeng" w:date="2025-08-03T16:49:00Z">
              <w:tcPr>
                <w:tcW w:w="1481" w:type="dxa"/>
                <w:shd w:val="clear" w:color="auto" w:fill="auto"/>
                <w:noWrap/>
              </w:tcPr>
            </w:tcPrChange>
          </w:tcPr>
          <w:p w14:paraId="5161B2AF" w14:textId="7A022D2C" w:rsidR="00675DEA" w:rsidRPr="00571A4A" w:rsidRDefault="00675DEA" w:rsidP="00675DEA">
            <w:pPr>
              <w:pStyle w:val="TAC"/>
              <w:rPr>
                <w:ins w:id="1376" w:author="ZTE-Ma Zhifeng" w:date="2025-08-03T16:49:00Z"/>
                <w:rFonts w:cs="Arial"/>
              </w:rPr>
            </w:pPr>
            <w:ins w:id="1377" w:author="ZTE-Ma Zhifeng" w:date="2025-08-03T16:49:00Z">
              <w:r w:rsidRPr="00DC7310">
                <w:rPr>
                  <w:rFonts w:cs="Arial"/>
                </w:rPr>
                <w:t>1735</w:t>
              </w:r>
            </w:ins>
          </w:p>
        </w:tc>
        <w:tc>
          <w:tcPr>
            <w:tcW w:w="779" w:type="dxa"/>
            <w:shd w:val="clear" w:color="auto" w:fill="auto"/>
            <w:noWrap/>
            <w:tcPrChange w:id="1378" w:author="ZTE-Ma Zhifeng" w:date="2025-08-03T16:49:00Z">
              <w:tcPr>
                <w:tcW w:w="779" w:type="dxa"/>
                <w:shd w:val="clear" w:color="auto" w:fill="auto"/>
                <w:noWrap/>
              </w:tcPr>
            </w:tcPrChange>
          </w:tcPr>
          <w:p w14:paraId="2C10B27A" w14:textId="408BFCF3" w:rsidR="00675DEA" w:rsidRPr="00571A4A" w:rsidRDefault="00675DEA" w:rsidP="00675DEA">
            <w:pPr>
              <w:pStyle w:val="TAC"/>
              <w:rPr>
                <w:ins w:id="1379" w:author="ZTE-Ma Zhifeng" w:date="2025-08-03T16:49:00Z"/>
                <w:rFonts w:cs="Arial"/>
              </w:rPr>
            </w:pPr>
            <w:ins w:id="1380" w:author="ZTE-Ma Zhifeng" w:date="2025-08-03T16:49:00Z">
              <w:r w:rsidRPr="00DC7310">
                <w:rPr>
                  <w:rFonts w:cs="Arial"/>
                </w:rPr>
                <w:t>5</w:t>
              </w:r>
            </w:ins>
          </w:p>
        </w:tc>
        <w:tc>
          <w:tcPr>
            <w:tcW w:w="721" w:type="dxa"/>
            <w:shd w:val="clear" w:color="auto" w:fill="auto"/>
            <w:noWrap/>
            <w:tcPrChange w:id="1381" w:author="ZTE-Ma Zhifeng" w:date="2025-08-03T16:49:00Z">
              <w:tcPr>
                <w:tcW w:w="721" w:type="dxa"/>
                <w:shd w:val="clear" w:color="auto" w:fill="auto"/>
                <w:noWrap/>
              </w:tcPr>
            </w:tcPrChange>
          </w:tcPr>
          <w:p w14:paraId="179BB010" w14:textId="5573DBCE" w:rsidR="00675DEA" w:rsidRPr="00571A4A" w:rsidRDefault="00675DEA" w:rsidP="00675DEA">
            <w:pPr>
              <w:pStyle w:val="TAC"/>
              <w:rPr>
                <w:ins w:id="1382" w:author="ZTE-Ma Zhifeng" w:date="2025-08-03T16:49:00Z"/>
                <w:rFonts w:cs="Arial"/>
              </w:rPr>
            </w:pPr>
            <w:ins w:id="1383" w:author="ZTE-Ma Zhifeng" w:date="2025-08-03T16:49:00Z">
              <w:r w:rsidRPr="00DC7310">
                <w:rPr>
                  <w:rFonts w:cs="Arial"/>
                </w:rPr>
                <w:t>25</w:t>
              </w:r>
            </w:ins>
          </w:p>
        </w:tc>
        <w:tc>
          <w:tcPr>
            <w:tcW w:w="1314" w:type="dxa"/>
            <w:shd w:val="clear" w:color="auto" w:fill="auto"/>
            <w:noWrap/>
            <w:tcPrChange w:id="1384" w:author="ZTE-Ma Zhifeng" w:date="2025-08-03T16:49:00Z">
              <w:tcPr>
                <w:tcW w:w="1314" w:type="dxa"/>
                <w:shd w:val="clear" w:color="auto" w:fill="auto"/>
                <w:noWrap/>
              </w:tcPr>
            </w:tcPrChange>
          </w:tcPr>
          <w:p w14:paraId="4ABE2310" w14:textId="58C44C65" w:rsidR="00675DEA" w:rsidRPr="00571A4A" w:rsidRDefault="00675DEA" w:rsidP="00675DEA">
            <w:pPr>
              <w:pStyle w:val="TAC"/>
              <w:rPr>
                <w:ins w:id="1385" w:author="ZTE-Ma Zhifeng" w:date="2025-08-03T16:49:00Z"/>
                <w:rFonts w:cs="Arial"/>
              </w:rPr>
            </w:pPr>
            <w:ins w:id="1386" w:author="ZTE-Ma Zhifeng" w:date="2025-08-03T16:49:00Z">
              <w:r w:rsidRPr="00DC7310">
                <w:rPr>
                  <w:rFonts w:cs="Arial"/>
                </w:rPr>
                <w:t>1830</w:t>
              </w:r>
            </w:ins>
          </w:p>
        </w:tc>
        <w:tc>
          <w:tcPr>
            <w:tcW w:w="867" w:type="dxa"/>
            <w:shd w:val="clear" w:color="auto" w:fill="auto"/>
            <w:tcPrChange w:id="1387" w:author="ZTE-Ma Zhifeng" w:date="2025-08-03T16:49:00Z">
              <w:tcPr>
                <w:tcW w:w="867" w:type="dxa"/>
                <w:shd w:val="clear" w:color="auto" w:fill="auto"/>
              </w:tcPr>
            </w:tcPrChange>
          </w:tcPr>
          <w:p w14:paraId="7B540110" w14:textId="7DB3A15E" w:rsidR="00675DEA" w:rsidRPr="00571A4A" w:rsidRDefault="00675DEA" w:rsidP="00675DEA">
            <w:pPr>
              <w:pStyle w:val="TAC"/>
              <w:rPr>
                <w:ins w:id="1388" w:author="ZTE-Ma Zhifeng" w:date="2025-08-03T16:49:00Z"/>
                <w:rFonts w:eastAsia="MS Mincho"/>
              </w:rPr>
            </w:pPr>
            <w:ins w:id="1389" w:author="ZTE-Ma Zhifeng" w:date="2025-08-03T16:49:00Z">
              <w:r w:rsidRPr="00DC7310">
                <w:rPr>
                  <w:rFonts w:eastAsia="MS Mincho"/>
                </w:rPr>
                <w:t>N/A</w:t>
              </w:r>
            </w:ins>
          </w:p>
        </w:tc>
        <w:tc>
          <w:tcPr>
            <w:tcW w:w="1248" w:type="dxa"/>
            <w:shd w:val="clear" w:color="auto" w:fill="auto"/>
            <w:tcPrChange w:id="1390" w:author="ZTE-Ma Zhifeng" w:date="2025-08-03T16:49:00Z">
              <w:tcPr>
                <w:tcW w:w="1248" w:type="dxa"/>
                <w:shd w:val="clear" w:color="auto" w:fill="auto"/>
              </w:tcPr>
            </w:tcPrChange>
          </w:tcPr>
          <w:p w14:paraId="60B9C45D" w14:textId="6F429BD1" w:rsidR="00675DEA" w:rsidRPr="00571A4A" w:rsidRDefault="00675DEA" w:rsidP="00675DEA">
            <w:pPr>
              <w:pStyle w:val="TAC"/>
              <w:rPr>
                <w:ins w:id="1391" w:author="ZTE-Ma Zhifeng" w:date="2025-08-03T16:49:00Z"/>
                <w:rFonts w:eastAsia="MS Mincho"/>
              </w:rPr>
            </w:pPr>
            <w:ins w:id="1392" w:author="ZTE-Ma Zhifeng" w:date="2025-08-03T16:49:00Z">
              <w:r w:rsidRPr="00DC7310">
                <w:rPr>
                  <w:rFonts w:cs="Arial"/>
                </w:rPr>
                <w:t>N/A</w:t>
              </w:r>
            </w:ins>
          </w:p>
        </w:tc>
      </w:tr>
      <w:tr w:rsidR="00675DEA" w:rsidRPr="00571A4A" w14:paraId="752D58A0" w14:textId="77777777" w:rsidTr="00675DEA">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93" w:author="ZTE-Ma Zhifeng" w:date="2025-08-03T16:49: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394" w:author="ZTE-Ma Zhifeng" w:date="2025-08-03T16:49:00Z"/>
          <w:trPrChange w:id="1395" w:author="ZTE-Ma Zhifeng" w:date="2025-08-03T16:49:00Z">
            <w:trPr>
              <w:trHeight w:val="54"/>
              <w:jc w:val="center"/>
            </w:trPr>
          </w:trPrChange>
        </w:trPr>
        <w:tc>
          <w:tcPr>
            <w:tcW w:w="1928" w:type="dxa"/>
            <w:tcBorders>
              <w:top w:val="nil"/>
              <w:bottom w:val="nil"/>
            </w:tcBorders>
            <w:shd w:val="clear" w:color="auto" w:fill="auto"/>
            <w:vAlign w:val="center"/>
            <w:tcPrChange w:id="1396" w:author="ZTE-Ma Zhifeng" w:date="2025-08-03T16:49:00Z">
              <w:tcPr>
                <w:tcW w:w="1928" w:type="dxa"/>
                <w:shd w:val="clear" w:color="auto" w:fill="auto"/>
                <w:vAlign w:val="center"/>
              </w:tcPr>
            </w:tcPrChange>
          </w:tcPr>
          <w:p w14:paraId="5B6B0DA8" w14:textId="77777777" w:rsidR="00675DEA" w:rsidRPr="00571A4A" w:rsidRDefault="00675DEA" w:rsidP="00675DEA">
            <w:pPr>
              <w:pStyle w:val="TAC"/>
              <w:rPr>
                <w:ins w:id="1397" w:author="ZTE-Ma Zhifeng" w:date="2025-08-03T16:49:00Z"/>
                <w:rFonts w:cs="Arial"/>
              </w:rPr>
            </w:pPr>
          </w:p>
        </w:tc>
        <w:tc>
          <w:tcPr>
            <w:tcW w:w="1146" w:type="dxa"/>
            <w:shd w:val="clear" w:color="auto" w:fill="auto"/>
            <w:tcPrChange w:id="1398" w:author="ZTE-Ma Zhifeng" w:date="2025-08-03T16:49:00Z">
              <w:tcPr>
                <w:tcW w:w="1146" w:type="dxa"/>
                <w:shd w:val="clear" w:color="auto" w:fill="auto"/>
              </w:tcPr>
            </w:tcPrChange>
          </w:tcPr>
          <w:p w14:paraId="34F7CD95" w14:textId="5D9027B4" w:rsidR="00675DEA" w:rsidRPr="00571A4A" w:rsidRDefault="00675DEA" w:rsidP="00675DEA">
            <w:pPr>
              <w:pStyle w:val="TAC"/>
              <w:rPr>
                <w:ins w:id="1399" w:author="ZTE-Ma Zhifeng" w:date="2025-08-03T16:49:00Z"/>
                <w:rFonts w:eastAsia="MS Mincho"/>
              </w:rPr>
            </w:pPr>
            <w:ins w:id="1400" w:author="ZTE-Ma Zhifeng" w:date="2025-08-03T16:50:00Z">
              <w:r w:rsidRPr="00DC7310">
                <w:rPr>
                  <w:rFonts w:eastAsia="MS Mincho"/>
                </w:rPr>
                <w:t>7</w:t>
              </w:r>
            </w:ins>
          </w:p>
        </w:tc>
        <w:tc>
          <w:tcPr>
            <w:tcW w:w="1481" w:type="dxa"/>
            <w:shd w:val="clear" w:color="auto" w:fill="auto"/>
            <w:noWrap/>
            <w:tcPrChange w:id="1401" w:author="ZTE-Ma Zhifeng" w:date="2025-08-03T16:49:00Z">
              <w:tcPr>
                <w:tcW w:w="1481" w:type="dxa"/>
                <w:shd w:val="clear" w:color="auto" w:fill="auto"/>
                <w:noWrap/>
              </w:tcPr>
            </w:tcPrChange>
          </w:tcPr>
          <w:p w14:paraId="2196A805" w14:textId="7E500D10" w:rsidR="00675DEA" w:rsidRPr="00571A4A" w:rsidRDefault="00675DEA" w:rsidP="00675DEA">
            <w:pPr>
              <w:pStyle w:val="TAC"/>
              <w:rPr>
                <w:ins w:id="1402" w:author="ZTE-Ma Zhifeng" w:date="2025-08-03T16:49:00Z"/>
                <w:rFonts w:cs="Arial"/>
              </w:rPr>
            </w:pPr>
            <w:ins w:id="1403" w:author="ZTE-Ma Zhifeng" w:date="2025-08-03T16:50:00Z">
              <w:r w:rsidRPr="00DC7310">
                <w:rPr>
                  <w:rFonts w:cs="Arial"/>
                </w:rPr>
                <w:t>N/A</w:t>
              </w:r>
            </w:ins>
          </w:p>
        </w:tc>
        <w:tc>
          <w:tcPr>
            <w:tcW w:w="779" w:type="dxa"/>
            <w:shd w:val="clear" w:color="auto" w:fill="auto"/>
            <w:noWrap/>
            <w:tcPrChange w:id="1404" w:author="ZTE-Ma Zhifeng" w:date="2025-08-03T16:49:00Z">
              <w:tcPr>
                <w:tcW w:w="779" w:type="dxa"/>
                <w:shd w:val="clear" w:color="auto" w:fill="auto"/>
                <w:noWrap/>
              </w:tcPr>
            </w:tcPrChange>
          </w:tcPr>
          <w:p w14:paraId="2BB887F5" w14:textId="6012157F" w:rsidR="00675DEA" w:rsidRPr="00571A4A" w:rsidRDefault="00675DEA" w:rsidP="00675DEA">
            <w:pPr>
              <w:pStyle w:val="TAC"/>
              <w:rPr>
                <w:ins w:id="1405" w:author="ZTE-Ma Zhifeng" w:date="2025-08-03T16:49:00Z"/>
                <w:rFonts w:cs="Arial"/>
              </w:rPr>
            </w:pPr>
            <w:ins w:id="1406" w:author="ZTE-Ma Zhifeng" w:date="2025-08-03T16:50:00Z">
              <w:r w:rsidRPr="00DC7310">
                <w:rPr>
                  <w:rFonts w:cs="Arial"/>
                </w:rPr>
                <w:t>10</w:t>
              </w:r>
            </w:ins>
          </w:p>
        </w:tc>
        <w:tc>
          <w:tcPr>
            <w:tcW w:w="721" w:type="dxa"/>
            <w:shd w:val="clear" w:color="auto" w:fill="auto"/>
            <w:noWrap/>
            <w:tcPrChange w:id="1407" w:author="ZTE-Ma Zhifeng" w:date="2025-08-03T16:49:00Z">
              <w:tcPr>
                <w:tcW w:w="721" w:type="dxa"/>
                <w:shd w:val="clear" w:color="auto" w:fill="auto"/>
                <w:noWrap/>
              </w:tcPr>
            </w:tcPrChange>
          </w:tcPr>
          <w:p w14:paraId="6144880F" w14:textId="30CF9E8D" w:rsidR="00675DEA" w:rsidRPr="00571A4A" w:rsidRDefault="00675DEA" w:rsidP="00675DEA">
            <w:pPr>
              <w:pStyle w:val="TAC"/>
              <w:rPr>
                <w:ins w:id="1408" w:author="ZTE-Ma Zhifeng" w:date="2025-08-03T16:49:00Z"/>
                <w:rFonts w:cs="Arial"/>
              </w:rPr>
            </w:pPr>
            <w:ins w:id="1409" w:author="ZTE-Ma Zhifeng" w:date="2025-08-03T16:50:00Z">
              <w:r w:rsidRPr="00DC7310">
                <w:rPr>
                  <w:rFonts w:cs="Arial"/>
                </w:rPr>
                <w:t>N/A</w:t>
              </w:r>
            </w:ins>
          </w:p>
        </w:tc>
        <w:tc>
          <w:tcPr>
            <w:tcW w:w="1314" w:type="dxa"/>
            <w:shd w:val="clear" w:color="auto" w:fill="auto"/>
            <w:noWrap/>
            <w:tcPrChange w:id="1410" w:author="ZTE-Ma Zhifeng" w:date="2025-08-03T16:49:00Z">
              <w:tcPr>
                <w:tcW w:w="1314" w:type="dxa"/>
                <w:shd w:val="clear" w:color="auto" w:fill="auto"/>
                <w:noWrap/>
              </w:tcPr>
            </w:tcPrChange>
          </w:tcPr>
          <w:p w14:paraId="1D24A149" w14:textId="280252E7" w:rsidR="00675DEA" w:rsidRPr="00571A4A" w:rsidRDefault="00675DEA" w:rsidP="00675DEA">
            <w:pPr>
              <w:pStyle w:val="TAC"/>
              <w:rPr>
                <w:ins w:id="1411" w:author="ZTE-Ma Zhifeng" w:date="2025-08-03T16:49:00Z"/>
                <w:rFonts w:cs="Arial"/>
              </w:rPr>
            </w:pPr>
            <w:ins w:id="1412" w:author="ZTE-Ma Zhifeng" w:date="2025-08-03T16:50:00Z">
              <w:r w:rsidRPr="00DC7310">
                <w:rPr>
                  <w:rFonts w:cs="Arial"/>
                </w:rPr>
                <w:t>2670</w:t>
              </w:r>
            </w:ins>
          </w:p>
        </w:tc>
        <w:tc>
          <w:tcPr>
            <w:tcW w:w="867" w:type="dxa"/>
            <w:shd w:val="clear" w:color="auto" w:fill="auto"/>
            <w:tcPrChange w:id="1413" w:author="ZTE-Ma Zhifeng" w:date="2025-08-03T16:49:00Z">
              <w:tcPr>
                <w:tcW w:w="867" w:type="dxa"/>
                <w:shd w:val="clear" w:color="auto" w:fill="auto"/>
              </w:tcPr>
            </w:tcPrChange>
          </w:tcPr>
          <w:p w14:paraId="214C2E56" w14:textId="7C332CEC" w:rsidR="00675DEA" w:rsidRPr="00571A4A" w:rsidRDefault="00675DEA" w:rsidP="00675DEA">
            <w:pPr>
              <w:pStyle w:val="TAC"/>
              <w:rPr>
                <w:ins w:id="1414" w:author="ZTE-Ma Zhifeng" w:date="2025-08-03T16:49:00Z"/>
                <w:rFonts w:eastAsia="MS Mincho"/>
              </w:rPr>
            </w:pPr>
            <w:ins w:id="1415" w:author="ZTE-Ma Zhifeng" w:date="2025-08-03T16:50:00Z">
              <w:r w:rsidRPr="00DC7310">
                <w:rPr>
                  <w:rFonts w:eastAsia="MS Mincho"/>
                </w:rPr>
                <w:t>29.0</w:t>
              </w:r>
            </w:ins>
          </w:p>
        </w:tc>
        <w:tc>
          <w:tcPr>
            <w:tcW w:w="1248" w:type="dxa"/>
            <w:shd w:val="clear" w:color="auto" w:fill="auto"/>
            <w:tcPrChange w:id="1416" w:author="ZTE-Ma Zhifeng" w:date="2025-08-03T16:49:00Z">
              <w:tcPr>
                <w:tcW w:w="1248" w:type="dxa"/>
                <w:shd w:val="clear" w:color="auto" w:fill="auto"/>
              </w:tcPr>
            </w:tcPrChange>
          </w:tcPr>
          <w:p w14:paraId="029A514B" w14:textId="524F651A" w:rsidR="00675DEA" w:rsidRPr="00571A4A" w:rsidRDefault="00675DEA" w:rsidP="00675DEA">
            <w:pPr>
              <w:pStyle w:val="TAC"/>
              <w:rPr>
                <w:ins w:id="1417" w:author="ZTE-Ma Zhifeng" w:date="2025-08-03T16:49:00Z"/>
                <w:rFonts w:eastAsia="MS Mincho"/>
              </w:rPr>
            </w:pPr>
            <w:ins w:id="1418" w:author="ZTE-Ma Zhifeng" w:date="2025-08-03T16:50:00Z">
              <w:r w:rsidRPr="00DC7310">
                <w:rPr>
                  <w:rFonts w:eastAsia="MS Mincho"/>
                </w:rPr>
                <w:t>IMD2+IMD3</w:t>
              </w:r>
              <w:r w:rsidRPr="00DC7310">
                <w:rPr>
                  <w:rFonts w:eastAsia="MS Mincho"/>
                  <w:vertAlign w:val="superscript"/>
                </w:rPr>
                <w:t>3</w:t>
              </w:r>
            </w:ins>
          </w:p>
        </w:tc>
      </w:tr>
      <w:tr w:rsidR="00675DEA" w:rsidRPr="00571A4A" w14:paraId="01DA9FE3" w14:textId="77777777" w:rsidTr="00675DEA">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19" w:author="ZTE-Ma Zhifeng" w:date="2025-08-03T16:49: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420" w:author="ZTE-Ma Zhifeng" w:date="2025-08-03T16:49:00Z"/>
          <w:trPrChange w:id="1421" w:author="ZTE-Ma Zhifeng" w:date="2025-08-03T16:49:00Z">
            <w:trPr>
              <w:trHeight w:val="54"/>
              <w:jc w:val="center"/>
            </w:trPr>
          </w:trPrChange>
        </w:trPr>
        <w:tc>
          <w:tcPr>
            <w:tcW w:w="1928" w:type="dxa"/>
            <w:tcBorders>
              <w:top w:val="nil"/>
              <w:bottom w:val="nil"/>
            </w:tcBorders>
            <w:shd w:val="clear" w:color="auto" w:fill="auto"/>
            <w:vAlign w:val="center"/>
            <w:tcPrChange w:id="1422" w:author="ZTE-Ma Zhifeng" w:date="2025-08-03T16:49:00Z">
              <w:tcPr>
                <w:tcW w:w="1928" w:type="dxa"/>
                <w:shd w:val="clear" w:color="auto" w:fill="auto"/>
                <w:vAlign w:val="center"/>
              </w:tcPr>
            </w:tcPrChange>
          </w:tcPr>
          <w:p w14:paraId="2167BFEF" w14:textId="77777777" w:rsidR="00675DEA" w:rsidRPr="00571A4A" w:rsidRDefault="00675DEA" w:rsidP="00675DEA">
            <w:pPr>
              <w:pStyle w:val="TAC"/>
              <w:rPr>
                <w:ins w:id="1423" w:author="ZTE-Ma Zhifeng" w:date="2025-08-03T16:49:00Z"/>
                <w:rFonts w:cs="Arial"/>
              </w:rPr>
            </w:pPr>
          </w:p>
        </w:tc>
        <w:tc>
          <w:tcPr>
            <w:tcW w:w="1146" w:type="dxa"/>
            <w:shd w:val="clear" w:color="auto" w:fill="auto"/>
            <w:tcPrChange w:id="1424" w:author="ZTE-Ma Zhifeng" w:date="2025-08-03T16:49:00Z">
              <w:tcPr>
                <w:tcW w:w="1146" w:type="dxa"/>
                <w:shd w:val="clear" w:color="auto" w:fill="auto"/>
              </w:tcPr>
            </w:tcPrChange>
          </w:tcPr>
          <w:p w14:paraId="243AF8AF" w14:textId="465B8361" w:rsidR="00675DEA" w:rsidRPr="00571A4A" w:rsidRDefault="00675DEA" w:rsidP="00675DEA">
            <w:pPr>
              <w:pStyle w:val="TAC"/>
              <w:rPr>
                <w:ins w:id="1425" w:author="ZTE-Ma Zhifeng" w:date="2025-08-03T16:49:00Z"/>
                <w:rFonts w:eastAsia="MS Mincho"/>
              </w:rPr>
            </w:pPr>
            <w:ins w:id="1426" w:author="ZTE-Ma Zhifeng" w:date="2025-08-03T16:50:00Z">
              <w:r w:rsidRPr="00DC7310">
                <w:rPr>
                  <w:lang w:eastAsia="zh-CN"/>
                </w:rPr>
                <w:t>8</w:t>
              </w:r>
            </w:ins>
          </w:p>
        </w:tc>
        <w:tc>
          <w:tcPr>
            <w:tcW w:w="1481" w:type="dxa"/>
            <w:shd w:val="clear" w:color="auto" w:fill="auto"/>
            <w:noWrap/>
            <w:tcPrChange w:id="1427" w:author="ZTE-Ma Zhifeng" w:date="2025-08-03T16:49:00Z">
              <w:tcPr>
                <w:tcW w:w="1481" w:type="dxa"/>
                <w:shd w:val="clear" w:color="auto" w:fill="auto"/>
                <w:noWrap/>
              </w:tcPr>
            </w:tcPrChange>
          </w:tcPr>
          <w:p w14:paraId="056328A5" w14:textId="3FCBF9A1" w:rsidR="00675DEA" w:rsidRPr="00571A4A" w:rsidRDefault="00675DEA" w:rsidP="00675DEA">
            <w:pPr>
              <w:pStyle w:val="TAC"/>
              <w:rPr>
                <w:ins w:id="1428" w:author="ZTE-Ma Zhifeng" w:date="2025-08-03T16:49:00Z"/>
                <w:rFonts w:cs="Arial"/>
              </w:rPr>
            </w:pPr>
            <w:ins w:id="1429" w:author="ZTE-Ma Zhifeng" w:date="2025-08-03T16:50:00Z">
              <w:r w:rsidRPr="00DC7310">
                <w:rPr>
                  <w:rFonts w:cs="Arial"/>
                </w:rPr>
                <w:t>890</w:t>
              </w:r>
            </w:ins>
          </w:p>
        </w:tc>
        <w:tc>
          <w:tcPr>
            <w:tcW w:w="779" w:type="dxa"/>
            <w:shd w:val="clear" w:color="auto" w:fill="auto"/>
            <w:noWrap/>
            <w:tcPrChange w:id="1430" w:author="ZTE-Ma Zhifeng" w:date="2025-08-03T16:49:00Z">
              <w:tcPr>
                <w:tcW w:w="779" w:type="dxa"/>
                <w:shd w:val="clear" w:color="auto" w:fill="auto"/>
                <w:noWrap/>
              </w:tcPr>
            </w:tcPrChange>
          </w:tcPr>
          <w:p w14:paraId="481AF7F7" w14:textId="0F3463B7" w:rsidR="00675DEA" w:rsidRPr="00571A4A" w:rsidRDefault="00675DEA" w:rsidP="00675DEA">
            <w:pPr>
              <w:pStyle w:val="TAC"/>
              <w:rPr>
                <w:ins w:id="1431" w:author="ZTE-Ma Zhifeng" w:date="2025-08-03T16:49:00Z"/>
                <w:rFonts w:cs="Arial"/>
              </w:rPr>
            </w:pPr>
            <w:ins w:id="1432" w:author="ZTE-Ma Zhifeng" w:date="2025-08-03T16:50:00Z">
              <w:r w:rsidRPr="00DC7310">
                <w:rPr>
                  <w:rFonts w:cs="Arial"/>
                </w:rPr>
                <w:t>5</w:t>
              </w:r>
            </w:ins>
          </w:p>
        </w:tc>
        <w:tc>
          <w:tcPr>
            <w:tcW w:w="721" w:type="dxa"/>
            <w:shd w:val="clear" w:color="auto" w:fill="auto"/>
            <w:noWrap/>
            <w:tcPrChange w:id="1433" w:author="ZTE-Ma Zhifeng" w:date="2025-08-03T16:49:00Z">
              <w:tcPr>
                <w:tcW w:w="721" w:type="dxa"/>
                <w:shd w:val="clear" w:color="auto" w:fill="auto"/>
                <w:noWrap/>
              </w:tcPr>
            </w:tcPrChange>
          </w:tcPr>
          <w:p w14:paraId="4DA79725" w14:textId="67E22F3B" w:rsidR="00675DEA" w:rsidRPr="00571A4A" w:rsidRDefault="00675DEA" w:rsidP="00675DEA">
            <w:pPr>
              <w:pStyle w:val="TAC"/>
              <w:rPr>
                <w:ins w:id="1434" w:author="ZTE-Ma Zhifeng" w:date="2025-08-03T16:49:00Z"/>
                <w:rFonts w:cs="Arial"/>
              </w:rPr>
            </w:pPr>
            <w:ins w:id="1435" w:author="ZTE-Ma Zhifeng" w:date="2025-08-03T16:50:00Z">
              <w:r w:rsidRPr="00DC7310">
                <w:rPr>
                  <w:rFonts w:cs="Arial"/>
                </w:rPr>
                <w:t>25</w:t>
              </w:r>
            </w:ins>
          </w:p>
        </w:tc>
        <w:tc>
          <w:tcPr>
            <w:tcW w:w="1314" w:type="dxa"/>
            <w:shd w:val="clear" w:color="auto" w:fill="auto"/>
            <w:noWrap/>
            <w:tcPrChange w:id="1436" w:author="ZTE-Ma Zhifeng" w:date="2025-08-03T16:49:00Z">
              <w:tcPr>
                <w:tcW w:w="1314" w:type="dxa"/>
                <w:shd w:val="clear" w:color="auto" w:fill="auto"/>
                <w:noWrap/>
              </w:tcPr>
            </w:tcPrChange>
          </w:tcPr>
          <w:p w14:paraId="315E4D2B" w14:textId="6B3ADCC6" w:rsidR="00675DEA" w:rsidRPr="00571A4A" w:rsidRDefault="00675DEA" w:rsidP="00675DEA">
            <w:pPr>
              <w:pStyle w:val="TAC"/>
              <w:rPr>
                <w:ins w:id="1437" w:author="ZTE-Ma Zhifeng" w:date="2025-08-03T16:49:00Z"/>
                <w:rFonts w:cs="Arial"/>
              </w:rPr>
            </w:pPr>
            <w:ins w:id="1438" w:author="ZTE-Ma Zhifeng" w:date="2025-08-03T16:50:00Z">
              <w:r w:rsidRPr="00DC7310">
                <w:rPr>
                  <w:rFonts w:cs="Arial"/>
                </w:rPr>
                <w:t>935</w:t>
              </w:r>
            </w:ins>
          </w:p>
        </w:tc>
        <w:tc>
          <w:tcPr>
            <w:tcW w:w="867" w:type="dxa"/>
            <w:shd w:val="clear" w:color="auto" w:fill="auto"/>
            <w:tcPrChange w:id="1439" w:author="ZTE-Ma Zhifeng" w:date="2025-08-03T16:49:00Z">
              <w:tcPr>
                <w:tcW w:w="867" w:type="dxa"/>
                <w:shd w:val="clear" w:color="auto" w:fill="auto"/>
              </w:tcPr>
            </w:tcPrChange>
          </w:tcPr>
          <w:p w14:paraId="09C34596" w14:textId="4C3478D0" w:rsidR="00675DEA" w:rsidRPr="00571A4A" w:rsidRDefault="00675DEA" w:rsidP="00675DEA">
            <w:pPr>
              <w:pStyle w:val="TAC"/>
              <w:rPr>
                <w:ins w:id="1440" w:author="ZTE-Ma Zhifeng" w:date="2025-08-03T16:49:00Z"/>
                <w:rFonts w:eastAsia="MS Mincho"/>
              </w:rPr>
            </w:pPr>
            <w:ins w:id="1441" w:author="ZTE-Ma Zhifeng" w:date="2025-08-03T16:50:00Z">
              <w:r w:rsidRPr="00DC7310">
                <w:rPr>
                  <w:rFonts w:eastAsia="MS Mincho"/>
                </w:rPr>
                <w:t>N/A</w:t>
              </w:r>
            </w:ins>
          </w:p>
        </w:tc>
        <w:tc>
          <w:tcPr>
            <w:tcW w:w="1248" w:type="dxa"/>
            <w:shd w:val="clear" w:color="auto" w:fill="auto"/>
            <w:tcPrChange w:id="1442" w:author="ZTE-Ma Zhifeng" w:date="2025-08-03T16:49:00Z">
              <w:tcPr>
                <w:tcW w:w="1248" w:type="dxa"/>
                <w:shd w:val="clear" w:color="auto" w:fill="auto"/>
              </w:tcPr>
            </w:tcPrChange>
          </w:tcPr>
          <w:p w14:paraId="2351529A" w14:textId="140B9829" w:rsidR="00675DEA" w:rsidRPr="00571A4A" w:rsidRDefault="00675DEA" w:rsidP="00675DEA">
            <w:pPr>
              <w:pStyle w:val="TAC"/>
              <w:rPr>
                <w:ins w:id="1443" w:author="ZTE-Ma Zhifeng" w:date="2025-08-03T16:49:00Z"/>
                <w:rFonts w:eastAsia="MS Mincho"/>
              </w:rPr>
            </w:pPr>
            <w:ins w:id="1444" w:author="ZTE-Ma Zhifeng" w:date="2025-08-03T16:50:00Z">
              <w:r w:rsidRPr="00DC7310">
                <w:rPr>
                  <w:rFonts w:eastAsia="MS Mincho"/>
                </w:rPr>
                <w:t>N/A</w:t>
              </w:r>
            </w:ins>
          </w:p>
        </w:tc>
      </w:tr>
      <w:tr w:rsidR="00675DEA" w:rsidRPr="00571A4A" w14:paraId="7657788D" w14:textId="77777777" w:rsidTr="00675DEA">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45" w:author="ZTE-Ma Zhifeng" w:date="2025-08-03T16:49: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446" w:author="ZTE-Ma Zhifeng" w:date="2025-08-03T16:49:00Z"/>
          <w:trPrChange w:id="1447" w:author="ZTE-Ma Zhifeng" w:date="2025-08-03T16:49:00Z">
            <w:trPr>
              <w:trHeight w:val="54"/>
              <w:jc w:val="center"/>
            </w:trPr>
          </w:trPrChange>
        </w:trPr>
        <w:tc>
          <w:tcPr>
            <w:tcW w:w="1928" w:type="dxa"/>
            <w:tcBorders>
              <w:top w:val="nil"/>
            </w:tcBorders>
            <w:shd w:val="clear" w:color="auto" w:fill="auto"/>
            <w:vAlign w:val="center"/>
            <w:tcPrChange w:id="1448" w:author="ZTE-Ma Zhifeng" w:date="2025-08-03T16:49:00Z">
              <w:tcPr>
                <w:tcW w:w="1928" w:type="dxa"/>
                <w:shd w:val="clear" w:color="auto" w:fill="auto"/>
                <w:vAlign w:val="center"/>
              </w:tcPr>
            </w:tcPrChange>
          </w:tcPr>
          <w:p w14:paraId="28D0D055" w14:textId="77777777" w:rsidR="00675DEA" w:rsidRPr="00571A4A" w:rsidRDefault="00675DEA" w:rsidP="00675DEA">
            <w:pPr>
              <w:pStyle w:val="TAC"/>
              <w:rPr>
                <w:ins w:id="1449" w:author="ZTE-Ma Zhifeng" w:date="2025-08-03T16:49:00Z"/>
                <w:rFonts w:cs="Arial"/>
              </w:rPr>
            </w:pPr>
          </w:p>
        </w:tc>
        <w:tc>
          <w:tcPr>
            <w:tcW w:w="1146" w:type="dxa"/>
            <w:shd w:val="clear" w:color="auto" w:fill="auto"/>
            <w:tcPrChange w:id="1450" w:author="ZTE-Ma Zhifeng" w:date="2025-08-03T16:49:00Z">
              <w:tcPr>
                <w:tcW w:w="1146" w:type="dxa"/>
                <w:shd w:val="clear" w:color="auto" w:fill="auto"/>
              </w:tcPr>
            </w:tcPrChange>
          </w:tcPr>
          <w:p w14:paraId="6DD51ED9" w14:textId="2F0C0587" w:rsidR="00675DEA" w:rsidRPr="00571A4A" w:rsidRDefault="00675DEA" w:rsidP="00675DEA">
            <w:pPr>
              <w:pStyle w:val="TAC"/>
              <w:rPr>
                <w:ins w:id="1451" w:author="ZTE-Ma Zhifeng" w:date="2025-08-03T16:49:00Z"/>
                <w:rFonts w:eastAsia="MS Mincho"/>
              </w:rPr>
            </w:pPr>
            <w:ins w:id="1452" w:author="ZTE-Ma Zhifeng" w:date="2025-08-03T16:50:00Z">
              <w:r w:rsidRPr="00DC7310">
                <w:rPr>
                  <w:rFonts w:eastAsia="MS Mincho"/>
                </w:rPr>
                <w:t>n3</w:t>
              </w:r>
            </w:ins>
          </w:p>
        </w:tc>
        <w:tc>
          <w:tcPr>
            <w:tcW w:w="1481" w:type="dxa"/>
            <w:shd w:val="clear" w:color="auto" w:fill="auto"/>
            <w:noWrap/>
            <w:tcPrChange w:id="1453" w:author="ZTE-Ma Zhifeng" w:date="2025-08-03T16:49:00Z">
              <w:tcPr>
                <w:tcW w:w="1481" w:type="dxa"/>
                <w:shd w:val="clear" w:color="auto" w:fill="auto"/>
                <w:noWrap/>
              </w:tcPr>
            </w:tcPrChange>
          </w:tcPr>
          <w:p w14:paraId="240D6019" w14:textId="7B3CD7B8" w:rsidR="00675DEA" w:rsidRPr="00571A4A" w:rsidRDefault="00675DEA" w:rsidP="00675DEA">
            <w:pPr>
              <w:pStyle w:val="TAC"/>
              <w:rPr>
                <w:ins w:id="1454" w:author="ZTE-Ma Zhifeng" w:date="2025-08-03T16:49:00Z"/>
                <w:rFonts w:cs="Arial"/>
              </w:rPr>
            </w:pPr>
            <w:ins w:id="1455" w:author="ZTE-Ma Zhifeng" w:date="2025-08-03T16:50:00Z">
              <w:r w:rsidRPr="00DC7310">
                <w:rPr>
                  <w:rFonts w:cs="Arial"/>
                </w:rPr>
                <w:t>1780</w:t>
              </w:r>
            </w:ins>
          </w:p>
        </w:tc>
        <w:tc>
          <w:tcPr>
            <w:tcW w:w="779" w:type="dxa"/>
            <w:shd w:val="clear" w:color="auto" w:fill="auto"/>
            <w:noWrap/>
            <w:tcPrChange w:id="1456" w:author="ZTE-Ma Zhifeng" w:date="2025-08-03T16:49:00Z">
              <w:tcPr>
                <w:tcW w:w="779" w:type="dxa"/>
                <w:shd w:val="clear" w:color="auto" w:fill="auto"/>
                <w:noWrap/>
              </w:tcPr>
            </w:tcPrChange>
          </w:tcPr>
          <w:p w14:paraId="302C5CE6" w14:textId="682C9937" w:rsidR="00675DEA" w:rsidRPr="00571A4A" w:rsidRDefault="00675DEA" w:rsidP="00675DEA">
            <w:pPr>
              <w:pStyle w:val="TAC"/>
              <w:rPr>
                <w:ins w:id="1457" w:author="ZTE-Ma Zhifeng" w:date="2025-08-03T16:49:00Z"/>
                <w:rFonts w:cs="Arial"/>
              </w:rPr>
            </w:pPr>
            <w:ins w:id="1458" w:author="ZTE-Ma Zhifeng" w:date="2025-08-03T16:50:00Z">
              <w:r w:rsidRPr="00DC7310">
                <w:rPr>
                  <w:rFonts w:cs="Arial"/>
                </w:rPr>
                <w:t>5</w:t>
              </w:r>
            </w:ins>
          </w:p>
        </w:tc>
        <w:tc>
          <w:tcPr>
            <w:tcW w:w="721" w:type="dxa"/>
            <w:shd w:val="clear" w:color="auto" w:fill="auto"/>
            <w:noWrap/>
            <w:tcPrChange w:id="1459" w:author="ZTE-Ma Zhifeng" w:date="2025-08-03T16:49:00Z">
              <w:tcPr>
                <w:tcW w:w="721" w:type="dxa"/>
                <w:shd w:val="clear" w:color="auto" w:fill="auto"/>
                <w:noWrap/>
              </w:tcPr>
            </w:tcPrChange>
          </w:tcPr>
          <w:p w14:paraId="30F4B7C6" w14:textId="11FEB810" w:rsidR="00675DEA" w:rsidRPr="00571A4A" w:rsidRDefault="00675DEA" w:rsidP="00675DEA">
            <w:pPr>
              <w:pStyle w:val="TAC"/>
              <w:rPr>
                <w:ins w:id="1460" w:author="ZTE-Ma Zhifeng" w:date="2025-08-03T16:49:00Z"/>
                <w:rFonts w:cs="Arial"/>
              </w:rPr>
            </w:pPr>
            <w:ins w:id="1461" w:author="ZTE-Ma Zhifeng" w:date="2025-08-03T16:50:00Z">
              <w:r w:rsidRPr="00DC7310">
                <w:rPr>
                  <w:rFonts w:cs="Arial"/>
                </w:rPr>
                <w:t>25</w:t>
              </w:r>
            </w:ins>
          </w:p>
        </w:tc>
        <w:tc>
          <w:tcPr>
            <w:tcW w:w="1314" w:type="dxa"/>
            <w:shd w:val="clear" w:color="auto" w:fill="auto"/>
            <w:noWrap/>
            <w:tcPrChange w:id="1462" w:author="ZTE-Ma Zhifeng" w:date="2025-08-03T16:49:00Z">
              <w:tcPr>
                <w:tcW w:w="1314" w:type="dxa"/>
                <w:shd w:val="clear" w:color="auto" w:fill="auto"/>
                <w:noWrap/>
              </w:tcPr>
            </w:tcPrChange>
          </w:tcPr>
          <w:p w14:paraId="373B0710" w14:textId="73E7F28F" w:rsidR="00675DEA" w:rsidRPr="00571A4A" w:rsidRDefault="00675DEA" w:rsidP="00675DEA">
            <w:pPr>
              <w:pStyle w:val="TAC"/>
              <w:rPr>
                <w:ins w:id="1463" w:author="ZTE-Ma Zhifeng" w:date="2025-08-03T16:49:00Z"/>
                <w:rFonts w:cs="Arial"/>
              </w:rPr>
            </w:pPr>
            <w:ins w:id="1464" w:author="ZTE-Ma Zhifeng" w:date="2025-08-03T16:50:00Z">
              <w:r w:rsidRPr="00DC7310">
                <w:rPr>
                  <w:rFonts w:cs="Arial"/>
                </w:rPr>
                <w:t>1875</w:t>
              </w:r>
            </w:ins>
          </w:p>
        </w:tc>
        <w:tc>
          <w:tcPr>
            <w:tcW w:w="867" w:type="dxa"/>
            <w:shd w:val="clear" w:color="auto" w:fill="auto"/>
            <w:tcPrChange w:id="1465" w:author="ZTE-Ma Zhifeng" w:date="2025-08-03T16:49:00Z">
              <w:tcPr>
                <w:tcW w:w="867" w:type="dxa"/>
                <w:shd w:val="clear" w:color="auto" w:fill="auto"/>
              </w:tcPr>
            </w:tcPrChange>
          </w:tcPr>
          <w:p w14:paraId="6E8ACC5F" w14:textId="2451535C" w:rsidR="00675DEA" w:rsidRPr="00571A4A" w:rsidRDefault="00675DEA" w:rsidP="00675DEA">
            <w:pPr>
              <w:pStyle w:val="TAC"/>
              <w:rPr>
                <w:ins w:id="1466" w:author="ZTE-Ma Zhifeng" w:date="2025-08-03T16:49:00Z"/>
                <w:rFonts w:eastAsia="MS Mincho"/>
              </w:rPr>
            </w:pPr>
            <w:ins w:id="1467" w:author="ZTE-Ma Zhifeng" w:date="2025-08-03T16:50:00Z">
              <w:r w:rsidRPr="00DC7310">
                <w:rPr>
                  <w:rFonts w:eastAsia="MS Mincho"/>
                </w:rPr>
                <w:t>N/A</w:t>
              </w:r>
            </w:ins>
          </w:p>
        </w:tc>
        <w:tc>
          <w:tcPr>
            <w:tcW w:w="1248" w:type="dxa"/>
            <w:shd w:val="clear" w:color="auto" w:fill="auto"/>
            <w:tcPrChange w:id="1468" w:author="ZTE-Ma Zhifeng" w:date="2025-08-03T16:49:00Z">
              <w:tcPr>
                <w:tcW w:w="1248" w:type="dxa"/>
                <w:shd w:val="clear" w:color="auto" w:fill="auto"/>
              </w:tcPr>
            </w:tcPrChange>
          </w:tcPr>
          <w:p w14:paraId="5DCF575D" w14:textId="5EF7AA31" w:rsidR="00675DEA" w:rsidRPr="00571A4A" w:rsidRDefault="00675DEA" w:rsidP="00675DEA">
            <w:pPr>
              <w:pStyle w:val="TAC"/>
              <w:rPr>
                <w:ins w:id="1469" w:author="ZTE-Ma Zhifeng" w:date="2025-08-03T16:49:00Z"/>
                <w:rFonts w:eastAsia="MS Mincho"/>
              </w:rPr>
            </w:pPr>
            <w:ins w:id="1470" w:author="ZTE-Ma Zhifeng" w:date="2025-08-03T16:50:00Z">
              <w:r w:rsidRPr="00DC7310">
                <w:rPr>
                  <w:rFonts w:eastAsia="MS Mincho"/>
                </w:rPr>
                <w:t>N/A</w:t>
              </w:r>
            </w:ins>
          </w:p>
        </w:tc>
      </w:tr>
      <w:tr w:rsidR="00675DEA" w:rsidRPr="00571A4A" w14:paraId="4737FC48" w14:textId="77777777" w:rsidTr="00051A1E">
        <w:trPr>
          <w:trHeight w:val="54"/>
          <w:jc w:val="center"/>
        </w:trPr>
        <w:tc>
          <w:tcPr>
            <w:tcW w:w="1928" w:type="dxa"/>
            <w:vMerge w:val="restart"/>
            <w:shd w:val="clear" w:color="auto" w:fill="auto"/>
            <w:vAlign w:val="center"/>
          </w:tcPr>
          <w:p w14:paraId="00ABFD21" w14:textId="77777777" w:rsidR="00675DEA" w:rsidRPr="00571A4A" w:rsidRDefault="00675DEA" w:rsidP="00675DEA">
            <w:pPr>
              <w:pStyle w:val="TAC"/>
            </w:pPr>
            <w:r w:rsidRPr="00571A4A">
              <w:rPr>
                <w:rFonts w:cs="Arial"/>
              </w:rPr>
              <w:t>DC_7A-20A_n1A</w:t>
            </w:r>
          </w:p>
        </w:tc>
        <w:tc>
          <w:tcPr>
            <w:tcW w:w="1146" w:type="dxa"/>
            <w:shd w:val="clear" w:color="auto" w:fill="auto"/>
          </w:tcPr>
          <w:p w14:paraId="611A99C7" w14:textId="77777777" w:rsidR="00675DEA" w:rsidRPr="00571A4A" w:rsidRDefault="00675DEA" w:rsidP="00675DEA">
            <w:pPr>
              <w:pStyle w:val="TAC"/>
            </w:pPr>
            <w:r w:rsidRPr="00571A4A">
              <w:rPr>
                <w:rFonts w:cs="Arial"/>
              </w:rPr>
              <w:t>7</w:t>
            </w:r>
          </w:p>
        </w:tc>
        <w:tc>
          <w:tcPr>
            <w:tcW w:w="1481" w:type="dxa"/>
            <w:shd w:val="clear" w:color="auto" w:fill="auto"/>
            <w:noWrap/>
          </w:tcPr>
          <w:p w14:paraId="548A4960" w14:textId="77777777" w:rsidR="00675DEA" w:rsidRPr="00571A4A" w:rsidRDefault="00675DEA" w:rsidP="00675DEA">
            <w:pPr>
              <w:pStyle w:val="TAC"/>
            </w:pPr>
            <w:r w:rsidRPr="00571A4A">
              <w:rPr>
                <w:rFonts w:cs="Arial"/>
              </w:rPr>
              <w:t>2510</w:t>
            </w:r>
          </w:p>
        </w:tc>
        <w:tc>
          <w:tcPr>
            <w:tcW w:w="779" w:type="dxa"/>
            <w:shd w:val="clear" w:color="auto" w:fill="auto"/>
            <w:noWrap/>
          </w:tcPr>
          <w:p w14:paraId="582DC443" w14:textId="77777777" w:rsidR="00675DEA" w:rsidRPr="00571A4A" w:rsidRDefault="00675DEA" w:rsidP="00675DEA">
            <w:pPr>
              <w:pStyle w:val="TAC"/>
              <w:rPr>
                <w:rFonts w:eastAsia="Malgun Gothic"/>
              </w:rPr>
            </w:pPr>
            <w:r w:rsidRPr="00571A4A">
              <w:rPr>
                <w:rFonts w:cs="Arial"/>
              </w:rPr>
              <w:t>10</w:t>
            </w:r>
          </w:p>
        </w:tc>
        <w:tc>
          <w:tcPr>
            <w:tcW w:w="721" w:type="dxa"/>
            <w:shd w:val="clear" w:color="auto" w:fill="auto"/>
            <w:noWrap/>
          </w:tcPr>
          <w:p w14:paraId="6ECF16C1" w14:textId="77777777" w:rsidR="00675DEA" w:rsidRPr="00571A4A" w:rsidRDefault="00675DEA" w:rsidP="00675DEA">
            <w:pPr>
              <w:pStyle w:val="TAC"/>
              <w:rPr>
                <w:rFonts w:eastAsia="Malgun Gothic"/>
              </w:rPr>
            </w:pPr>
            <w:r w:rsidRPr="00571A4A">
              <w:rPr>
                <w:rFonts w:cs="Arial"/>
              </w:rPr>
              <w:t>50</w:t>
            </w:r>
          </w:p>
        </w:tc>
        <w:tc>
          <w:tcPr>
            <w:tcW w:w="1314" w:type="dxa"/>
            <w:shd w:val="clear" w:color="auto" w:fill="auto"/>
            <w:noWrap/>
          </w:tcPr>
          <w:p w14:paraId="19A8D0D8" w14:textId="77777777" w:rsidR="00675DEA" w:rsidRPr="00571A4A" w:rsidRDefault="00675DEA" w:rsidP="00675DEA">
            <w:pPr>
              <w:pStyle w:val="TAC"/>
            </w:pPr>
            <w:r w:rsidRPr="00571A4A">
              <w:rPr>
                <w:rFonts w:cs="Arial"/>
              </w:rPr>
              <w:t>2630</w:t>
            </w:r>
          </w:p>
        </w:tc>
        <w:tc>
          <w:tcPr>
            <w:tcW w:w="867" w:type="dxa"/>
            <w:shd w:val="clear" w:color="auto" w:fill="auto"/>
          </w:tcPr>
          <w:p w14:paraId="7C60A324" w14:textId="77777777" w:rsidR="00675DEA" w:rsidRPr="00571A4A" w:rsidRDefault="00675DEA" w:rsidP="00675DEA">
            <w:pPr>
              <w:pStyle w:val="TAC"/>
              <w:rPr>
                <w:rFonts w:eastAsia="Malgun Gothic"/>
              </w:rPr>
            </w:pPr>
            <w:r w:rsidRPr="00571A4A">
              <w:rPr>
                <w:rFonts w:cs="Arial"/>
              </w:rPr>
              <w:t>N/A</w:t>
            </w:r>
          </w:p>
        </w:tc>
        <w:tc>
          <w:tcPr>
            <w:tcW w:w="1248" w:type="dxa"/>
            <w:shd w:val="clear" w:color="auto" w:fill="auto"/>
          </w:tcPr>
          <w:p w14:paraId="225F9085" w14:textId="77777777" w:rsidR="00675DEA" w:rsidRPr="00571A4A" w:rsidRDefault="00675DEA" w:rsidP="00675DEA">
            <w:pPr>
              <w:pStyle w:val="TAC"/>
              <w:rPr>
                <w:rFonts w:eastAsia="Malgun Gothic"/>
              </w:rPr>
            </w:pPr>
            <w:r w:rsidRPr="00571A4A">
              <w:rPr>
                <w:rFonts w:cs="Arial"/>
              </w:rPr>
              <w:t>N/A</w:t>
            </w:r>
          </w:p>
        </w:tc>
      </w:tr>
      <w:tr w:rsidR="00675DEA" w:rsidRPr="00571A4A" w14:paraId="372CBF5B" w14:textId="77777777" w:rsidTr="00051A1E">
        <w:trPr>
          <w:trHeight w:val="54"/>
          <w:jc w:val="center"/>
        </w:trPr>
        <w:tc>
          <w:tcPr>
            <w:tcW w:w="1928" w:type="dxa"/>
            <w:vMerge/>
            <w:shd w:val="clear" w:color="auto" w:fill="auto"/>
            <w:vAlign w:val="center"/>
          </w:tcPr>
          <w:p w14:paraId="49D63850" w14:textId="77777777" w:rsidR="00675DEA" w:rsidRPr="00571A4A" w:rsidRDefault="00675DEA" w:rsidP="00675DEA">
            <w:pPr>
              <w:pStyle w:val="TAC"/>
            </w:pPr>
          </w:p>
        </w:tc>
        <w:tc>
          <w:tcPr>
            <w:tcW w:w="1146" w:type="dxa"/>
            <w:shd w:val="clear" w:color="auto" w:fill="auto"/>
          </w:tcPr>
          <w:p w14:paraId="3A3B2CF4" w14:textId="77777777" w:rsidR="00675DEA" w:rsidRPr="00571A4A" w:rsidRDefault="00675DEA" w:rsidP="00675DEA">
            <w:pPr>
              <w:pStyle w:val="TAC"/>
            </w:pPr>
            <w:r w:rsidRPr="00571A4A">
              <w:rPr>
                <w:rFonts w:cs="Arial"/>
              </w:rPr>
              <w:t>20</w:t>
            </w:r>
          </w:p>
        </w:tc>
        <w:tc>
          <w:tcPr>
            <w:tcW w:w="1481" w:type="dxa"/>
            <w:shd w:val="clear" w:color="auto" w:fill="auto"/>
            <w:noWrap/>
          </w:tcPr>
          <w:p w14:paraId="0B3868F5" w14:textId="6B5BBDA6" w:rsidR="00675DEA" w:rsidRPr="00571A4A" w:rsidRDefault="00675DEA" w:rsidP="00675DEA">
            <w:pPr>
              <w:pStyle w:val="TAC"/>
            </w:pPr>
            <w:del w:id="1471" w:author="ZTE-Ma Zhifeng" w:date="2025-08-03T16:52:00Z">
              <w:r w:rsidRPr="00571A4A" w:rsidDel="007E5AE5">
                <w:rPr>
                  <w:rFonts w:cs="Arial"/>
                </w:rPr>
                <w:delText>841</w:delText>
              </w:r>
            </w:del>
            <w:ins w:id="1472" w:author="ZTE-Ma Zhifeng" w:date="2025-08-03T16:52:00Z">
              <w:r w:rsidR="007E5AE5">
                <w:rPr>
                  <w:rFonts w:cs="Arial"/>
                </w:rPr>
                <w:t>N/A</w:t>
              </w:r>
            </w:ins>
          </w:p>
        </w:tc>
        <w:tc>
          <w:tcPr>
            <w:tcW w:w="779" w:type="dxa"/>
            <w:shd w:val="clear" w:color="auto" w:fill="auto"/>
            <w:noWrap/>
          </w:tcPr>
          <w:p w14:paraId="0E1F2A17" w14:textId="77777777" w:rsidR="00675DEA" w:rsidRPr="00571A4A" w:rsidRDefault="00675DEA" w:rsidP="00675DEA">
            <w:pPr>
              <w:pStyle w:val="TAC"/>
              <w:rPr>
                <w:rFonts w:eastAsia="Malgun Gothic"/>
              </w:rPr>
            </w:pPr>
            <w:r w:rsidRPr="00571A4A">
              <w:rPr>
                <w:rFonts w:cs="Arial"/>
              </w:rPr>
              <w:t>10</w:t>
            </w:r>
          </w:p>
        </w:tc>
        <w:tc>
          <w:tcPr>
            <w:tcW w:w="721" w:type="dxa"/>
            <w:shd w:val="clear" w:color="auto" w:fill="auto"/>
            <w:noWrap/>
          </w:tcPr>
          <w:p w14:paraId="5C9E78D7" w14:textId="2EAF2308" w:rsidR="00675DEA" w:rsidRPr="00571A4A" w:rsidRDefault="00675DEA" w:rsidP="00675DEA">
            <w:pPr>
              <w:pStyle w:val="TAC"/>
              <w:rPr>
                <w:rFonts w:eastAsia="Malgun Gothic"/>
              </w:rPr>
            </w:pPr>
            <w:del w:id="1473" w:author="ZTE-Ma Zhifeng" w:date="2025-08-03T16:52:00Z">
              <w:r w:rsidRPr="00571A4A" w:rsidDel="007E5AE5">
                <w:rPr>
                  <w:rFonts w:cs="Arial"/>
                </w:rPr>
                <w:delText>50</w:delText>
              </w:r>
            </w:del>
            <w:ins w:id="1474" w:author="ZTE-Ma Zhifeng" w:date="2025-08-03T16:53:00Z">
              <w:r w:rsidR="007E5AE5">
                <w:rPr>
                  <w:rFonts w:cs="Arial"/>
                </w:rPr>
                <w:t>N/A</w:t>
              </w:r>
            </w:ins>
          </w:p>
        </w:tc>
        <w:tc>
          <w:tcPr>
            <w:tcW w:w="1314" w:type="dxa"/>
            <w:shd w:val="clear" w:color="auto" w:fill="auto"/>
            <w:noWrap/>
          </w:tcPr>
          <w:p w14:paraId="468EAAB2" w14:textId="77777777" w:rsidR="00675DEA" w:rsidRPr="00571A4A" w:rsidRDefault="00675DEA" w:rsidP="00675DEA">
            <w:pPr>
              <w:pStyle w:val="TAC"/>
            </w:pPr>
            <w:r w:rsidRPr="00571A4A">
              <w:rPr>
                <w:rFonts w:cs="Arial"/>
              </w:rPr>
              <w:t>800</w:t>
            </w:r>
          </w:p>
        </w:tc>
        <w:tc>
          <w:tcPr>
            <w:tcW w:w="867" w:type="dxa"/>
            <w:shd w:val="clear" w:color="auto" w:fill="auto"/>
          </w:tcPr>
          <w:p w14:paraId="6A37394A" w14:textId="77777777" w:rsidR="00675DEA" w:rsidRPr="00571A4A" w:rsidRDefault="00675DEA" w:rsidP="00675DEA">
            <w:pPr>
              <w:pStyle w:val="TAC"/>
              <w:rPr>
                <w:rFonts w:eastAsia="Malgun Gothic"/>
              </w:rPr>
            </w:pPr>
            <w:r w:rsidRPr="00571A4A">
              <w:rPr>
                <w:rFonts w:cs="Arial"/>
              </w:rPr>
              <w:t>4.5</w:t>
            </w:r>
          </w:p>
        </w:tc>
        <w:tc>
          <w:tcPr>
            <w:tcW w:w="1248" w:type="dxa"/>
            <w:shd w:val="clear" w:color="auto" w:fill="auto"/>
          </w:tcPr>
          <w:p w14:paraId="639DC8C9" w14:textId="77777777" w:rsidR="00675DEA" w:rsidRPr="00571A4A" w:rsidRDefault="00675DEA" w:rsidP="00675DEA">
            <w:pPr>
              <w:pStyle w:val="TAC"/>
              <w:rPr>
                <w:rFonts w:eastAsia="Malgun Gothic"/>
              </w:rPr>
            </w:pPr>
            <w:r w:rsidRPr="00571A4A">
              <w:rPr>
                <w:rFonts w:cs="Arial"/>
              </w:rPr>
              <w:t>IMD5</w:t>
            </w:r>
          </w:p>
        </w:tc>
      </w:tr>
      <w:tr w:rsidR="00675DEA" w:rsidRPr="00571A4A" w14:paraId="38934455" w14:textId="77777777" w:rsidTr="00051A1E">
        <w:trPr>
          <w:trHeight w:val="54"/>
          <w:jc w:val="center"/>
        </w:trPr>
        <w:tc>
          <w:tcPr>
            <w:tcW w:w="1928" w:type="dxa"/>
            <w:vMerge/>
            <w:shd w:val="clear" w:color="auto" w:fill="auto"/>
            <w:vAlign w:val="center"/>
          </w:tcPr>
          <w:p w14:paraId="4AB5D4F5" w14:textId="77777777" w:rsidR="00675DEA" w:rsidRPr="00571A4A" w:rsidRDefault="00675DEA" w:rsidP="00675DEA">
            <w:pPr>
              <w:pStyle w:val="TAC"/>
            </w:pPr>
          </w:p>
        </w:tc>
        <w:tc>
          <w:tcPr>
            <w:tcW w:w="1146" w:type="dxa"/>
            <w:shd w:val="clear" w:color="auto" w:fill="auto"/>
          </w:tcPr>
          <w:p w14:paraId="3CB79F1C" w14:textId="77777777" w:rsidR="00675DEA" w:rsidRPr="00571A4A" w:rsidRDefault="00675DEA" w:rsidP="00675DEA">
            <w:pPr>
              <w:pStyle w:val="TAC"/>
            </w:pPr>
            <w:r w:rsidRPr="00571A4A">
              <w:rPr>
                <w:rFonts w:cs="Arial"/>
              </w:rPr>
              <w:t>n1</w:t>
            </w:r>
          </w:p>
        </w:tc>
        <w:tc>
          <w:tcPr>
            <w:tcW w:w="1481" w:type="dxa"/>
            <w:shd w:val="clear" w:color="auto" w:fill="auto"/>
            <w:noWrap/>
          </w:tcPr>
          <w:p w14:paraId="6B5FC26C" w14:textId="77777777" w:rsidR="00675DEA" w:rsidRPr="00571A4A" w:rsidRDefault="00675DEA" w:rsidP="00675DEA">
            <w:pPr>
              <w:pStyle w:val="TAC"/>
            </w:pPr>
            <w:r w:rsidRPr="00571A4A">
              <w:rPr>
                <w:rFonts w:cs="Arial"/>
              </w:rPr>
              <w:t>1940</w:t>
            </w:r>
          </w:p>
        </w:tc>
        <w:tc>
          <w:tcPr>
            <w:tcW w:w="779" w:type="dxa"/>
            <w:shd w:val="clear" w:color="auto" w:fill="auto"/>
            <w:noWrap/>
          </w:tcPr>
          <w:p w14:paraId="53B28D7D" w14:textId="77777777" w:rsidR="00675DEA" w:rsidRPr="00571A4A" w:rsidRDefault="00675DEA" w:rsidP="00675DEA">
            <w:pPr>
              <w:pStyle w:val="TAC"/>
              <w:rPr>
                <w:rFonts w:eastAsia="Malgun Gothic"/>
              </w:rPr>
            </w:pPr>
            <w:r w:rsidRPr="00571A4A">
              <w:rPr>
                <w:rFonts w:cs="Arial"/>
              </w:rPr>
              <w:t>5</w:t>
            </w:r>
          </w:p>
        </w:tc>
        <w:tc>
          <w:tcPr>
            <w:tcW w:w="721" w:type="dxa"/>
            <w:shd w:val="clear" w:color="auto" w:fill="auto"/>
            <w:noWrap/>
          </w:tcPr>
          <w:p w14:paraId="03EACFC0" w14:textId="77777777" w:rsidR="00675DEA" w:rsidRPr="00571A4A" w:rsidRDefault="00675DEA" w:rsidP="00675DEA">
            <w:pPr>
              <w:pStyle w:val="TAC"/>
              <w:rPr>
                <w:rFonts w:eastAsia="Malgun Gothic"/>
              </w:rPr>
            </w:pPr>
            <w:r w:rsidRPr="00571A4A">
              <w:rPr>
                <w:rFonts w:cs="Arial"/>
              </w:rPr>
              <w:t>25</w:t>
            </w:r>
          </w:p>
        </w:tc>
        <w:tc>
          <w:tcPr>
            <w:tcW w:w="1314" w:type="dxa"/>
            <w:shd w:val="clear" w:color="auto" w:fill="auto"/>
            <w:noWrap/>
          </w:tcPr>
          <w:p w14:paraId="6230BC55" w14:textId="77777777" w:rsidR="00675DEA" w:rsidRPr="00571A4A" w:rsidRDefault="00675DEA" w:rsidP="00675DEA">
            <w:pPr>
              <w:pStyle w:val="TAC"/>
            </w:pPr>
            <w:r w:rsidRPr="00571A4A">
              <w:rPr>
                <w:rFonts w:cs="Arial"/>
              </w:rPr>
              <w:t>2130</w:t>
            </w:r>
          </w:p>
        </w:tc>
        <w:tc>
          <w:tcPr>
            <w:tcW w:w="867" w:type="dxa"/>
            <w:shd w:val="clear" w:color="auto" w:fill="auto"/>
          </w:tcPr>
          <w:p w14:paraId="02B602F1" w14:textId="77777777" w:rsidR="00675DEA" w:rsidRPr="00571A4A" w:rsidRDefault="00675DEA" w:rsidP="00675DEA">
            <w:pPr>
              <w:pStyle w:val="TAC"/>
              <w:rPr>
                <w:rFonts w:eastAsia="Malgun Gothic"/>
              </w:rPr>
            </w:pPr>
            <w:r w:rsidRPr="00571A4A">
              <w:rPr>
                <w:rFonts w:cs="Arial"/>
              </w:rPr>
              <w:t>N/A</w:t>
            </w:r>
          </w:p>
        </w:tc>
        <w:tc>
          <w:tcPr>
            <w:tcW w:w="1248" w:type="dxa"/>
            <w:shd w:val="clear" w:color="auto" w:fill="auto"/>
          </w:tcPr>
          <w:p w14:paraId="1B9B86E8" w14:textId="77777777" w:rsidR="00675DEA" w:rsidRPr="00571A4A" w:rsidRDefault="00675DEA" w:rsidP="00675DEA">
            <w:pPr>
              <w:pStyle w:val="TAC"/>
              <w:rPr>
                <w:rFonts w:eastAsia="Malgun Gothic"/>
              </w:rPr>
            </w:pPr>
            <w:r w:rsidRPr="00571A4A">
              <w:rPr>
                <w:rFonts w:cs="Arial"/>
              </w:rPr>
              <w:t>N/A</w:t>
            </w:r>
          </w:p>
        </w:tc>
      </w:tr>
      <w:tr w:rsidR="00675DEA" w:rsidRPr="00571A4A" w14:paraId="2CF14A2D" w14:textId="77777777" w:rsidTr="00051A1E">
        <w:trPr>
          <w:trHeight w:val="54"/>
          <w:jc w:val="center"/>
        </w:trPr>
        <w:tc>
          <w:tcPr>
            <w:tcW w:w="1928" w:type="dxa"/>
            <w:vMerge w:val="restart"/>
            <w:shd w:val="clear" w:color="auto" w:fill="auto"/>
            <w:vAlign w:val="center"/>
          </w:tcPr>
          <w:p w14:paraId="04B13764" w14:textId="77777777" w:rsidR="00675DEA" w:rsidRPr="00571A4A" w:rsidRDefault="00675DEA" w:rsidP="00675DEA">
            <w:pPr>
              <w:pStyle w:val="TAC"/>
              <w:rPr>
                <w:rFonts w:eastAsia="Malgun Gothic"/>
              </w:rPr>
            </w:pPr>
            <w:r w:rsidRPr="00571A4A">
              <w:rPr>
                <w:rFonts w:cs="Arial"/>
                <w:lang w:eastAsia="ja-JP"/>
              </w:rPr>
              <w:t>DC_7A-20A_n3A</w:t>
            </w:r>
          </w:p>
        </w:tc>
        <w:tc>
          <w:tcPr>
            <w:tcW w:w="1146" w:type="dxa"/>
            <w:shd w:val="clear" w:color="auto" w:fill="auto"/>
            <w:vAlign w:val="center"/>
          </w:tcPr>
          <w:p w14:paraId="1DA6A7E2" w14:textId="77777777" w:rsidR="00675DEA" w:rsidRPr="00571A4A" w:rsidRDefault="00675DEA" w:rsidP="00675DEA">
            <w:pPr>
              <w:pStyle w:val="TAC"/>
            </w:pPr>
            <w:r w:rsidRPr="00571A4A">
              <w:rPr>
                <w:lang w:eastAsia="ja-JP"/>
              </w:rPr>
              <w:t>7</w:t>
            </w:r>
          </w:p>
        </w:tc>
        <w:tc>
          <w:tcPr>
            <w:tcW w:w="1481" w:type="dxa"/>
            <w:shd w:val="clear" w:color="auto" w:fill="auto"/>
            <w:noWrap/>
            <w:vAlign w:val="center"/>
          </w:tcPr>
          <w:p w14:paraId="1D83578E" w14:textId="77777777" w:rsidR="00675DEA" w:rsidRPr="00571A4A" w:rsidRDefault="00675DEA" w:rsidP="00675DEA">
            <w:pPr>
              <w:pStyle w:val="TAC"/>
            </w:pPr>
            <w:r w:rsidRPr="00571A4A">
              <w:rPr>
                <w:rFonts w:cs="Arial"/>
              </w:rPr>
              <w:t>2543</w:t>
            </w:r>
          </w:p>
        </w:tc>
        <w:tc>
          <w:tcPr>
            <w:tcW w:w="779" w:type="dxa"/>
            <w:shd w:val="clear" w:color="auto" w:fill="auto"/>
            <w:noWrap/>
            <w:vAlign w:val="center"/>
          </w:tcPr>
          <w:p w14:paraId="52C29CE1" w14:textId="77777777" w:rsidR="00675DEA" w:rsidRPr="00571A4A" w:rsidRDefault="00675DEA" w:rsidP="00675DEA">
            <w:pPr>
              <w:pStyle w:val="TAC"/>
            </w:pPr>
            <w:r w:rsidRPr="00571A4A">
              <w:rPr>
                <w:rFonts w:cs="Arial"/>
              </w:rPr>
              <w:t>10</w:t>
            </w:r>
          </w:p>
        </w:tc>
        <w:tc>
          <w:tcPr>
            <w:tcW w:w="721" w:type="dxa"/>
            <w:shd w:val="clear" w:color="auto" w:fill="auto"/>
            <w:noWrap/>
            <w:vAlign w:val="center"/>
          </w:tcPr>
          <w:p w14:paraId="0F0949B8" w14:textId="77777777" w:rsidR="00675DEA" w:rsidRPr="00571A4A" w:rsidRDefault="00675DEA" w:rsidP="00675DEA">
            <w:pPr>
              <w:pStyle w:val="TAC"/>
            </w:pPr>
            <w:r w:rsidRPr="00571A4A">
              <w:rPr>
                <w:rFonts w:cs="Arial"/>
              </w:rPr>
              <w:t>50</w:t>
            </w:r>
          </w:p>
        </w:tc>
        <w:tc>
          <w:tcPr>
            <w:tcW w:w="1314" w:type="dxa"/>
            <w:shd w:val="clear" w:color="auto" w:fill="auto"/>
            <w:noWrap/>
            <w:vAlign w:val="center"/>
          </w:tcPr>
          <w:p w14:paraId="725DD37C" w14:textId="77777777" w:rsidR="00675DEA" w:rsidRPr="00571A4A" w:rsidRDefault="00675DEA" w:rsidP="00675DEA">
            <w:pPr>
              <w:pStyle w:val="TAC"/>
            </w:pPr>
            <w:r w:rsidRPr="00571A4A">
              <w:rPr>
                <w:rFonts w:cs="Arial"/>
              </w:rPr>
              <w:t>2663</w:t>
            </w:r>
          </w:p>
        </w:tc>
        <w:tc>
          <w:tcPr>
            <w:tcW w:w="867" w:type="dxa"/>
            <w:shd w:val="clear" w:color="auto" w:fill="auto"/>
            <w:vAlign w:val="center"/>
          </w:tcPr>
          <w:p w14:paraId="14872C5E" w14:textId="77777777" w:rsidR="00675DEA" w:rsidRPr="00571A4A" w:rsidRDefault="00675DEA" w:rsidP="00675DEA">
            <w:pPr>
              <w:pStyle w:val="TAC"/>
            </w:pPr>
            <w:r w:rsidRPr="00571A4A">
              <w:rPr>
                <w:lang w:eastAsia="ja-JP"/>
              </w:rPr>
              <w:t>N/A</w:t>
            </w:r>
          </w:p>
        </w:tc>
        <w:tc>
          <w:tcPr>
            <w:tcW w:w="1248" w:type="dxa"/>
            <w:shd w:val="clear" w:color="auto" w:fill="auto"/>
            <w:vAlign w:val="center"/>
          </w:tcPr>
          <w:p w14:paraId="20BDD06B" w14:textId="77777777" w:rsidR="00675DEA" w:rsidRPr="00571A4A" w:rsidRDefault="00675DEA" w:rsidP="00675DEA">
            <w:pPr>
              <w:pStyle w:val="TAC"/>
              <w:rPr>
                <w:rFonts w:eastAsia="Malgun Gothic"/>
              </w:rPr>
            </w:pPr>
            <w:r w:rsidRPr="00571A4A">
              <w:t>N/A</w:t>
            </w:r>
          </w:p>
        </w:tc>
      </w:tr>
      <w:tr w:rsidR="00675DEA" w:rsidRPr="00571A4A" w14:paraId="5C863867" w14:textId="77777777" w:rsidTr="00051A1E">
        <w:trPr>
          <w:trHeight w:val="54"/>
          <w:jc w:val="center"/>
        </w:trPr>
        <w:tc>
          <w:tcPr>
            <w:tcW w:w="1928" w:type="dxa"/>
            <w:vMerge/>
            <w:shd w:val="clear" w:color="auto" w:fill="auto"/>
            <w:vAlign w:val="center"/>
          </w:tcPr>
          <w:p w14:paraId="3FB767C1" w14:textId="77777777" w:rsidR="00675DEA" w:rsidRPr="00571A4A" w:rsidRDefault="00675DEA" w:rsidP="00675DEA">
            <w:pPr>
              <w:pStyle w:val="TAC"/>
              <w:rPr>
                <w:rFonts w:eastAsia="Malgun Gothic"/>
              </w:rPr>
            </w:pPr>
          </w:p>
        </w:tc>
        <w:tc>
          <w:tcPr>
            <w:tcW w:w="1146" w:type="dxa"/>
            <w:shd w:val="clear" w:color="auto" w:fill="auto"/>
            <w:vAlign w:val="center"/>
          </w:tcPr>
          <w:p w14:paraId="7A1434EC" w14:textId="77777777" w:rsidR="00675DEA" w:rsidRPr="00571A4A" w:rsidRDefault="00675DEA" w:rsidP="00675DEA">
            <w:pPr>
              <w:pStyle w:val="TAC"/>
            </w:pPr>
            <w:r w:rsidRPr="00571A4A">
              <w:rPr>
                <w:lang w:eastAsia="ja-JP"/>
              </w:rPr>
              <w:t>20</w:t>
            </w:r>
          </w:p>
        </w:tc>
        <w:tc>
          <w:tcPr>
            <w:tcW w:w="1481" w:type="dxa"/>
            <w:shd w:val="clear" w:color="auto" w:fill="auto"/>
            <w:noWrap/>
            <w:vAlign w:val="center"/>
          </w:tcPr>
          <w:p w14:paraId="743F2B75" w14:textId="657E9A91" w:rsidR="00675DEA" w:rsidRPr="00571A4A" w:rsidRDefault="00675DEA" w:rsidP="00675DEA">
            <w:pPr>
              <w:pStyle w:val="TAC"/>
            </w:pPr>
            <w:del w:id="1475" w:author="ZTE-Ma Zhifeng" w:date="2025-08-03T16:54:00Z">
              <w:r w:rsidRPr="00571A4A" w:rsidDel="007E5AE5">
                <w:rPr>
                  <w:rFonts w:cs="Arial"/>
                </w:rPr>
                <w:delText>847</w:delText>
              </w:r>
            </w:del>
            <w:ins w:id="1476" w:author="ZTE-Ma Zhifeng" w:date="2025-08-03T16:54:00Z">
              <w:r w:rsidR="007E5AE5">
                <w:rPr>
                  <w:rFonts w:cs="Arial"/>
                </w:rPr>
                <w:t>N/A</w:t>
              </w:r>
            </w:ins>
          </w:p>
        </w:tc>
        <w:tc>
          <w:tcPr>
            <w:tcW w:w="779" w:type="dxa"/>
            <w:shd w:val="clear" w:color="auto" w:fill="auto"/>
            <w:noWrap/>
            <w:vAlign w:val="center"/>
          </w:tcPr>
          <w:p w14:paraId="36730CBC" w14:textId="77777777" w:rsidR="00675DEA" w:rsidRPr="00571A4A" w:rsidRDefault="00675DEA" w:rsidP="00675DEA">
            <w:pPr>
              <w:pStyle w:val="TAC"/>
            </w:pPr>
            <w:r w:rsidRPr="00571A4A">
              <w:rPr>
                <w:rFonts w:cs="Arial"/>
              </w:rPr>
              <w:t>10</w:t>
            </w:r>
          </w:p>
        </w:tc>
        <w:tc>
          <w:tcPr>
            <w:tcW w:w="721" w:type="dxa"/>
            <w:shd w:val="clear" w:color="auto" w:fill="auto"/>
            <w:noWrap/>
            <w:vAlign w:val="center"/>
          </w:tcPr>
          <w:p w14:paraId="76BC4B0E" w14:textId="0AB620C7" w:rsidR="00675DEA" w:rsidRPr="00571A4A" w:rsidRDefault="00675DEA" w:rsidP="00675DEA">
            <w:pPr>
              <w:pStyle w:val="TAC"/>
            </w:pPr>
            <w:del w:id="1477" w:author="ZTE-Ma Zhifeng" w:date="2025-08-03T16:54:00Z">
              <w:r w:rsidRPr="00571A4A" w:rsidDel="007E5AE5">
                <w:rPr>
                  <w:rFonts w:cs="Arial"/>
                </w:rPr>
                <w:delText>20</w:delText>
              </w:r>
            </w:del>
            <w:ins w:id="1478" w:author="ZTE-Ma Zhifeng" w:date="2025-08-03T16:54:00Z">
              <w:r w:rsidR="007E5AE5">
                <w:rPr>
                  <w:rFonts w:cs="Arial"/>
                </w:rPr>
                <w:t>N/A</w:t>
              </w:r>
            </w:ins>
          </w:p>
        </w:tc>
        <w:tc>
          <w:tcPr>
            <w:tcW w:w="1314" w:type="dxa"/>
            <w:shd w:val="clear" w:color="auto" w:fill="auto"/>
            <w:noWrap/>
            <w:vAlign w:val="center"/>
          </w:tcPr>
          <w:p w14:paraId="30985238" w14:textId="77777777" w:rsidR="00675DEA" w:rsidRPr="00571A4A" w:rsidRDefault="00675DEA" w:rsidP="00675DEA">
            <w:pPr>
              <w:pStyle w:val="TAC"/>
            </w:pPr>
            <w:r w:rsidRPr="00571A4A">
              <w:rPr>
                <w:rFonts w:cs="Arial"/>
              </w:rPr>
              <w:t>806</w:t>
            </w:r>
          </w:p>
        </w:tc>
        <w:tc>
          <w:tcPr>
            <w:tcW w:w="867" w:type="dxa"/>
            <w:shd w:val="clear" w:color="auto" w:fill="auto"/>
            <w:vAlign w:val="center"/>
          </w:tcPr>
          <w:p w14:paraId="5E970B2E" w14:textId="77777777" w:rsidR="00675DEA" w:rsidRPr="00571A4A" w:rsidRDefault="00675DEA" w:rsidP="00675DEA">
            <w:pPr>
              <w:pStyle w:val="TAC"/>
            </w:pPr>
            <w:r w:rsidRPr="00571A4A">
              <w:rPr>
                <w:rFonts w:cs="Arial"/>
              </w:rPr>
              <w:t>10.5</w:t>
            </w:r>
          </w:p>
        </w:tc>
        <w:tc>
          <w:tcPr>
            <w:tcW w:w="1248" w:type="dxa"/>
            <w:shd w:val="clear" w:color="auto" w:fill="auto"/>
            <w:vAlign w:val="center"/>
          </w:tcPr>
          <w:p w14:paraId="6394BF92" w14:textId="77777777" w:rsidR="00675DEA" w:rsidRPr="00571A4A" w:rsidRDefault="00675DEA" w:rsidP="00675DEA">
            <w:pPr>
              <w:pStyle w:val="TAC"/>
              <w:rPr>
                <w:rFonts w:eastAsia="Malgun Gothic"/>
              </w:rPr>
            </w:pPr>
            <w:r w:rsidRPr="00571A4A">
              <w:rPr>
                <w:rFonts w:cs="Arial"/>
              </w:rPr>
              <w:t>IMD2</w:t>
            </w:r>
          </w:p>
        </w:tc>
      </w:tr>
      <w:tr w:rsidR="00675DEA" w:rsidRPr="00571A4A" w14:paraId="5DB443D5" w14:textId="77777777" w:rsidTr="00051A1E">
        <w:trPr>
          <w:trHeight w:val="54"/>
          <w:jc w:val="center"/>
        </w:trPr>
        <w:tc>
          <w:tcPr>
            <w:tcW w:w="1928" w:type="dxa"/>
            <w:vMerge/>
            <w:shd w:val="clear" w:color="auto" w:fill="auto"/>
            <w:vAlign w:val="center"/>
          </w:tcPr>
          <w:p w14:paraId="242EA4A1" w14:textId="77777777" w:rsidR="00675DEA" w:rsidRPr="00571A4A" w:rsidRDefault="00675DEA" w:rsidP="00675DEA">
            <w:pPr>
              <w:pStyle w:val="TAC"/>
              <w:rPr>
                <w:rFonts w:eastAsia="Malgun Gothic"/>
              </w:rPr>
            </w:pPr>
          </w:p>
        </w:tc>
        <w:tc>
          <w:tcPr>
            <w:tcW w:w="1146" w:type="dxa"/>
            <w:shd w:val="clear" w:color="auto" w:fill="auto"/>
            <w:vAlign w:val="center"/>
          </w:tcPr>
          <w:p w14:paraId="2C6E8CD5" w14:textId="77777777" w:rsidR="00675DEA" w:rsidRPr="00571A4A" w:rsidRDefault="00675DEA" w:rsidP="00675DEA">
            <w:pPr>
              <w:pStyle w:val="TAC"/>
            </w:pPr>
            <w:r w:rsidRPr="00571A4A">
              <w:rPr>
                <w:lang w:eastAsia="ja-JP"/>
              </w:rPr>
              <w:t>n3</w:t>
            </w:r>
          </w:p>
        </w:tc>
        <w:tc>
          <w:tcPr>
            <w:tcW w:w="1481" w:type="dxa"/>
            <w:shd w:val="clear" w:color="auto" w:fill="auto"/>
            <w:noWrap/>
            <w:vAlign w:val="center"/>
          </w:tcPr>
          <w:p w14:paraId="281D80C7" w14:textId="77777777" w:rsidR="00675DEA" w:rsidRPr="00571A4A" w:rsidRDefault="00675DEA" w:rsidP="00675DEA">
            <w:pPr>
              <w:pStyle w:val="TAC"/>
            </w:pPr>
            <w:r w:rsidRPr="00571A4A">
              <w:rPr>
                <w:rFonts w:cs="Arial"/>
              </w:rPr>
              <w:t>1737</w:t>
            </w:r>
          </w:p>
        </w:tc>
        <w:tc>
          <w:tcPr>
            <w:tcW w:w="779" w:type="dxa"/>
            <w:shd w:val="clear" w:color="auto" w:fill="auto"/>
            <w:noWrap/>
            <w:vAlign w:val="center"/>
          </w:tcPr>
          <w:p w14:paraId="0EE20B04" w14:textId="77777777" w:rsidR="00675DEA" w:rsidRPr="00571A4A" w:rsidRDefault="00675DEA" w:rsidP="00675DEA">
            <w:pPr>
              <w:pStyle w:val="TAC"/>
            </w:pPr>
            <w:r w:rsidRPr="00571A4A">
              <w:rPr>
                <w:rFonts w:cs="Arial"/>
              </w:rPr>
              <w:t>5</w:t>
            </w:r>
          </w:p>
        </w:tc>
        <w:tc>
          <w:tcPr>
            <w:tcW w:w="721" w:type="dxa"/>
            <w:shd w:val="clear" w:color="auto" w:fill="auto"/>
            <w:noWrap/>
            <w:vAlign w:val="center"/>
          </w:tcPr>
          <w:p w14:paraId="10CD5F30" w14:textId="77777777" w:rsidR="00675DEA" w:rsidRPr="00571A4A" w:rsidRDefault="00675DEA" w:rsidP="00675DEA">
            <w:pPr>
              <w:pStyle w:val="TAC"/>
            </w:pPr>
            <w:r w:rsidRPr="00571A4A">
              <w:rPr>
                <w:rFonts w:cs="Arial"/>
              </w:rPr>
              <w:t>25</w:t>
            </w:r>
          </w:p>
        </w:tc>
        <w:tc>
          <w:tcPr>
            <w:tcW w:w="1314" w:type="dxa"/>
            <w:shd w:val="clear" w:color="auto" w:fill="auto"/>
            <w:noWrap/>
            <w:vAlign w:val="center"/>
          </w:tcPr>
          <w:p w14:paraId="31C979E6" w14:textId="77777777" w:rsidR="00675DEA" w:rsidRPr="00571A4A" w:rsidRDefault="00675DEA" w:rsidP="00675DEA">
            <w:pPr>
              <w:pStyle w:val="TAC"/>
            </w:pPr>
            <w:r w:rsidRPr="00571A4A">
              <w:rPr>
                <w:rFonts w:cs="Arial"/>
              </w:rPr>
              <w:t>1832</w:t>
            </w:r>
          </w:p>
        </w:tc>
        <w:tc>
          <w:tcPr>
            <w:tcW w:w="867" w:type="dxa"/>
            <w:shd w:val="clear" w:color="auto" w:fill="auto"/>
            <w:vAlign w:val="center"/>
          </w:tcPr>
          <w:p w14:paraId="19562EA5" w14:textId="77777777" w:rsidR="00675DEA" w:rsidRPr="00571A4A" w:rsidRDefault="00675DEA" w:rsidP="00675DEA">
            <w:pPr>
              <w:pStyle w:val="TAC"/>
            </w:pPr>
            <w:r w:rsidRPr="00571A4A">
              <w:rPr>
                <w:lang w:eastAsia="ja-JP"/>
              </w:rPr>
              <w:t>N/A</w:t>
            </w:r>
          </w:p>
        </w:tc>
        <w:tc>
          <w:tcPr>
            <w:tcW w:w="1248" w:type="dxa"/>
            <w:shd w:val="clear" w:color="auto" w:fill="auto"/>
            <w:vAlign w:val="center"/>
          </w:tcPr>
          <w:p w14:paraId="1A482B5D" w14:textId="77777777" w:rsidR="00675DEA" w:rsidRPr="00571A4A" w:rsidRDefault="00675DEA" w:rsidP="00675DEA">
            <w:pPr>
              <w:pStyle w:val="TAC"/>
              <w:rPr>
                <w:rFonts w:eastAsia="Malgun Gothic"/>
              </w:rPr>
            </w:pPr>
            <w:r w:rsidRPr="00571A4A">
              <w:t>N/A</w:t>
            </w:r>
          </w:p>
        </w:tc>
      </w:tr>
      <w:tr w:rsidR="00675DEA" w:rsidRPr="00571A4A" w14:paraId="3A301128" w14:textId="77777777" w:rsidTr="00051A1E">
        <w:trPr>
          <w:trHeight w:val="54"/>
          <w:jc w:val="center"/>
        </w:trPr>
        <w:tc>
          <w:tcPr>
            <w:tcW w:w="1928" w:type="dxa"/>
            <w:vMerge/>
            <w:shd w:val="clear" w:color="auto" w:fill="auto"/>
            <w:vAlign w:val="center"/>
          </w:tcPr>
          <w:p w14:paraId="679B334B" w14:textId="77777777" w:rsidR="00675DEA" w:rsidRPr="00571A4A" w:rsidRDefault="00675DEA" w:rsidP="00675DEA">
            <w:pPr>
              <w:pStyle w:val="TAC"/>
              <w:rPr>
                <w:rFonts w:eastAsia="Malgun Gothic"/>
              </w:rPr>
            </w:pPr>
          </w:p>
        </w:tc>
        <w:tc>
          <w:tcPr>
            <w:tcW w:w="1146" w:type="dxa"/>
            <w:shd w:val="clear" w:color="auto" w:fill="auto"/>
            <w:vAlign w:val="center"/>
          </w:tcPr>
          <w:p w14:paraId="480BBA2F" w14:textId="77777777" w:rsidR="00675DEA" w:rsidRPr="00571A4A" w:rsidRDefault="00675DEA" w:rsidP="00675DEA">
            <w:pPr>
              <w:pStyle w:val="TAC"/>
            </w:pPr>
            <w:r w:rsidRPr="00571A4A">
              <w:rPr>
                <w:lang w:eastAsia="ja-JP"/>
              </w:rPr>
              <w:t>7</w:t>
            </w:r>
          </w:p>
        </w:tc>
        <w:tc>
          <w:tcPr>
            <w:tcW w:w="1481" w:type="dxa"/>
            <w:shd w:val="clear" w:color="auto" w:fill="auto"/>
            <w:noWrap/>
            <w:vAlign w:val="center"/>
          </w:tcPr>
          <w:p w14:paraId="04F2732C" w14:textId="0C4C83C3" w:rsidR="00675DEA" w:rsidRPr="00571A4A" w:rsidRDefault="00675DEA" w:rsidP="00675DEA">
            <w:pPr>
              <w:pStyle w:val="TAC"/>
            </w:pPr>
            <w:del w:id="1479" w:author="ZTE-Ma Zhifeng" w:date="2025-08-03T16:55:00Z">
              <w:r w:rsidRPr="00571A4A" w:rsidDel="007E5AE5">
                <w:rPr>
                  <w:rFonts w:cs="Arial"/>
                </w:rPr>
                <w:delText>2510</w:delText>
              </w:r>
            </w:del>
            <w:ins w:id="1480" w:author="ZTE-Ma Zhifeng" w:date="2025-08-03T16:55:00Z">
              <w:r w:rsidR="007E5AE5">
                <w:rPr>
                  <w:rFonts w:cs="Arial"/>
                </w:rPr>
                <w:t>N/A</w:t>
              </w:r>
            </w:ins>
          </w:p>
        </w:tc>
        <w:tc>
          <w:tcPr>
            <w:tcW w:w="779" w:type="dxa"/>
            <w:shd w:val="clear" w:color="auto" w:fill="auto"/>
            <w:noWrap/>
            <w:vAlign w:val="center"/>
          </w:tcPr>
          <w:p w14:paraId="64390725" w14:textId="77777777" w:rsidR="00675DEA" w:rsidRPr="00571A4A" w:rsidRDefault="00675DEA" w:rsidP="00675DEA">
            <w:pPr>
              <w:pStyle w:val="TAC"/>
            </w:pPr>
            <w:r w:rsidRPr="00571A4A">
              <w:rPr>
                <w:rFonts w:cs="Arial"/>
              </w:rPr>
              <w:t>10</w:t>
            </w:r>
          </w:p>
        </w:tc>
        <w:tc>
          <w:tcPr>
            <w:tcW w:w="721" w:type="dxa"/>
            <w:shd w:val="clear" w:color="auto" w:fill="auto"/>
            <w:noWrap/>
            <w:vAlign w:val="center"/>
          </w:tcPr>
          <w:p w14:paraId="7AD3FE10" w14:textId="04F2E674" w:rsidR="00675DEA" w:rsidRPr="00571A4A" w:rsidRDefault="00675DEA" w:rsidP="00675DEA">
            <w:pPr>
              <w:pStyle w:val="TAC"/>
            </w:pPr>
            <w:del w:id="1481" w:author="ZTE-Ma Zhifeng" w:date="2025-08-03T16:55:00Z">
              <w:r w:rsidRPr="00571A4A" w:rsidDel="007E5AE5">
                <w:rPr>
                  <w:rFonts w:cs="Arial"/>
                </w:rPr>
                <w:delText>50</w:delText>
              </w:r>
            </w:del>
            <w:ins w:id="1482" w:author="ZTE-Ma Zhifeng" w:date="2025-08-03T16:55:00Z">
              <w:r w:rsidR="007E5AE5">
                <w:rPr>
                  <w:rFonts w:cs="Arial"/>
                </w:rPr>
                <w:t>N/A</w:t>
              </w:r>
            </w:ins>
          </w:p>
        </w:tc>
        <w:tc>
          <w:tcPr>
            <w:tcW w:w="1314" w:type="dxa"/>
            <w:shd w:val="clear" w:color="auto" w:fill="auto"/>
            <w:noWrap/>
            <w:vAlign w:val="center"/>
          </w:tcPr>
          <w:p w14:paraId="31C6B409" w14:textId="77777777" w:rsidR="00675DEA" w:rsidRPr="00571A4A" w:rsidRDefault="00675DEA" w:rsidP="00675DEA">
            <w:pPr>
              <w:pStyle w:val="TAC"/>
            </w:pPr>
            <w:r w:rsidRPr="00571A4A">
              <w:rPr>
                <w:rFonts w:cs="Arial"/>
              </w:rPr>
              <w:t>2630</w:t>
            </w:r>
          </w:p>
        </w:tc>
        <w:tc>
          <w:tcPr>
            <w:tcW w:w="867" w:type="dxa"/>
            <w:shd w:val="clear" w:color="auto" w:fill="auto"/>
            <w:vAlign w:val="center"/>
          </w:tcPr>
          <w:p w14:paraId="2EF57970" w14:textId="77777777" w:rsidR="00675DEA" w:rsidRPr="00571A4A" w:rsidRDefault="00675DEA" w:rsidP="00675DEA">
            <w:pPr>
              <w:pStyle w:val="TAC"/>
            </w:pPr>
            <w:r w:rsidRPr="00571A4A">
              <w:rPr>
                <w:rFonts w:cs="Arial"/>
              </w:rPr>
              <w:t>26.0</w:t>
            </w:r>
          </w:p>
        </w:tc>
        <w:tc>
          <w:tcPr>
            <w:tcW w:w="1248" w:type="dxa"/>
            <w:shd w:val="clear" w:color="auto" w:fill="auto"/>
            <w:vAlign w:val="center"/>
          </w:tcPr>
          <w:p w14:paraId="1A40920F" w14:textId="524E99EE" w:rsidR="00675DEA" w:rsidRPr="00571A4A" w:rsidRDefault="00675DEA" w:rsidP="00675DEA">
            <w:pPr>
              <w:pStyle w:val="TAC"/>
              <w:rPr>
                <w:rFonts w:eastAsia="Malgun Gothic"/>
              </w:rPr>
            </w:pPr>
            <w:r w:rsidRPr="00571A4A">
              <w:rPr>
                <w:rFonts w:cs="Arial"/>
              </w:rPr>
              <w:t>IMD2</w:t>
            </w:r>
            <w:del w:id="1483" w:author="ZTE-Ma Zhifeng" w:date="2025-08-03T17:03:00Z">
              <w:r w:rsidRPr="00571A4A" w:rsidDel="00862478">
                <w:rPr>
                  <w:rFonts w:cs="Arial"/>
                  <w:vertAlign w:val="superscript"/>
                </w:rPr>
                <w:delText>1</w:delText>
              </w:r>
            </w:del>
            <w:ins w:id="1484" w:author="ZTE-Ma Zhifeng" w:date="2025-08-03T17:03:00Z">
              <w:r w:rsidR="00862478">
                <w:rPr>
                  <w:rFonts w:cs="Arial"/>
                  <w:vertAlign w:val="superscript"/>
                </w:rPr>
                <w:t>3</w:t>
              </w:r>
            </w:ins>
          </w:p>
        </w:tc>
      </w:tr>
      <w:tr w:rsidR="00675DEA" w:rsidRPr="00571A4A" w14:paraId="2AC37E86" w14:textId="77777777" w:rsidTr="00051A1E">
        <w:trPr>
          <w:trHeight w:val="54"/>
          <w:jc w:val="center"/>
        </w:trPr>
        <w:tc>
          <w:tcPr>
            <w:tcW w:w="1928" w:type="dxa"/>
            <w:vMerge/>
            <w:shd w:val="clear" w:color="auto" w:fill="auto"/>
            <w:vAlign w:val="center"/>
          </w:tcPr>
          <w:p w14:paraId="610EFEDA" w14:textId="77777777" w:rsidR="00675DEA" w:rsidRPr="00571A4A" w:rsidRDefault="00675DEA" w:rsidP="00675DEA">
            <w:pPr>
              <w:pStyle w:val="TAC"/>
              <w:rPr>
                <w:rFonts w:eastAsia="Malgun Gothic"/>
              </w:rPr>
            </w:pPr>
          </w:p>
        </w:tc>
        <w:tc>
          <w:tcPr>
            <w:tcW w:w="1146" w:type="dxa"/>
            <w:shd w:val="clear" w:color="auto" w:fill="auto"/>
            <w:vAlign w:val="center"/>
          </w:tcPr>
          <w:p w14:paraId="1753CA70" w14:textId="77777777" w:rsidR="00675DEA" w:rsidRPr="00571A4A" w:rsidRDefault="00675DEA" w:rsidP="00675DEA">
            <w:pPr>
              <w:pStyle w:val="TAC"/>
            </w:pPr>
            <w:r w:rsidRPr="00571A4A">
              <w:rPr>
                <w:lang w:eastAsia="ja-JP"/>
              </w:rPr>
              <w:t>20</w:t>
            </w:r>
          </w:p>
        </w:tc>
        <w:tc>
          <w:tcPr>
            <w:tcW w:w="1481" w:type="dxa"/>
            <w:shd w:val="clear" w:color="auto" w:fill="auto"/>
            <w:noWrap/>
            <w:vAlign w:val="bottom"/>
          </w:tcPr>
          <w:p w14:paraId="0489EAFB" w14:textId="77777777" w:rsidR="00675DEA" w:rsidRPr="00571A4A" w:rsidRDefault="00675DEA" w:rsidP="00675DEA">
            <w:pPr>
              <w:pStyle w:val="TAC"/>
            </w:pPr>
            <w:r w:rsidRPr="00571A4A">
              <w:rPr>
                <w:rFonts w:cs="Arial"/>
                <w:szCs w:val="22"/>
              </w:rPr>
              <w:t>855</w:t>
            </w:r>
          </w:p>
        </w:tc>
        <w:tc>
          <w:tcPr>
            <w:tcW w:w="779" w:type="dxa"/>
            <w:shd w:val="clear" w:color="auto" w:fill="auto"/>
            <w:noWrap/>
            <w:vAlign w:val="bottom"/>
          </w:tcPr>
          <w:p w14:paraId="3A084CD1" w14:textId="77777777" w:rsidR="00675DEA" w:rsidRPr="00571A4A" w:rsidRDefault="00675DEA" w:rsidP="00675DEA">
            <w:pPr>
              <w:pStyle w:val="TAC"/>
            </w:pPr>
            <w:r w:rsidRPr="00571A4A">
              <w:rPr>
                <w:rFonts w:cs="Arial"/>
              </w:rPr>
              <w:t>5</w:t>
            </w:r>
          </w:p>
        </w:tc>
        <w:tc>
          <w:tcPr>
            <w:tcW w:w="721" w:type="dxa"/>
            <w:shd w:val="clear" w:color="auto" w:fill="auto"/>
            <w:noWrap/>
            <w:vAlign w:val="bottom"/>
          </w:tcPr>
          <w:p w14:paraId="6B77B927" w14:textId="77777777" w:rsidR="00675DEA" w:rsidRPr="00571A4A" w:rsidRDefault="00675DEA" w:rsidP="00675DEA">
            <w:pPr>
              <w:pStyle w:val="TAC"/>
            </w:pPr>
            <w:r w:rsidRPr="00571A4A">
              <w:rPr>
                <w:rFonts w:cs="Arial"/>
              </w:rPr>
              <w:t>25</w:t>
            </w:r>
          </w:p>
        </w:tc>
        <w:tc>
          <w:tcPr>
            <w:tcW w:w="1314" w:type="dxa"/>
            <w:shd w:val="clear" w:color="auto" w:fill="auto"/>
            <w:noWrap/>
            <w:vAlign w:val="center"/>
          </w:tcPr>
          <w:p w14:paraId="6B06F517" w14:textId="77777777" w:rsidR="00675DEA" w:rsidRPr="00571A4A" w:rsidRDefault="00675DEA" w:rsidP="00675DEA">
            <w:pPr>
              <w:pStyle w:val="TAC"/>
            </w:pPr>
            <w:r w:rsidRPr="00571A4A">
              <w:rPr>
                <w:rFonts w:cs="Arial"/>
              </w:rPr>
              <w:t>814</w:t>
            </w:r>
          </w:p>
        </w:tc>
        <w:tc>
          <w:tcPr>
            <w:tcW w:w="867" w:type="dxa"/>
            <w:shd w:val="clear" w:color="auto" w:fill="auto"/>
            <w:vAlign w:val="center"/>
          </w:tcPr>
          <w:p w14:paraId="04F5712A" w14:textId="77777777" w:rsidR="00675DEA" w:rsidRPr="00571A4A" w:rsidRDefault="00675DEA" w:rsidP="00675DEA">
            <w:pPr>
              <w:pStyle w:val="TAC"/>
            </w:pPr>
            <w:r w:rsidRPr="00571A4A">
              <w:rPr>
                <w:lang w:eastAsia="ja-JP"/>
              </w:rPr>
              <w:t>N/A</w:t>
            </w:r>
          </w:p>
        </w:tc>
        <w:tc>
          <w:tcPr>
            <w:tcW w:w="1248" w:type="dxa"/>
            <w:shd w:val="clear" w:color="auto" w:fill="auto"/>
            <w:vAlign w:val="center"/>
          </w:tcPr>
          <w:p w14:paraId="57030AD5" w14:textId="77777777" w:rsidR="00675DEA" w:rsidRPr="00571A4A" w:rsidRDefault="00675DEA" w:rsidP="00675DEA">
            <w:pPr>
              <w:pStyle w:val="TAC"/>
              <w:rPr>
                <w:rFonts w:eastAsia="Malgun Gothic"/>
              </w:rPr>
            </w:pPr>
            <w:r w:rsidRPr="00571A4A">
              <w:t>N/A</w:t>
            </w:r>
          </w:p>
        </w:tc>
      </w:tr>
      <w:tr w:rsidR="00675DEA" w:rsidRPr="00571A4A" w14:paraId="798AB326" w14:textId="77777777" w:rsidTr="00051A1E">
        <w:trPr>
          <w:trHeight w:val="54"/>
          <w:jc w:val="center"/>
        </w:trPr>
        <w:tc>
          <w:tcPr>
            <w:tcW w:w="1928" w:type="dxa"/>
            <w:vMerge/>
            <w:shd w:val="clear" w:color="auto" w:fill="auto"/>
            <w:vAlign w:val="center"/>
          </w:tcPr>
          <w:p w14:paraId="28D998CC" w14:textId="77777777" w:rsidR="00675DEA" w:rsidRPr="00571A4A" w:rsidRDefault="00675DEA" w:rsidP="00675DEA">
            <w:pPr>
              <w:pStyle w:val="TAC"/>
              <w:rPr>
                <w:rFonts w:eastAsia="Malgun Gothic"/>
              </w:rPr>
            </w:pPr>
          </w:p>
        </w:tc>
        <w:tc>
          <w:tcPr>
            <w:tcW w:w="1146" w:type="dxa"/>
            <w:shd w:val="clear" w:color="auto" w:fill="auto"/>
            <w:vAlign w:val="center"/>
          </w:tcPr>
          <w:p w14:paraId="3EC793D7" w14:textId="77777777" w:rsidR="00675DEA" w:rsidRPr="00571A4A" w:rsidRDefault="00675DEA" w:rsidP="00675DEA">
            <w:pPr>
              <w:pStyle w:val="TAC"/>
            </w:pPr>
            <w:r w:rsidRPr="00571A4A">
              <w:rPr>
                <w:lang w:eastAsia="ja-JP"/>
              </w:rPr>
              <w:t>n3</w:t>
            </w:r>
          </w:p>
        </w:tc>
        <w:tc>
          <w:tcPr>
            <w:tcW w:w="1481" w:type="dxa"/>
            <w:shd w:val="clear" w:color="auto" w:fill="auto"/>
            <w:noWrap/>
            <w:vAlign w:val="center"/>
          </w:tcPr>
          <w:p w14:paraId="097F6EC2" w14:textId="77777777" w:rsidR="00675DEA" w:rsidRPr="00571A4A" w:rsidRDefault="00675DEA" w:rsidP="00675DEA">
            <w:pPr>
              <w:pStyle w:val="TAC"/>
            </w:pPr>
            <w:r w:rsidRPr="00571A4A">
              <w:rPr>
                <w:rFonts w:cs="Arial"/>
              </w:rPr>
              <w:t>1775</w:t>
            </w:r>
          </w:p>
        </w:tc>
        <w:tc>
          <w:tcPr>
            <w:tcW w:w="779" w:type="dxa"/>
            <w:shd w:val="clear" w:color="auto" w:fill="auto"/>
            <w:noWrap/>
            <w:vAlign w:val="center"/>
          </w:tcPr>
          <w:p w14:paraId="78C8BF2C" w14:textId="77777777" w:rsidR="00675DEA" w:rsidRPr="00571A4A" w:rsidRDefault="00675DEA" w:rsidP="00675DEA">
            <w:pPr>
              <w:pStyle w:val="TAC"/>
            </w:pPr>
            <w:r w:rsidRPr="00571A4A">
              <w:rPr>
                <w:rFonts w:cs="Arial"/>
              </w:rPr>
              <w:t>10</w:t>
            </w:r>
          </w:p>
        </w:tc>
        <w:tc>
          <w:tcPr>
            <w:tcW w:w="721" w:type="dxa"/>
            <w:shd w:val="clear" w:color="auto" w:fill="auto"/>
            <w:noWrap/>
            <w:vAlign w:val="center"/>
          </w:tcPr>
          <w:p w14:paraId="485AEBC0" w14:textId="77777777" w:rsidR="00675DEA" w:rsidRPr="00571A4A" w:rsidRDefault="00675DEA" w:rsidP="00675DEA">
            <w:pPr>
              <w:pStyle w:val="TAC"/>
            </w:pPr>
            <w:r w:rsidRPr="00571A4A">
              <w:rPr>
                <w:rFonts w:cs="Arial"/>
              </w:rPr>
              <w:t>50</w:t>
            </w:r>
          </w:p>
        </w:tc>
        <w:tc>
          <w:tcPr>
            <w:tcW w:w="1314" w:type="dxa"/>
            <w:shd w:val="clear" w:color="auto" w:fill="auto"/>
            <w:noWrap/>
            <w:vAlign w:val="center"/>
          </w:tcPr>
          <w:p w14:paraId="63130CD3" w14:textId="77777777" w:rsidR="00675DEA" w:rsidRPr="00571A4A" w:rsidRDefault="00675DEA" w:rsidP="00675DEA">
            <w:pPr>
              <w:pStyle w:val="TAC"/>
            </w:pPr>
            <w:r w:rsidRPr="00571A4A">
              <w:rPr>
                <w:rFonts w:cs="Arial"/>
              </w:rPr>
              <w:t>1870</w:t>
            </w:r>
          </w:p>
        </w:tc>
        <w:tc>
          <w:tcPr>
            <w:tcW w:w="867" w:type="dxa"/>
            <w:shd w:val="clear" w:color="auto" w:fill="auto"/>
            <w:vAlign w:val="center"/>
          </w:tcPr>
          <w:p w14:paraId="6CDFDFF4" w14:textId="77777777" w:rsidR="00675DEA" w:rsidRPr="00571A4A" w:rsidRDefault="00675DEA" w:rsidP="00675DEA">
            <w:pPr>
              <w:pStyle w:val="TAC"/>
            </w:pPr>
            <w:r w:rsidRPr="00571A4A">
              <w:rPr>
                <w:lang w:eastAsia="ja-JP"/>
              </w:rPr>
              <w:t>N/A</w:t>
            </w:r>
          </w:p>
        </w:tc>
        <w:tc>
          <w:tcPr>
            <w:tcW w:w="1248" w:type="dxa"/>
            <w:shd w:val="clear" w:color="auto" w:fill="auto"/>
            <w:vAlign w:val="center"/>
          </w:tcPr>
          <w:p w14:paraId="639F83A8" w14:textId="77777777" w:rsidR="00675DEA" w:rsidRPr="00571A4A" w:rsidRDefault="00675DEA" w:rsidP="00675DEA">
            <w:pPr>
              <w:pStyle w:val="TAC"/>
              <w:rPr>
                <w:rFonts w:eastAsia="Malgun Gothic"/>
              </w:rPr>
            </w:pPr>
            <w:r w:rsidRPr="00571A4A">
              <w:t>N/A</w:t>
            </w:r>
          </w:p>
        </w:tc>
      </w:tr>
      <w:tr w:rsidR="00675DEA" w:rsidRPr="00571A4A" w:rsidDel="00054E5D" w14:paraId="779E4D2F" w14:textId="1CCB8BEB" w:rsidTr="00051A1E">
        <w:trPr>
          <w:trHeight w:val="54"/>
          <w:jc w:val="center"/>
          <w:del w:id="1485" w:author="ZTE-Ma Zhifeng" w:date="2025-08-03T17:09:00Z"/>
        </w:trPr>
        <w:tc>
          <w:tcPr>
            <w:tcW w:w="1928" w:type="dxa"/>
            <w:vMerge w:val="restart"/>
            <w:shd w:val="clear" w:color="auto" w:fill="auto"/>
            <w:vAlign w:val="center"/>
          </w:tcPr>
          <w:p w14:paraId="5907A0F4" w14:textId="41F6153B" w:rsidR="00675DEA" w:rsidRPr="00571A4A" w:rsidDel="00054E5D" w:rsidRDefault="00675DEA" w:rsidP="00675DEA">
            <w:pPr>
              <w:pStyle w:val="TAC"/>
              <w:rPr>
                <w:del w:id="1486" w:author="ZTE-Ma Zhifeng" w:date="2025-08-03T17:09:00Z"/>
                <w:rFonts w:eastAsia="Malgun Gothic"/>
              </w:rPr>
            </w:pPr>
            <w:del w:id="1487" w:author="ZTE-Ma Zhifeng" w:date="2025-08-03T17:09:00Z">
              <w:r w:rsidRPr="00571A4A" w:rsidDel="00054E5D">
                <w:rPr>
                  <w:rFonts w:cs="Arial"/>
                  <w:lang w:eastAsia="ja-JP"/>
                </w:rPr>
                <w:delText>DC_7A-20A_n8A</w:delText>
              </w:r>
            </w:del>
          </w:p>
        </w:tc>
        <w:tc>
          <w:tcPr>
            <w:tcW w:w="1146" w:type="dxa"/>
            <w:shd w:val="clear" w:color="auto" w:fill="auto"/>
          </w:tcPr>
          <w:p w14:paraId="14B69D11" w14:textId="4A94B485" w:rsidR="00675DEA" w:rsidRPr="00571A4A" w:rsidDel="00054E5D" w:rsidRDefault="00675DEA" w:rsidP="00675DEA">
            <w:pPr>
              <w:pStyle w:val="TAC"/>
              <w:rPr>
                <w:del w:id="1488" w:author="ZTE-Ma Zhifeng" w:date="2025-08-03T17:09:00Z"/>
                <w:rFonts w:eastAsia="Malgun Gothic"/>
              </w:rPr>
            </w:pPr>
            <w:del w:id="1489" w:author="ZTE-Ma Zhifeng" w:date="2025-08-03T17:09:00Z">
              <w:r w:rsidRPr="00571A4A" w:rsidDel="00054E5D">
                <w:rPr>
                  <w:rFonts w:eastAsia="MS Mincho"/>
                </w:rPr>
                <w:delText>7</w:delText>
              </w:r>
            </w:del>
          </w:p>
        </w:tc>
        <w:tc>
          <w:tcPr>
            <w:tcW w:w="1481" w:type="dxa"/>
            <w:shd w:val="clear" w:color="auto" w:fill="auto"/>
            <w:noWrap/>
          </w:tcPr>
          <w:p w14:paraId="3CB44248" w14:textId="75F21BFA" w:rsidR="00675DEA" w:rsidRPr="00571A4A" w:rsidDel="00054E5D" w:rsidRDefault="00675DEA" w:rsidP="00675DEA">
            <w:pPr>
              <w:pStyle w:val="TAC"/>
              <w:rPr>
                <w:del w:id="1490" w:author="ZTE-Ma Zhifeng" w:date="2025-08-03T17:09:00Z"/>
                <w:rFonts w:eastAsia="Malgun Gothic"/>
              </w:rPr>
            </w:pPr>
            <w:del w:id="1491" w:author="ZTE-Ma Zhifeng" w:date="2025-08-03T17:09:00Z">
              <w:r w:rsidRPr="00571A4A" w:rsidDel="00054E5D">
                <w:rPr>
                  <w:rFonts w:cs="Arial"/>
                </w:rPr>
                <w:delText>2565</w:delText>
              </w:r>
            </w:del>
          </w:p>
        </w:tc>
        <w:tc>
          <w:tcPr>
            <w:tcW w:w="779" w:type="dxa"/>
            <w:shd w:val="clear" w:color="auto" w:fill="auto"/>
            <w:noWrap/>
          </w:tcPr>
          <w:p w14:paraId="6A5FAB55" w14:textId="789D1FB7" w:rsidR="00675DEA" w:rsidRPr="00571A4A" w:rsidDel="00054E5D" w:rsidRDefault="00675DEA" w:rsidP="00675DEA">
            <w:pPr>
              <w:pStyle w:val="TAC"/>
              <w:rPr>
                <w:del w:id="1492" w:author="ZTE-Ma Zhifeng" w:date="2025-08-03T17:09:00Z"/>
                <w:rFonts w:eastAsia="Malgun Gothic"/>
              </w:rPr>
            </w:pPr>
            <w:del w:id="1493" w:author="ZTE-Ma Zhifeng" w:date="2025-08-03T17:09:00Z">
              <w:r w:rsidRPr="00571A4A" w:rsidDel="00054E5D">
                <w:rPr>
                  <w:rFonts w:cs="Arial"/>
                </w:rPr>
                <w:delText>5</w:delText>
              </w:r>
            </w:del>
          </w:p>
        </w:tc>
        <w:tc>
          <w:tcPr>
            <w:tcW w:w="721" w:type="dxa"/>
            <w:shd w:val="clear" w:color="auto" w:fill="auto"/>
            <w:noWrap/>
          </w:tcPr>
          <w:p w14:paraId="733CBA49" w14:textId="4D32BD7D" w:rsidR="00675DEA" w:rsidRPr="00571A4A" w:rsidDel="00054E5D" w:rsidRDefault="00675DEA" w:rsidP="00675DEA">
            <w:pPr>
              <w:pStyle w:val="TAC"/>
              <w:rPr>
                <w:del w:id="1494" w:author="ZTE-Ma Zhifeng" w:date="2025-08-03T17:09:00Z"/>
                <w:rFonts w:eastAsia="Malgun Gothic"/>
              </w:rPr>
            </w:pPr>
            <w:del w:id="1495" w:author="ZTE-Ma Zhifeng" w:date="2025-08-03T17:09:00Z">
              <w:r w:rsidRPr="00571A4A" w:rsidDel="00054E5D">
                <w:rPr>
                  <w:rFonts w:cs="Arial"/>
                </w:rPr>
                <w:delText>25</w:delText>
              </w:r>
            </w:del>
          </w:p>
        </w:tc>
        <w:tc>
          <w:tcPr>
            <w:tcW w:w="1314" w:type="dxa"/>
            <w:shd w:val="clear" w:color="auto" w:fill="auto"/>
            <w:noWrap/>
          </w:tcPr>
          <w:p w14:paraId="7BC37DA0" w14:textId="3E7F6738" w:rsidR="00675DEA" w:rsidRPr="00571A4A" w:rsidDel="00054E5D" w:rsidRDefault="00675DEA" w:rsidP="00675DEA">
            <w:pPr>
              <w:pStyle w:val="TAC"/>
              <w:rPr>
                <w:del w:id="1496" w:author="ZTE-Ma Zhifeng" w:date="2025-08-03T17:09:00Z"/>
                <w:rFonts w:eastAsia="Malgun Gothic"/>
              </w:rPr>
            </w:pPr>
            <w:del w:id="1497" w:author="ZTE-Ma Zhifeng" w:date="2025-08-03T17:09:00Z">
              <w:r w:rsidRPr="00571A4A" w:rsidDel="00054E5D">
                <w:rPr>
                  <w:rFonts w:cs="Arial"/>
                </w:rPr>
                <w:delText>2685</w:delText>
              </w:r>
            </w:del>
          </w:p>
        </w:tc>
        <w:tc>
          <w:tcPr>
            <w:tcW w:w="867" w:type="dxa"/>
            <w:shd w:val="clear" w:color="auto" w:fill="auto"/>
          </w:tcPr>
          <w:p w14:paraId="15B74DC0" w14:textId="1320A11A" w:rsidR="00675DEA" w:rsidRPr="00571A4A" w:rsidDel="00054E5D" w:rsidRDefault="00675DEA" w:rsidP="00675DEA">
            <w:pPr>
              <w:pStyle w:val="TAC"/>
              <w:rPr>
                <w:del w:id="1498" w:author="ZTE-Ma Zhifeng" w:date="2025-08-03T17:09:00Z"/>
                <w:rFonts w:eastAsia="Malgun Gothic"/>
              </w:rPr>
            </w:pPr>
            <w:del w:id="1499" w:author="ZTE-Ma Zhifeng" w:date="2025-08-03T17:09:00Z">
              <w:r w:rsidRPr="00571A4A" w:rsidDel="00054E5D">
                <w:rPr>
                  <w:rFonts w:cs="Arial"/>
                </w:rPr>
                <w:delText>N/A</w:delText>
              </w:r>
            </w:del>
          </w:p>
        </w:tc>
        <w:tc>
          <w:tcPr>
            <w:tcW w:w="1248" w:type="dxa"/>
            <w:shd w:val="clear" w:color="auto" w:fill="auto"/>
          </w:tcPr>
          <w:p w14:paraId="342E8482" w14:textId="23DAD289" w:rsidR="00675DEA" w:rsidRPr="00571A4A" w:rsidDel="00054E5D" w:rsidRDefault="00675DEA" w:rsidP="00675DEA">
            <w:pPr>
              <w:pStyle w:val="TAC"/>
              <w:rPr>
                <w:del w:id="1500" w:author="ZTE-Ma Zhifeng" w:date="2025-08-03T17:09:00Z"/>
                <w:rFonts w:eastAsia="Malgun Gothic"/>
              </w:rPr>
            </w:pPr>
            <w:del w:id="1501" w:author="ZTE-Ma Zhifeng" w:date="2025-08-03T17:09:00Z">
              <w:r w:rsidRPr="00571A4A" w:rsidDel="00054E5D">
                <w:rPr>
                  <w:rFonts w:eastAsia="MS Mincho"/>
                </w:rPr>
                <w:delText>N/A</w:delText>
              </w:r>
            </w:del>
          </w:p>
        </w:tc>
      </w:tr>
      <w:tr w:rsidR="00675DEA" w:rsidRPr="00571A4A" w:rsidDel="00054E5D" w14:paraId="4A8DB50C" w14:textId="692E7D8A" w:rsidTr="00051A1E">
        <w:trPr>
          <w:trHeight w:val="54"/>
          <w:jc w:val="center"/>
          <w:del w:id="1502" w:author="ZTE-Ma Zhifeng" w:date="2025-08-03T17:09:00Z"/>
        </w:trPr>
        <w:tc>
          <w:tcPr>
            <w:tcW w:w="1928" w:type="dxa"/>
            <w:vMerge/>
            <w:shd w:val="clear" w:color="auto" w:fill="auto"/>
            <w:vAlign w:val="center"/>
          </w:tcPr>
          <w:p w14:paraId="0F03FBBD" w14:textId="47C3680C" w:rsidR="00675DEA" w:rsidRPr="00571A4A" w:rsidDel="00054E5D" w:rsidRDefault="00675DEA" w:rsidP="00675DEA">
            <w:pPr>
              <w:pStyle w:val="TAC"/>
              <w:rPr>
                <w:del w:id="1503" w:author="ZTE-Ma Zhifeng" w:date="2025-08-03T17:09:00Z"/>
                <w:rFonts w:eastAsia="Malgun Gothic"/>
              </w:rPr>
            </w:pPr>
          </w:p>
        </w:tc>
        <w:tc>
          <w:tcPr>
            <w:tcW w:w="1146" w:type="dxa"/>
            <w:shd w:val="clear" w:color="auto" w:fill="auto"/>
          </w:tcPr>
          <w:p w14:paraId="26DD3849" w14:textId="52B4EFE0" w:rsidR="00675DEA" w:rsidRPr="00571A4A" w:rsidDel="00054E5D" w:rsidRDefault="00675DEA" w:rsidP="00675DEA">
            <w:pPr>
              <w:pStyle w:val="TAC"/>
              <w:rPr>
                <w:del w:id="1504" w:author="ZTE-Ma Zhifeng" w:date="2025-08-03T17:09:00Z"/>
                <w:rFonts w:eastAsia="Malgun Gothic"/>
              </w:rPr>
            </w:pPr>
            <w:del w:id="1505" w:author="ZTE-Ma Zhifeng" w:date="2025-08-03T17:09:00Z">
              <w:r w:rsidRPr="00571A4A" w:rsidDel="00054E5D">
                <w:rPr>
                  <w:rFonts w:eastAsia="MS Mincho"/>
                </w:rPr>
                <w:delText>n8</w:delText>
              </w:r>
            </w:del>
          </w:p>
        </w:tc>
        <w:tc>
          <w:tcPr>
            <w:tcW w:w="1481" w:type="dxa"/>
            <w:shd w:val="clear" w:color="auto" w:fill="auto"/>
            <w:noWrap/>
          </w:tcPr>
          <w:p w14:paraId="0FC50BF5" w14:textId="36FFD701" w:rsidR="00675DEA" w:rsidRPr="00571A4A" w:rsidDel="00054E5D" w:rsidRDefault="00675DEA" w:rsidP="00675DEA">
            <w:pPr>
              <w:pStyle w:val="TAC"/>
              <w:rPr>
                <w:del w:id="1506" w:author="ZTE-Ma Zhifeng" w:date="2025-08-03T17:09:00Z"/>
                <w:rFonts w:eastAsia="Malgun Gothic"/>
              </w:rPr>
            </w:pPr>
            <w:del w:id="1507" w:author="ZTE-Ma Zhifeng" w:date="2025-08-03T17:09:00Z">
              <w:r w:rsidRPr="00571A4A" w:rsidDel="00054E5D">
                <w:rPr>
                  <w:rFonts w:cs="Arial"/>
                </w:rPr>
                <w:delText>885</w:delText>
              </w:r>
            </w:del>
          </w:p>
        </w:tc>
        <w:tc>
          <w:tcPr>
            <w:tcW w:w="779" w:type="dxa"/>
            <w:shd w:val="clear" w:color="auto" w:fill="auto"/>
            <w:noWrap/>
          </w:tcPr>
          <w:p w14:paraId="15687BC4" w14:textId="53B3C1BB" w:rsidR="00675DEA" w:rsidRPr="00571A4A" w:rsidDel="00054E5D" w:rsidRDefault="00675DEA" w:rsidP="00675DEA">
            <w:pPr>
              <w:pStyle w:val="TAC"/>
              <w:rPr>
                <w:del w:id="1508" w:author="ZTE-Ma Zhifeng" w:date="2025-08-03T17:09:00Z"/>
                <w:rFonts w:eastAsia="Malgun Gothic"/>
              </w:rPr>
            </w:pPr>
            <w:del w:id="1509" w:author="ZTE-Ma Zhifeng" w:date="2025-08-03T17:09:00Z">
              <w:r w:rsidRPr="00571A4A" w:rsidDel="00054E5D">
                <w:rPr>
                  <w:rFonts w:cs="Arial"/>
                </w:rPr>
                <w:delText>5</w:delText>
              </w:r>
            </w:del>
          </w:p>
        </w:tc>
        <w:tc>
          <w:tcPr>
            <w:tcW w:w="721" w:type="dxa"/>
            <w:shd w:val="clear" w:color="auto" w:fill="auto"/>
            <w:noWrap/>
          </w:tcPr>
          <w:p w14:paraId="6460C5CC" w14:textId="7A6BDF2E" w:rsidR="00675DEA" w:rsidRPr="00571A4A" w:rsidDel="00054E5D" w:rsidRDefault="00675DEA" w:rsidP="00675DEA">
            <w:pPr>
              <w:pStyle w:val="TAC"/>
              <w:rPr>
                <w:del w:id="1510" w:author="ZTE-Ma Zhifeng" w:date="2025-08-03T17:09:00Z"/>
                <w:rFonts w:eastAsia="Malgun Gothic"/>
              </w:rPr>
            </w:pPr>
            <w:del w:id="1511" w:author="ZTE-Ma Zhifeng" w:date="2025-08-03T17:09:00Z">
              <w:r w:rsidRPr="00571A4A" w:rsidDel="00054E5D">
                <w:rPr>
                  <w:rFonts w:cs="Arial"/>
                </w:rPr>
                <w:delText>25</w:delText>
              </w:r>
            </w:del>
          </w:p>
        </w:tc>
        <w:tc>
          <w:tcPr>
            <w:tcW w:w="1314" w:type="dxa"/>
            <w:shd w:val="clear" w:color="auto" w:fill="auto"/>
            <w:noWrap/>
          </w:tcPr>
          <w:p w14:paraId="6F911AC4" w14:textId="072C9E0E" w:rsidR="00675DEA" w:rsidRPr="00571A4A" w:rsidDel="00054E5D" w:rsidRDefault="00675DEA" w:rsidP="00675DEA">
            <w:pPr>
              <w:pStyle w:val="TAC"/>
              <w:rPr>
                <w:del w:id="1512" w:author="ZTE-Ma Zhifeng" w:date="2025-08-03T17:09:00Z"/>
                <w:rFonts w:eastAsia="Malgun Gothic"/>
              </w:rPr>
            </w:pPr>
            <w:del w:id="1513" w:author="ZTE-Ma Zhifeng" w:date="2025-08-03T17:09:00Z">
              <w:r w:rsidRPr="00571A4A" w:rsidDel="00054E5D">
                <w:rPr>
                  <w:rFonts w:cs="Arial"/>
                </w:rPr>
                <w:delText>930</w:delText>
              </w:r>
            </w:del>
          </w:p>
        </w:tc>
        <w:tc>
          <w:tcPr>
            <w:tcW w:w="867" w:type="dxa"/>
            <w:shd w:val="clear" w:color="auto" w:fill="auto"/>
          </w:tcPr>
          <w:p w14:paraId="2CBCD47B" w14:textId="14C68384" w:rsidR="00675DEA" w:rsidRPr="00571A4A" w:rsidDel="00054E5D" w:rsidRDefault="00675DEA" w:rsidP="00675DEA">
            <w:pPr>
              <w:pStyle w:val="TAC"/>
              <w:rPr>
                <w:del w:id="1514" w:author="ZTE-Ma Zhifeng" w:date="2025-08-03T17:09:00Z"/>
                <w:rFonts w:eastAsia="Malgun Gothic"/>
              </w:rPr>
            </w:pPr>
            <w:del w:id="1515" w:author="ZTE-Ma Zhifeng" w:date="2025-08-03T17:09:00Z">
              <w:r w:rsidRPr="00571A4A" w:rsidDel="00054E5D">
                <w:rPr>
                  <w:rFonts w:cs="Arial"/>
                </w:rPr>
                <w:delText>N/A</w:delText>
              </w:r>
            </w:del>
          </w:p>
        </w:tc>
        <w:tc>
          <w:tcPr>
            <w:tcW w:w="1248" w:type="dxa"/>
            <w:shd w:val="clear" w:color="auto" w:fill="auto"/>
          </w:tcPr>
          <w:p w14:paraId="63302F26" w14:textId="64F369CB" w:rsidR="00675DEA" w:rsidRPr="00571A4A" w:rsidDel="00054E5D" w:rsidRDefault="00675DEA" w:rsidP="00675DEA">
            <w:pPr>
              <w:pStyle w:val="TAC"/>
              <w:rPr>
                <w:del w:id="1516" w:author="ZTE-Ma Zhifeng" w:date="2025-08-03T17:09:00Z"/>
                <w:rFonts w:eastAsia="Malgun Gothic"/>
              </w:rPr>
            </w:pPr>
            <w:del w:id="1517" w:author="ZTE-Ma Zhifeng" w:date="2025-08-03T17:09:00Z">
              <w:r w:rsidRPr="00571A4A" w:rsidDel="00054E5D">
                <w:rPr>
                  <w:rFonts w:eastAsia="MS Mincho"/>
                </w:rPr>
                <w:delText>N/A</w:delText>
              </w:r>
            </w:del>
          </w:p>
        </w:tc>
      </w:tr>
      <w:tr w:rsidR="00675DEA" w:rsidRPr="00571A4A" w:rsidDel="00054E5D" w14:paraId="17059565" w14:textId="50763FE5" w:rsidTr="00051A1E">
        <w:trPr>
          <w:trHeight w:val="54"/>
          <w:jc w:val="center"/>
          <w:del w:id="1518" w:author="ZTE-Ma Zhifeng" w:date="2025-08-03T17:09:00Z"/>
        </w:trPr>
        <w:tc>
          <w:tcPr>
            <w:tcW w:w="1928" w:type="dxa"/>
            <w:vMerge/>
            <w:shd w:val="clear" w:color="auto" w:fill="auto"/>
            <w:vAlign w:val="center"/>
          </w:tcPr>
          <w:p w14:paraId="39676AF2" w14:textId="37930D72" w:rsidR="00675DEA" w:rsidRPr="00571A4A" w:rsidDel="00054E5D" w:rsidRDefault="00675DEA" w:rsidP="00675DEA">
            <w:pPr>
              <w:pStyle w:val="TAC"/>
              <w:rPr>
                <w:del w:id="1519" w:author="ZTE-Ma Zhifeng" w:date="2025-08-03T17:09:00Z"/>
                <w:rFonts w:eastAsia="Malgun Gothic"/>
              </w:rPr>
            </w:pPr>
          </w:p>
        </w:tc>
        <w:tc>
          <w:tcPr>
            <w:tcW w:w="1146" w:type="dxa"/>
            <w:shd w:val="clear" w:color="auto" w:fill="auto"/>
          </w:tcPr>
          <w:p w14:paraId="4F7E9ABB" w14:textId="4B67C3D4" w:rsidR="00675DEA" w:rsidRPr="00571A4A" w:rsidDel="00054E5D" w:rsidRDefault="00675DEA" w:rsidP="00675DEA">
            <w:pPr>
              <w:pStyle w:val="TAC"/>
              <w:rPr>
                <w:del w:id="1520" w:author="ZTE-Ma Zhifeng" w:date="2025-08-03T17:09:00Z"/>
                <w:rFonts w:eastAsia="Malgun Gothic"/>
              </w:rPr>
            </w:pPr>
            <w:del w:id="1521" w:author="ZTE-Ma Zhifeng" w:date="2025-08-03T17:09:00Z">
              <w:r w:rsidRPr="00571A4A" w:rsidDel="00054E5D">
                <w:rPr>
                  <w:rFonts w:eastAsia="MS Mincho"/>
                </w:rPr>
                <w:delText>20</w:delText>
              </w:r>
            </w:del>
          </w:p>
        </w:tc>
        <w:tc>
          <w:tcPr>
            <w:tcW w:w="1481" w:type="dxa"/>
            <w:shd w:val="clear" w:color="auto" w:fill="auto"/>
            <w:noWrap/>
          </w:tcPr>
          <w:p w14:paraId="4702E973" w14:textId="689EE933" w:rsidR="00675DEA" w:rsidRPr="00571A4A" w:rsidDel="00054E5D" w:rsidRDefault="00675DEA" w:rsidP="00675DEA">
            <w:pPr>
              <w:pStyle w:val="TAC"/>
              <w:rPr>
                <w:del w:id="1522" w:author="ZTE-Ma Zhifeng" w:date="2025-08-03T17:09:00Z"/>
                <w:rFonts w:eastAsia="Malgun Gothic"/>
              </w:rPr>
            </w:pPr>
            <w:del w:id="1523" w:author="ZTE-Ma Zhifeng" w:date="2025-08-03T17:09:00Z">
              <w:r w:rsidRPr="00571A4A" w:rsidDel="00054E5D">
                <w:rPr>
                  <w:rFonts w:cs="Arial"/>
                </w:rPr>
                <w:delText>836</w:delText>
              </w:r>
            </w:del>
          </w:p>
        </w:tc>
        <w:tc>
          <w:tcPr>
            <w:tcW w:w="779" w:type="dxa"/>
            <w:shd w:val="clear" w:color="auto" w:fill="auto"/>
            <w:noWrap/>
          </w:tcPr>
          <w:p w14:paraId="55C2C1BC" w14:textId="4D211B41" w:rsidR="00675DEA" w:rsidRPr="00571A4A" w:rsidDel="00054E5D" w:rsidRDefault="00675DEA" w:rsidP="00675DEA">
            <w:pPr>
              <w:pStyle w:val="TAC"/>
              <w:rPr>
                <w:del w:id="1524" w:author="ZTE-Ma Zhifeng" w:date="2025-08-03T17:09:00Z"/>
                <w:rFonts w:eastAsia="Malgun Gothic"/>
              </w:rPr>
            </w:pPr>
            <w:del w:id="1525" w:author="ZTE-Ma Zhifeng" w:date="2025-08-03T17:09:00Z">
              <w:r w:rsidRPr="00571A4A" w:rsidDel="00054E5D">
                <w:rPr>
                  <w:rFonts w:cs="Arial"/>
                </w:rPr>
                <w:delText>5</w:delText>
              </w:r>
            </w:del>
          </w:p>
        </w:tc>
        <w:tc>
          <w:tcPr>
            <w:tcW w:w="721" w:type="dxa"/>
            <w:shd w:val="clear" w:color="auto" w:fill="auto"/>
            <w:noWrap/>
          </w:tcPr>
          <w:p w14:paraId="2B8F24C9" w14:textId="743C8432" w:rsidR="00675DEA" w:rsidRPr="00571A4A" w:rsidDel="00054E5D" w:rsidRDefault="00675DEA" w:rsidP="00675DEA">
            <w:pPr>
              <w:pStyle w:val="TAC"/>
              <w:rPr>
                <w:del w:id="1526" w:author="ZTE-Ma Zhifeng" w:date="2025-08-03T17:09:00Z"/>
                <w:rFonts w:eastAsia="Malgun Gothic"/>
              </w:rPr>
            </w:pPr>
            <w:del w:id="1527" w:author="ZTE-Ma Zhifeng" w:date="2025-08-03T17:09:00Z">
              <w:r w:rsidRPr="00571A4A" w:rsidDel="00054E5D">
                <w:rPr>
                  <w:rFonts w:cs="Arial"/>
                </w:rPr>
                <w:delText>25</w:delText>
              </w:r>
            </w:del>
          </w:p>
        </w:tc>
        <w:tc>
          <w:tcPr>
            <w:tcW w:w="1314" w:type="dxa"/>
            <w:shd w:val="clear" w:color="auto" w:fill="auto"/>
            <w:noWrap/>
          </w:tcPr>
          <w:p w14:paraId="2D83048B" w14:textId="65B49A72" w:rsidR="00675DEA" w:rsidRPr="00571A4A" w:rsidDel="00054E5D" w:rsidRDefault="00675DEA" w:rsidP="00675DEA">
            <w:pPr>
              <w:pStyle w:val="TAC"/>
              <w:rPr>
                <w:del w:id="1528" w:author="ZTE-Ma Zhifeng" w:date="2025-08-03T17:09:00Z"/>
                <w:rFonts w:eastAsia="Malgun Gothic"/>
              </w:rPr>
            </w:pPr>
            <w:del w:id="1529" w:author="ZTE-Ma Zhifeng" w:date="2025-08-03T17:09:00Z">
              <w:r w:rsidRPr="00571A4A" w:rsidDel="00054E5D">
                <w:rPr>
                  <w:rFonts w:cs="Arial"/>
                </w:rPr>
                <w:delText>795</w:delText>
              </w:r>
            </w:del>
          </w:p>
        </w:tc>
        <w:tc>
          <w:tcPr>
            <w:tcW w:w="867" w:type="dxa"/>
            <w:shd w:val="clear" w:color="auto" w:fill="auto"/>
          </w:tcPr>
          <w:p w14:paraId="165213F4" w14:textId="0289ABC1" w:rsidR="00675DEA" w:rsidRPr="00571A4A" w:rsidDel="00054E5D" w:rsidRDefault="00675DEA" w:rsidP="00675DEA">
            <w:pPr>
              <w:pStyle w:val="TAC"/>
              <w:rPr>
                <w:del w:id="1530" w:author="ZTE-Ma Zhifeng" w:date="2025-08-03T17:09:00Z"/>
                <w:rFonts w:eastAsia="Malgun Gothic"/>
              </w:rPr>
            </w:pPr>
            <w:del w:id="1531" w:author="ZTE-Ma Zhifeng" w:date="2025-08-03T17:09:00Z">
              <w:r w:rsidRPr="00571A4A" w:rsidDel="00054E5D">
                <w:rPr>
                  <w:rFonts w:cs="Arial"/>
                </w:rPr>
                <w:delText>17.4</w:delText>
              </w:r>
            </w:del>
          </w:p>
        </w:tc>
        <w:tc>
          <w:tcPr>
            <w:tcW w:w="1248" w:type="dxa"/>
            <w:shd w:val="clear" w:color="auto" w:fill="auto"/>
          </w:tcPr>
          <w:p w14:paraId="65D427BE" w14:textId="5F68BF0D" w:rsidR="00675DEA" w:rsidRPr="00571A4A" w:rsidDel="00054E5D" w:rsidRDefault="00675DEA" w:rsidP="00675DEA">
            <w:pPr>
              <w:pStyle w:val="TAC"/>
              <w:rPr>
                <w:del w:id="1532" w:author="ZTE-Ma Zhifeng" w:date="2025-08-03T17:09:00Z"/>
                <w:rFonts w:eastAsia="Malgun Gothic"/>
              </w:rPr>
            </w:pPr>
            <w:del w:id="1533" w:author="ZTE-Ma Zhifeng" w:date="2025-08-03T17:09:00Z">
              <w:r w:rsidRPr="00571A4A" w:rsidDel="00054E5D">
                <w:rPr>
                  <w:rFonts w:eastAsia="MS Mincho"/>
                </w:rPr>
                <w:delText>IMD3</w:delText>
              </w:r>
            </w:del>
          </w:p>
        </w:tc>
      </w:tr>
      <w:tr w:rsidR="00675DEA" w:rsidRPr="00571A4A" w:rsidDel="00054E5D" w14:paraId="3E2C54AE" w14:textId="60590A75" w:rsidTr="00051A1E">
        <w:trPr>
          <w:trHeight w:val="54"/>
          <w:jc w:val="center"/>
          <w:del w:id="1534" w:author="ZTE-Ma Zhifeng" w:date="2025-08-03T17:09:00Z"/>
        </w:trPr>
        <w:tc>
          <w:tcPr>
            <w:tcW w:w="1928" w:type="dxa"/>
            <w:vMerge/>
            <w:shd w:val="clear" w:color="auto" w:fill="auto"/>
            <w:vAlign w:val="center"/>
          </w:tcPr>
          <w:p w14:paraId="4C40F059" w14:textId="637E1CCA" w:rsidR="00675DEA" w:rsidRPr="00571A4A" w:rsidDel="00054E5D" w:rsidRDefault="00675DEA" w:rsidP="00675DEA">
            <w:pPr>
              <w:pStyle w:val="TAC"/>
              <w:rPr>
                <w:del w:id="1535" w:author="ZTE-Ma Zhifeng" w:date="2025-08-03T17:09:00Z"/>
                <w:rFonts w:eastAsia="Malgun Gothic"/>
              </w:rPr>
            </w:pPr>
          </w:p>
        </w:tc>
        <w:tc>
          <w:tcPr>
            <w:tcW w:w="1146" w:type="dxa"/>
            <w:shd w:val="clear" w:color="auto" w:fill="auto"/>
          </w:tcPr>
          <w:p w14:paraId="72516A0F" w14:textId="0050F59F" w:rsidR="00675DEA" w:rsidRPr="00571A4A" w:rsidDel="00054E5D" w:rsidRDefault="00675DEA" w:rsidP="00675DEA">
            <w:pPr>
              <w:pStyle w:val="TAC"/>
              <w:rPr>
                <w:del w:id="1536" w:author="ZTE-Ma Zhifeng" w:date="2025-08-03T17:09:00Z"/>
                <w:rFonts w:eastAsia="Malgun Gothic"/>
              </w:rPr>
            </w:pPr>
            <w:del w:id="1537" w:author="ZTE-Ma Zhifeng" w:date="2025-08-03T17:09:00Z">
              <w:r w:rsidRPr="00571A4A" w:rsidDel="00054E5D">
                <w:rPr>
                  <w:rFonts w:eastAsia="MS Mincho"/>
                </w:rPr>
                <w:delText>7</w:delText>
              </w:r>
            </w:del>
          </w:p>
        </w:tc>
        <w:tc>
          <w:tcPr>
            <w:tcW w:w="1481" w:type="dxa"/>
            <w:shd w:val="clear" w:color="auto" w:fill="auto"/>
            <w:noWrap/>
          </w:tcPr>
          <w:p w14:paraId="385EB896" w14:textId="30AE76AA" w:rsidR="00675DEA" w:rsidRPr="00571A4A" w:rsidDel="00054E5D" w:rsidRDefault="00675DEA" w:rsidP="00675DEA">
            <w:pPr>
              <w:pStyle w:val="TAC"/>
              <w:rPr>
                <w:del w:id="1538" w:author="ZTE-Ma Zhifeng" w:date="2025-08-03T17:09:00Z"/>
                <w:rFonts w:eastAsia="Malgun Gothic"/>
              </w:rPr>
            </w:pPr>
            <w:del w:id="1539" w:author="ZTE-Ma Zhifeng" w:date="2025-08-03T17:09:00Z">
              <w:r w:rsidRPr="00571A4A" w:rsidDel="00054E5D">
                <w:rPr>
                  <w:rFonts w:cs="Arial"/>
                </w:rPr>
                <w:delText>2520</w:delText>
              </w:r>
            </w:del>
          </w:p>
        </w:tc>
        <w:tc>
          <w:tcPr>
            <w:tcW w:w="779" w:type="dxa"/>
            <w:shd w:val="clear" w:color="auto" w:fill="auto"/>
            <w:noWrap/>
          </w:tcPr>
          <w:p w14:paraId="24DC2524" w14:textId="38694D08" w:rsidR="00675DEA" w:rsidRPr="00571A4A" w:rsidDel="00054E5D" w:rsidRDefault="00675DEA" w:rsidP="00675DEA">
            <w:pPr>
              <w:pStyle w:val="TAC"/>
              <w:rPr>
                <w:del w:id="1540" w:author="ZTE-Ma Zhifeng" w:date="2025-08-03T17:09:00Z"/>
                <w:rFonts w:eastAsia="Malgun Gothic"/>
              </w:rPr>
            </w:pPr>
            <w:del w:id="1541" w:author="ZTE-Ma Zhifeng" w:date="2025-08-03T17:09:00Z">
              <w:r w:rsidRPr="00571A4A" w:rsidDel="00054E5D">
                <w:rPr>
                  <w:rFonts w:cs="Arial"/>
                </w:rPr>
                <w:delText>5</w:delText>
              </w:r>
            </w:del>
          </w:p>
        </w:tc>
        <w:tc>
          <w:tcPr>
            <w:tcW w:w="721" w:type="dxa"/>
            <w:shd w:val="clear" w:color="auto" w:fill="auto"/>
            <w:noWrap/>
          </w:tcPr>
          <w:p w14:paraId="2C8996F8" w14:textId="7E75DA5E" w:rsidR="00675DEA" w:rsidRPr="00571A4A" w:rsidDel="00054E5D" w:rsidRDefault="00675DEA" w:rsidP="00675DEA">
            <w:pPr>
              <w:pStyle w:val="TAC"/>
              <w:rPr>
                <w:del w:id="1542" w:author="ZTE-Ma Zhifeng" w:date="2025-08-03T17:09:00Z"/>
                <w:rFonts w:eastAsia="Malgun Gothic"/>
              </w:rPr>
            </w:pPr>
            <w:del w:id="1543" w:author="ZTE-Ma Zhifeng" w:date="2025-08-03T17:09:00Z">
              <w:r w:rsidRPr="00571A4A" w:rsidDel="00054E5D">
                <w:rPr>
                  <w:rFonts w:cs="Arial"/>
                </w:rPr>
                <w:delText>25</w:delText>
              </w:r>
            </w:del>
          </w:p>
        </w:tc>
        <w:tc>
          <w:tcPr>
            <w:tcW w:w="1314" w:type="dxa"/>
            <w:shd w:val="clear" w:color="auto" w:fill="auto"/>
            <w:noWrap/>
          </w:tcPr>
          <w:p w14:paraId="3571671C" w14:textId="6CBDAA48" w:rsidR="00675DEA" w:rsidRPr="00571A4A" w:rsidDel="00054E5D" w:rsidRDefault="00675DEA" w:rsidP="00675DEA">
            <w:pPr>
              <w:pStyle w:val="TAC"/>
              <w:rPr>
                <w:del w:id="1544" w:author="ZTE-Ma Zhifeng" w:date="2025-08-03T17:09:00Z"/>
                <w:rFonts w:eastAsia="Malgun Gothic"/>
              </w:rPr>
            </w:pPr>
            <w:del w:id="1545" w:author="ZTE-Ma Zhifeng" w:date="2025-08-03T17:09:00Z">
              <w:r w:rsidRPr="00571A4A" w:rsidDel="00054E5D">
                <w:rPr>
                  <w:rFonts w:cs="Arial"/>
                </w:rPr>
                <w:delText>2640</w:delText>
              </w:r>
            </w:del>
          </w:p>
        </w:tc>
        <w:tc>
          <w:tcPr>
            <w:tcW w:w="867" w:type="dxa"/>
            <w:shd w:val="clear" w:color="auto" w:fill="auto"/>
          </w:tcPr>
          <w:p w14:paraId="5A8D6DCB" w14:textId="3891D24F" w:rsidR="00675DEA" w:rsidRPr="00571A4A" w:rsidDel="00054E5D" w:rsidRDefault="00675DEA" w:rsidP="00675DEA">
            <w:pPr>
              <w:pStyle w:val="TAC"/>
              <w:rPr>
                <w:del w:id="1546" w:author="ZTE-Ma Zhifeng" w:date="2025-08-03T17:09:00Z"/>
                <w:rFonts w:eastAsia="Malgun Gothic"/>
              </w:rPr>
            </w:pPr>
            <w:del w:id="1547" w:author="ZTE-Ma Zhifeng" w:date="2025-08-03T17:09:00Z">
              <w:r w:rsidRPr="00571A4A" w:rsidDel="00054E5D">
                <w:rPr>
                  <w:rFonts w:cs="Arial"/>
                </w:rPr>
                <w:delText>21.1</w:delText>
              </w:r>
            </w:del>
          </w:p>
        </w:tc>
        <w:tc>
          <w:tcPr>
            <w:tcW w:w="1248" w:type="dxa"/>
            <w:shd w:val="clear" w:color="auto" w:fill="auto"/>
          </w:tcPr>
          <w:p w14:paraId="7EB9EFAA" w14:textId="5DD570E6" w:rsidR="00675DEA" w:rsidRPr="00571A4A" w:rsidDel="00054E5D" w:rsidRDefault="00675DEA" w:rsidP="00675DEA">
            <w:pPr>
              <w:pStyle w:val="TAC"/>
              <w:rPr>
                <w:del w:id="1548" w:author="ZTE-Ma Zhifeng" w:date="2025-08-03T17:09:00Z"/>
                <w:rFonts w:eastAsia="Malgun Gothic"/>
              </w:rPr>
            </w:pPr>
            <w:del w:id="1549" w:author="ZTE-Ma Zhifeng" w:date="2025-08-03T17:09:00Z">
              <w:r w:rsidRPr="00571A4A" w:rsidDel="00054E5D">
                <w:rPr>
                  <w:rFonts w:eastAsia="MS Mincho"/>
                </w:rPr>
                <w:delText>IMD3</w:delText>
              </w:r>
            </w:del>
          </w:p>
        </w:tc>
      </w:tr>
      <w:tr w:rsidR="00675DEA" w:rsidRPr="00571A4A" w:rsidDel="00054E5D" w14:paraId="0B134C44" w14:textId="653D2345" w:rsidTr="00051A1E">
        <w:trPr>
          <w:trHeight w:val="54"/>
          <w:jc w:val="center"/>
          <w:del w:id="1550" w:author="ZTE-Ma Zhifeng" w:date="2025-08-03T17:09:00Z"/>
        </w:trPr>
        <w:tc>
          <w:tcPr>
            <w:tcW w:w="1928" w:type="dxa"/>
            <w:vMerge/>
            <w:shd w:val="clear" w:color="auto" w:fill="auto"/>
            <w:vAlign w:val="center"/>
          </w:tcPr>
          <w:p w14:paraId="45B95DDE" w14:textId="52F321B7" w:rsidR="00675DEA" w:rsidRPr="00571A4A" w:rsidDel="00054E5D" w:rsidRDefault="00675DEA" w:rsidP="00675DEA">
            <w:pPr>
              <w:pStyle w:val="TAC"/>
              <w:rPr>
                <w:del w:id="1551" w:author="ZTE-Ma Zhifeng" w:date="2025-08-03T17:09:00Z"/>
                <w:rFonts w:eastAsia="Malgun Gothic"/>
              </w:rPr>
            </w:pPr>
          </w:p>
        </w:tc>
        <w:tc>
          <w:tcPr>
            <w:tcW w:w="1146" w:type="dxa"/>
            <w:shd w:val="clear" w:color="auto" w:fill="auto"/>
          </w:tcPr>
          <w:p w14:paraId="7352F280" w14:textId="3252131C" w:rsidR="00675DEA" w:rsidRPr="00571A4A" w:rsidDel="00054E5D" w:rsidRDefault="00675DEA" w:rsidP="00675DEA">
            <w:pPr>
              <w:pStyle w:val="TAC"/>
              <w:rPr>
                <w:del w:id="1552" w:author="ZTE-Ma Zhifeng" w:date="2025-08-03T17:09:00Z"/>
                <w:rFonts w:eastAsia="Malgun Gothic"/>
              </w:rPr>
            </w:pPr>
            <w:del w:id="1553" w:author="ZTE-Ma Zhifeng" w:date="2025-08-03T17:09:00Z">
              <w:r w:rsidRPr="00571A4A" w:rsidDel="00054E5D">
                <w:rPr>
                  <w:rFonts w:eastAsia="MS Mincho"/>
                </w:rPr>
                <w:delText>n8</w:delText>
              </w:r>
            </w:del>
          </w:p>
        </w:tc>
        <w:tc>
          <w:tcPr>
            <w:tcW w:w="1481" w:type="dxa"/>
            <w:shd w:val="clear" w:color="auto" w:fill="auto"/>
            <w:noWrap/>
          </w:tcPr>
          <w:p w14:paraId="502E0512" w14:textId="3CC40B30" w:rsidR="00675DEA" w:rsidRPr="00571A4A" w:rsidDel="00054E5D" w:rsidRDefault="00675DEA" w:rsidP="00675DEA">
            <w:pPr>
              <w:pStyle w:val="TAC"/>
              <w:rPr>
                <w:del w:id="1554" w:author="ZTE-Ma Zhifeng" w:date="2025-08-03T17:09:00Z"/>
                <w:rFonts w:eastAsia="Malgun Gothic"/>
              </w:rPr>
            </w:pPr>
            <w:del w:id="1555" w:author="ZTE-Ma Zhifeng" w:date="2025-08-03T17:09:00Z">
              <w:r w:rsidRPr="00571A4A" w:rsidDel="00054E5D">
                <w:rPr>
                  <w:rFonts w:cs="Arial"/>
                </w:rPr>
                <w:delText>900</w:delText>
              </w:r>
            </w:del>
          </w:p>
        </w:tc>
        <w:tc>
          <w:tcPr>
            <w:tcW w:w="779" w:type="dxa"/>
            <w:shd w:val="clear" w:color="auto" w:fill="auto"/>
            <w:noWrap/>
          </w:tcPr>
          <w:p w14:paraId="10856506" w14:textId="12943164" w:rsidR="00675DEA" w:rsidRPr="00571A4A" w:rsidDel="00054E5D" w:rsidRDefault="00675DEA" w:rsidP="00675DEA">
            <w:pPr>
              <w:pStyle w:val="TAC"/>
              <w:rPr>
                <w:del w:id="1556" w:author="ZTE-Ma Zhifeng" w:date="2025-08-03T17:09:00Z"/>
                <w:rFonts w:eastAsia="Malgun Gothic"/>
              </w:rPr>
            </w:pPr>
            <w:del w:id="1557" w:author="ZTE-Ma Zhifeng" w:date="2025-08-03T17:09:00Z">
              <w:r w:rsidRPr="00571A4A" w:rsidDel="00054E5D">
                <w:rPr>
                  <w:rFonts w:cs="Arial"/>
                </w:rPr>
                <w:delText>5</w:delText>
              </w:r>
            </w:del>
          </w:p>
        </w:tc>
        <w:tc>
          <w:tcPr>
            <w:tcW w:w="721" w:type="dxa"/>
            <w:shd w:val="clear" w:color="auto" w:fill="auto"/>
            <w:noWrap/>
          </w:tcPr>
          <w:p w14:paraId="688156B7" w14:textId="1D62A085" w:rsidR="00675DEA" w:rsidRPr="00571A4A" w:rsidDel="00054E5D" w:rsidRDefault="00675DEA" w:rsidP="00675DEA">
            <w:pPr>
              <w:pStyle w:val="TAC"/>
              <w:rPr>
                <w:del w:id="1558" w:author="ZTE-Ma Zhifeng" w:date="2025-08-03T17:09:00Z"/>
                <w:rFonts w:eastAsia="Malgun Gothic"/>
              </w:rPr>
            </w:pPr>
            <w:del w:id="1559" w:author="ZTE-Ma Zhifeng" w:date="2025-08-03T17:09:00Z">
              <w:r w:rsidRPr="00571A4A" w:rsidDel="00054E5D">
                <w:rPr>
                  <w:rFonts w:cs="Arial"/>
                </w:rPr>
                <w:delText>25</w:delText>
              </w:r>
            </w:del>
          </w:p>
        </w:tc>
        <w:tc>
          <w:tcPr>
            <w:tcW w:w="1314" w:type="dxa"/>
            <w:shd w:val="clear" w:color="auto" w:fill="auto"/>
            <w:noWrap/>
          </w:tcPr>
          <w:p w14:paraId="44E8ABE2" w14:textId="124FE557" w:rsidR="00675DEA" w:rsidRPr="00571A4A" w:rsidDel="00054E5D" w:rsidRDefault="00675DEA" w:rsidP="00675DEA">
            <w:pPr>
              <w:pStyle w:val="TAC"/>
              <w:rPr>
                <w:del w:id="1560" w:author="ZTE-Ma Zhifeng" w:date="2025-08-03T17:09:00Z"/>
                <w:rFonts w:eastAsia="Malgun Gothic"/>
              </w:rPr>
            </w:pPr>
            <w:del w:id="1561" w:author="ZTE-Ma Zhifeng" w:date="2025-08-03T17:09:00Z">
              <w:r w:rsidRPr="00571A4A" w:rsidDel="00054E5D">
                <w:rPr>
                  <w:rFonts w:cs="Arial"/>
                </w:rPr>
                <w:delText>945</w:delText>
              </w:r>
            </w:del>
          </w:p>
        </w:tc>
        <w:tc>
          <w:tcPr>
            <w:tcW w:w="867" w:type="dxa"/>
            <w:shd w:val="clear" w:color="auto" w:fill="auto"/>
          </w:tcPr>
          <w:p w14:paraId="2D16CB2E" w14:textId="00068D7E" w:rsidR="00675DEA" w:rsidRPr="00571A4A" w:rsidDel="00054E5D" w:rsidRDefault="00675DEA" w:rsidP="00675DEA">
            <w:pPr>
              <w:pStyle w:val="TAC"/>
              <w:rPr>
                <w:del w:id="1562" w:author="ZTE-Ma Zhifeng" w:date="2025-08-03T17:09:00Z"/>
                <w:rFonts w:eastAsia="Malgun Gothic"/>
              </w:rPr>
            </w:pPr>
            <w:del w:id="1563" w:author="ZTE-Ma Zhifeng" w:date="2025-08-03T17:09:00Z">
              <w:r w:rsidRPr="00571A4A" w:rsidDel="00054E5D">
                <w:rPr>
                  <w:rFonts w:cs="Arial"/>
                </w:rPr>
                <w:delText>N/A</w:delText>
              </w:r>
            </w:del>
          </w:p>
        </w:tc>
        <w:tc>
          <w:tcPr>
            <w:tcW w:w="1248" w:type="dxa"/>
            <w:shd w:val="clear" w:color="auto" w:fill="auto"/>
          </w:tcPr>
          <w:p w14:paraId="5E7D6186" w14:textId="31675BE5" w:rsidR="00675DEA" w:rsidRPr="00571A4A" w:rsidDel="00054E5D" w:rsidRDefault="00675DEA" w:rsidP="00675DEA">
            <w:pPr>
              <w:pStyle w:val="TAC"/>
              <w:rPr>
                <w:del w:id="1564" w:author="ZTE-Ma Zhifeng" w:date="2025-08-03T17:09:00Z"/>
                <w:rFonts w:eastAsia="Malgun Gothic"/>
              </w:rPr>
            </w:pPr>
            <w:del w:id="1565" w:author="ZTE-Ma Zhifeng" w:date="2025-08-03T17:09:00Z">
              <w:r w:rsidRPr="00571A4A" w:rsidDel="00054E5D">
                <w:rPr>
                  <w:rFonts w:eastAsia="MS Mincho"/>
                </w:rPr>
                <w:delText>N/A</w:delText>
              </w:r>
            </w:del>
          </w:p>
        </w:tc>
      </w:tr>
      <w:tr w:rsidR="00675DEA" w:rsidRPr="00571A4A" w:rsidDel="00054E5D" w14:paraId="7AD5A56C" w14:textId="5DEE5C93" w:rsidTr="00051A1E">
        <w:trPr>
          <w:trHeight w:val="54"/>
          <w:jc w:val="center"/>
          <w:del w:id="1566" w:author="ZTE-Ma Zhifeng" w:date="2025-08-03T17:09:00Z"/>
        </w:trPr>
        <w:tc>
          <w:tcPr>
            <w:tcW w:w="1928" w:type="dxa"/>
            <w:vMerge/>
            <w:shd w:val="clear" w:color="auto" w:fill="auto"/>
            <w:vAlign w:val="center"/>
          </w:tcPr>
          <w:p w14:paraId="7E618678" w14:textId="757EF5D7" w:rsidR="00675DEA" w:rsidRPr="00571A4A" w:rsidDel="00054E5D" w:rsidRDefault="00675DEA" w:rsidP="00675DEA">
            <w:pPr>
              <w:pStyle w:val="TAC"/>
              <w:rPr>
                <w:del w:id="1567" w:author="ZTE-Ma Zhifeng" w:date="2025-08-03T17:09:00Z"/>
                <w:rFonts w:eastAsia="Malgun Gothic"/>
              </w:rPr>
            </w:pPr>
          </w:p>
        </w:tc>
        <w:tc>
          <w:tcPr>
            <w:tcW w:w="1146" w:type="dxa"/>
            <w:shd w:val="clear" w:color="auto" w:fill="auto"/>
          </w:tcPr>
          <w:p w14:paraId="7E70AB84" w14:textId="74EFD9B1" w:rsidR="00675DEA" w:rsidRPr="00571A4A" w:rsidDel="00054E5D" w:rsidRDefault="00675DEA" w:rsidP="00675DEA">
            <w:pPr>
              <w:pStyle w:val="TAC"/>
              <w:rPr>
                <w:del w:id="1568" w:author="ZTE-Ma Zhifeng" w:date="2025-08-03T17:09:00Z"/>
                <w:rFonts w:eastAsia="Malgun Gothic"/>
              </w:rPr>
            </w:pPr>
            <w:del w:id="1569" w:author="ZTE-Ma Zhifeng" w:date="2025-08-03T17:09:00Z">
              <w:r w:rsidRPr="00571A4A" w:rsidDel="00054E5D">
                <w:rPr>
                  <w:rFonts w:eastAsia="MS Mincho"/>
                </w:rPr>
                <w:delText>20</w:delText>
              </w:r>
            </w:del>
          </w:p>
        </w:tc>
        <w:tc>
          <w:tcPr>
            <w:tcW w:w="1481" w:type="dxa"/>
            <w:shd w:val="clear" w:color="auto" w:fill="auto"/>
            <w:noWrap/>
          </w:tcPr>
          <w:p w14:paraId="4370E5F5" w14:textId="1E1A75E4" w:rsidR="00675DEA" w:rsidRPr="00571A4A" w:rsidDel="00054E5D" w:rsidRDefault="00675DEA" w:rsidP="00675DEA">
            <w:pPr>
              <w:pStyle w:val="TAC"/>
              <w:rPr>
                <w:del w:id="1570" w:author="ZTE-Ma Zhifeng" w:date="2025-08-03T17:09:00Z"/>
                <w:rFonts w:eastAsia="Malgun Gothic"/>
              </w:rPr>
            </w:pPr>
            <w:del w:id="1571" w:author="ZTE-Ma Zhifeng" w:date="2025-08-03T17:09:00Z">
              <w:r w:rsidRPr="00571A4A" w:rsidDel="00054E5D">
                <w:rPr>
                  <w:rFonts w:cs="Arial"/>
                </w:rPr>
                <w:delText>840</w:delText>
              </w:r>
            </w:del>
          </w:p>
        </w:tc>
        <w:tc>
          <w:tcPr>
            <w:tcW w:w="779" w:type="dxa"/>
            <w:shd w:val="clear" w:color="auto" w:fill="auto"/>
            <w:noWrap/>
          </w:tcPr>
          <w:p w14:paraId="5D32BD59" w14:textId="66CC9E69" w:rsidR="00675DEA" w:rsidRPr="00571A4A" w:rsidDel="00054E5D" w:rsidRDefault="00675DEA" w:rsidP="00675DEA">
            <w:pPr>
              <w:pStyle w:val="TAC"/>
              <w:rPr>
                <w:del w:id="1572" w:author="ZTE-Ma Zhifeng" w:date="2025-08-03T17:09:00Z"/>
                <w:rFonts w:eastAsia="Malgun Gothic"/>
              </w:rPr>
            </w:pPr>
            <w:del w:id="1573" w:author="ZTE-Ma Zhifeng" w:date="2025-08-03T17:09:00Z">
              <w:r w:rsidRPr="00571A4A" w:rsidDel="00054E5D">
                <w:rPr>
                  <w:rFonts w:cs="Arial"/>
                </w:rPr>
                <w:delText>5</w:delText>
              </w:r>
            </w:del>
          </w:p>
        </w:tc>
        <w:tc>
          <w:tcPr>
            <w:tcW w:w="721" w:type="dxa"/>
            <w:shd w:val="clear" w:color="auto" w:fill="auto"/>
            <w:noWrap/>
          </w:tcPr>
          <w:p w14:paraId="7E96D4E6" w14:textId="5EF1E255" w:rsidR="00675DEA" w:rsidRPr="00571A4A" w:rsidDel="00054E5D" w:rsidRDefault="00675DEA" w:rsidP="00675DEA">
            <w:pPr>
              <w:pStyle w:val="TAC"/>
              <w:rPr>
                <w:del w:id="1574" w:author="ZTE-Ma Zhifeng" w:date="2025-08-03T17:09:00Z"/>
                <w:rFonts w:eastAsia="Malgun Gothic"/>
              </w:rPr>
            </w:pPr>
            <w:del w:id="1575" w:author="ZTE-Ma Zhifeng" w:date="2025-08-03T17:09:00Z">
              <w:r w:rsidRPr="00571A4A" w:rsidDel="00054E5D">
                <w:rPr>
                  <w:rFonts w:cs="Arial"/>
                </w:rPr>
                <w:delText>25</w:delText>
              </w:r>
            </w:del>
          </w:p>
        </w:tc>
        <w:tc>
          <w:tcPr>
            <w:tcW w:w="1314" w:type="dxa"/>
            <w:shd w:val="clear" w:color="auto" w:fill="auto"/>
            <w:noWrap/>
          </w:tcPr>
          <w:p w14:paraId="7B726606" w14:textId="02561CA7" w:rsidR="00675DEA" w:rsidRPr="00571A4A" w:rsidDel="00054E5D" w:rsidRDefault="00675DEA" w:rsidP="00675DEA">
            <w:pPr>
              <w:pStyle w:val="TAC"/>
              <w:rPr>
                <w:del w:id="1576" w:author="ZTE-Ma Zhifeng" w:date="2025-08-03T17:09:00Z"/>
                <w:rFonts w:eastAsia="Malgun Gothic"/>
              </w:rPr>
            </w:pPr>
            <w:del w:id="1577" w:author="ZTE-Ma Zhifeng" w:date="2025-08-03T17:09:00Z">
              <w:r w:rsidRPr="00571A4A" w:rsidDel="00054E5D">
                <w:rPr>
                  <w:rFonts w:cs="Arial"/>
                </w:rPr>
                <w:delText>799</w:delText>
              </w:r>
            </w:del>
          </w:p>
        </w:tc>
        <w:tc>
          <w:tcPr>
            <w:tcW w:w="867" w:type="dxa"/>
            <w:shd w:val="clear" w:color="auto" w:fill="auto"/>
          </w:tcPr>
          <w:p w14:paraId="6EC0F8BA" w14:textId="5B43D249" w:rsidR="00675DEA" w:rsidRPr="00571A4A" w:rsidDel="00054E5D" w:rsidRDefault="00675DEA" w:rsidP="00675DEA">
            <w:pPr>
              <w:pStyle w:val="TAC"/>
              <w:rPr>
                <w:del w:id="1578" w:author="ZTE-Ma Zhifeng" w:date="2025-08-03T17:09:00Z"/>
                <w:rFonts w:eastAsia="Malgun Gothic"/>
              </w:rPr>
            </w:pPr>
            <w:del w:id="1579" w:author="ZTE-Ma Zhifeng" w:date="2025-08-03T17:09:00Z">
              <w:r w:rsidRPr="00571A4A" w:rsidDel="00054E5D">
                <w:rPr>
                  <w:rFonts w:cs="Arial"/>
                </w:rPr>
                <w:delText>N/A</w:delText>
              </w:r>
            </w:del>
          </w:p>
        </w:tc>
        <w:tc>
          <w:tcPr>
            <w:tcW w:w="1248" w:type="dxa"/>
            <w:shd w:val="clear" w:color="auto" w:fill="auto"/>
          </w:tcPr>
          <w:p w14:paraId="7C12DDD8" w14:textId="67630CC9" w:rsidR="00675DEA" w:rsidRPr="00571A4A" w:rsidDel="00054E5D" w:rsidRDefault="00675DEA" w:rsidP="00675DEA">
            <w:pPr>
              <w:pStyle w:val="TAC"/>
              <w:rPr>
                <w:del w:id="1580" w:author="ZTE-Ma Zhifeng" w:date="2025-08-03T17:09:00Z"/>
                <w:rFonts w:eastAsia="Malgun Gothic"/>
              </w:rPr>
            </w:pPr>
            <w:del w:id="1581" w:author="ZTE-Ma Zhifeng" w:date="2025-08-03T17:09:00Z">
              <w:r w:rsidRPr="00571A4A" w:rsidDel="00054E5D">
                <w:rPr>
                  <w:rFonts w:eastAsia="MS Mincho"/>
                </w:rPr>
                <w:delText>N/A</w:delText>
              </w:r>
            </w:del>
          </w:p>
        </w:tc>
      </w:tr>
      <w:tr w:rsidR="00675DEA" w:rsidRPr="00571A4A" w:rsidDel="00054E5D" w14:paraId="736F0079" w14:textId="2EC4A083" w:rsidTr="00051A1E">
        <w:trPr>
          <w:trHeight w:val="54"/>
          <w:jc w:val="center"/>
          <w:del w:id="1582" w:author="ZTE-Ma Zhifeng" w:date="2025-08-03T17:09:00Z"/>
        </w:trPr>
        <w:tc>
          <w:tcPr>
            <w:tcW w:w="1928" w:type="dxa"/>
            <w:vMerge/>
            <w:shd w:val="clear" w:color="auto" w:fill="auto"/>
            <w:vAlign w:val="center"/>
          </w:tcPr>
          <w:p w14:paraId="7138071C" w14:textId="1C626047" w:rsidR="00675DEA" w:rsidRPr="00571A4A" w:rsidDel="00054E5D" w:rsidRDefault="00675DEA" w:rsidP="00675DEA">
            <w:pPr>
              <w:pStyle w:val="TAC"/>
              <w:rPr>
                <w:del w:id="1583" w:author="ZTE-Ma Zhifeng" w:date="2025-08-03T17:09:00Z"/>
                <w:rFonts w:eastAsia="Malgun Gothic"/>
              </w:rPr>
            </w:pPr>
          </w:p>
        </w:tc>
        <w:tc>
          <w:tcPr>
            <w:tcW w:w="1146" w:type="dxa"/>
            <w:shd w:val="clear" w:color="auto" w:fill="auto"/>
          </w:tcPr>
          <w:p w14:paraId="0D75A626" w14:textId="732908C7" w:rsidR="00675DEA" w:rsidRPr="00571A4A" w:rsidDel="00054E5D" w:rsidRDefault="00675DEA" w:rsidP="00675DEA">
            <w:pPr>
              <w:pStyle w:val="TAC"/>
              <w:rPr>
                <w:del w:id="1584" w:author="ZTE-Ma Zhifeng" w:date="2025-08-03T17:09:00Z"/>
                <w:rFonts w:eastAsia="Malgun Gothic"/>
              </w:rPr>
            </w:pPr>
            <w:del w:id="1585" w:author="ZTE-Ma Zhifeng" w:date="2025-08-03T17:09:00Z">
              <w:r w:rsidRPr="00571A4A" w:rsidDel="00054E5D">
                <w:rPr>
                  <w:rFonts w:eastAsia="MS Mincho"/>
                </w:rPr>
                <w:delText>7</w:delText>
              </w:r>
            </w:del>
          </w:p>
        </w:tc>
        <w:tc>
          <w:tcPr>
            <w:tcW w:w="1481" w:type="dxa"/>
            <w:shd w:val="clear" w:color="auto" w:fill="auto"/>
            <w:noWrap/>
          </w:tcPr>
          <w:p w14:paraId="7573C5B6" w14:textId="03FF0032" w:rsidR="00675DEA" w:rsidRPr="00571A4A" w:rsidDel="00054E5D" w:rsidRDefault="00675DEA" w:rsidP="00675DEA">
            <w:pPr>
              <w:pStyle w:val="TAC"/>
              <w:rPr>
                <w:del w:id="1586" w:author="ZTE-Ma Zhifeng" w:date="2025-08-03T17:09:00Z"/>
                <w:rFonts w:eastAsia="Malgun Gothic"/>
              </w:rPr>
            </w:pPr>
            <w:del w:id="1587" w:author="ZTE-Ma Zhifeng" w:date="2025-08-03T17:09:00Z">
              <w:r w:rsidRPr="00571A4A" w:rsidDel="00054E5D">
                <w:rPr>
                  <w:rFonts w:cs="Arial"/>
                </w:rPr>
                <w:delText>2504</w:delText>
              </w:r>
            </w:del>
          </w:p>
        </w:tc>
        <w:tc>
          <w:tcPr>
            <w:tcW w:w="779" w:type="dxa"/>
            <w:shd w:val="clear" w:color="auto" w:fill="auto"/>
            <w:noWrap/>
          </w:tcPr>
          <w:p w14:paraId="7574C303" w14:textId="54886E50" w:rsidR="00675DEA" w:rsidRPr="00571A4A" w:rsidDel="00054E5D" w:rsidRDefault="00675DEA" w:rsidP="00675DEA">
            <w:pPr>
              <w:pStyle w:val="TAC"/>
              <w:rPr>
                <w:del w:id="1588" w:author="ZTE-Ma Zhifeng" w:date="2025-08-03T17:09:00Z"/>
                <w:rFonts w:eastAsia="Malgun Gothic"/>
              </w:rPr>
            </w:pPr>
            <w:del w:id="1589" w:author="ZTE-Ma Zhifeng" w:date="2025-08-03T17:09:00Z">
              <w:r w:rsidRPr="00571A4A" w:rsidDel="00054E5D">
                <w:rPr>
                  <w:rFonts w:cs="Arial"/>
                </w:rPr>
                <w:delText>5</w:delText>
              </w:r>
            </w:del>
          </w:p>
        </w:tc>
        <w:tc>
          <w:tcPr>
            <w:tcW w:w="721" w:type="dxa"/>
            <w:shd w:val="clear" w:color="auto" w:fill="auto"/>
            <w:noWrap/>
          </w:tcPr>
          <w:p w14:paraId="1B6A3983" w14:textId="4F0557CD" w:rsidR="00675DEA" w:rsidRPr="00571A4A" w:rsidDel="00054E5D" w:rsidRDefault="00675DEA" w:rsidP="00675DEA">
            <w:pPr>
              <w:pStyle w:val="TAC"/>
              <w:rPr>
                <w:del w:id="1590" w:author="ZTE-Ma Zhifeng" w:date="2025-08-03T17:09:00Z"/>
                <w:rFonts w:eastAsia="Malgun Gothic"/>
              </w:rPr>
            </w:pPr>
            <w:del w:id="1591" w:author="ZTE-Ma Zhifeng" w:date="2025-08-03T17:09:00Z">
              <w:r w:rsidRPr="00571A4A" w:rsidDel="00054E5D">
                <w:rPr>
                  <w:rFonts w:cs="Arial"/>
                </w:rPr>
                <w:delText>25</w:delText>
              </w:r>
            </w:del>
          </w:p>
        </w:tc>
        <w:tc>
          <w:tcPr>
            <w:tcW w:w="1314" w:type="dxa"/>
            <w:shd w:val="clear" w:color="auto" w:fill="auto"/>
            <w:noWrap/>
          </w:tcPr>
          <w:p w14:paraId="552D0DF6" w14:textId="5A32A322" w:rsidR="00675DEA" w:rsidRPr="00571A4A" w:rsidDel="00054E5D" w:rsidRDefault="00675DEA" w:rsidP="00675DEA">
            <w:pPr>
              <w:pStyle w:val="TAC"/>
              <w:rPr>
                <w:del w:id="1592" w:author="ZTE-Ma Zhifeng" w:date="2025-08-03T17:09:00Z"/>
                <w:rFonts w:eastAsia="Malgun Gothic"/>
              </w:rPr>
            </w:pPr>
            <w:del w:id="1593" w:author="ZTE-Ma Zhifeng" w:date="2025-08-03T17:09:00Z">
              <w:r w:rsidRPr="00571A4A" w:rsidDel="00054E5D">
                <w:rPr>
                  <w:rFonts w:cs="Arial"/>
                </w:rPr>
                <w:delText>2624</w:delText>
              </w:r>
            </w:del>
          </w:p>
        </w:tc>
        <w:tc>
          <w:tcPr>
            <w:tcW w:w="867" w:type="dxa"/>
            <w:shd w:val="clear" w:color="auto" w:fill="auto"/>
          </w:tcPr>
          <w:p w14:paraId="3C7D7920" w14:textId="6EFF478B" w:rsidR="00675DEA" w:rsidRPr="00571A4A" w:rsidDel="00054E5D" w:rsidRDefault="00675DEA" w:rsidP="00675DEA">
            <w:pPr>
              <w:pStyle w:val="TAC"/>
              <w:rPr>
                <w:del w:id="1594" w:author="ZTE-Ma Zhifeng" w:date="2025-08-03T17:09:00Z"/>
                <w:rFonts w:eastAsia="Malgun Gothic"/>
              </w:rPr>
            </w:pPr>
            <w:del w:id="1595" w:author="ZTE-Ma Zhifeng" w:date="2025-08-03T17:09:00Z">
              <w:r w:rsidRPr="00571A4A" w:rsidDel="00054E5D">
                <w:rPr>
                  <w:rFonts w:cs="Arial"/>
                </w:rPr>
                <w:delText>18.8</w:delText>
              </w:r>
            </w:del>
          </w:p>
        </w:tc>
        <w:tc>
          <w:tcPr>
            <w:tcW w:w="1248" w:type="dxa"/>
            <w:shd w:val="clear" w:color="auto" w:fill="auto"/>
          </w:tcPr>
          <w:p w14:paraId="349C8389" w14:textId="10C69EBE" w:rsidR="00675DEA" w:rsidRPr="00571A4A" w:rsidDel="00054E5D" w:rsidRDefault="00675DEA" w:rsidP="00675DEA">
            <w:pPr>
              <w:pStyle w:val="TAC"/>
              <w:rPr>
                <w:del w:id="1596" w:author="ZTE-Ma Zhifeng" w:date="2025-08-03T17:09:00Z"/>
                <w:rFonts w:eastAsia="Malgun Gothic"/>
              </w:rPr>
            </w:pPr>
            <w:del w:id="1597" w:author="ZTE-Ma Zhifeng" w:date="2025-08-03T17:09:00Z">
              <w:r w:rsidRPr="00571A4A" w:rsidDel="00054E5D">
                <w:rPr>
                  <w:rFonts w:eastAsia="MS Mincho"/>
                </w:rPr>
                <w:delText>IMD3</w:delText>
              </w:r>
            </w:del>
          </w:p>
        </w:tc>
      </w:tr>
      <w:tr w:rsidR="00675DEA" w:rsidRPr="00571A4A" w:rsidDel="00054E5D" w14:paraId="4ED4E3C3" w14:textId="1C77CA04" w:rsidTr="00051A1E">
        <w:trPr>
          <w:trHeight w:val="54"/>
          <w:jc w:val="center"/>
          <w:del w:id="1598" w:author="ZTE-Ma Zhifeng" w:date="2025-08-03T17:09:00Z"/>
        </w:trPr>
        <w:tc>
          <w:tcPr>
            <w:tcW w:w="1928" w:type="dxa"/>
            <w:vMerge/>
            <w:shd w:val="clear" w:color="auto" w:fill="auto"/>
            <w:vAlign w:val="center"/>
          </w:tcPr>
          <w:p w14:paraId="04721CC5" w14:textId="484E91FD" w:rsidR="00675DEA" w:rsidRPr="00571A4A" w:rsidDel="00054E5D" w:rsidRDefault="00675DEA" w:rsidP="00675DEA">
            <w:pPr>
              <w:pStyle w:val="TAC"/>
              <w:rPr>
                <w:del w:id="1599" w:author="ZTE-Ma Zhifeng" w:date="2025-08-03T17:09:00Z"/>
                <w:rFonts w:eastAsia="Malgun Gothic"/>
              </w:rPr>
            </w:pPr>
          </w:p>
        </w:tc>
        <w:tc>
          <w:tcPr>
            <w:tcW w:w="1146" w:type="dxa"/>
            <w:shd w:val="clear" w:color="auto" w:fill="auto"/>
          </w:tcPr>
          <w:p w14:paraId="28C659F4" w14:textId="7AB6AE04" w:rsidR="00675DEA" w:rsidRPr="00571A4A" w:rsidDel="00054E5D" w:rsidRDefault="00675DEA" w:rsidP="00675DEA">
            <w:pPr>
              <w:pStyle w:val="TAC"/>
              <w:rPr>
                <w:del w:id="1600" w:author="ZTE-Ma Zhifeng" w:date="2025-08-03T17:09:00Z"/>
                <w:rFonts w:eastAsia="Malgun Gothic"/>
              </w:rPr>
            </w:pPr>
            <w:del w:id="1601" w:author="ZTE-Ma Zhifeng" w:date="2025-08-03T17:09:00Z">
              <w:r w:rsidRPr="00571A4A" w:rsidDel="00054E5D">
                <w:rPr>
                  <w:rFonts w:eastAsia="MS Mincho"/>
                </w:rPr>
                <w:delText>n8</w:delText>
              </w:r>
            </w:del>
          </w:p>
        </w:tc>
        <w:tc>
          <w:tcPr>
            <w:tcW w:w="1481" w:type="dxa"/>
            <w:shd w:val="clear" w:color="auto" w:fill="auto"/>
            <w:noWrap/>
          </w:tcPr>
          <w:p w14:paraId="5C75BBCF" w14:textId="7AA07528" w:rsidR="00675DEA" w:rsidRPr="00571A4A" w:rsidDel="00054E5D" w:rsidRDefault="00675DEA" w:rsidP="00675DEA">
            <w:pPr>
              <w:pStyle w:val="TAC"/>
              <w:rPr>
                <w:del w:id="1602" w:author="ZTE-Ma Zhifeng" w:date="2025-08-03T17:09:00Z"/>
                <w:rFonts w:eastAsia="Malgun Gothic"/>
              </w:rPr>
            </w:pPr>
            <w:del w:id="1603" w:author="ZTE-Ma Zhifeng" w:date="2025-08-03T17:09:00Z">
              <w:r w:rsidRPr="00571A4A" w:rsidDel="00054E5D">
                <w:rPr>
                  <w:rFonts w:cs="Arial"/>
                </w:rPr>
                <w:delText>910</w:delText>
              </w:r>
            </w:del>
          </w:p>
        </w:tc>
        <w:tc>
          <w:tcPr>
            <w:tcW w:w="779" w:type="dxa"/>
            <w:shd w:val="clear" w:color="auto" w:fill="auto"/>
            <w:noWrap/>
          </w:tcPr>
          <w:p w14:paraId="2BB2C9B2" w14:textId="4A45D675" w:rsidR="00675DEA" w:rsidRPr="00571A4A" w:rsidDel="00054E5D" w:rsidRDefault="00675DEA" w:rsidP="00675DEA">
            <w:pPr>
              <w:pStyle w:val="TAC"/>
              <w:rPr>
                <w:del w:id="1604" w:author="ZTE-Ma Zhifeng" w:date="2025-08-03T17:09:00Z"/>
                <w:rFonts w:eastAsia="Malgun Gothic"/>
              </w:rPr>
            </w:pPr>
            <w:del w:id="1605" w:author="ZTE-Ma Zhifeng" w:date="2025-08-03T17:09:00Z">
              <w:r w:rsidRPr="00571A4A" w:rsidDel="00054E5D">
                <w:rPr>
                  <w:rFonts w:cs="Arial"/>
                </w:rPr>
                <w:delText>5</w:delText>
              </w:r>
            </w:del>
          </w:p>
        </w:tc>
        <w:tc>
          <w:tcPr>
            <w:tcW w:w="721" w:type="dxa"/>
            <w:shd w:val="clear" w:color="auto" w:fill="auto"/>
            <w:noWrap/>
          </w:tcPr>
          <w:p w14:paraId="04F06ECF" w14:textId="01F59C79" w:rsidR="00675DEA" w:rsidRPr="00571A4A" w:rsidDel="00054E5D" w:rsidRDefault="00675DEA" w:rsidP="00675DEA">
            <w:pPr>
              <w:pStyle w:val="TAC"/>
              <w:rPr>
                <w:del w:id="1606" w:author="ZTE-Ma Zhifeng" w:date="2025-08-03T17:09:00Z"/>
                <w:rFonts w:eastAsia="Malgun Gothic"/>
              </w:rPr>
            </w:pPr>
            <w:del w:id="1607" w:author="ZTE-Ma Zhifeng" w:date="2025-08-03T17:09:00Z">
              <w:r w:rsidRPr="00571A4A" w:rsidDel="00054E5D">
                <w:rPr>
                  <w:rFonts w:cs="Arial"/>
                </w:rPr>
                <w:delText>25</w:delText>
              </w:r>
            </w:del>
          </w:p>
        </w:tc>
        <w:tc>
          <w:tcPr>
            <w:tcW w:w="1314" w:type="dxa"/>
            <w:shd w:val="clear" w:color="auto" w:fill="auto"/>
            <w:noWrap/>
          </w:tcPr>
          <w:p w14:paraId="16D7B712" w14:textId="4931E52C" w:rsidR="00675DEA" w:rsidRPr="00571A4A" w:rsidDel="00054E5D" w:rsidRDefault="00675DEA" w:rsidP="00675DEA">
            <w:pPr>
              <w:pStyle w:val="TAC"/>
              <w:rPr>
                <w:del w:id="1608" w:author="ZTE-Ma Zhifeng" w:date="2025-08-03T17:09:00Z"/>
                <w:rFonts w:eastAsia="Malgun Gothic"/>
              </w:rPr>
            </w:pPr>
            <w:del w:id="1609" w:author="ZTE-Ma Zhifeng" w:date="2025-08-03T17:09:00Z">
              <w:r w:rsidRPr="00571A4A" w:rsidDel="00054E5D">
                <w:rPr>
                  <w:rFonts w:cs="Arial"/>
                </w:rPr>
                <w:delText>955</w:delText>
              </w:r>
            </w:del>
          </w:p>
        </w:tc>
        <w:tc>
          <w:tcPr>
            <w:tcW w:w="867" w:type="dxa"/>
            <w:shd w:val="clear" w:color="auto" w:fill="auto"/>
          </w:tcPr>
          <w:p w14:paraId="6C96E608" w14:textId="7F3D136E" w:rsidR="00675DEA" w:rsidRPr="00571A4A" w:rsidDel="00054E5D" w:rsidRDefault="00675DEA" w:rsidP="00675DEA">
            <w:pPr>
              <w:pStyle w:val="TAC"/>
              <w:rPr>
                <w:del w:id="1610" w:author="ZTE-Ma Zhifeng" w:date="2025-08-03T17:09:00Z"/>
                <w:rFonts w:eastAsia="Malgun Gothic"/>
              </w:rPr>
            </w:pPr>
            <w:del w:id="1611" w:author="ZTE-Ma Zhifeng" w:date="2025-08-03T17:09:00Z">
              <w:r w:rsidRPr="00571A4A" w:rsidDel="00054E5D">
                <w:rPr>
                  <w:rFonts w:cs="Arial"/>
                </w:rPr>
                <w:delText>N/A</w:delText>
              </w:r>
            </w:del>
          </w:p>
        </w:tc>
        <w:tc>
          <w:tcPr>
            <w:tcW w:w="1248" w:type="dxa"/>
            <w:shd w:val="clear" w:color="auto" w:fill="auto"/>
          </w:tcPr>
          <w:p w14:paraId="7403BF75" w14:textId="0006B5C4" w:rsidR="00675DEA" w:rsidRPr="00571A4A" w:rsidDel="00054E5D" w:rsidRDefault="00675DEA" w:rsidP="00675DEA">
            <w:pPr>
              <w:pStyle w:val="TAC"/>
              <w:rPr>
                <w:del w:id="1612" w:author="ZTE-Ma Zhifeng" w:date="2025-08-03T17:09:00Z"/>
                <w:rFonts w:eastAsia="Malgun Gothic"/>
              </w:rPr>
            </w:pPr>
            <w:del w:id="1613" w:author="ZTE-Ma Zhifeng" w:date="2025-08-03T17:09:00Z">
              <w:r w:rsidRPr="00571A4A" w:rsidDel="00054E5D">
                <w:rPr>
                  <w:rFonts w:eastAsia="MS Mincho"/>
                </w:rPr>
                <w:delText>N/A</w:delText>
              </w:r>
            </w:del>
          </w:p>
        </w:tc>
      </w:tr>
      <w:tr w:rsidR="00675DEA" w:rsidRPr="00571A4A" w:rsidDel="00054E5D" w14:paraId="0CEA1F76" w14:textId="483467C8" w:rsidTr="00051A1E">
        <w:trPr>
          <w:trHeight w:val="54"/>
          <w:jc w:val="center"/>
          <w:del w:id="1614" w:author="ZTE-Ma Zhifeng" w:date="2025-08-03T17:09:00Z"/>
        </w:trPr>
        <w:tc>
          <w:tcPr>
            <w:tcW w:w="1928" w:type="dxa"/>
            <w:vMerge/>
            <w:shd w:val="clear" w:color="auto" w:fill="auto"/>
            <w:vAlign w:val="center"/>
          </w:tcPr>
          <w:p w14:paraId="58329E35" w14:textId="3A8DBC91" w:rsidR="00675DEA" w:rsidRPr="00571A4A" w:rsidDel="00054E5D" w:rsidRDefault="00675DEA" w:rsidP="00675DEA">
            <w:pPr>
              <w:pStyle w:val="TAC"/>
              <w:rPr>
                <w:del w:id="1615" w:author="ZTE-Ma Zhifeng" w:date="2025-08-03T17:09:00Z"/>
                <w:rFonts w:eastAsia="Malgun Gothic"/>
              </w:rPr>
            </w:pPr>
          </w:p>
        </w:tc>
        <w:tc>
          <w:tcPr>
            <w:tcW w:w="1146" w:type="dxa"/>
            <w:shd w:val="clear" w:color="auto" w:fill="auto"/>
          </w:tcPr>
          <w:p w14:paraId="28EC4673" w14:textId="7AE50C4D" w:rsidR="00675DEA" w:rsidRPr="00571A4A" w:rsidDel="00054E5D" w:rsidRDefault="00675DEA" w:rsidP="00675DEA">
            <w:pPr>
              <w:pStyle w:val="TAC"/>
              <w:rPr>
                <w:del w:id="1616" w:author="ZTE-Ma Zhifeng" w:date="2025-08-03T17:09:00Z"/>
                <w:rFonts w:eastAsia="Malgun Gothic"/>
              </w:rPr>
            </w:pPr>
            <w:del w:id="1617" w:author="ZTE-Ma Zhifeng" w:date="2025-08-03T17:09:00Z">
              <w:r w:rsidRPr="00571A4A" w:rsidDel="00054E5D">
                <w:rPr>
                  <w:rFonts w:eastAsia="MS Mincho"/>
                </w:rPr>
                <w:delText>20</w:delText>
              </w:r>
            </w:del>
          </w:p>
        </w:tc>
        <w:tc>
          <w:tcPr>
            <w:tcW w:w="1481" w:type="dxa"/>
            <w:shd w:val="clear" w:color="auto" w:fill="auto"/>
            <w:noWrap/>
          </w:tcPr>
          <w:p w14:paraId="0B577289" w14:textId="22BC0311" w:rsidR="00675DEA" w:rsidRPr="00571A4A" w:rsidDel="00054E5D" w:rsidRDefault="00675DEA" w:rsidP="00675DEA">
            <w:pPr>
              <w:pStyle w:val="TAC"/>
              <w:rPr>
                <w:del w:id="1618" w:author="ZTE-Ma Zhifeng" w:date="2025-08-03T17:09:00Z"/>
                <w:rFonts w:eastAsia="Malgun Gothic"/>
              </w:rPr>
            </w:pPr>
            <w:del w:id="1619" w:author="ZTE-Ma Zhifeng" w:date="2025-08-03T17:09:00Z">
              <w:r w:rsidRPr="00571A4A" w:rsidDel="00054E5D">
                <w:rPr>
                  <w:rFonts w:cs="Arial"/>
                </w:rPr>
                <w:delText>857</w:delText>
              </w:r>
            </w:del>
          </w:p>
        </w:tc>
        <w:tc>
          <w:tcPr>
            <w:tcW w:w="779" w:type="dxa"/>
            <w:shd w:val="clear" w:color="auto" w:fill="auto"/>
            <w:noWrap/>
          </w:tcPr>
          <w:p w14:paraId="34D1B38F" w14:textId="04E4AA93" w:rsidR="00675DEA" w:rsidRPr="00571A4A" w:rsidDel="00054E5D" w:rsidRDefault="00675DEA" w:rsidP="00675DEA">
            <w:pPr>
              <w:pStyle w:val="TAC"/>
              <w:rPr>
                <w:del w:id="1620" w:author="ZTE-Ma Zhifeng" w:date="2025-08-03T17:09:00Z"/>
                <w:rFonts w:eastAsia="Malgun Gothic"/>
              </w:rPr>
            </w:pPr>
            <w:del w:id="1621" w:author="ZTE-Ma Zhifeng" w:date="2025-08-03T17:09:00Z">
              <w:r w:rsidRPr="00571A4A" w:rsidDel="00054E5D">
                <w:rPr>
                  <w:rFonts w:cs="Arial"/>
                </w:rPr>
                <w:delText>5</w:delText>
              </w:r>
            </w:del>
          </w:p>
        </w:tc>
        <w:tc>
          <w:tcPr>
            <w:tcW w:w="721" w:type="dxa"/>
            <w:shd w:val="clear" w:color="auto" w:fill="auto"/>
            <w:noWrap/>
          </w:tcPr>
          <w:p w14:paraId="6BE23ADB" w14:textId="1EACE751" w:rsidR="00675DEA" w:rsidRPr="00571A4A" w:rsidDel="00054E5D" w:rsidRDefault="00675DEA" w:rsidP="00675DEA">
            <w:pPr>
              <w:pStyle w:val="TAC"/>
              <w:rPr>
                <w:del w:id="1622" w:author="ZTE-Ma Zhifeng" w:date="2025-08-03T17:09:00Z"/>
                <w:rFonts w:eastAsia="Malgun Gothic"/>
              </w:rPr>
            </w:pPr>
            <w:del w:id="1623" w:author="ZTE-Ma Zhifeng" w:date="2025-08-03T17:09:00Z">
              <w:r w:rsidRPr="00571A4A" w:rsidDel="00054E5D">
                <w:rPr>
                  <w:rFonts w:cs="Arial"/>
                </w:rPr>
                <w:delText>25</w:delText>
              </w:r>
            </w:del>
          </w:p>
        </w:tc>
        <w:tc>
          <w:tcPr>
            <w:tcW w:w="1314" w:type="dxa"/>
            <w:shd w:val="clear" w:color="auto" w:fill="auto"/>
            <w:noWrap/>
          </w:tcPr>
          <w:p w14:paraId="60F8CF74" w14:textId="39E09A19" w:rsidR="00675DEA" w:rsidRPr="00571A4A" w:rsidDel="00054E5D" w:rsidRDefault="00675DEA" w:rsidP="00675DEA">
            <w:pPr>
              <w:pStyle w:val="TAC"/>
              <w:rPr>
                <w:del w:id="1624" w:author="ZTE-Ma Zhifeng" w:date="2025-08-03T17:09:00Z"/>
                <w:rFonts w:eastAsia="Malgun Gothic"/>
              </w:rPr>
            </w:pPr>
            <w:del w:id="1625" w:author="ZTE-Ma Zhifeng" w:date="2025-08-03T17:09:00Z">
              <w:r w:rsidRPr="00571A4A" w:rsidDel="00054E5D">
                <w:rPr>
                  <w:rFonts w:cs="Arial"/>
                </w:rPr>
                <w:delText>816</w:delText>
              </w:r>
            </w:del>
          </w:p>
        </w:tc>
        <w:tc>
          <w:tcPr>
            <w:tcW w:w="867" w:type="dxa"/>
            <w:shd w:val="clear" w:color="auto" w:fill="auto"/>
          </w:tcPr>
          <w:p w14:paraId="443B848F" w14:textId="0DAD4A1C" w:rsidR="00675DEA" w:rsidRPr="00571A4A" w:rsidDel="00054E5D" w:rsidRDefault="00675DEA" w:rsidP="00675DEA">
            <w:pPr>
              <w:pStyle w:val="TAC"/>
              <w:rPr>
                <w:del w:id="1626" w:author="ZTE-Ma Zhifeng" w:date="2025-08-03T17:09:00Z"/>
                <w:rFonts w:eastAsia="Malgun Gothic"/>
              </w:rPr>
            </w:pPr>
            <w:del w:id="1627" w:author="ZTE-Ma Zhifeng" w:date="2025-08-03T17:09:00Z">
              <w:r w:rsidRPr="00571A4A" w:rsidDel="00054E5D">
                <w:rPr>
                  <w:rFonts w:cs="Arial"/>
                </w:rPr>
                <w:delText>N/A</w:delText>
              </w:r>
            </w:del>
          </w:p>
        </w:tc>
        <w:tc>
          <w:tcPr>
            <w:tcW w:w="1248" w:type="dxa"/>
            <w:shd w:val="clear" w:color="auto" w:fill="auto"/>
          </w:tcPr>
          <w:p w14:paraId="3A593F9C" w14:textId="57E35B5A" w:rsidR="00675DEA" w:rsidRPr="00571A4A" w:rsidDel="00054E5D" w:rsidRDefault="00675DEA" w:rsidP="00675DEA">
            <w:pPr>
              <w:pStyle w:val="TAC"/>
              <w:rPr>
                <w:del w:id="1628" w:author="ZTE-Ma Zhifeng" w:date="2025-08-03T17:09:00Z"/>
                <w:rFonts w:eastAsia="Malgun Gothic"/>
              </w:rPr>
            </w:pPr>
            <w:del w:id="1629" w:author="ZTE-Ma Zhifeng" w:date="2025-08-03T17:09:00Z">
              <w:r w:rsidRPr="00571A4A" w:rsidDel="00054E5D">
                <w:rPr>
                  <w:rFonts w:eastAsia="MS Mincho"/>
                </w:rPr>
                <w:delText>N/A</w:delText>
              </w:r>
            </w:del>
          </w:p>
        </w:tc>
      </w:tr>
      <w:tr w:rsidR="00054E5D" w:rsidRPr="00571A4A" w14:paraId="1F11BC29" w14:textId="77777777" w:rsidTr="00054E5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30" w:author="ZTE-Ma Zhifeng" w:date="2025-08-03T17:05: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631" w:author="ZTE-Ma Zhifeng" w:date="2025-08-03T17:05:00Z"/>
          <w:trPrChange w:id="1632" w:author="ZTE-Ma Zhifeng" w:date="2025-08-03T17:05:00Z">
            <w:trPr>
              <w:trHeight w:val="54"/>
              <w:jc w:val="center"/>
            </w:trPr>
          </w:trPrChange>
        </w:trPr>
        <w:tc>
          <w:tcPr>
            <w:tcW w:w="1928" w:type="dxa"/>
            <w:tcBorders>
              <w:bottom w:val="nil"/>
            </w:tcBorders>
            <w:shd w:val="clear" w:color="auto" w:fill="auto"/>
            <w:vAlign w:val="center"/>
            <w:tcPrChange w:id="1633" w:author="ZTE-Ma Zhifeng" w:date="2025-08-03T17:05:00Z">
              <w:tcPr>
                <w:tcW w:w="1928" w:type="dxa"/>
                <w:shd w:val="clear" w:color="auto" w:fill="auto"/>
                <w:vAlign w:val="center"/>
              </w:tcPr>
            </w:tcPrChange>
          </w:tcPr>
          <w:p w14:paraId="281F7075" w14:textId="454B2CC3" w:rsidR="00054E5D" w:rsidRPr="00571A4A" w:rsidRDefault="00054E5D" w:rsidP="00054E5D">
            <w:pPr>
              <w:pStyle w:val="TAC"/>
              <w:rPr>
                <w:ins w:id="1634" w:author="ZTE-Ma Zhifeng" w:date="2025-08-03T17:05:00Z"/>
                <w:rFonts w:eastAsia="Malgun Gothic"/>
              </w:rPr>
            </w:pPr>
            <w:ins w:id="1635" w:author="ZTE-Ma Zhifeng" w:date="2025-08-03T17:05:00Z">
              <w:r w:rsidRPr="00571A4A">
                <w:rPr>
                  <w:rFonts w:cs="Arial"/>
                  <w:lang w:eastAsia="ja-JP"/>
                </w:rPr>
                <w:t>DC_7A-20A_n8A</w:t>
              </w:r>
            </w:ins>
          </w:p>
        </w:tc>
        <w:tc>
          <w:tcPr>
            <w:tcW w:w="1146" w:type="dxa"/>
            <w:shd w:val="clear" w:color="auto" w:fill="auto"/>
            <w:tcPrChange w:id="1636" w:author="ZTE-Ma Zhifeng" w:date="2025-08-03T17:05:00Z">
              <w:tcPr>
                <w:tcW w:w="1146" w:type="dxa"/>
                <w:shd w:val="clear" w:color="auto" w:fill="auto"/>
              </w:tcPr>
            </w:tcPrChange>
          </w:tcPr>
          <w:p w14:paraId="592A0621" w14:textId="3DA1C86D" w:rsidR="00054E5D" w:rsidRPr="00571A4A" w:rsidRDefault="00054E5D" w:rsidP="00054E5D">
            <w:pPr>
              <w:pStyle w:val="TAC"/>
              <w:rPr>
                <w:ins w:id="1637" w:author="ZTE-Ma Zhifeng" w:date="2025-08-03T17:05:00Z"/>
                <w:rFonts w:eastAsia="MS Mincho"/>
              </w:rPr>
            </w:pPr>
            <w:ins w:id="1638" w:author="ZTE-Ma Zhifeng" w:date="2025-08-03T17:06:00Z">
              <w:r w:rsidRPr="00DC7310">
                <w:rPr>
                  <w:rFonts w:eastAsia="MS Mincho"/>
                </w:rPr>
                <w:t>7</w:t>
              </w:r>
            </w:ins>
          </w:p>
        </w:tc>
        <w:tc>
          <w:tcPr>
            <w:tcW w:w="1481" w:type="dxa"/>
            <w:shd w:val="clear" w:color="auto" w:fill="auto"/>
            <w:noWrap/>
            <w:tcPrChange w:id="1639" w:author="ZTE-Ma Zhifeng" w:date="2025-08-03T17:05:00Z">
              <w:tcPr>
                <w:tcW w:w="1481" w:type="dxa"/>
                <w:shd w:val="clear" w:color="auto" w:fill="auto"/>
                <w:noWrap/>
              </w:tcPr>
            </w:tcPrChange>
          </w:tcPr>
          <w:p w14:paraId="3C3A00B9" w14:textId="0292D1AC" w:rsidR="00054E5D" w:rsidRPr="00571A4A" w:rsidRDefault="00054E5D" w:rsidP="00054E5D">
            <w:pPr>
              <w:pStyle w:val="TAC"/>
              <w:rPr>
                <w:ins w:id="1640" w:author="ZTE-Ma Zhifeng" w:date="2025-08-03T17:05:00Z"/>
                <w:rFonts w:cs="Arial"/>
              </w:rPr>
            </w:pPr>
            <w:ins w:id="1641" w:author="ZTE-Ma Zhifeng" w:date="2025-08-03T17:06:00Z">
              <w:r w:rsidRPr="00DC7310">
                <w:rPr>
                  <w:rFonts w:cs="Arial"/>
                </w:rPr>
                <w:t>2565</w:t>
              </w:r>
            </w:ins>
          </w:p>
        </w:tc>
        <w:tc>
          <w:tcPr>
            <w:tcW w:w="779" w:type="dxa"/>
            <w:shd w:val="clear" w:color="auto" w:fill="auto"/>
            <w:noWrap/>
            <w:tcPrChange w:id="1642" w:author="ZTE-Ma Zhifeng" w:date="2025-08-03T17:05:00Z">
              <w:tcPr>
                <w:tcW w:w="779" w:type="dxa"/>
                <w:shd w:val="clear" w:color="auto" w:fill="auto"/>
                <w:noWrap/>
              </w:tcPr>
            </w:tcPrChange>
          </w:tcPr>
          <w:p w14:paraId="183A7FCB" w14:textId="55825F51" w:rsidR="00054E5D" w:rsidRPr="00571A4A" w:rsidRDefault="00054E5D" w:rsidP="00054E5D">
            <w:pPr>
              <w:pStyle w:val="TAC"/>
              <w:rPr>
                <w:ins w:id="1643" w:author="ZTE-Ma Zhifeng" w:date="2025-08-03T17:05:00Z"/>
                <w:rFonts w:cs="Arial"/>
              </w:rPr>
            </w:pPr>
            <w:ins w:id="1644" w:author="ZTE-Ma Zhifeng" w:date="2025-08-03T17:06:00Z">
              <w:r w:rsidRPr="00DC7310">
                <w:rPr>
                  <w:rFonts w:cs="Arial"/>
                </w:rPr>
                <w:t>5</w:t>
              </w:r>
            </w:ins>
          </w:p>
        </w:tc>
        <w:tc>
          <w:tcPr>
            <w:tcW w:w="721" w:type="dxa"/>
            <w:shd w:val="clear" w:color="auto" w:fill="auto"/>
            <w:noWrap/>
            <w:tcPrChange w:id="1645" w:author="ZTE-Ma Zhifeng" w:date="2025-08-03T17:05:00Z">
              <w:tcPr>
                <w:tcW w:w="721" w:type="dxa"/>
                <w:shd w:val="clear" w:color="auto" w:fill="auto"/>
                <w:noWrap/>
              </w:tcPr>
            </w:tcPrChange>
          </w:tcPr>
          <w:p w14:paraId="17454645" w14:textId="058F8A3D" w:rsidR="00054E5D" w:rsidRPr="00571A4A" w:rsidRDefault="00054E5D" w:rsidP="00054E5D">
            <w:pPr>
              <w:pStyle w:val="TAC"/>
              <w:rPr>
                <w:ins w:id="1646" w:author="ZTE-Ma Zhifeng" w:date="2025-08-03T17:05:00Z"/>
                <w:rFonts w:cs="Arial"/>
              </w:rPr>
            </w:pPr>
            <w:ins w:id="1647" w:author="ZTE-Ma Zhifeng" w:date="2025-08-03T17:06:00Z">
              <w:r w:rsidRPr="00DC7310">
                <w:rPr>
                  <w:rFonts w:cs="Arial"/>
                </w:rPr>
                <w:t>25</w:t>
              </w:r>
            </w:ins>
          </w:p>
        </w:tc>
        <w:tc>
          <w:tcPr>
            <w:tcW w:w="1314" w:type="dxa"/>
            <w:shd w:val="clear" w:color="auto" w:fill="auto"/>
            <w:noWrap/>
            <w:tcPrChange w:id="1648" w:author="ZTE-Ma Zhifeng" w:date="2025-08-03T17:05:00Z">
              <w:tcPr>
                <w:tcW w:w="1314" w:type="dxa"/>
                <w:shd w:val="clear" w:color="auto" w:fill="auto"/>
                <w:noWrap/>
              </w:tcPr>
            </w:tcPrChange>
          </w:tcPr>
          <w:p w14:paraId="57A58F65" w14:textId="6EB6E82D" w:rsidR="00054E5D" w:rsidRPr="00571A4A" w:rsidRDefault="00054E5D" w:rsidP="00054E5D">
            <w:pPr>
              <w:pStyle w:val="TAC"/>
              <w:rPr>
                <w:ins w:id="1649" w:author="ZTE-Ma Zhifeng" w:date="2025-08-03T17:05:00Z"/>
                <w:rFonts w:cs="Arial"/>
              </w:rPr>
            </w:pPr>
            <w:ins w:id="1650" w:author="ZTE-Ma Zhifeng" w:date="2025-08-03T17:06:00Z">
              <w:r w:rsidRPr="00DC7310">
                <w:rPr>
                  <w:rFonts w:cs="Arial"/>
                </w:rPr>
                <w:t>2685</w:t>
              </w:r>
            </w:ins>
          </w:p>
        </w:tc>
        <w:tc>
          <w:tcPr>
            <w:tcW w:w="867" w:type="dxa"/>
            <w:shd w:val="clear" w:color="auto" w:fill="auto"/>
            <w:tcPrChange w:id="1651" w:author="ZTE-Ma Zhifeng" w:date="2025-08-03T17:05:00Z">
              <w:tcPr>
                <w:tcW w:w="867" w:type="dxa"/>
                <w:shd w:val="clear" w:color="auto" w:fill="auto"/>
              </w:tcPr>
            </w:tcPrChange>
          </w:tcPr>
          <w:p w14:paraId="057AF6BA" w14:textId="79F5F204" w:rsidR="00054E5D" w:rsidRPr="00571A4A" w:rsidRDefault="00054E5D" w:rsidP="00054E5D">
            <w:pPr>
              <w:pStyle w:val="TAC"/>
              <w:rPr>
                <w:ins w:id="1652" w:author="ZTE-Ma Zhifeng" w:date="2025-08-03T17:05:00Z"/>
                <w:rFonts w:cs="Arial"/>
              </w:rPr>
            </w:pPr>
            <w:ins w:id="1653" w:author="ZTE-Ma Zhifeng" w:date="2025-08-03T17:06:00Z">
              <w:r w:rsidRPr="00DC7310">
                <w:rPr>
                  <w:rFonts w:cs="Arial"/>
                </w:rPr>
                <w:t>N/A</w:t>
              </w:r>
            </w:ins>
          </w:p>
        </w:tc>
        <w:tc>
          <w:tcPr>
            <w:tcW w:w="1248" w:type="dxa"/>
            <w:shd w:val="clear" w:color="auto" w:fill="auto"/>
            <w:tcPrChange w:id="1654" w:author="ZTE-Ma Zhifeng" w:date="2025-08-03T17:05:00Z">
              <w:tcPr>
                <w:tcW w:w="1248" w:type="dxa"/>
                <w:shd w:val="clear" w:color="auto" w:fill="auto"/>
              </w:tcPr>
            </w:tcPrChange>
          </w:tcPr>
          <w:p w14:paraId="5957F9A9" w14:textId="6B528467" w:rsidR="00054E5D" w:rsidRPr="00571A4A" w:rsidRDefault="00054E5D" w:rsidP="00054E5D">
            <w:pPr>
              <w:pStyle w:val="TAC"/>
              <w:rPr>
                <w:ins w:id="1655" w:author="ZTE-Ma Zhifeng" w:date="2025-08-03T17:05:00Z"/>
                <w:rFonts w:eastAsia="MS Mincho"/>
              </w:rPr>
            </w:pPr>
            <w:ins w:id="1656" w:author="ZTE-Ma Zhifeng" w:date="2025-08-03T17:06:00Z">
              <w:r w:rsidRPr="00DC7310">
                <w:rPr>
                  <w:rFonts w:eastAsia="MS Mincho"/>
                </w:rPr>
                <w:t>N/A</w:t>
              </w:r>
            </w:ins>
          </w:p>
        </w:tc>
      </w:tr>
      <w:tr w:rsidR="00054E5D" w:rsidRPr="00571A4A" w14:paraId="0E59A08E" w14:textId="77777777" w:rsidTr="00054E5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57" w:author="ZTE-Ma Zhifeng" w:date="2025-08-03T17:05: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658" w:author="ZTE-Ma Zhifeng" w:date="2025-08-03T17:05:00Z"/>
          <w:trPrChange w:id="1659" w:author="ZTE-Ma Zhifeng" w:date="2025-08-03T17:05:00Z">
            <w:trPr>
              <w:trHeight w:val="54"/>
              <w:jc w:val="center"/>
            </w:trPr>
          </w:trPrChange>
        </w:trPr>
        <w:tc>
          <w:tcPr>
            <w:tcW w:w="1928" w:type="dxa"/>
            <w:tcBorders>
              <w:top w:val="nil"/>
              <w:bottom w:val="nil"/>
            </w:tcBorders>
            <w:shd w:val="clear" w:color="auto" w:fill="auto"/>
            <w:vAlign w:val="center"/>
            <w:tcPrChange w:id="1660" w:author="ZTE-Ma Zhifeng" w:date="2025-08-03T17:05:00Z">
              <w:tcPr>
                <w:tcW w:w="1928" w:type="dxa"/>
                <w:shd w:val="clear" w:color="auto" w:fill="auto"/>
                <w:vAlign w:val="center"/>
              </w:tcPr>
            </w:tcPrChange>
          </w:tcPr>
          <w:p w14:paraId="3111A6AE" w14:textId="77777777" w:rsidR="00054E5D" w:rsidRPr="00571A4A" w:rsidRDefault="00054E5D" w:rsidP="00054E5D">
            <w:pPr>
              <w:pStyle w:val="TAC"/>
              <w:rPr>
                <w:ins w:id="1661" w:author="ZTE-Ma Zhifeng" w:date="2025-08-03T17:05:00Z"/>
                <w:rFonts w:eastAsia="Malgun Gothic"/>
              </w:rPr>
            </w:pPr>
          </w:p>
        </w:tc>
        <w:tc>
          <w:tcPr>
            <w:tcW w:w="1146" w:type="dxa"/>
            <w:shd w:val="clear" w:color="auto" w:fill="auto"/>
            <w:tcPrChange w:id="1662" w:author="ZTE-Ma Zhifeng" w:date="2025-08-03T17:05:00Z">
              <w:tcPr>
                <w:tcW w:w="1146" w:type="dxa"/>
                <w:shd w:val="clear" w:color="auto" w:fill="auto"/>
              </w:tcPr>
            </w:tcPrChange>
          </w:tcPr>
          <w:p w14:paraId="0D342267" w14:textId="39232DAD" w:rsidR="00054E5D" w:rsidRPr="00571A4A" w:rsidRDefault="00054E5D" w:rsidP="00054E5D">
            <w:pPr>
              <w:pStyle w:val="TAC"/>
              <w:rPr>
                <w:ins w:id="1663" w:author="ZTE-Ma Zhifeng" w:date="2025-08-03T17:05:00Z"/>
                <w:rFonts w:eastAsia="MS Mincho"/>
              </w:rPr>
            </w:pPr>
            <w:ins w:id="1664" w:author="ZTE-Ma Zhifeng" w:date="2025-08-03T17:06:00Z">
              <w:r w:rsidRPr="00DC7310">
                <w:rPr>
                  <w:rFonts w:eastAsia="MS Mincho"/>
                </w:rPr>
                <w:t>20</w:t>
              </w:r>
            </w:ins>
          </w:p>
        </w:tc>
        <w:tc>
          <w:tcPr>
            <w:tcW w:w="1481" w:type="dxa"/>
            <w:shd w:val="clear" w:color="auto" w:fill="auto"/>
            <w:noWrap/>
            <w:tcPrChange w:id="1665" w:author="ZTE-Ma Zhifeng" w:date="2025-08-03T17:05:00Z">
              <w:tcPr>
                <w:tcW w:w="1481" w:type="dxa"/>
                <w:shd w:val="clear" w:color="auto" w:fill="auto"/>
                <w:noWrap/>
              </w:tcPr>
            </w:tcPrChange>
          </w:tcPr>
          <w:p w14:paraId="24187DF2" w14:textId="159C1F2A" w:rsidR="00054E5D" w:rsidRPr="00571A4A" w:rsidRDefault="00054E5D" w:rsidP="00054E5D">
            <w:pPr>
              <w:pStyle w:val="TAC"/>
              <w:rPr>
                <w:ins w:id="1666" w:author="ZTE-Ma Zhifeng" w:date="2025-08-03T17:05:00Z"/>
                <w:rFonts w:cs="Arial"/>
              </w:rPr>
            </w:pPr>
            <w:ins w:id="1667" w:author="ZTE-Ma Zhifeng" w:date="2025-08-03T17:06:00Z">
              <w:r w:rsidRPr="00DC7310">
                <w:rPr>
                  <w:rFonts w:cs="Arial"/>
                </w:rPr>
                <w:t>N/A</w:t>
              </w:r>
            </w:ins>
          </w:p>
        </w:tc>
        <w:tc>
          <w:tcPr>
            <w:tcW w:w="779" w:type="dxa"/>
            <w:shd w:val="clear" w:color="auto" w:fill="auto"/>
            <w:noWrap/>
            <w:tcPrChange w:id="1668" w:author="ZTE-Ma Zhifeng" w:date="2025-08-03T17:05:00Z">
              <w:tcPr>
                <w:tcW w:w="779" w:type="dxa"/>
                <w:shd w:val="clear" w:color="auto" w:fill="auto"/>
                <w:noWrap/>
              </w:tcPr>
            </w:tcPrChange>
          </w:tcPr>
          <w:p w14:paraId="5AA46D0D" w14:textId="21645584" w:rsidR="00054E5D" w:rsidRPr="00571A4A" w:rsidRDefault="00054E5D" w:rsidP="00054E5D">
            <w:pPr>
              <w:pStyle w:val="TAC"/>
              <w:rPr>
                <w:ins w:id="1669" w:author="ZTE-Ma Zhifeng" w:date="2025-08-03T17:05:00Z"/>
                <w:rFonts w:cs="Arial"/>
              </w:rPr>
            </w:pPr>
            <w:ins w:id="1670" w:author="ZTE-Ma Zhifeng" w:date="2025-08-03T17:06:00Z">
              <w:r w:rsidRPr="00DC7310">
                <w:rPr>
                  <w:rFonts w:cs="Arial"/>
                </w:rPr>
                <w:t>5</w:t>
              </w:r>
            </w:ins>
          </w:p>
        </w:tc>
        <w:tc>
          <w:tcPr>
            <w:tcW w:w="721" w:type="dxa"/>
            <w:shd w:val="clear" w:color="auto" w:fill="auto"/>
            <w:noWrap/>
            <w:tcPrChange w:id="1671" w:author="ZTE-Ma Zhifeng" w:date="2025-08-03T17:05:00Z">
              <w:tcPr>
                <w:tcW w:w="721" w:type="dxa"/>
                <w:shd w:val="clear" w:color="auto" w:fill="auto"/>
                <w:noWrap/>
              </w:tcPr>
            </w:tcPrChange>
          </w:tcPr>
          <w:p w14:paraId="70F87824" w14:textId="213178D4" w:rsidR="00054E5D" w:rsidRPr="00571A4A" w:rsidRDefault="00054E5D" w:rsidP="00054E5D">
            <w:pPr>
              <w:pStyle w:val="TAC"/>
              <w:rPr>
                <w:ins w:id="1672" w:author="ZTE-Ma Zhifeng" w:date="2025-08-03T17:05:00Z"/>
                <w:rFonts w:cs="Arial"/>
              </w:rPr>
            </w:pPr>
            <w:ins w:id="1673" w:author="ZTE-Ma Zhifeng" w:date="2025-08-03T17:06:00Z">
              <w:r w:rsidRPr="00DC7310">
                <w:rPr>
                  <w:rFonts w:cs="Arial"/>
                </w:rPr>
                <w:t>N/A</w:t>
              </w:r>
            </w:ins>
          </w:p>
        </w:tc>
        <w:tc>
          <w:tcPr>
            <w:tcW w:w="1314" w:type="dxa"/>
            <w:shd w:val="clear" w:color="auto" w:fill="auto"/>
            <w:noWrap/>
            <w:tcPrChange w:id="1674" w:author="ZTE-Ma Zhifeng" w:date="2025-08-03T17:05:00Z">
              <w:tcPr>
                <w:tcW w:w="1314" w:type="dxa"/>
                <w:shd w:val="clear" w:color="auto" w:fill="auto"/>
                <w:noWrap/>
              </w:tcPr>
            </w:tcPrChange>
          </w:tcPr>
          <w:p w14:paraId="0725F6EA" w14:textId="01F5289F" w:rsidR="00054E5D" w:rsidRPr="00571A4A" w:rsidRDefault="00054E5D" w:rsidP="00054E5D">
            <w:pPr>
              <w:pStyle w:val="TAC"/>
              <w:rPr>
                <w:ins w:id="1675" w:author="ZTE-Ma Zhifeng" w:date="2025-08-03T17:05:00Z"/>
                <w:rFonts w:cs="Arial"/>
              </w:rPr>
            </w:pPr>
            <w:ins w:id="1676" w:author="ZTE-Ma Zhifeng" w:date="2025-08-03T17:06:00Z">
              <w:r w:rsidRPr="00DC7310">
                <w:rPr>
                  <w:rFonts w:cs="Arial"/>
                </w:rPr>
                <w:t>795</w:t>
              </w:r>
            </w:ins>
          </w:p>
        </w:tc>
        <w:tc>
          <w:tcPr>
            <w:tcW w:w="867" w:type="dxa"/>
            <w:shd w:val="clear" w:color="auto" w:fill="auto"/>
            <w:tcPrChange w:id="1677" w:author="ZTE-Ma Zhifeng" w:date="2025-08-03T17:05:00Z">
              <w:tcPr>
                <w:tcW w:w="867" w:type="dxa"/>
                <w:shd w:val="clear" w:color="auto" w:fill="auto"/>
              </w:tcPr>
            </w:tcPrChange>
          </w:tcPr>
          <w:p w14:paraId="567E2FF8" w14:textId="352419CE" w:rsidR="00054E5D" w:rsidRPr="00571A4A" w:rsidRDefault="00054E5D" w:rsidP="00054E5D">
            <w:pPr>
              <w:pStyle w:val="TAC"/>
              <w:rPr>
                <w:ins w:id="1678" w:author="ZTE-Ma Zhifeng" w:date="2025-08-03T17:05:00Z"/>
                <w:rFonts w:cs="Arial"/>
              </w:rPr>
            </w:pPr>
            <w:ins w:id="1679" w:author="ZTE-Ma Zhifeng" w:date="2025-08-03T17:06:00Z">
              <w:r w:rsidRPr="00DC7310">
                <w:rPr>
                  <w:rFonts w:cs="Arial"/>
                </w:rPr>
                <w:t>17.4</w:t>
              </w:r>
            </w:ins>
          </w:p>
        </w:tc>
        <w:tc>
          <w:tcPr>
            <w:tcW w:w="1248" w:type="dxa"/>
            <w:shd w:val="clear" w:color="auto" w:fill="auto"/>
            <w:tcPrChange w:id="1680" w:author="ZTE-Ma Zhifeng" w:date="2025-08-03T17:05:00Z">
              <w:tcPr>
                <w:tcW w:w="1248" w:type="dxa"/>
                <w:shd w:val="clear" w:color="auto" w:fill="auto"/>
              </w:tcPr>
            </w:tcPrChange>
          </w:tcPr>
          <w:p w14:paraId="42032971" w14:textId="44FEB699" w:rsidR="00054E5D" w:rsidRPr="00571A4A" w:rsidRDefault="00054E5D" w:rsidP="00054E5D">
            <w:pPr>
              <w:pStyle w:val="TAC"/>
              <w:rPr>
                <w:ins w:id="1681" w:author="ZTE-Ma Zhifeng" w:date="2025-08-03T17:05:00Z"/>
                <w:rFonts w:eastAsia="MS Mincho"/>
              </w:rPr>
            </w:pPr>
            <w:ins w:id="1682" w:author="ZTE-Ma Zhifeng" w:date="2025-08-03T17:06:00Z">
              <w:r w:rsidRPr="00DC7310">
                <w:rPr>
                  <w:rFonts w:eastAsia="MS Mincho"/>
                </w:rPr>
                <w:t>IMD3</w:t>
              </w:r>
            </w:ins>
          </w:p>
        </w:tc>
      </w:tr>
      <w:tr w:rsidR="00054E5D" w:rsidRPr="00571A4A" w14:paraId="446B7695" w14:textId="77777777" w:rsidTr="00054E5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83" w:author="ZTE-Ma Zhifeng" w:date="2025-08-03T17:05: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684" w:author="ZTE-Ma Zhifeng" w:date="2025-08-03T17:05:00Z"/>
          <w:trPrChange w:id="1685" w:author="ZTE-Ma Zhifeng" w:date="2025-08-03T17:05:00Z">
            <w:trPr>
              <w:trHeight w:val="54"/>
              <w:jc w:val="center"/>
            </w:trPr>
          </w:trPrChange>
        </w:trPr>
        <w:tc>
          <w:tcPr>
            <w:tcW w:w="1928" w:type="dxa"/>
            <w:tcBorders>
              <w:top w:val="nil"/>
              <w:bottom w:val="nil"/>
            </w:tcBorders>
            <w:shd w:val="clear" w:color="auto" w:fill="auto"/>
            <w:vAlign w:val="center"/>
            <w:tcPrChange w:id="1686" w:author="ZTE-Ma Zhifeng" w:date="2025-08-03T17:05:00Z">
              <w:tcPr>
                <w:tcW w:w="1928" w:type="dxa"/>
                <w:shd w:val="clear" w:color="auto" w:fill="auto"/>
                <w:vAlign w:val="center"/>
              </w:tcPr>
            </w:tcPrChange>
          </w:tcPr>
          <w:p w14:paraId="04DD159B" w14:textId="77777777" w:rsidR="00054E5D" w:rsidRPr="00571A4A" w:rsidRDefault="00054E5D" w:rsidP="00054E5D">
            <w:pPr>
              <w:pStyle w:val="TAC"/>
              <w:rPr>
                <w:ins w:id="1687" w:author="ZTE-Ma Zhifeng" w:date="2025-08-03T17:05:00Z"/>
                <w:rFonts w:eastAsia="Malgun Gothic"/>
              </w:rPr>
            </w:pPr>
          </w:p>
        </w:tc>
        <w:tc>
          <w:tcPr>
            <w:tcW w:w="1146" w:type="dxa"/>
            <w:shd w:val="clear" w:color="auto" w:fill="auto"/>
            <w:tcPrChange w:id="1688" w:author="ZTE-Ma Zhifeng" w:date="2025-08-03T17:05:00Z">
              <w:tcPr>
                <w:tcW w:w="1146" w:type="dxa"/>
                <w:shd w:val="clear" w:color="auto" w:fill="auto"/>
              </w:tcPr>
            </w:tcPrChange>
          </w:tcPr>
          <w:p w14:paraId="3092826C" w14:textId="23B12B75" w:rsidR="00054E5D" w:rsidRPr="00571A4A" w:rsidRDefault="00054E5D" w:rsidP="00054E5D">
            <w:pPr>
              <w:pStyle w:val="TAC"/>
              <w:rPr>
                <w:ins w:id="1689" w:author="ZTE-Ma Zhifeng" w:date="2025-08-03T17:05:00Z"/>
                <w:rFonts w:eastAsia="MS Mincho"/>
              </w:rPr>
            </w:pPr>
            <w:ins w:id="1690" w:author="ZTE-Ma Zhifeng" w:date="2025-08-03T17:06:00Z">
              <w:r w:rsidRPr="00DC7310">
                <w:rPr>
                  <w:rFonts w:eastAsia="MS Mincho"/>
                </w:rPr>
                <w:t>n8</w:t>
              </w:r>
            </w:ins>
          </w:p>
        </w:tc>
        <w:tc>
          <w:tcPr>
            <w:tcW w:w="1481" w:type="dxa"/>
            <w:shd w:val="clear" w:color="auto" w:fill="auto"/>
            <w:noWrap/>
            <w:tcPrChange w:id="1691" w:author="ZTE-Ma Zhifeng" w:date="2025-08-03T17:05:00Z">
              <w:tcPr>
                <w:tcW w:w="1481" w:type="dxa"/>
                <w:shd w:val="clear" w:color="auto" w:fill="auto"/>
                <w:noWrap/>
              </w:tcPr>
            </w:tcPrChange>
          </w:tcPr>
          <w:p w14:paraId="7FA23C07" w14:textId="5EDCF4AE" w:rsidR="00054E5D" w:rsidRPr="00571A4A" w:rsidRDefault="00054E5D" w:rsidP="00054E5D">
            <w:pPr>
              <w:pStyle w:val="TAC"/>
              <w:rPr>
                <w:ins w:id="1692" w:author="ZTE-Ma Zhifeng" w:date="2025-08-03T17:05:00Z"/>
                <w:rFonts w:cs="Arial"/>
              </w:rPr>
            </w:pPr>
            <w:ins w:id="1693" w:author="ZTE-Ma Zhifeng" w:date="2025-08-03T17:06:00Z">
              <w:r w:rsidRPr="00DC7310">
                <w:rPr>
                  <w:rFonts w:cs="Arial"/>
                </w:rPr>
                <w:t>885</w:t>
              </w:r>
            </w:ins>
          </w:p>
        </w:tc>
        <w:tc>
          <w:tcPr>
            <w:tcW w:w="779" w:type="dxa"/>
            <w:shd w:val="clear" w:color="auto" w:fill="auto"/>
            <w:noWrap/>
            <w:tcPrChange w:id="1694" w:author="ZTE-Ma Zhifeng" w:date="2025-08-03T17:05:00Z">
              <w:tcPr>
                <w:tcW w:w="779" w:type="dxa"/>
                <w:shd w:val="clear" w:color="auto" w:fill="auto"/>
                <w:noWrap/>
              </w:tcPr>
            </w:tcPrChange>
          </w:tcPr>
          <w:p w14:paraId="0DE5CDBC" w14:textId="5DA3947F" w:rsidR="00054E5D" w:rsidRPr="00571A4A" w:rsidRDefault="00054E5D" w:rsidP="00054E5D">
            <w:pPr>
              <w:pStyle w:val="TAC"/>
              <w:rPr>
                <w:ins w:id="1695" w:author="ZTE-Ma Zhifeng" w:date="2025-08-03T17:05:00Z"/>
                <w:rFonts w:cs="Arial"/>
              </w:rPr>
            </w:pPr>
            <w:ins w:id="1696" w:author="ZTE-Ma Zhifeng" w:date="2025-08-03T17:06:00Z">
              <w:r w:rsidRPr="00DC7310">
                <w:rPr>
                  <w:rFonts w:cs="Arial"/>
                </w:rPr>
                <w:t>5</w:t>
              </w:r>
            </w:ins>
          </w:p>
        </w:tc>
        <w:tc>
          <w:tcPr>
            <w:tcW w:w="721" w:type="dxa"/>
            <w:shd w:val="clear" w:color="auto" w:fill="auto"/>
            <w:noWrap/>
            <w:tcPrChange w:id="1697" w:author="ZTE-Ma Zhifeng" w:date="2025-08-03T17:05:00Z">
              <w:tcPr>
                <w:tcW w:w="721" w:type="dxa"/>
                <w:shd w:val="clear" w:color="auto" w:fill="auto"/>
                <w:noWrap/>
              </w:tcPr>
            </w:tcPrChange>
          </w:tcPr>
          <w:p w14:paraId="44125C12" w14:textId="6784AB72" w:rsidR="00054E5D" w:rsidRPr="00571A4A" w:rsidRDefault="00054E5D" w:rsidP="00054E5D">
            <w:pPr>
              <w:pStyle w:val="TAC"/>
              <w:rPr>
                <w:ins w:id="1698" w:author="ZTE-Ma Zhifeng" w:date="2025-08-03T17:05:00Z"/>
                <w:rFonts w:cs="Arial"/>
              </w:rPr>
            </w:pPr>
            <w:ins w:id="1699" w:author="ZTE-Ma Zhifeng" w:date="2025-08-03T17:06:00Z">
              <w:r w:rsidRPr="00DC7310">
                <w:rPr>
                  <w:rFonts w:cs="Arial"/>
                </w:rPr>
                <w:t>25</w:t>
              </w:r>
            </w:ins>
          </w:p>
        </w:tc>
        <w:tc>
          <w:tcPr>
            <w:tcW w:w="1314" w:type="dxa"/>
            <w:shd w:val="clear" w:color="auto" w:fill="auto"/>
            <w:noWrap/>
            <w:tcPrChange w:id="1700" w:author="ZTE-Ma Zhifeng" w:date="2025-08-03T17:05:00Z">
              <w:tcPr>
                <w:tcW w:w="1314" w:type="dxa"/>
                <w:shd w:val="clear" w:color="auto" w:fill="auto"/>
                <w:noWrap/>
              </w:tcPr>
            </w:tcPrChange>
          </w:tcPr>
          <w:p w14:paraId="0F62EFEA" w14:textId="67B2100D" w:rsidR="00054E5D" w:rsidRPr="00571A4A" w:rsidRDefault="00054E5D" w:rsidP="00054E5D">
            <w:pPr>
              <w:pStyle w:val="TAC"/>
              <w:rPr>
                <w:ins w:id="1701" w:author="ZTE-Ma Zhifeng" w:date="2025-08-03T17:05:00Z"/>
                <w:rFonts w:cs="Arial"/>
              </w:rPr>
            </w:pPr>
            <w:ins w:id="1702" w:author="ZTE-Ma Zhifeng" w:date="2025-08-03T17:06:00Z">
              <w:r w:rsidRPr="00DC7310">
                <w:rPr>
                  <w:rFonts w:cs="Arial"/>
                </w:rPr>
                <w:t>930</w:t>
              </w:r>
            </w:ins>
          </w:p>
        </w:tc>
        <w:tc>
          <w:tcPr>
            <w:tcW w:w="867" w:type="dxa"/>
            <w:shd w:val="clear" w:color="auto" w:fill="auto"/>
            <w:tcPrChange w:id="1703" w:author="ZTE-Ma Zhifeng" w:date="2025-08-03T17:05:00Z">
              <w:tcPr>
                <w:tcW w:w="867" w:type="dxa"/>
                <w:shd w:val="clear" w:color="auto" w:fill="auto"/>
              </w:tcPr>
            </w:tcPrChange>
          </w:tcPr>
          <w:p w14:paraId="619AA186" w14:textId="351EA22F" w:rsidR="00054E5D" w:rsidRPr="00571A4A" w:rsidRDefault="00054E5D" w:rsidP="00054E5D">
            <w:pPr>
              <w:pStyle w:val="TAC"/>
              <w:rPr>
                <w:ins w:id="1704" w:author="ZTE-Ma Zhifeng" w:date="2025-08-03T17:05:00Z"/>
                <w:rFonts w:cs="Arial"/>
              </w:rPr>
            </w:pPr>
            <w:ins w:id="1705" w:author="ZTE-Ma Zhifeng" w:date="2025-08-03T17:06:00Z">
              <w:r w:rsidRPr="00DC7310">
                <w:rPr>
                  <w:rFonts w:cs="Arial"/>
                </w:rPr>
                <w:t>N/A</w:t>
              </w:r>
            </w:ins>
          </w:p>
        </w:tc>
        <w:tc>
          <w:tcPr>
            <w:tcW w:w="1248" w:type="dxa"/>
            <w:shd w:val="clear" w:color="auto" w:fill="auto"/>
            <w:tcPrChange w:id="1706" w:author="ZTE-Ma Zhifeng" w:date="2025-08-03T17:05:00Z">
              <w:tcPr>
                <w:tcW w:w="1248" w:type="dxa"/>
                <w:shd w:val="clear" w:color="auto" w:fill="auto"/>
              </w:tcPr>
            </w:tcPrChange>
          </w:tcPr>
          <w:p w14:paraId="04337065" w14:textId="7340A848" w:rsidR="00054E5D" w:rsidRPr="00571A4A" w:rsidRDefault="00054E5D" w:rsidP="00054E5D">
            <w:pPr>
              <w:pStyle w:val="TAC"/>
              <w:rPr>
                <w:ins w:id="1707" w:author="ZTE-Ma Zhifeng" w:date="2025-08-03T17:05:00Z"/>
                <w:rFonts w:eastAsia="MS Mincho"/>
              </w:rPr>
            </w:pPr>
            <w:ins w:id="1708" w:author="ZTE-Ma Zhifeng" w:date="2025-08-03T17:06:00Z">
              <w:r w:rsidRPr="00DC7310">
                <w:rPr>
                  <w:rFonts w:eastAsia="MS Mincho"/>
                </w:rPr>
                <w:t>N/A</w:t>
              </w:r>
            </w:ins>
          </w:p>
        </w:tc>
      </w:tr>
      <w:tr w:rsidR="00054E5D" w:rsidRPr="00571A4A" w14:paraId="752BFAC6" w14:textId="77777777" w:rsidTr="00054E5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09" w:author="ZTE-Ma Zhifeng" w:date="2025-08-03T17:05: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710" w:author="ZTE-Ma Zhifeng" w:date="2025-08-03T17:05:00Z"/>
          <w:trPrChange w:id="1711" w:author="ZTE-Ma Zhifeng" w:date="2025-08-03T17:05:00Z">
            <w:trPr>
              <w:trHeight w:val="54"/>
              <w:jc w:val="center"/>
            </w:trPr>
          </w:trPrChange>
        </w:trPr>
        <w:tc>
          <w:tcPr>
            <w:tcW w:w="1928" w:type="dxa"/>
            <w:tcBorders>
              <w:top w:val="nil"/>
              <w:bottom w:val="nil"/>
            </w:tcBorders>
            <w:shd w:val="clear" w:color="auto" w:fill="auto"/>
            <w:vAlign w:val="center"/>
            <w:tcPrChange w:id="1712" w:author="ZTE-Ma Zhifeng" w:date="2025-08-03T17:05:00Z">
              <w:tcPr>
                <w:tcW w:w="1928" w:type="dxa"/>
                <w:shd w:val="clear" w:color="auto" w:fill="auto"/>
                <w:vAlign w:val="center"/>
              </w:tcPr>
            </w:tcPrChange>
          </w:tcPr>
          <w:p w14:paraId="052D3370" w14:textId="77777777" w:rsidR="00054E5D" w:rsidRPr="00571A4A" w:rsidRDefault="00054E5D" w:rsidP="00054E5D">
            <w:pPr>
              <w:pStyle w:val="TAC"/>
              <w:rPr>
                <w:ins w:id="1713" w:author="ZTE-Ma Zhifeng" w:date="2025-08-03T17:05:00Z"/>
                <w:rFonts w:eastAsia="Malgun Gothic"/>
              </w:rPr>
            </w:pPr>
          </w:p>
        </w:tc>
        <w:tc>
          <w:tcPr>
            <w:tcW w:w="1146" w:type="dxa"/>
            <w:shd w:val="clear" w:color="auto" w:fill="auto"/>
            <w:tcPrChange w:id="1714" w:author="ZTE-Ma Zhifeng" w:date="2025-08-03T17:05:00Z">
              <w:tcPr>
                <w:tcW w:w="1146" w:type="dxa"/>
                <w:shd w:val="clear" w:color="auto" w:fill="auto"/>
              </w:tcPr>
            </w:tcPrChange>
          </w:tcPr>
          <w:p w14:paraId="321B081C" w14:textId="4940663D" w:rsidR="00054E5D" w:rsidRPr="00571A4A" w:rsidRDefault="00054E5D" w:rsidP="00054E5D">
            <w:pPr>
              <w:pStyle w:val="TAC"/>
              <w:rPr>
                <w:ins w:id="1715" w:author="ZTE-Ma Zhifeng" w:date="2025-08-03T17:05:00Z"/>
                <w:rFonts w:eastAsia="MS Mincho"/>
              </w:rPr>
            </w:pPr>
            <w:ins w:id="1716" w:author="ZTE-Ma Zhifeng" w:date="2025-08-03T17:06:00Z">
              <w:r w:rsidRPr="00DC7310">
                <w:rPr>
                  <w:rFonts w:eastAsia="MS Mincho"/>
                </w:rPr>
                <w:t>7</w:t>
              </w:r>
            </w:ins>
          </w:p>
        </w:tc>
        <w:tc>
          <w:tcPr>
            <w:tcW w:w="1481" w:type="dxa"/>
            <w:shd w:val="clear" w:color="auto" w:fill="auto"/>
            <w:noWrap/>
            <w:tcPrChange w:id="1717" w:author="ZTE-Ma Zhifeng" w:date="2025-08-03T17:05:00Z">
              <w:tcPr>
                <w:tcW w:w="1481" w:type="dxa"/>
                <w:shd w:val="clear" w:color="auto" w:fill="auto"/>
                <w:noWrap/>
              </w:tcPr>
            </w:tcPrChange>
          </w:tcPr>
          <w:p w14:paraId="5212EB65" w14:textId="469F13CB" w:rsidR="00054E5D" w:rsidRPr="00571A4A" w:rsidRDefault="00054E5D" w:rsidP="00054E5D">
            <w:pPr>
              <w:pStyle w:val="TAC"/>
              <w:rPr>
                <w:ins w:id="1718" w:author="ZTE-Ma Zhifeng" w:date="2025-08-03T17:05:00Z"/>
                <w:rFonts w:cs="Arial"/>
              </w:rPr>
            </w:pPr>
            <w:ins w:id="1719" w:author="ZTE-Ma Zhifeng" w:date="2025-08-03T17:06:00Z">
              <w:r w:rsidRPr="00DC7310">
                <w:rPr>
                  <w:rFonts w:cs="Arial"/>
                </w:rPr>
                <w:t>N/A</w:t>
              </w:r>
            </w:ins>
          </w:p>
        </w:tc>
        <w:tc>
          <w:tcPr>
            <w:tcW w:w="779" w:type="dxa"/>
            <w:shd w:val="clear" w:color="auto" w:fill="auto"/>
            <w:noWrap/>
            <w:tcPrChange w:id="1720" w:author="ZTE-Ma Zhifeng" w:date="2025-08-03T17:05:00Z">
              <w:tcPr>
                <w:tcW w:w="779" w:type="dxa"/>
                <w:shd w:val="clear" w:color="auto" w:fill="auto"/>
                <w:noWrap/>
              </w:tcPr>
            </w:tcPrChange>
          </w:tcPr>
          <w:p w14:paraId="3ADD57A3" w14:textId="5FC72038" w:rsidR="00054E5D" w:rsidRPr="00571A4A" w:rsidRDefault="00054E5D" w:rsidP="00054E5D">
            <w:pPr>
              <w:pStyle w:val="TAC"/>
              <w:rPr>
                <w:ins w:id="1721" w:author="ZTE-Ma Zhifeng" w:date="2025-08-03T17:05:00Z"/>
                <w:rFonts w:cs="Arial"/>
              </w:rPr>
            </w:pPr>
            <w:ins w:id="1722" w:author="ZTE-Ma Zhifeng" w:date="2025-08-03T17:06:00Z">
              <w:r w:rsidRPr="00DC7310">
                <w:rPr>
                  <w:rFonts w:cs="Arial"/>
                </w:rPr>
                <w:t>5</w:t>
              </w:r>
            </w:ins>
          </w:p>
        </w:tc>
        <w:tc>
          <w:tcPr>
            <w:tcW w:w="721" w:type="dxa"/>
            <w:shd w:val="clear" w:color="auto" w:fill="auto"/>
            <w:noWrap/>
            <w:tcPrChange w:id="1723" w:author="ZTE-Ma Zhifeng" w:date="2025-08-03T17:05:00Z">
              <w:tcPr>
                <w:tcW w:w="721" w:type="dxa"/>
                <w:shd w:val="clear" w:color="auto" w:fill="auto"/>
                <w:noWrap/>
              </w:tcPr>
            </w:tcPrChange>
          </w:tcPr>
          <w:p w14:paraId="5877C8CD" w14:textId="752BFD80" w:rsidR="00054E5D" w:rsidRPr="00571A4A" w:rsidRDefault="00054E5D" w:rsidP="00054E5D">
            <w:pPr>
              <w:pStyle w:val="TAC"/>
              <w:rPr>
                <w:ins w:id="1724" w:author="ZTE-Ma Zhifeng" w:date="2025-08-03T17:05:00Z"/>
                <w:rFonts w:cs="Arial"/>
              </w:rPr>
            </w:pPr>
            <w:ins w:id="1725" w:author="ZTE-Ma Zhifeng" w:date="2025-08-03T17:06:00Z">
              <w:r w:rsidRPr="00DC7310">
                <w:rPr>
                  <w:rFonts w:cs="Arial"/>
                </w:rPr>
                <w:t>N/A</w:t>
              </w:r>
            </w:ins>
          </w:p>
        </w:tc>
        <w:tc>
          <w:tcPr>
            <w:tcW w:w="1314" w:type="dxa"/>
            <w:shd w:val="clear" w:color="auto" w:fill="auto"/>
            <w:noWrap/>
            <w:tcPrChange w:id="1726" w:author="ZTE-Ma Zhifeng" w:date="2025-08-03T17:05:00Z">
              <w:tcPr>
                <w:tcW w:w="1314" w:type="dxa"/>
                <w:shd w:val="clear" w:color="auto" w:fill="auto"/>
                <w:noWrap/>
              </w:tcPr>
            </w:tcPrChange>
          </w:tcPr>
          <w:p w14:paraId="065F5058" w14:textId="33A90CB0" w:rsidR="00054E5D" w:rsidRPr="00571A4A" w:rsidRDefault="00054E5D" w:rsidP="00054E5D">
            <w:pPr>
              <w:pStyle w:val="TAC"/>
              <w:rPr>
                <w:ins w:id="1727" w:author="ZTE-Ma Zhifeng" w:date="2025-08-03T17:05:00Z"/>
                <w:rFonts w:cs="Arial"/>
              </w:rPr>
            </w:pPr>
            <w:ins w:id="1728" w:author="ZTE-Ma Zhifeng" w:date="2025-08-03T17:06:00Z">
              <w:r w:rsidRPr="00DC7310">
                <w:rPr>
                  <w:rFonts w:cs="Arial"/>
                </w:rPr>
                <w:t>2640</w:t>
              </w:r>
            </w:ins>
          </w:p>
        </w:tc>
        <w:tc>
          <w:tcPr>
            <w:tcW w:w="867" w:type="dxa"/>
            <w:shd w:val="clear" w:color="auto" w:fill="auto"/>
            <w:tcPrChange w:id="1729" w:author="ZTE-Ma Zhifeng" w:date="2025-08-03T17:05:00Z">
              <w:tcPr>
                <w:tcW w:w="867" w:type="dxa"/>
                <w:shd w:val="clear" w:color="auto" w:fill="auto"/>
              </w:tcPr>
            </w:tcPrChange>
          </w:tcPr>
          <w:p w14:paraId="1199FAB7" w14:textId="77589912" w:rsidR="00054E5D" w:rsidRPr="00571A4A" w:rsidRDefault="00054E5D" w:rsidP="00054E5D">
            <w:pPr>
              <w:pStyle w:val="TAC"/>
              <w:rPr>
                <w:ins w:id="1730" w:author="ZTE-Ma Zhifeng" w:date="2025-08-03T17:05:00Z"/>
                <w:rFonts w:cs="Arial"/>
              </w:rPr>
            </w:pPr>
            <w:ins w:id="1731" w:author="ZTE-Ma Zhifeng" w:date="2025-08-03T17:06:00Z">
              <w:r w:rsidRPr="00DC7310">
                <w:rPr>
                  <w:rFonts w:cs="Arial"/>
                </w:rPr>
                <w:t>21.1</w:t>
              </w:r>
            </w:ins>
          </w:p>
        </w:tc>
        <w:tc>
          <w:tcPr>
            <w:tcW w:w="1248" w:type="dxa"/>
            <w:shd w:val="clear" w:color="auto" w:fill="auto"/>
            <w:tcPrChange w:id="1732" w:author="ZTE-Ma Zhifeng" w:date="2025-08-03T17:05:00Z">
              <w:tcPr>
                <w:tcW w:w="1248" w:type="dxa"/>
                <w:shd w:val="clear" w:color="auto" w:fill="auto"/>
              </w:tcPr>
            </w:tcPrChange>
          </w:tcPr>
          <w:p w14:paraId="5B34018A" w14:textId="1CF53F47" w:rsidR="00054E5D" w:rsidRPr="00571A4A" w:rsidRDefault="00054E5D" w:rsidP="00054E5D">
            <w:pPr>
              <w:pStyle w:val="TAC"/>
              <w:rPr>
                <w:ins w:id="1733" w:author="ZTE-Ma Zhifeng" w:date="2025-08-03T17:05:00Z"/>
                <w:rFonts w:eastAsia="MS Mincho"/>
              </w:rPr>
            </w:pPr>
            <w:ins w:id="1734" w:author="ZTE-Ma Zhifeng" w:date="2025-08-03T17:06:00Z">
              <w:r w:rsidRPr="00DC7310">
                <w:rPr>
                  <w:rFonts w:eastAsia="MS Mincho"/>
                </w:rPr>
                <w:t>IMD3</w:t>
              </w:r>
            </w:ins>
          </w:p>
        </w:tc>
      </w:tr>
      <w:tr w:rsidR="00054E5D" w:rsidRPr="00571A4A" w14:paraId="2FDF8D34" w14:textId="77777777" w:rsidTr="00054E5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35" w:author="ZTE-Ma Zhifeng" w:date="2025-08-03T17:05: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736" w:author="ZTE-Ma Zhifeng" w:date="2025-08-03T17:05:00Z"/>
          <w:trPrChange w:id="1737" w:author="ZTE-Ma Zhifeng" w:date="2025-08-03T17:05:00Z">
            <w:trPr>
              <w:trHeight w:val="54"/>
              <w:jc w:val="center"/>
            </w:trPr>
          </w:trPrChange>
        </w:trPr>
        <w:tc>
          <w:tcPr>
            <w:tcW w:w="1928" w:type="dxa"/>
            <w:tcBorders>
              <w:top w:val="nil"/>
              <w:bottom w:val="nil"/>
            </w:tcBorders>
            <w:shd w:val="clear" w:color="auto" w:fill="auto"/>
            <w:vAlign w:val="center"/>
            <w:tcPrChange w:id="1738" w:author="ZTE-Ma Zhifeng" w:date="2025-08-03T17:05:00Z">
              <w:tcPr>
                <w:tcW w:w="1928" w:type="dxa"/>
                <w:shd w:val="clear" w:color="auto" w:fill="auto"/>
                <w:vAlign w:val="center"/>
              </w:tcPr>
            </w:tcPrChange>
          </w:tcPr>
          <w:p w14:paraId="7B8ACB24" w14:textId="77777777" w:rsidR="00054E5D" w:rsidRPr="00571A4A" w:rsidRDefault="00054E5D" w:rsidP="00054E5D">
            <w:pPr>
              <w:pStyle w:val="TAC"/>
              <w:rPr>
                <w:ins w:id="1739" w:author="ZTE-Ma Zhifeng" w:date="2025-08-03T17:05:00Z"/>
                <w:rFonts w:eastAsia="Malgun Gothic"/>
              </w:rPr>
            </w:pPr>
          </w:p>
        </w:tc>
        <w:tc>
          <w:tcPr>
            <w:tcW w:w="1146" w:type="dxa"/>
            <w:shd w:val="clear" w:color="auto" w:fill="auto"/>
            <w:tcPrChange w:id="1740" w:author="ZTE-Ma Zhifeng" w:date="2025-08-03T17:05:00Z">
              <w:tcPr>
                <w:tcW w:w="1146" w:type="dxa"/>
                <w:shd w:val="clear" w:color="auto" w:fill="auto"/>
              </w:tcPr>
            </w:tcPrChange>
          </w:tcPr>
          <w:p w14:paraId="16A01719" w14:textId="0ABA060E" w:rsidR="00054E5D" w:rsidRPr="00571A4A" w:rsidRDefault="00054E5D" w:rsidP="00054E5D">
            <w:pPr>
              <w:pStyle w:val="TAC"/>
              <w:rPr>
                <w:ins w:id="1741" w:author="ZTE-Ma Zhifeng" w:date="2025-08-03T17:05:00Z"/>
                <w:rFonts w:eastAsia="MS Mincho"/>
              </w:rPr>
            </w:pPr>
            <w:ins w:id="1742" w:author="ZTE-Ma Zhifeng" w:date="2025-08-03T17:07:00Z">
              <w:r w:rsidRPr="00DC7310">
                <w:rPr>
                  <w:rFonts w:eastAsia="MS Mincho"/>
                </w:rPr>
                <w:t>20</w:t>
              </w:r>
            </w:ins>
          </w:p>
        </w:tc>
        <w:tc>
          <w:tcPr>
            <w:tcW w:w="1481" w:type="dxa"/>
            <w:shd w:val="clear" w:color="auto" w:fill="auto"/>
            <w:noWrap/>
            <w:tcPrChange w:id="1743" w:author="ZTE-Ma Zhifeng" w:date="2025-08-03T17:05:00Z">
              <w:tcPr>
                <w:tcW w:w="1481" w:type="dxa"/>
                <w:shd w:val="clear" w:color="auto" w:fill="auto"/>
                <w:noWrap/>
              </w:tcPr>
            </w:tcPrChange>
          </w:tcPr>
          <w:p w14:paraId="16A2C6AB" w14:textId="1D870CFF" w:rsidR="00054E5D" w:rsidRPr="00571A4A" w:rsidRDefault="00054E5D" w:rsidP="00054E5D">
            <w:pPr>
              <w:pStyle w:val="TAC"/>
              <w:rPr>
                <w:ins w:id="1744" w:author="ZTE-Ma Zhifeng" w:date="2025-08-03T17:05:00Z"/>
                <w:rFonts w:cs="Arial"/>
              </w:rPr>
            </w:pPr>
            <w:ins w:id="1745" w:author="ZTE-Ma Zhifeng" w:date="2025-08-03T17:07:00Z">
              <w:r w:rsidRPr="00DC7310">
                <w:rPr>
                  <w:rFonts w:cs="Arial"/>
                </w:rPr>
                <w:t>840</w:t>
              </w:r>
            </w:ins>
          </w:p>
        </w:tc>
        <w:tc>
          <w:tcPr>
            <w:tcW w:w="779" w:type="dxa"/>
            <w:shd w:val="clear" w:color="auto" w:fill="auto"/>
            <w:noWrap/>
            <w:tcPrChange w:id="1746" w:author="ZTE-Ma Zhifeng" w:date="2025-08-03T17:05:00Z">
              <w:tcPr>
                <w:tcW w:w="779" w:type="dxa"/>
                <w:shd w:val="clear" w:color="auto" w:fill="auto"/>
                <w:noWrap/>
              </w:tcPr>
            </w:tcPrChange>
          </w:tcPr>
          <w:p w14:paraId="7DAC4484" w14:textId="610A63AC" w:rsidR="00054E5D" w:rsidRPr="00571A4A" w:rsidRDefault="00054E5D" w:rsidP="00054E5D">
            <w:pPr>
              <w:pStyle w:val="TAC"/>
              <w:rPr>
                <w:ins w:id="1747" w:author="ZTE-Ma Zhifeng" w:date="2025-08-03T17:05:00Z"/>
                <w:rFonts w:cs="Arial"/>
              </w:rPr>
            </w:pPr>
            <w:ins w:id="1748" w:author="ZTE-Ma Zhifeng" w:date="2025-08-03T17:07:00Z">
              <w:r w:rsidRPr="00DC7310">
                <w:rPr>
                  <w:rFonts w:cs="Arial"/>
                </w:rPr>
                <w:t>5</w:t>
              </w:r>
            </w:ins>
          </w:p>
        </w:tc>
        <w:tc>
          <w:tcPr>
            <w:tcW w:w="721" w:type="dxa"/>
            <w:shd w:val="clear" w:color="auto" w:fill="auto"/>
            <w:noWrap/>
            <w:tcPrChange w:id="1749" w:author="ZTE-Ma Zhifeng" w:date="2025-08-03T17:05:00Z">
              <w:tcPr>
                <w:tcW w:w="721" w:type="dxa"/>
                <w:shd w:val="clear" w:color="auto" w:fill="auto"/>
                <w:noWrap/>
              </w:tcPr>
            </w:tcPrChange>
          </w:tcPr>
          <w:p w14:paraId="54CD7736" w14:textId="669E9530" w:rsidR="00054E5D" w:rsidRPr="00571A4A" w:rsidRDefault="00054E5D" w:rsidP="00054E5D">
            <w:pPr>
              <w:pStyle w:val="TAC"/>
              <w:rPr>
                <w:ins w:id="1750" w:author="ZTE-Ma Zhifeng" w:date="2025-08-03T17:05:00Z"/>
                <w:rFonts w:cs="Arial"/>
              </w:rPr>
            </w:pPr>
            <w:ins w:id="1751" w:author="ZTE-Ma Zhifeng" w:date="2025-08-03T17:07:00Z">
              <w:r w:rsidRPr="00DC7310">
                <w:rPr>
                  <w:rFonts w:cs="Arial"/>
                </w:rPr>
                <w:t>25</w:t>
              </w:r>
            </w:ins>
          </w:p>
        </w:tc>
        <w:tc>
          <w:tcPr>
            <w:tcW w:w="1314" w:type="dxa"/>
            <w:shd w:val="clear" w:color="auto" w:fill="auto"/>
            <w:noWrap/>
            <w:tcPrChange w:id="1752" w:author="ZTE-Ma Zhifeng" w:date="2025-08-03T17:05:00Z">
              <w:tcPr>
                <w:tcW w:w="1314" w:type="dxa"/>
                <w:shd w:val="clear" w:color="auto" w:fill="auto"/>
                <w:noWrap/>
              </w:tcPr>
            </w:tcPrChange>
          </w:tcPr>
          <w:p w14:paraId="696324D0" w14:textId="6CCE308C" w:rsidR="00054E5D" w:rsidRPr="00571A4A" w:rsidRDefault="00054E5D" w:rsidP="00054E5D">
            <w:pPr>
              <w:pStyle w:val="TAC"/>
              <w:rPr>
                <w:ins w:id="1753" w:author="ZTE-Ma Zhifeng" w:date="2025-08-03T17:05:00Z"/>
                <w:rFonts w:cs="Arial"/>
              </w:rPr>
            </w:pPr>
            <w:ins w:id="1754" w:author="ZTE-Ma Zhifeng" w:date="2025-08-03T17:07:00Z">
              <w:r w:rsidRPr="00DC7310">
                <w:rPr>
                  <w:rFonts w:cs="Arial"/>
                </w:rPr>
                <w:t>799</w:t>
              </w:r>
            </w:ins>
          </w:p>
        </w:tc>
        <w:tc>
          <w:tcPr>
            <w:tcW w:w="867" w:type="dxa"/>
            <w:shd w:val="clear" w:color="auto" w:fill="auto"/>
            <w:tcPrChange w:id="1755" w:author="ZTE-Ma Zhifeng" w:date="2025-08-03T17:05:00Z">
              <w:tcPr>
                <w:tcW w:w="867" w:type="dxa"/>
                <w:shd w:val="clear" w:color="auto" w:fill="auto"/>
              </w:tcPr>
            </w:tcPrChange>
          </w:tcPr>
          <w:p w14:paraId="1B88235F" w14:textId="3D294A18" w:rsidR="00054E5D" w:rsidRPr="00571A4A" w:rsidRDefault="00054E5D" w:rsidP="00054E5D">
            <w:pPr>
              <w:pStyle w:val="TAC"/>
              <w:rPr>
                <w:ins w:id="1756" w:author="ZTE-Ma Zhifeng" w:date="2025-08-03T17:05:00Z"/>
                <w:rFonts w:cs="Arial"/>
              </w:rPr>
            </w:pPr>
            <w:ins w:id="1757" w:author="ZTE-Ma Zhifeng" w:date="2025-08-03T17:07:00Z">
              <w:r w:rsidRPr="00DC7310">
                <w:rPr>
                  <w:rFonts w:cs="Arial"/>
                </w:rPr>
                <w:t>N/A</w:t>
              </w:r>
            </w:ins>
          </w:p>
        </w:tc>
        <w:tc>
          <w:tcPr>
            <w:tcW w:w="1248" w:type="dxa"/>
            <w:shd w:val="clear" w:color="auto" w:fill="auto"/>
            <w:tcPrChange w:id="1758" w:author="ZTE-Ma Zhifeng" w:date="2025-08-03T17:05:00Z">
              <w:tcPr>
                <w:tcW w:w="1248" w:type="dxa"/>
                <w:shd w:val="clear" w:color="auto" w:fill="auto"/>
              </w:tcPr>
            </w:tcPrChange>
          </w:tcPr>
          <w:p w14:paraId="50C1A4E4" w14:textId="740C4F76" w:rsidR="00054E5D" w:rsidRPr="00571A4A" w:rsidRDefault="00054E5D" w:rsidP="00054E5D">
            <w:pPr>
              <w:pStyle w:val="TAC"/>
              <w:rPr>
                <w:ins w:id="1759" w:author="ZTE-Ma Zhifeng" w:date="2025-08-03T17:05:00Z"/>
                <w:rFonts w:eastAsia="MS Mincho"/>
              </w:rPr>
            </w:pPr>
            <w:ins w:id="1760" w:author="ZTE-Ma Zhifeng" w:date="2025-08-03T17:07:00Z">
              <w:r w:rsidRPr="00DC7310">
                <w:rPr>
                  <w:rFonts w:eastAsia="MS Mincho"/>
                </w:rPr>
                <w:t>N/A</w:t>
              </w:r>
            </w:ins>
          </w:p>
        </w:tc>
      </w:tr>
      <w:tr w:rsidR="00054E5D" w:rsidRPr="00571A4A" w14:paraId="531A414D" w14:textId="77777777" w:rsidTr="00054E5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61" w:author="ZTE-Ma Zhifeng" w:date="2025-08-03T17:05: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762" w:author="ZTE-Ma Zhifeng" w:date="2025-08-03T17:05:00Z"/>
          <w:trPrChange w:id="1763" w:author="ZTE-Ma Zhifeng" w:date="2025-08-03T17:05:00Z">
            <w:trPr>
              <w:trHeight w:val="54"/>
              <w:jc w:val="center"/>
            </w:trPr>
          </w:trPrChange>
        </w:trPr>
        <w:tc>
          <w:tcPr>
            <w:tcW w:w="1928" w:type="dxa"/>
            <w:tcBorders>
              <w:top w:val="nil"/>
              <w:bottom w:val="nil"/>
            </w:tcBorders>
            <w:shd w:val="clear" w:color="auto" w:fill="auto"/>
            <w:vAlign w:val="center"/>
            <w:tcPrChange w:id="1764" w:author="ZTE-Ma Zhifeng" w:date="2025-08-03T17:05:00Z">
              <w:tcPr>
                <w:tcW w:w="1928" w:type="dxa"/>
                <w:shd w:val="clear" w:color="auto" w:fill="auto"/>
                <w:vAlign w:val="center"/>
              </w:tcPr>
            </w:tcPrChange>
          </w:tcPr>
          <w:p w14:paraId="38E86554" w14:textId="77777777" w:rsidR="00054E5D" w:rsidRPr="00571A4A" w:rsidRDefault="00054E5D" w:rsidP="00054E5D">
            <w:pPr>
              <w:pStyle w:val="TAC"/>
              <w:rPr>
                <w:ins w:id="1765" w:author="ZTE-Ma Zhifeng" w:date="2025-08-03T17:05:00Z"/>
                <w:rFonts w:eastAsia="Malgun Gothic"/>
              </w:rPr>
            </w:pPr>
          </w:p>
        </w:tc>
        <w:tc>
          <w:tcPr>
            <w:tcW w:w="1146" w:type="dxa"/>
            <w:shd w:val="clear" w:color="auto" w:fill="auto"/>
            <w:tcPrChange w:id="1766" w:author="ZTE-Ma Zhifeng" w:date="2025-08-03T17:05:00Z">
              <w:tcPr>
                <w:tcW w:w="1146" w:type="dxa"/>
                <w:shd w:val="clear" w:color="auto" w:fill="auto"/>
              </w:tcPr>
            </w:tcPrChange>
          </w:tcPr>
          <w:p w14:paraId="46840E53" w14:textId="48CE40A0" w:rsidR="00054E5D" w:rsidRPr="00571A4A" w:rsidRDefault="00054E5D" w:rsidP="00054E5D">
            <w:pPr>
              <w:pStyle w:val="TAC"/>
              <w:rPr>
                <w:ins w:id="1767" w:author="ZTE-Ma Zhifeng" w:date="2025-08-03T17:05:00Z"/>
                <w:rFonts w:eastAsia="MS Mincho"/>
              </w:rPr>
            </w:pPr>
            <w:ins w:id="1768" w:author="ZTE-Ma Zhifeng" w:date="2025-08-03T17:07:00Z">
              <w:r w:rsidRPr="00DC7310">
                <w:rPr>
                  <w:rFonts w:eastAsia="MS Mincho"/>
                </w:rPr>
                <w:t>n8</w:t>
              </w:r>
            </w:ins>
          </w:p>
        </w:tc>
        <w:tc>
          <w:tcPr>
            <w:tcW w:w="1481" w:type="dxa"/>
            <w:shd w:val="clear" w:color="auto" w:fill="auto"/>
            <w:noWrap/>
            <w:tcPrChange w:id="1769" w:author="ZTE-Ma Zhifeng" w:date="2025-08-03T17:05:00Z">
              <w:tcPr>
                <w:tcW w:w="1481" w:type="dxa"/>
                <w:shd w:val="clear" w:color="auto" w:fill="auto"/>
                <w:noWrap/>
              </w:tcPr>
            </w:tcPrChange>
          </w:tcPr>
          <w:p w14:paraId="53265294" w14:textId="2B921A7C" w:rsidR="00054E5D" w:rsidRPr="00571A4A" w:rsidRDefault="00054E5D" w:rsidP="00054E5D">
            <w:pPr>
              <w:pStyle w:val="TAC"/>
              <w:rPr>
                <w:ins w:id="1770" w:author="ZTE-Ma Zhifeng" w:date="2025-08-03T17:05:00Z"/>
                <w:rFonts w:cs="Arial"/>
              </w:rPr>
            </w:pPr>
            <w:ins w:id="1771" w:author="ZTE-Ma Zhifeng" w:date="2025-08-03T17:07:00Z">
              <w:r w:rsidRPr="00DC7310">
                <w:rPr>
                  <w:rFonts w:cs="Arial"/>
                </w:rPr>
                <w:t>900</w:t>
              </w:r>
            </w:ins>
          </w:p>
        </w:tc>
        <w:tc>
          <w:tcPr>
            <w:tcW w:w="779" w:type="dxa"/>
            <w:shd w:val="clear" w:color="auto" w:fill="auto"/>
            <w:noWrap/>
            <w:tcPrChange w:id="1772" w:author="ZTE-Ma Zhifeng" w:date="2025-08-03T17:05:00Z">
              <w:tcPr>
                <w:tcW w:w="779" w:type="dxa"/>
                <w:shd w:val="clear" w:color="auto" w:fill="auto"/>
                <w:noWrap/>
              </w:tcPr>
            </w:tcPrChange>
          </w:tcPr>
          <w:p w14:paraId="003ADC19" w14:textId="1F0ED127" w:rsidR="00054E5D" w:rsidRPr="00571A4A" w:rsidRDefault="00054E5D" w:rsidP="00054E5D">
            <w:pPr>
              <w:pStyle w:val="TAC"/>
              <w:rPr>
                <w:ins w:id="1773" w:author="ZTE-Ma Zhifeng" w:date="2025-08-03T17:05:00Z"/>
                <w:rFonts w:cs="Arial"/>
              </w:rPr>
            </w:pPr>
            <w:ins w:id="1774" w:author="ZTE-Ma Zhifeng" w:date="2025-08-03T17:07:00Z">
              <w:r w:rsidRPr="00DC7310">
                <w:rPr>
                  <w:rFonts w:cs="Arial"/>
                </w:rPr>
                <w:t>5</w:t>
              </w:r>
            </w:ins>
          </w:p>
        </w:tc>
        <w:tc>
          <w:tcPr>
            <w:tcW w:w="721" w:type="dxa"/>
            <w:shd w:val="clear" w:color="auto" w:fill="auto"/>
            <w:noWrap/>
            <w:tcPrChange w:id="1775" w:author="ZTE-Ma Zhifeng" w:date="2025-08-03T17:05:00Z">
              <w:tcPr>
                <w:tcW w:w="721" w:type="dxa"/>
                <w:shd w:val="clear" w:color="auto" w:fill="auto"/>
                <w:noWrap/>
              </w:tcPr>
            </w:tcPrChange>
          </w:tcPr>
          <w:p w14:paraId="6D1A66DF" w14:textId="167A914C" w:rsidR="00054E5D" w:rsidRPr="00571A4A" w:rsidRDefault="00054E5D" w:rsidP="00054E5D">
            <w:pPr>
              <w:pStyle w:val="TAC"/>
              <w:rPr>
                <w:ins w:id="1776" w:author="ZTE-Ma Zhifeng" w:date="2025-08-03T17:05:00Z"/>
                <w:rFonts w:cs="Arial"/>
              </w:rPr>
            </w:pPr>
            <w:ins w:id="1777" w:author="ZTE-Ma Zhifeng" w:date="2025-08-03T17:07:00Z">
              <w:r w:rsidRPr="00DC7310">
                <w:rPr>
                  <w:rFonts w:cs="Arial"/>
                </w:rPr>
                <w:t>25</w:t>
              </w:r>
            </w:ins>
          </w:p>
        </w:tc>
        <w:tc>
          <w:tcPr>
            <w:tcW w:w="1314" w:type="dxa"/>
            <w:shd w:val="clear" w:color="auto" w:fill="auto"/>
            <w:noWrap/>
            <w:tcPrChange w:id="1778" w:author="ZTE-Ma Zhifeng" w:date="2025-08-03T17:05:00Z">
              <w:tcPr>
                <w:tcW w:w="1314" w:type="dxa"/>
                <w:shd w:val="clear" w:color="auto" w:fill="auto"/>
                <w:noWrap/>
              </w:tcPr>
            </w:tcPrChange>
          </w:tcPr>
          <w:p w14:paraId="28E97745" w14:textId="7724D910" w:rsidR="00054E5D" w:rsidRPr="00571A4A" w:rsidRDefault="00054E5D" w:rsidP="00054E5D">
            <w:pPr>
              <w:pStyle w:val="TAC"/>
              <w:rPr>
                <w:ins w:id="1779" w:author="ZTE-Ma Zhifeng" w:date="2025-08-03T17:05:00Z"/>
                <w:rFonts w:cs="Arial"/>
              </w:rPr>
            </w:pPr>
            <w:ins w:id="1780" w:author="ZTE-Ma Zhifeng" w:date="2025-08-03T17:07:00Z">
              <w:r w:rsidRPr="00DC7310">
                <w:rPr>
                  <w:rFonts w:cs="Arial"/>
                </w:rPr>
                <w:t>945</w:t>
              </w:r>
            </w:ins>
          </w:p>
        </w:tc>
        <w:tc>
          <w:tcPr>
            <w:tcW w:w="867" w:type="dxa"/>
            <w:shd w:val="clear" w:color="auto" w:fill="auto"/>
            <w:tcPrChange w:id="1781" w:author="ZTE-Ma Zhifeng" w:date="2025-08-03T17:05:00Z">
              <w:tcPr>
                <w:tcW w:w="867" w:type="dxa"/>
                <w:shd w:val="clear" w:color="auto" w:fill="auto"/>
              </w:tcPr>
            </w:tcPrChange>
          </w:tcPr>
          <w:p w14:paraId="1F91567A" w14:textId="5BA82D74" w:rsidR="00054E5D" w:rsidRPr="00571A4A" w:rsidRDefault="00054E5D" w:rsidP="00054E5D">
            <w:pPr>
              <w:pStyle w:val="TAC"/>
              <w:rPr>
                <w:ins w:id="1782" w:author="ZTE-Ma Zhifeng" w:date="2025-08-03T17:05:00Z"/>
                <w:rFonts w:cs="Arial"/>
              </w:rPr>
            </w:pPr>
            <w:ins w:id="1783" w:author="ZTE-Ma Zhifeng" w:date="2025-08-03T17:07:00Z">
              <w:r w:rsidRPr="00DC7310">
                <w:rPr>
                  <w:rFonts w:cs="Arial"/>
                </w:rPr>
                <w:t>N/A</w:t>
              </w:r>
            </w:ins>
          </w:p>
        </w:tc>
        <w:tc>
          <w:tcPr>
            <w:tcW w:w="1248" w:type="dxa"/>
            <w:shd w:val="clear" w:color="auto" w:fill="auto"/>
            <w:tcPrChange w:id="1784" w:author="ZTE-Ma Zhifeng" w:date="2025-08-03T17:05:00Z">
              <w:tcPr>
                <w:tcW w:w="1248" w:type="dxa"/>
                <w:shd w:val="clear" w:color="auto" w:fill="auto"/>
              </w:tcPr>
            </w:tcPrChange>
          </w:tcPr>
          <w:p w14:paraId="25AF59F1" w14:textId="5DE491AE" w:rsidR="00054E5D" w:rsidRPr="00571A4A" w:rsidRDefault="00054E5D" w:rsidP="00054E5D">
            <w:pPr>
              <w:pStyle w:val="TAC"/>
              <w:rPr>
                <w:ins w:id="1785" w:author="ZTE-Ma Zhifeng" w:date="2025-08-03T17:05:00Z"/>
                <w:rFonts w:eastAsia="MS Mincho"/>
              </w:rPr>
            </w:pPr>
            <w:ins w:id="1786" w:author="ZTE-Ma Zhifeng" w:date="2025-08-03T17:07:00Z">
              <w:r w:rsidRPr="00DC7310">
                <w:rPr>
                  <w:rFonts w:eastAsia="MS Mincho"/>
                </w:rPr>
                <w:t>N/A</w:t>
              </w:r>
            </w:ins>
          </w:p>
        </w:tc>
      </w:tr>
      <w:tr w:rsidR="00054E5D" w:rsidRPr="00571A4A" w14:paraId="4A0DEA88" w14:textId="77777777" w:rsidTr="00054E5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87" w:author="ZTE-Ma Zhifeng" w:date="2025-08-03T17:05: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788" w:author="ZTE-Ma Zhifeng" w:date="2025-08-03T17:05:00Z"/>
          <w:trPrChange w:id="1789" w:author="ZTE-Ma Zhifeng" w:date="2025-08-03T17:05:00Z">
            <w:trPr>
              <w:trHeight w:val="54"/>
              <w:jc w:val="center"/>
            </w:trPr>
          </w:trPrChange>
        </w:trPr>
        <w:tc>
          <w:tcPr>
            <w:tcW w:w="1928" w:type="dxa"/>
            <w:tcBorders>
              <w:top w:val="nil"/>
              <w:bottom w:val="nil"/>
            </w:tcBorders>
            <w:shd w:val="clear" w:color="auto" w:fill="auto"/>
            <w:vAlign w:val="center"/>
            <w:tcPrChange w:id="1790" w:author="ZTE-Ma Zhifeng" w:date="2025-08-03T17:05:00Z">
              <w:tcPr>
                <w:tcW w:w="1928" w:type="dxa"/>
                <w:shd w:val="clear" w:color="auto" w:fill="auto"/>
                <w:vAlign w:val="center"/>
              </w:tcPr>
            </w:tcPrChange>
          </w:tcPr>
          <w:p w14:paraId="42882E61" w14:textId="77777777" w:rsidR="00054E5D" w:rsidRPr="00571A4A" w:rsidRDefault="00054E5D" w:rsidP="00054E5D">
            <w:pPr>
              <w:pStyle w:val="TAC"/>
              <w:rPr>
                <w:ins w:id="1791" w:author="ZTE-Ma Zhifeng" w:date="2025-08-03T17:05:00Z"/>
                <w:rFonts w:eastAsia="Malgun Gothic"/>
              </w:rPr>
            </w:pPr>
          </w:p>
        </w:tc>
        <w:tc>
          <w:tcPr>
            <w:tcW w:w="1146" w:type="dxa"/>
            <w:shd w:val="clear" w:color="auto" w:fill="auto"/>
            <w:tcPrChange w:id="1792" w:author="ZTE-Ma Zhifeng" w:date="2025-08-03T17:05:00Z">
              <w:tcPr>
                <w:tcW w:w="1146" w:type="dxa"/>
                <w:shd w:val="clear" w:color="auto" w:fill="auto"/>
              </w:tcPr>
            </w:tcPrChange>
          </w:tcPr>
          <w:p w14:paraId="7D681A7F" w14:textId="0301C387" w:rsidR="00054E5D" w:rsidRPr="00571A4A" w:rsidRDefault="00054E5D" w:rsidP="00054E5D">
            <w:pPr>
              <w:pStyle w:val="TAC"/>
              <w:rPr>
                <w:ins w:id="1793" w:author="ZTE-Ma Zhifeng" w:date="2025-08-03T17:05:00Z"/>
                <w:rFonts w:eastAsia="MS Mincho"/>
              </w:rPr>
            </w:pPr>
            <w:ins w:id="1794" w:author="ZTE-Ma Zhifeng" w:date="2025-08-03T17:07:00Z">
              <w:r w:rsidRPr="00DC7310">
                <w:rPr>
                  <w:rFonts w:eastAsia="MS Mincho"/>
                </w:rPr>
                <w:t>7</w:t>
              </w:r>
            </w:ins>
          </w:p>
        </w:tc>
        <w:tc>
          <w:tcPr>
            <w:tcW w:w="1481" w:type="dxa"/>
            <w:shd w:val="clear" w:color="auto" w:fill="auto"/>
            <w:noWrap/>
            <w:tcPrChange w:id="1795" w:author="ZTE-Ma Zhifeng" w:date="2025-08-03T17:05:00Z">
              <w:tcPr>
                <w:tcW w:w="1481" w:type="dxa"/>
                <w:shd w:val="clear" w:color="auto" w:fill="auto"/>
                <w:noWrap/>
              </w:tcPr>
            </w:tcPrChange>
          </w:tcPr>
          <w:p w14:paraId="1DCD837C" w14:textId="75B6C5E4" w:rsidR="00054E5D" w:rsidRPr="00571A4A" w:rsidRDefault="00054E5D" w:rsidP="00054E5D">
            <w:pPr>
              <w:pStyle w:val="TAC"/>
              <w:rPr>
                <w:ins w:id="1796" w:author="ZTE-Ma Zhifeng" w:date="2025-08-03T17:05:00Z"/>
                <w:rFonts w:cs="Arial"/>
              </w:rPr>
            </w:pPr>
            <w:ins w:id="1797" w:author="ZTE-Ma Zhifeng" w:date="2025-08-03T17:07:00Z">
              <w:r w:rsidRPr="00DC7310">
                <w:rPr>
                  <w:rFonts w:cs="Arial"/>
                </w:rPr>
                <w:t>N/A</w:t>
              </w:r>
            </w:ins>
          </w:p>
        </w:tc>
        <w:tc>
          <w:tcPr>
            <w:tcW w:w="779" w:type="dxa"/>
            <w:shd w:val="clear" w:color="auto" w:fill="auto"/>
            <w:noWrap/>
            <w:tcPrChange w:id="1798" w:author="ZTE-Ma Zhifeng" w:date="2025-08-03T17:05:00Z">
              <w:tcPr>
                <w:tcW w:w="779" w:type="dxa"/>
                <w:shd w:val="clear" w:color="auto" w:fill="auto"/>
                <w:noWrap/>
              </w:tcPr>
            </w:tcPrChange>
          </w:tcPr>
          <w:p w14:paraId="7039DD92" w14:textId="7FD2B057" w:rsidR="00054E5D" w:rsidRPr="00571A4A" w:rsidRDefault="00054E5D" w:rsidP="00054E5D">
            <w:pPr>
              <w:pStyle w:val="TAC"/>
              <w:rPr>
                <w:ins w:id="1799" w:author="ZTE-Ma Zhifeng" w:date="2025-08-03T17:05:00Z"/>
                <w:rFonts w:cs="Arial"/>
              </w:rPr>
            </w:pPr>
            <w:ins w:id="1800" w:author="ZTE-Ma Zhifeng" w:date="2025-08-03T17:07:00Z">
              <w:r w:rsidRPr="00DC7310">
                <w:rPr>
                  <w:rFonts w:cs="Arial"/>
                </w:rPr>
                <w:t>5</w:t>
              </w:r>
            </w:ins>
          </w:p>
        </w:tc>
        <w:tc>
          <w:tcPr>
            <w:tcW w:w="721" w:type="dxa"/>
            <w:shd w:val="clear" w:color="auto" w:fill="auto"/>
            <w:noWrap/>
            <w:tcPrChange w:id="1801" w:author="ZTE-Ma Zhifeng" w:date="2025-08-03T17:05:00Z">
              <w:tcPr>
                <w:tcW w:w="721" w:type="dxa"/>
                <w:shd w:val="clear" w:color="auto" w:fill="auto"/>
                <w:noWrap/>
              </w:tcPr>
            </w:tcPrChange>
          </w:tcPr>
          <w:p w14:paraId="76F62CB6" w14:textId="50C3FBC1" w:rsidR="00054E5D" w:rsidRPr="00571A4A" w:rsidRDefault="00054E5D" w:rsidP="00054E5D">
            <w:pPr>
              <w:pStyle w:val="TAC"/>
              <w:rPr>
                <w:ins w:id="1802" w:author="ZTE-Ma Zhifeng" w:date="2025-08-03T17:05:00Z"/>
                <w:rFonts w:cs="Arial"/>
              </w:rPr>
            </w:pPr>
            <w:ins w:id="1803" w:author="ZTE-Ma Zhifeng" w:date="2025-08-03T17:07:00Z">
              <w:r w:rsidRPr="00DC7310">
                <w:rPr>
                  <w:rFonts w:cs="Arial"/>
                </w:rPr>
                <w:t>N/A</w:t>
              </w:r>
            </w:ins>
          </w:p>
        </w:tc>
        <w:tc>
          <w:tcPr>
            <w:tcW w:w="1314" w:type="dxa"/>
            <w:shd w:val="clear" w:color="auto" w:fill="auto"/>
            <w:noWrap/>
            <w:tcPrChange w:id="1804" w:author="ZTE-Ma Zhifeng" w:date="2025-08-03T17:05:00Z">
              <w:tcPr>
                <w:tcW w:w="1314" w:type="dxa"/>
                <w:shd w:val="clear" w:color="auto" w:fill="auto"/>
                <w:noWrap/>
              </w:tcPr>
            </w:tcPrChange>
          </w:tcPr>
          <w:p w14:paraId="5D1E39ED" w14:textId="099E0896" w:rsidR="00054E5D" w:rsidRPr="00571A4A" w:rsidRDefault="00054E5D" w:rsidP="00054E5D">
            <w:pPr>
              <w:pStyle w:val="TAC"/>
              <w:rPr>
                <w:ins w:id="1805" w:author="ZTE-Ma Zhifeng" w:date="2025-08-03T17:05:00Z"/>
                <w:rFonts w:cs="Arial"/>
              </w:rPr>
            </w:pPr>
            <w:ins w:id="1806" w:author="ZTE-Ma Zhifeng" w:date="2025-08-03T17:07:00Z">
              <w:r w:rsidRPr="00DC7310">
                <w:rPr>
                  <w:rFonts w:cs="Arial"/>
                </w:rPr>
                <w:t>2624</w:t>
              </w:r>
            </w:ins>
          </w:p>
        </w:tc>
        <w:tc>
          <w:tcPr>
            <w:tcW w:w="867" w:type="dxa"/>
            <w:shd w:val="clear" w:color="auto" w:fill="auto"/>
            <w:tcPrChange w:id="1807" w:author="ZTE-Ma Zhifeng" w:date="2025-08-03T17:05:00Z">
              <w:tcPr>
                <w:tcW w:w="867" w:type="dxa"/>
                <w:shd w:val="clear" w:color="auto" w:fill="auto"/>
              </w:tcPr>
            </w:tcPrChange>
          </w:tcPr>
          <w:p w14:paraId="6BA12405" w14:textId="0EBC246F" w:rsidR="00054E5D" w:rsidRPr="00571A4A" w:rsidRDefault="00054E5D" w:rsidP="00054E5D">
            <w:pPr>
              <w:pStyle w:val="TAC"/>
              <w:rPr>
                <w:ins w:id="1808" w:author="ZTE-Ma Zhifeng" w:date="2025-08-03T17:05:00Z"/>
                <w:rFonts w:cs="Arial"/>
              </w:rPr>
            </w:pPr>
            <w:ins w:id="1809" w:author="ZTE-Ma Zhifeng" w:date="2025-08-03T17:07:00Z">
              <w:r w:rsidRPr="00DC7310">
                <w:rPr>
                  <w:rFonts w:cs="Arial"/>
                </w:rPr>
                <w:t>18.8</w:t>
              </w:r>
            </w:ins>
          </w:p>
        </w:tc>
        <w:tc>
          <w:tcPr>
            <w:tcW w:w="1248" w:type="dxa"/>
            <w:shd w:val="clear" w:color="auto" w:fill="auto"/>
            <w:tcPrChange w:id="1810" w:author="ZTE-Ma Zhifeng" w:date="2025-08-03T17:05:00Z">
              <w:tcPr>
                <w:tcW w:w="1248" w:type="dxa"/>
                <w:shd w:val="clear" w:color="auto" w:fill="auto"/>
              </w:tcPr>
            </w:tcPrChange>
          </w:tcPr>
          <w:p w14:paraId="1FEFB560" w14:textId="62CE63CE" w:rsidR="00054E5D" w:rsidRPr="00571A4A" w:rsidRDefault="00054E5D" w:rsidP="00054E5D">
            <w:pPr>
              <w:pStyle w:val="TAC"/>
              <w:rPr>
                <w:ins w:id="1811" w:author="ZTE-Ma Zhifeng" w:date="2025-08-03T17:05:00Z"/>
                <w:rFonts w:eastAsia="MS Mincho"/>
              </w:rPr>
            </w:pPr>
            <w:ins w:id="1812" w:author="ZTE-Ma Zhifeng" w:date="2025-08-03T17:07:00Z">
              <w:r w:rsidRPr="00DC7310">
                <w:rPr>
                  <w:rFonts w:eastAsia="MS Mincho"/>
                </w:rPr>
                <w:t>IMD3</w:t>
              </w:r>
            </w:ins>
          </w:p>
        </w:tc>
      </w:tr>
      <w:tr w:rsidR="00054E5D" w:rsidRPr="00571A4A" w14:paraId="1C35261C" w14:textId="77777777" w:rsidTr="00054E5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13" w:author="ZTE-Ma Zhifeng" w:date="2025-08-03T17:05: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814" w:author="ZTE-Ma Zhifeng" w:date="2025-08-03T17:05:00Z"/>
          <w:trPrChange w:id="1815" w:author="ZTE-Ma Zhifeng" w:date="2025-08-03T17:05:00Z">
            <w:trPr>
              <w:trHeight w:val="54"/>
              <w:jc w:val="center"/>
            </w:trPr>
          </w:trPrChange>
        </w:trPr>
        <w:tc>
          <w:tcPr>
            <w:tcW w:w="1928" w:type="dxa"/>
            <w:tcBorders>
              <w:top w:val="nil"/>
              <w:bottom w:val="nil"/>
            </w:tcBorders>
            <w:shd w:val="clear" w:color="auto" w:fill="auto"/>
            <w:vAlign w:val="center"/>
            <w:tcPrChange w:id="1816" w:author="ZTE-Ma Zhifeng" w:date="2025-08-03T17:05:00Z">
              <w:tcPr>
                <w:tcW w:w="1928" w:type="dxa"/>
                <w:shd w:val="clear" w:color="auto" w:fill="auto"/>
                <w:vAlign w:val="center"/>
              </w:tcPr>
            </w:tcPrChange>
          </w:tcPr>
          <w:p w14:paraId="683AA6B4" w14:textId="77777777" w:rsidR="00054E5D" w:rsidRPr="00571A4A" w:rsidRDefault="00054E5D" w:rsidP="00054E5D">
            <w:pPr>
              <w:pStyle w:val="TAC"/>
              <w:rPr>
                <w:ins w:id="1817" w:author="ZTE-Ma Zhifeng" w:date="2025-08-03T17:05:00Z"/>
                <w:rFonts w:eastAsia="Malgun Gothic"/>
              </w:rPr>
            </w:pPr>
          </w:p>
        </w:tc>
        <w:tc>
          <w:tcPr>
            <w:tcW w:w="1146" w:type="dxa"/>
            <w:shd w:val="clear" w:color="auto" w:fill="auto"/>
            <w:tcPrChange w:id="1818" w:author="ZTE-Ma Zhifeng" w:date="2025-08-03T17:05:00Z">
              <w:tcPr>
                <w:tcW w:w="1146" w:type="dxa"/>
                <w:shd w:val="clear" w:color="auto" w:fill="auto"/>
              </w:tcPr>
            </w:tcPrChange>
          </w:tcPr>
          <w:p w14:paraId="2D1A4665" w14:textId="4542E1E8" w:rsidR="00054E5D" w:rsidRPr="00571A4A" w:rsidRDefault="00054E5D" w:rsidP="00054E5D">
            <w:pPr>
              <w:pStyle w:val="TAC"/>
              <w:rPr>
                <w:ins w:id="1819" w:author="ZTE-Ma Zhifeng" w:date="2025-08-03T17:05:00Z"/>
                <w:rFonts w:eastAsia="MS Mincho"/>
              </w:rPr>
            </w:pPr>
            <w:ins w:id="1820" w:author="ZTE-Ma Zhifeng" w:date="2025-08-03T17:07:00Z">
              <w:r w:rsidRPr="00DC7310">
                <w:rPr>
                  <w:rFonts w:eastAsia="MS Mincho"/>
                </w:rPr>
                <w:t>20</w:t>
              </w:r>
            </w:ins>
          </w:p>
        </w:tc>
        <w:tc>
          <w:tcPr>
            <w:tcW w:w="1481" w:type="dxa"/>
            <w:shd w:val="clear" w:color="auto" w:fill="auto"/>
            <w:noWrap/>
            <w:tcPrChange w:id="1821" w:author="ZTE-Ma Zhifeng" w:date="2025-08-03T17:05:00Z">
              <w:tcPr>
                <w:tcW w:w="1481" w:type="dxa"/>
                <w:shd w:val="clear" w:color="auto" w:fill="auto"/>
                <w:noWrap/>
              </w:tcPr>
            </w:tcPrChange>
          </w:tcPr>
          <w:p w14:paraId="640B65F5" w14:textId="31E1683C" w:rsidR="00054E5D" w:rsidRPr="00571A4A" w:rsidRDefault="00054E5D" w:rsidP="00054E5D">
            <w:pPr>
              <w:pStyle w:val="TAC"/>
              <w:rPr>
                <w:ins w:id="1822" w:author="ZTE-Ma Zhifeng" w:date="2025-08-03T17:05:00Z"/>
                <w:rFonts w:cs="Arial"/>
              </w:rPr>
            </w:pPr>
            <w:ins w:id="1823" w:author="ZTE-Ma Zhifeng" w:date="2025-08-03T17:07:00Z">
              <w:r w:rsidRPr="00DC7310">
                <w:rPr>
                  <w:rFonts w:cs="Arial"/>
                </w:rPr>
                <w:t>857</w:t>
              </w:r>
            </w:ins>
          </w:p>
        </w:tc>
        <w:tc>
          <w:tcPr>
            <w:tcW w:w="779" w:type="dxa"/>
            <w:shd w:val="clear" w:color="auto" w:fill="auto"/>
            <w:noWrap/>
            <w:tcPrChange w:id="1824" w:author="ZTE-Ma Zhifeng" w:date="2025-08-03T17:05:00Z">
              <w:tcPr>
                <w:tcW w:w="779" w:type="dxa"/>
                <w:shd w:val="clear" w:color="auto" w:fill="auto"/>
                <w:noWrap/>
              </w:tcPr>
            </w:tcPrChange>
          </w:tcPr>
          <w:p w14:paraId="24535CF8" w14:textId="2F688F4E" w:rsidR="00054E5D" w:rsidRPr="00571A4A" w:rsidRDefault="00054E5D" w:rsidP="00054E5D">
            <w:pPr>
              <w:pStyle w:val="TAC"/>
              <w:rPr>
                <w:ins w:id="1825" w:author="ZTE-Ma Zhifeng" w:date="2025-08-03T17:05:00Z"/>
                <w:rFonts w:cs="Arial"/>
              </w:rPr>
            </w:pPr>
            <w:ins w:id="1826" w:author="ZTE-Ma Zhifeng" w:date="2025-08-03T17:07:00Z">
              <w:r w:rsidRPr="00DC7310">
                <w:rPr>
                  <w:rFonts w:cs="Arial"/>
                </w:rPr>
                <w:t>5</w:t>
              </w:r>
            </w:ins>
          </w:p>
        </w:tc>
        <w:tc>
          <w:tcPr>
            <w:tcW w:w="721" w:type="dxa"/>
            <w:shd w:val="clear" w:color="auto" w:fill="auto"/>
            <w:noWrap/>
            <w:tcPrChange w:id="1827" w:author="ZTE-Ma Zhifeng" w:date="2025-08-03T17:05:00Z">
              <w:tcPr>
                <w:tcW w:w="721" w:type="dxa"/>
                <w:shd w:val="clear" w:color="auto" w:fill="auto"/>
                <w:noWrap/>
              </w:tcPr>
            </w:tcPrChange>
          </w:tcPr>
          <w:p w14:paraId="2D225E53" w14:textId="594E5E14" w:rsidR="00054E5D" w:rsidRPr="00571A4A" w:rsidRDefault="00054E5D" w:rsidP="00054E5D">
            <w:pPr>
              <w:pStyle w:val="TAC"/>
              <w:rPr>
                <w:ins w:id="1828" w:author="ZTE-Ma Zhifeng" w:date="2025-08-03T17:05:00Z"/>
                <w:rFonts w:cs="Arial"/>
              </w:rPr>
            </w:pPr>
            <w:ins w:id="1829" w:author="ZTE-Ma Zhifeng" w:date="2025-08-03T17:07:00Z">
              <w:r w:rsidRPr="00DC7310">
                <w:rPr>
                  <w:rFonts w:cs="Arial"/>
                </w:rPr>
                <w:t>25</w:t>
              </w:r>
            </w:ins>
          </w:p>
        </w:tc>
        <w:tc>
          <w:tcPr>
            <w:tcW w:w="1314" w:type="dxa"/>
            <w:shd w:val="clear" w:color="auto" w:fill="auto"/>
            <w:noWrap/>
            <w:tcPrChange w:id="1830" w:author="ZTE-Ma Zhifeng" w:date="2025-08-03T17:05:00Z">
              <w:tcPr>
                <w:tcW w:w="1314" w:type="dxa"/>
                <w:shd w:val="clear" w:color="auto" w:fill="auto"/>
                <w:noWrap/>
              </w:tcPr>
            </w:tcPrChange>
          </w:tcPr>
          <w:p w14:paraId="1A8973E4" w14:textId="2E7C0EB1" w:rsidR="00054E5D" w:rsidRPr="00571A4A" w:rsidRDefault="00054E5D" w:rsidP="00054E5D">
            <w:pPr>
              <w:pStyle w:val="TAC"/>
              <w:rPr>
                <w:ins w:id="1831" w:author="ZTE-Ma Zhifeng" w:date="2025-08-03T17:05:00Z"/>
                <w:rFonts w:cs="Arial"/>
              </w:rPr>
            </w:pPr>
            <w:ins w:id="1832" w:author="ZTE-Ma Zhifeng" w:date="2025-08-03T17:07:00Z">
              <w:r w:rsidRPr="00DC7310">
                <w:rPr>
                  <w:rFonts w:cs="Arial"/>
                </w:rPr>
                <w:t>816</w:t>
              </w:r>
            </w:ins>
          </w:p>
        </w:tc>
        <w:tc>
          <w:tcPr>
            <w:tcW w:w="867" w:type="dxa"/>
            <w:shd w:val="clear" w:color="auto" w:fill="auto"/>
            <w:tcPrChange w:id="1833" w:author="ZTE-Ma Zhifeng" w:date="2025-08-03T17:05:00Z">
              <w:tcPr>
                <w:tcW w:w="867" w:type="dxa"/>
                <w:shd w:val="clear" w:color="auto" w:fill="auto"/>
              </w:tcPr>
            </w:tcPrChange>
          </w:tcPr>
          <w:p w14:paraId="262FAE39" w14:textId="684C6594" w:rsidR="00054E5D" w:rsidRPr="00571A4A" w:rsidRDefault="00054E5D" w:rsidP="00054E5D">
            <w:pPr>
              <w:pStyle w:val="TAC"/>
              <w:rPr>
                <w:ins w:id="1834" w:author="ZTE-Ma Zhifeng" w:date="2025-08-03T17:05:00Z"/>
                <w:rFonts w:cs="Arial"/>
              </w:rPr>
            </w:pPr>
            <w:ins w:id="1835" w:author="ZTE-Ma Zhifeng" w:date="2025-08-03T17:07:00Z">
              <w:r w:rsidRPr="00DC7310">
                <w:rPr>
                  <w:rFonts w:cs="Arial"/>
                </w:rPr>
                <w:t>N/A</w:t>
              </w:r>
            </w:ins>
          </w:p>
        </w:tc>
        <w:tc>
          <w:tcPr>
            <w:tcW w:w="1248" w:type="dxa"/>
            <w:shd w:val="clear" w:color="auto" w:fill="auto"/>
            <w:tcPrChange w:id="1836" w:author="ZTE-Ma Zhifeng" w:date="2025-08-03T17:05:00Z">
              <w:tcPr>
                <w:tcW w:w="1248" w:type="dxa"/>
                <w:shd w:val="clear" w:color="auto" w:fill="auto"/>
              </w:tcPr>
            </w:tcPrChange>
          </w:tcPr>
          <w:p w14:paraId="0E3B839F" w14:textId="55E1D154" w:rsidR="00054E5D" w:rsidRPr="00571A4A" w:rsidRDefault="00054E5D" w:rsidP="00054E5D">
            <w:pPr>
              <w:pStyle w:val="TAC"/>
              <w:rPr>
                <w:ins w:id="1837" w:author="ZTE-Ma Zhifeng" w:date="2025-08-03T17:05:00Z"/>
                <w:rFonts w:eastAsia="MS Mincho"/>
              </w:rPr>
            </w:pPr>
            <w:ins w:id="1838" w:author="ZTE-Ma Zhifeng" w:date="2025-08-03T17:07:00Z">
              <w:r w:rsidRPr="00DC7310">
                <w:rPr>
                  <w:rFonts w:eastAsia="MS Mincho"/>
                </w:rPr>
                <w:t>N/A</w:t>
              </w:r>
            </w:ins>
          </w:p>
        </w:tc>
      </w:tr>
      <w:tr w:rsidR="00054E5D" w:rsidRPr="00571A4A" w14:paraId="2765CA00" w14:textId="77777777" w:rsidTr="00054E5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39" w:author="ZTE-Ma Zhifeng" w:date="2025-08-03T17:05: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840" w:author="ZTE-Ma Zhifeng" w:date="2025-08-03T17:05:00Z"/>
          <w:trPrChange w:id="1841" w:author="ZTE-Ma Zhifeng" w:date="2025-08-03T17:05:00Z">
            <w:trPr>
              <w:trHeight w:val="54"/>
              <w:jc w:val="center"/>
            </w:trPr>
          </w:trPrChange>
        </w:trPr>
        <w:tc>
          <w:tcPr>
            <w:tcW w:w="1928" w:type="dxa"/>
            <w:tcBorders>
              <w:top w:val="nil"/>
            </w:tcBorders>
            <w:shd w:val="clear" w:color="auto" w:fill="auto"/>
            <w:vAlign w:val="center"/>
            <w:tcPrChange w:id="1842" w:author="ZTE-Ma Zhifeng" w:date="2025-08-03T17:05:00Z">
              <w:tcPr>
                <w:tcW w:w="1928" w:type="dxa"/>
                <w:shd w:val="clear" w:color="auto" w:fill="auto"/>
                <w:vAlign w:val="center"/>
              </w:tcPr>
            </w:tcPrChange>
          </w:tcPr>
          <w:p w14:paraId="6AC5F65D" w14:textId="77777777" w:rsidR="00054E5D" w:rsidRPr="00571A4A" w:rsidRDefault="00054E5D" w:rsidP="00054E5D">
            <w:pPr>
              <w:pStyle w:val="TAC"/>
              <w:rPr>
                <w:ins w:id="1843" w:author="ZTE-Ma Zhifeng" w:date="2025-08-03T17:05:00Z"/>
                <w:rFonts w:eastAsia="Malgun Gothic"/>
              </w:rPr>
            </w:pPr>
          </w:p>
        </w:tc>
        <w:tc>
          <w:tcPr>
            <w:tcW w:w="1146" w:type="dxa"/>
            <w:shd w:val="clear" w:color="auto" w:fill="auto"/>
            <w:tcPrChange w:id="1844" w:author="ZTE-Ma Zhifeng" w:date="2025-08-03T17:05:00Z">
              <w:tcPr>
                <w:tcW w:w="1146" w:type="dxa"/>
                <w:shd w:val="clear" w:color="auto" w:fill="auto"/>
              </w:tcPr>
            </w:tcPrChange>
          </w:tcPr>
          <w:p w14:paraId="478934F6" w14:textId="629F47B2" w:rsidR="00054E5D" w:rsidRPr="00571A4A" w:rsidRDefault="00054E5D" w:rsidP="00054E5D">
            <w:pPr>
              <w:pStyle w:val="TAC"/>
              <w:rPr>
                <w:ins w:id="1845" w:author="ZTE-Ma Zhifeng" w:date="2025-08-03T17:05:00Z"/>
                <w:rFonts w:eastAsia="MS Mincho"/>
              </w:rPr>
            </w:pPr>
            <w:ins w:id="1846" w:author="ZTE-Ma Zhifeng" w:date="2025-08-03T17:07:00Z">
              <w:r w:rsidRPr="00DC7310">
                <w:rPr>
                  <w:rFonts w:eastAsia="MS Mincho"/>
                </w:rPr>
                <w:t>n8</w:t>
              </w:r>
            </w:ins>
          </w:p>
        </w:tc>
        <w:tc>
          <w:tcPr>
            <w:tcW w:w="1481" w:type="dxa"/>
            <w:shd w:val="clear" w:color="auto" w:fill="auto"/>
            <w:noWrap/>
            <w:tcPrChange w:id="1847" w:author="ZTE-Ma Zhifeng" w:date="2025-08-03T17:05:00Z">
              <w:tcPr>
                <w:tcW w:w="1481" w:type="dxa"/>
                <w:shd w:val="clear" w:color="auto" w:fill="auto"/>
                <w:noWrap/>
              </w:tcPr>
            </w:tcPrChange>
          </w:tcPr>
          <w:p w14:paraId="75C19FD9" w14:textId="138E6E81" w:rsidR="00054E5D" w:rsidRPr="00571A4A" w:rsidRDefault="00054E5D" w:rsidP="00054E5D">
            <w:pPr>
              <w:pStyle w:val="TAC"/>
              <w:rPr>
                <w:ins w:id="1848" w:author="ZTE-Ma Zhifeng" w:date="2025-08-03T17:05:00Z"/>
                <w:rFonts w:cs="Arial"/>
              </w:rPr>
            </w:pPr>
            <w:ins w:id="1849" w:author="ZTE-Ma Zhifeng" w:date="2025-08-03T17:07:00Z">
              <w:r w:rsidRPr="00DC7310">
                <w:rPr>
                  <w:rFonts w:cs="Arial"/>
                </w:rPr>
                <w:t>910</w:t>
              </w:r>
            </w:ins>
          </w:p>
        </w:tc>
        <w:tc>
          <w:tcPr>
            <w:tcW w:w="779" w:type="dxa"/>
            <w:shd w:val="clear" w:color="auto" w:fill="auto"/>
            <w:noWrap/>
            <w:tcPrChange w:id="1850" w:author="ZTE-Ma Zhifeng" w:date="2025-08-03T17:05:00Z">
              <w:tcPr>
                <w:tcW w:w="779" w:type="dxa"/>
                <w:shd w:val="clear" w:color="auto" w:fill="auto"/>
                <w:noWrap/>
              </w:tcPr>
            </w:tcPrChange>
          </w:tcPr>
          <w:p w14:paraId="201E49E9" w14:textId="5A32017C" w:rsidR="00054E5D" w:rsidRPr="00571A4A" w:rsidRDefault="00054E5D" w:rsidP="00054E5D">
            <w:pPr>
              <w:pStyle w:val="TAC"/>
              <w:rPr>
                <w:ins w:id="1851" w:author="ZTE-Ma Zhifeng" w:date="2025-08-03T17:05:00Z"/>
                <w:rFonts w:cs="Arial"/>
              </w:rPr>
            </w:pPr>
            <w:ins w:id="1852" w:author="ZTE-Ma Zhifeng" w:date="2025-08-03T17:07:00Z">
              <w:r w:rsidRPr="00DC7310">
                <w:rPr>
                  <w:rFonts w:cs="Arial"/>
                </w:rPr>
                <w:t>5</w:t>
              </w:r>
            </w:ins>
          </w:p>
        </w:tc>
        <w:tc>
          <w:tcPr>
            <w:tcW w:w="721" w:type="dxa"/>
            <w:shd w:val="clear" w:color="auto" w:fill="auto"/>
            <w:noWrap/>
            <w:tcPrChange w:id="1853" w:author="ZTE-Ma Zhifeng" w:date="2025-08-03T17:05:00Z">
              <w:tcPr>
                <w:tcW w:w="721" w:type="dxa"/>
                <w:shd w:val="clear" w:color="auto" w:fill="auto"/>
                <w:noWrap/>
              </w:tcPr>
            </w:tcPrChange>
          </w:tcPr>
          <w:p w14:paraId="45062FB5" w14:textId="4B6FDBD8" w:rsidR="00054E5D" w:rsidRPr="00571A4A" w:rsidRDefault="00054E5D" w:rsidP="00054E5D">
            <w:pPr>
              <w:pStyle w:val="TAC"/>
              <w:rPr>
                <w:ins w:id="1854" w:author="ZTE-Ma Zhifeng" w:date="2025-08-03T17:05:00Z"/>
                <w:rFonts w:cs="Arial"/>
              </w:rPr>
            </w:pPr>
            <w:ins w:id="1855" w:author="ZTE-Ma Zhifeng" w:date="2025-08-03T17:07:00Z">
              <w:r w:rsidRPr="00DC7310">
                <w:rPr>
                  <w:rFonts w:cs="Arial"/>
                </w:rPr>
                <w:t>25</w:t>
              </w:r>
            </w:ins>
          </w:p>
        </w:tc>
        <w:tc>
          <w:tcPr>
            <w:tcW w:w="1314" w:type="dxa"/>
            <w:shd w:val="clear" w:color="auto" w:fill="auto"/>
            <w:noWrap/>
            <w:tcPrChange w:id="1856" w:author="ZTE-Ma Zhifeng" w:date="2025-08-03T17:05:00Z">
              <w:tcPr>
                <w:tcW w:w="1314" w:type="dxa"/>
                <w:shd w:val="clear" w:color="auto" w:fill="auto"/>
                <w:noWrap/>
              </w:tcPr>
            </w:tcPrChange>
          </w:tcPr>
          <w:p w14:paraId="19611836" w14:textId="1D51D998" w:rsidR="00054E5D" w:rsidRPr="00571A4A" w:rsidRDefault="00054E5D" w:rsidP="00054E5D">
            <w:pPr>
              <w:pStyle w:val="TAC"/>
              <w:rPr>
                <w:ins w:id="1857" w:author="ZTE-Ma Zhifeng" w:date="2025-08-03T17:05:00Z"/>
                <w:rFonts w:cs="Arial"/>
              </w:rPr>
            </w:pPr>
            <w:ins w:id="1858" w:author="ZTE-Ma Zhifeng" w:date="2025-08-03T17:07:00Z">
              <w:r w:rsidRPr="00DC7310">
                <w:rPr>
                  <w:rFonts w:cs="Arial"/>
                </w:rPr>
                <w:t>955</w:t>
              </w:r>
            </w:ins>
          </w:p>
        </w:tc>
        <w:tc>
          <w:tcPr>
            <w:tcW w:w="867" w:type="dxa"/>
            <w:shd w:val="clear" w:color="auto" w:fill="auto"/>
            <w:tcPrChange w:id="1859" w:author="ZTE-Ma Zhifeng" w:date="2025-08-03T17:05:00Z">
              <w:tcPr>
                <w:tcW w:w="867" w:type="dxa"/>
                <w:shd w:val="clear" w:color="auto" w:fill="auto"/>
              </w:tcPr>
            </w:tcPrChange>
          </w:tcPr>
          <w:p w14:paraId="3CEA80D8" w14:textId="681553D0" w:rsidR="00054E5D" w:rsidRPr="00571A4A" w:rsidRDefault="00054E5D" w:rsidP="00054E5D">
            <w:pPr>
              <w:pStyle w:val="TAC"/>
              <w:rPr>
                <w:ins w:id="1860" w:author="ZTE-Ma Zhifeng" w:date="2025-08-03T17:05:00Z"/>
                <w:rFonts w:cs="Arial"/>
              </w:rPr>
            </w:pPr>
            <w:ins w:id="1861" w:author="ZTE-Ma Zhifeng" w:date="2025-08-03T17:07:00Z">
              <w:r w:rsidRPr="00DC7310">
                <w:rPr>
                  <w:rFonts w:cs="Arial"/>
                </w:rPr>
                <w:t>N/A</w:t>
              </w:r>
            </w:ins>
          </w:p>
        </w:tc>
        <w:tc>
          <w:tcPr>
            <w:tcW w:w="1248" w:type="dxa"/>
            <w:shd w:val="clear" w:color="auto" w:fill="auto"/>
            <w:tcPrChange w:id="1862" w:author="ZTE-Ma Zhifeng" w:date="2025-08-03T17:05:00Z">
              <w:tcPr>
                <w:tcW w:w="1248" w:type="dxa"/>
                <w:shd w:val="clear" w:color="auto" w:fill="auto"/>
              </w:tcPr>
            </w:tcPrChange>
          </w:tcPr>
          <w:p w14:paraId="0B5DC546" w14:textId="153D4A3A" w:rsidR="00054E5D" w:rsidRPr="00571A4A" w:rsidRDefault="00054E5D" w:rsidP="00054E5D">
            <w:pPr>
              <w:pStyle w:val="TAC"/>
              <w:rPr>
                <w:ins w:id="1863" w:author="ZTE-Ma Zhifeng" w:date="2025-08-03T17:05:00Z"/>
                <w:rFonts w:eastAsia="MS Mincho"/>
              </w:rPr>
            </w:pPr>
            <w:ins w:id="1864" w:author="ZTE-Ma Zhifeng" w:date="2025-08-03T17:07:00Z">
              <w:r w:rsidRPr="00DC7310">
                <w:rPr>
                  <w:rFonts w:eastAsia="MS Mincho"/>
                </w:rPr>
                <w:t>N/A</w:t>
              </w:r>
            </w:ins>
          </w:p>
        </w:tc>
      </w:tr>
      <w:tr w:rsidR="00054E5D" w:rsidRPr="00571A4A" w14:paraId="226EB3E5" w14:textId="77777777" w:rsidTr="00051A1E">
        <w:trPr>
          <w:trHeight w:val="54"/>
          <w:jc w:val="center"/>
        </w:trPr>
        <w:tc>
          <w:tcPr>
            <w:tcW w:w="1928" w:type="dxa"/>
            <w:vMerge w:val="restart"/>
            <w:shd w:val="clear" w:color="auto" w:fill="auto"/>
            <w:vAlign w:val="center"/>
          </w:tcPr>
          <w:p w14:paraId="0CC5B8E7" w14:textId="77777777" w:rsidR="00054E5D" w:rsidRPr="00571A4A" w:rsidRDefault="00054E5D" w:rsidP="00054E5D">
            <w:pPr>
              <w:pStyle w:val="TAC"/>
            </w:pPr>
            <w:r w:rsidRPr="00571A4A">
              <w:rPr>
                <w:rFonts w:eastAsia="Malgun Gothic"/>
              </w:rPr>
              <w:t>DC_7A-20A_n28A</w:t>
            </w:r>
          </w:p>
        </w:tc>
        <w:tc>
          <w:tcPr>
            <w:tcW w:w="1146" w:type="dxa"/>
            <w:shd w:val="clear" w:color="auto" w:fill="auto"/>
            <w:vAlign w:val="center"/>
          </w:tcPr>
          <w:p w14:paraId="185330E4" w14:textId="77777777" w:rsidR="00054E5D" w:rsidRPr="00571A4A" w:rsidRDefault="00054E5D" w:rsidP="00054E5D">
            <w:pPr>
              <w:pStyle w:val="TAC"/>
            </w:pPr>
            <w:r w:rsidRPr="00571A4A">
              <w:rPr>
                <w:rFonts w:eastAsia="Malgun Gothic"/>
              </w:rPr>
              <w:t>20</w:t>
            </w:r>
          </w:p>
        </w:tc>
        <w:tc>
          <w:tcPr>
            <w:tcW w:w="1481" w:type="dxa"/>
            <w:shd w:val="clear" w:color="auto" w:fill="auto"/>
            <w:noWrap/>
            <w:vAlign w:val="center"/>
          </w:tcPr>
          <w:p w14:paraId="4A874C6E" w14:textId="77777777" w:rsidR="00054E5D" w:rsidRPr="00571A4A" w:rsidRDefault="00054E5D" w:rsidP="00054E5D">
            <w:pPr>
              <w:pStyle w:val="TAC"/>
            </w:pPr>
            <w:r w:rsidRPr="00571A4A">
              <w:rPr>
                <w:rFonts w:eastAsia="Malgun Gothic"/>
              </w:rPr>
              <w:t>842</w:t>
            </w:r>
          </w:p>
        </w:tc>
        <w:tc>
          <w:tcPr>
            <w:tcW w:w="779" w:type="dxa"/>
            <w:shd w:val="clear" w:color="auto" w:fill="auto"/>
            <w:noWrap/>
            <w:vAlign w:val="center"/>
          </w:tcPr>
          <w:p w14:paraId="438BFB3E" w14:textId="77777777" w:rsidR="00054E5D" w:rsidRPr="00571A4A" w:rsidRDefault="00054E5D" w:rsidP="00054E5D">
            <w:pPr>
              <w:pStyle w:val="TAC"/>
              <w:rPr>
                <w:rFonts w:eastAsia="Malgun Gothic"/>
              </w:rPr>
            </w:pPr>
            <w:r w:rsidRPr="00571A4A">
              <w:rPr>
                <w:rFonts w:eastAsia="Malgun Gothic"/>
              </w:rPr>
              <w:t>5</w:t>
            </w:r>
          </w:p>
        </w:tc>
        <w:tc>
          <w:tcPr>
            <w:tcW w:w="721" w:type="dxa"/>
            <w:shd w:val="clear" w:color="auto" w:fill="auto"/>
            <w:noWrap/>
            <w:vAlign w:val="center"/>
          </w:tcPr>
          <w:p w14:paraId="6C3246D9" w14:textId="77777777" w:rsidR="00054E5D" w:rsidRPr="00571A4A" w:rsidRDefault="00054E5D" w:rsidP="00054E5D">
            <w:pPr>
              <w:pStyle w:val="TAC"/>
              <w:rPr>
                <w:rFonts w:eastAsia="Malgun Gothic"/>
              </w:rPr>
            </w:pPr>
            <w:r w:rsidRPr="00571A4A">
              <w:rPr>
                <w:rFonts w:eastAsia="Malgun Gothic"/>
              </w:rPr>
              <w:t>25</w:t>
            </w:r>
          </w:p>
        </w:tc>
        <w:tc>
          <w:tcPr>
            <w:tcW w:w="1314" w:type="dxa"/>
            <w:shd w:val="clear" w:color="auto" w:fill="auto"/>
            <w:noWrap/>
            <w:vAlign w:val="center"/>
          </w:tcPr>
          <w:p w14:paraId="5FD4DE0E" w14:textId="77777777" w:rsidR="00054E5D" w:rsidRPr="00571A4A" w:rsidRDefault="00054E5D" w:rsidP="00054E5D">
            <w:pPr>
              <w:pStyle w:val="TAC"/>
            </w:pPr>
            <w:r w:rsidRPr="00571A4A">
              <w:rPr>
                <w:rFonts w:eastAsia="Malgun Gothic"/>
              </w:rPr>
              <w:t>801</w:t>
            </w:r>
          </w:p>
        </w:tc>
        <w:tc>
          <w:tcPr>
            <w:tcW w:w="867" w:type="dxa"/>
            <w:shd w:val="clear" w:color="auto" w:fill="auto"/>
            <w:vAlign w:val="center"/>
          </w:tcPr>
          <w:p w14:paraId="0457963B" w14:textId="77777777" w:rsidR="00054E5D" w:rsidRPr="00571A4A" w:rsidRDefault="00054E5D" w:rsidP="00054E5D">
            <w:pPr>
              <w:pStyle w:val="TAC"/>
              <w:rPr>
                <w:rFonts w:eastAsia="Malgun Gothic"/>
              </w:rPr>
            </w:pPr>
            <w:r w:rsidRPr="00571A4A">
              <w:rPr>
                <w:rFonts w:eastAsia="Malgun Gothic"/>
              </w:rPr>
              <w:t>N/A</w:t>
            </w:r>
          </w:p>
        </w:tc>
        <w:tc>
          <w:tcPr>
            <w:tcW w:w="1248" w:type="dxa"/>
            <w:shd w:val="clear" w:color="auto" w:fill="auto"/>
            <w:vAlign w:val="center"/>
          </w:tcPr>
          <w:p w14:paraId="2F2B126D" w14:textId="77777777" w:rsidR="00054E5D" w:rsidRPr="00571A4A" w:rsidRDefault="00054E5D" w:rsidP="00054E5D">
            <w:pPr>
              <w:pStyle w:val="TAC"/>
              <w:rPr>
                <w:rFonts w:eastAsia="Malgun Gothic"/>
              </w:rPr>
            </w:pPr>
            <w:r w:rsidRPr="00571A4A">
              <w:rPr>
                <w:rFonts w:eastAsia="Malgun Gothic"/>
              </w:rPr>
              <w:t>N/A</w:t>
            </w:r>
          </w:p>
        </w:tc>
      </w:tr>
      <w:tr w:rsidR="00054E5D" w:rsidRPr="00571A4A" w14:paraId="5A905C2F" w14:textId="77777777" w:rsidTr="00051A1E">
        <w:trPr>
          <w:trHeight w:val="54"/>
          <w:jc w:val="center"/>
        </w:trPr>
        <w:tc>
          <w:tcPr>
            <w:tcW w:w="1928" w:type="dxa"/>
            <w:vMerge/>
            <w:shd w:val="clear" w:color="auto" w:fill="auto"/>
            <w:vAlign w:val="center"/>
          </w:tcPr>
          <w:p w14:paraId="0BF818EF" w14:textId="77777777" w:rsidR="00054E5D" w:rsidRPr="00571A4A" w:rsidRDefault="00054E5D" w:rsidP="00054E5D">
            <w:pPr>
              <w:pStyle w:val="TAC"/>
            </w:pPr>
          </w:p>
        </w:tc>
        <w:tc>
          <w:tcPr>
            <w:tcW w:w="1146" w:type="dxa"/>
            <w:shd w:val="clear" w:color="auto" w:fill="auto"/>
            <w:vAlign w:val="center"/>
          </w:tcPr>
          <w:p w14:paraId="47E139E7" w14:textId="77777777" w:rsidR="00054E5D" w:rsidRPr="00571A4A" w:rsidRDefault="00054E5D" w:rsidP="00054E5D">
            <w:pPr>
              <w:pStyle w:val="TAC"/>
            </w:pPr>
            <w:r w:rsidRPr="00571A4A">
              <w:rPr>
                <w:rFonts w:eastAsia="Malgun Gothic"/>
              </w:rPr>
              <w:t>n28</w:t>
            </w:r>
          </w:p>
        </w:tc>
        <w:tc>
          <w:tcPr>
            <w:tcW w:w="1481" w:type="dxa"/>
            <w:shd w:val="clear" w:color="auto" w:fill="auto"/>
            <w:noWrap/>
            <w:vAlign w:val="center"/>
          </w:tcPr>
          <w:p w14:paraId="26772BC9" w14:textId="77777777" w:rsidR="00054E5D" w:rsidRPr="00571A4A" w:rsidRDefault="00054E5D" w:rsidP="00054E5D">
            <w:pPr>
              <w:pStyle w:val="TAC"/>
            </w:pPr>
            <w:r w:rsidRPr="00571A4A">
              <w:rPr>
                <w:rFonts w:eastAsia="Malgun Gothic"/>
              </w:rPr>
              <w:t>728</w:t>
            </w:r>
          </w:p>
        </w:tc>
        <w:tc>
          <w:tcPr>
            <w:tcW w:w="779" w:type="dxa"/>
            <w:shd w:val="clear" w:color="auto" w:fill="auto"/>
            <w:noWrap/>
            <w:vAlign w:val="center"/>
          </w:tcPr>
          <w:p w14:paraId="44D781D4" w14:textId="77777777" w:rsidR="00054E5D" w:rsidRPr="00571A4A" w:rsidRDefault="00054E5D" w:rsidP="00054E5D">
            <w:pPr>
              <w:pStyle w:val="TAC"/>
              <w:rPr>
                <w:rFonts w:eastAsia="Malgun Gothic"/>
              </w:rPr>
            </w:pPr>
            <w:r w:rsidRPr="00571A4A">
              <w:rPr>
                <w:rFonts w:eastAsia="Malgun Gothic"/>
              </w:rPr>
              <w:t>5</w:t>
            </w:r>
          </w:p>
        </w:tc>
        <w:tc>
          <w:tcPr>
            <w:tcW w:w="721" w:type="dxa"/>
            <w:shd w:val="clear" w:color="auto" w:fill="auto"/>
            <w:noWrap/>
            <w:vAlign w:val="center"/>
          </w:tcPr>
          <w:p w14:paraId="1A9C8A9E" w14:textId="77777777" w:rsidR="00054E5D" w:rsidRPr="00571A4A" w:rsidRDefault="00054E5D" w:rsidP="00054E5D">
            <w:pPr>
              <w:pStyle w:val="TAC"/>
              <w:rPr>
                <w:rFonts w:eastAsia="Malgun Gothic"/>
              </w:rPr>
            </w:pPr>
            <w:r w:rsidRPr="00571A4A">
              <w:rPr>
                <w:rFonts w:eastAsia="Malgun Gothic"/>
              </w:rPr>
              <w:t>25</w:t>
            </w:r>
          </w:p>
        </w:tc>
        <w:tc>
          <w:tcPr>
            <w:tcW w:w="1314" w:type="dxa"/>
            <w:shd w:val="clear" w:color="auto" w:fill="auto"/>
            <w:noWrap/>
            <w:vAlign w:val="center"/>
          </w:tcPr>
          <w:p w14:paraId="027E98C2" w14:textId="77777777" w:rsidR="00054E5D" w:rsidRPr="00571A4A" w:rsidRDefault="00054E5D" w:rsidP="00054E5D">
            <w:pPr>
              <w:pStyle w:val="TAC"/>
            </w:pPr>
            <w:r w:rsidRPr="00571A4A">
              <w:rPr>
                <w:rFonts w:eastAsia="Malgun Gothic"/>
              </w:rPr>
              <w:t>783</w:t>
            </w:r>
          </w:p>
        </w:tc>
        <w:tc>
          <w:tcPr>
            <w:tcW w:w="867" w:type="dxa"/>
            <w:shd w:val="clear" w:color="auto" w:fill="auto"/>
            <w:vAlign w:val="center"/>
          </w:tcPr>
          <w:p w14:paraId="4DB6F748" w14:textId="77777777" w:rsidR="00054E5D" w:rsidRPr="00571A4A" w:rsidRDefault="00054E5D" w:rsidP="00054E5D">
            <w:pPr>
              <w:pStyle w:val="TAC"/>
              <w:rPr>
                <w:rFonts w:eastAsia="Malgun Gothic"/>
              </w:rPr>
            </w:pPr>
            <w:r w:rsidRPr="00571A4A">
              <w:rPr>
                <w:rFonts w:eastAsia="Malgun Gothic"/>
              </w:rPr>
              <w:t>N/A</w:t>
            </w:r>
          </w:p>
        </w:tc>
        <w:tc>
          <w:tcPr>
            <w:tcW w:w="1248" w:type="dxa"/>
            <w:shd w:val="clear" w:color="auto" w:fill="auto"/>
            <w:vAlign w:val="center"/>
          </w:tcPr>
          <w:p w14:paraId="7F3976D2" w14:textId="77777777" w:rsidR="00054E5D" w:rsidRPr="00571A4A" w:rsidRDefault="00054E5D" w:rsidP="00054E5D">
            <w:pPr>
              <w:pStyle w:val="TAC"/>
              <w:rPr>
                <w:rFonts w:eastAsia="Malgun Gothic"/>
              </w:rPr>
            </w:pPr>
            <w:r w:rsidRPr="00571A4A">
              <w:rPr>
                <w:rFonts w:eastAsia="Malgun Gothic"/>
              </w:rPr>
              <w:t>N/A</w:t>
            </w:r>
          </w:p>
        </w:tc>
      </w:tr>
      <w:tr w:rsidR="00054E5D" w:rsidRPr="00571A4A" w14:paraId="02383933" w14:textId="77777777" w:rsidTr="00051A1E">
        <w:trPr>
          <w:trHeight w:val="54"/>
          <w:jc w:val="center"/>
        </w:trPr>
        <w:tc>
          <w:tcPr>
            <w:tcW w:w="1928" w:type="dxa"/>
            <w:vMerge/>
            <w:shd w:val="clear" w:color="auto" w:fill="auto"/>
            <w:vAlign w:val="center"/>
          </w:tcPr>
          <w:p w14:paraId="6F2D67B0" w14:textId="77777777" w:rsidR="00054E5D" w:rsidRPr="00571A4A" w:rsidRDefault="00054E5D" w:rsidP="00054E5D">
            <w:pPr>
              <w:pStyle w:val="TAC"/>
            </w:pPr>
          </w:p>
        </w:tc>
        <w:tc>
          <w:tcPr>
            <w:tcW w:w="1146" w:type="dxa"/>
            <w:shd w:val="clear" w:color="auto" w:fill="auto"/>
            <w:vAlign w:val="center"/>
          </w:tcPr>
          <w:p w14:paraId="3BEFCB5D" w14:textId="77777777" w:rsidR="00054E5D" w:rsidRPr="00571A4A" w:rsidRDefault="00054E5D" w:rsidP="00054E5D">
            <w:pPr>
              <w:pStyle w:val="TAC"/>
            </w:pPr>
            <w:r w:rsidRPr="00571A4A">
              <w:rPr>
                <w:rFonts w:eastAsia="Malgun Gothic"/>
              </w:rPr>
              <w:t>7</w:t>
            </w:r>
          </w:p>
        </w:tc>
        <w:tc>
          <w:tcPr>
            <w:tcW w:w="1481" w:type="dxa"/>
            <w:shd w:val="clear" w:color="auto" w:fill="auto"/>
            <w:noWrap/>
            <w:vAlign w:val="center"/>
          </w:tcPr>
          <w:p w14:paraId="79599582" w14:textId="77777777" w:rsidR="00054E5D" w:rsidRPr="00571A4A" w:rsidRDefault="00054E5D" w:rsidP="00054E5D">
            <w:pPr>
              <w:pStyle w:val="TAC"/>
            </w:pPr>
            <w:r w:rsidRPr="00571A4A">
              <w:rPr>
                <w:rFonts w:eastAsia="Malgun Gothic"/>
              </w:rPr>
              <w:t>2520</w:t>
            </w:r>
          </w:p>
        </w:tc>
        <w:tc>
          <w:tcPr>
            <w:tcW w:w="779" w:type="dxa"/>
            <w:shd w:val="clear" w:color="auto" w:fill="auto"/>
            <w:noWrap/>
            <w:vAlign w:val="center"/>
          </w:tcPr>
          <w:p w14:paraId="7CC99D8D" w14:textId="77777777" w:rsidR="00054E5D" w:rsidRPr="00571A4A" w:rsidRDefault="00054E5D" w:rsidP="00054E5D">
            <w:pPr>
              <w:pStyle w:val="TAC"/>
              <w:rPr>
                <w:rFonts w:eastAsia="Malgun Gothic"/>
              </w:rPr>
            </w:pPr>
            <w:r w:rsidRPr="00571A4A">
              <w:rPr>
                <w:rFonts w:eastAsia="Malgun Gothic"/>
              </w:rPr>
              <w:t>10</w:t>
            </w:r>
          </w:p>
        </w:tc>
        <w:tc>
          <w:tcPr>
            <w:tcW w:w="721" w:type="dxa"/>
            <w:shd w:val="clear" w:color="auto" w:fill="auto"/>
            <w:noWrap/>
            <w:vAlign w:val="center"/>
          </w:tcPr>
          <w:p w14:paraId="5DAE17D7" w14:textId="77777777" w:rsidR="00054E5D" w:rsidRPr="00571A4A" w:rsidRDefault="00054E5D" w:rsidP="00054E5D">
            <w:pPr>
              <w:pStyle w:val="TAC"/>
              <w:rPr>
                <w:rFonts w:eastAsia="Malgun Gothic"/>
              </w:rPr>
            </w:pPr>
            <w:r w:rsidRPr="00571A4A">
              <w:rPr>
                <w:rFonts w:eastAsia="Malgun Gothic"/>
              </w:rPr>
              <w:t>50</w:t>
            </w:r>
          </w:p>
        </w:tc>
        <w:tc>
          <w:tcPr>
            <w:tcW w:w="1314" w:type="dxa"/>
            <w:shd w:val="clear" w:color="auto" w:fill="auto"/>
            <w:noWrap/>
            <w:vAlign w:val="center"/>
          </w:tcPr>
          <w:p w14:paraId="7AD5896A" w14:textId="77777777" w:rsidR="00054E5D" w:rsidRPr="00571A4A" w:rsidRDefault="00054E5D" w:rsidP="00054E5D">
            <w:pPr>
              <w:pStyle w:val="TAC"/>
            </w:pPr>
            <w:r w:rsidRPr="00571A4A">
              <w:rPr>
                <w:rFonts w:eastAsia="Malgun Gothic"/>
              </w:rPr>
              <w:t>2640</w:t>
            </w:r>
          </w:p>
        </w:tc>
        <w:tc>
          <w:tcPr>
            <w:tcW w:w="867" w:type="dxa"/>
            <w:shd w:val="clear" w:color="auto" w:fill="auto"/>
            <w:vAlign w:val="center"/>
          </w:tcPr>
          <w:p w14:paraId="6D05A071" w14:textId="77777777" w:rsidR="00054E5D" w:rsidRPr="00571A4A" w:rsidRDefault="00054E5D" w:rsidP="00054E5D">
            <w:pPr>
              <w:pStyle w:val="TAC"/>
              <w:rPr>
                <w:rFonts w:eastAsia="Malgun Gothic"/>
              </w:rPr>
            </w:pPr>
            <w:r w:rsidRPr="00571A4A">
              <w:t>5.9</w:t>
            </w:r>
          </w:p>
        </w:tc>
        <w:tc>
          <w:tcPr>
            <w:tcW w:w="1248" w:type="dxa"/>
            <w:shd w:val="clear" w:color="auto" w:fill="auto"/>
            <w:vAlign w:val="center"/>
          </w:tcPr>
          <w:p w14:paraId="0BE8EF7D" w14:textId="77777777" w:rsidR="00054E5D" w:rsidRPr="00571A4A" w:rsidRDefault="00054E5D" w:rsidP="00054E5D">
            <w:pPr>
              <w:pStyle w:val="TAC"/>
              <w:rPr>
                <w:rFonts w:eastAsia="Malgun Gothic"/>
              </w:rPr>
            </w:pPr>
            <w:r w:rsidRPr="00571A4A">
              <w:t>IMD5</w:t>
            </w:r>
          </w:p>
        </w:tc>
      </w:tr>
      <w:tr w:rsidR="00054E5D" w:rsidRPr="00571A4A" w14:paraId="4F0010C9" w14:textId="77777777" w:rsidTr="00051A1E">
        <w:trPr>
          <w:trHeight w:val="54"/>
          <w:jc w:val="center"/>
        </w:trPr>
        <w:tc>
          <w:tcPr>
            <w:tcW w:w="1928" w:type="dxa"/>
            <w:tcBorders>
              <w:bottom w:val="nil"/>
            </w:tcBorders>
            <w:shd w:val="clear" w:color="auto" w:fill="auto"/>
            <w:vAlign w:val="center"/>
          </w:tcPr>
          <w:p w14:paraId="41F70224" w14:textId="77777777" w:rsidR="00054E5D" w:rsidRPr="00571A4A" w:rsidRDefault="00054E5D" w:rsidP="00054E5D">
            <w:pPr>
              <w:pStyle w:val="TAC"/>
            </w:pPr>
            <w:r w:rsidRPr="00571A4A">
              <w:t>DC_7A-20</w:t>
            </w:r>
            <w:r w:rsidRPr="00571A4A">
              <w:rPr>
                <w:rFonts w:eastAsia="Malgun Gothic"/>
              </w:rPr>
              <w:t>A_</w:t>
            </w:r>
            <w:r w:rsidRPr="00571A4A">
              <w:t>n</w:t>
            </w:r>
            <w:r w:rsidRPr="00571A4A">
              <w:rPr>
                <w:rFonts w:eastAsia="Malgun Gothic"/>
              </w:rPr>
              <w:t>78</w:t>
            </w:r>
            <w:r w:rsidRPr="00571A4A">
              <w:t>A</w:t>
            </w:r>
          </w:p>
        </w:tc>
        <w:tc>
          <w:tcPr>
            <w:tcW w:w="1146" w:type="dxa"/>
            <w:shd w:val="clear" w:color="auto" w:fill="auto"/>
            <w:vAlign w:val="center"/>
          </w:tcPr>
          <w:p w14:paraId="3C19E3CA" w14:textId="77777777" w:rsidR="00054E5D" w:rsidRPr="00571A4A" w:rsidRDefault="00054E5D" w:rsidP="00054E5D">
            <w:pPr>
              <w:pStyle w:val="TAC"/>
              <w:rPr>
                <w:rFonts w:eastAsia="Malgun Gothic"/>
                <w:lang w:eastAsia="ko-KR"/>
              </w:rPr>
            </w:pPr>
            <w:r w:rsidRPr="00571A4A">
              <w:t>7</w:t>
            </w:r>
          </w:p>
        </w:tc>
        <w:tc>
          <w:tcPr>
            <w:tcW w:w="1481" w:type="dxa"/>
            <w:shd w:val="clear" w:color="auto" w:fill="auto"/>
            <w:noWrap/>
            <w:vAlign w:val="center"/>
          </w:tcPr>
          <w:p w14:paraId="48449C84" w14:textId="77777777" w:rsidR="00054E5D" w:rsidRPr="00571A4A" w:rsidRDefault="00054E5D" w:rsidP="00054E5D">
            <w:pPr>
              <w:pStyle w:val="TAC"/>
              <w:rPr>
                <w:rFonts w:eastAsia="Malgun Gothic"/>
                <w:kern w:val="2"/>
                <w:szCs w:val="24"/>
                <w:lang w:eastAsia="ko-KR"/>
              </w:rPr>
            </w:pPr>
            <w:r w:rsidRPr="00571A4A">
              <w:t>2560</w:t>
            </w:r>
          </w:p>
        </w:tc>
        <w:tc>
          <w:tcPr>
            <w:tcW w:w="779" w:type="dxa"/>
            <w:shd w:val="clear" w:color="auto" w:fill="auto"/>
            <w:noWrap/>
            <w:vAlign w:val="center"/>
          </w:tcPr>
          <w:p w14:paraId="0B354F85" w14:textId="77777777" w:rsidR="00054E5D" w:rsidRPr="00571A4A" w:rsidRDefault="00054E5D" w:rsidP="00054E5D">
            <w:pPr>
              <w:pStyle w:val="TAC"/>
              <w:rPr>
                <w:rFonts w:eastAsia="Malgun Gothic"/>
                <w:kern w:val="2"/>
                <w:szCs w:val="24"/>
                <w:lang w:eastAsia="ko-KR"/>
              </w:rPr>
            </w:pPr>
            <w:r w:rsidRPr="00571A4A">
              <w:rPr>
                <w:rFonts w:eastAsia="Malgun Gothic"/>
              </w:rPr>
              <w:t>5</w:t>
            </w:r>
          </w:p>
        </w:tc>
        <w:tc>
          <w:tcPr>
            <w:tcW w:w="721" w:type="dxa"/>
            <w:shd w:val="clear" w:color="auto" w:fill="auto"/>
            <w:noWrap/>
            <w:vAlign w:val="center"/>
          </w:tcPr>
          <w:p w14:paraId="17385372" w14:textId="77777777" w:rsidR="00054E5D" w:rsidRPr="00571A4A" w:rsidRDefault="00054E5D" w:rsidP="00054E5D">
            <w:pPr>
              <w:pStyle w:val="TAC"/>
              <w:rPr>
                <w:rFonts w:eastAsia="Malgun Gothic"/>
                <w:kern w:val="2"/>
                <w:szCs w:val="24"/>
                <w:lang w:eastAsia="ko-KR"/>
              </w:rPr>
            </w:pPr>
            <w:r w:rsidRPr="00571A4A">
              <w:rPr>
                <w:rFonts w:eastAsia="Malgun Gothic"/>
              </w:rPr>
              <w:t>25</w:t>
            </w:r>
          </w:p>
        </w:tc>
        <w:tc>
          <w:tcPr>
            <w:tcW w:w="1314" w:type="dxa"/>
            <w:shd w:val="clear" w:color="auto" w:fill="auto"/>
            <w:noWrap/>
            <w:vAlign w:val="center"/>
          </w:tcPr>
          <w:p w14:paraId="66E603BE" w14:textId="77777777" w:rsidR="00054E5D" w:rsidRPr="00571A4A" w:rsidRDefault="00054E5D" w:rsidP="00054E5D">
            <w:pPr>
              <w:pStyle w:val="TAC"/>
              <w:rPr>
                <w:rFonts w:eastAsia="Malgun Gothic"/>
                <w:kern w:val="2"/>
                <w:szCs w:val="24"/>
                <w:lang w:eastAsia="ko-KR"/>
              </w:rPr>
            </w:pPr>
            <w:r w:rsidRPr="00571A4A">
              <w:t>2680</w:t>
            </w:r>
          </w:p>
        </w:tc>
        <w:tc>
          <w:tcPr>
            <w:tcW w:w="867" w:type="dxa"/>
            <w:shd w:val="clear" w:color="auto" w:fill="auto"/>
            <w:vAlign w:val="center"/>
          </w:tcPr>
          <w:p w14:paraId="212A8D3B" w14:textId="77777777" w:rsidR="00054E5D" w:rsidRPr="00571A4A" w:rsidRDefault="00054E5D" w:rsidP="00054E5D">
            <w:pPr>
              <w:pStyle w:val="TAC"/>
              <w:rPr>
                <w:rFonts w:eastAsia="Malgun Gothic"/>
                <w:kern w:val="2"/>
                <w:szCs w:val="24"/>
                <w:lang w:eastAsia="ko-KR"/>
              </w:rPr>
            </w:pPr>
            <w:r w:rsidRPr="00571A4A">
              <w:rPr>
                <w:rFonts w:eastAsia="Malgun Gothic"/>
              </w:rPr>
              <w:t>N/A</w:t>
            </w:r>
          </w:p>
        </w:tc>
        <w:tc>
          <w:tcPr>
            <w:tcW w:w="1248" w:type="dxa"/>
            <w:shd w:val="clear" w:color="auto" w:fill="auto"/>
            <w:vAlign w:val="center"/>
          </w:tcPr>
          <w:p w14:paraId="7878D7E9" w14:textId="77777777" w:rsidR="00054E5D" w:rsidRPr="00571A4A" w:rsidRDefault="00054E5D" w:rsidP="00054E5D">
            <w:pPr>
              <w:pStyle w:val="TAC"/>
              <w:rPr>
                <w:rFonts w:eastAsia="Malgun Gothic"/>
                <w:kern w:val="2"/>
                <w:szCs w:val="24"/>
                <w:lang w:eastAsia="ko-KR"/>
              </w:rPr>
            </w:pPr>
            <w:r w:rsidRPr="00571A4A">
              <w:rPr>
                <w:rFonts w:eastAsia="Malgun Gothic"/>
              </w:rPr>
              <w:t>N/A</w:t>
            </w:r>
          </w:p>
        </w:tc>
      </w:tr>
      <w:tr w:rsidR="00054E5D" w:rsidRPr="00571A4A" w14:paraId="47B0DB0B" w14:textId="77777777" w:rsidTr="00051A1E">
        <w:trPr>
          <w:trHeight w:val="54"/>
          <w:jc w:val="center"/>
        </w:trPr>
        <w:tc>
          <w:tcPr>
            <w:tcW w:w="1928" w:type="dxa"/>
            <w:tcBorders>
              <w:top w:val="nil"/>
              <w:bottom w:val="nil"/>
            </w:tcBorders>
            <w:shd w:val="clear" w:color="auto" w:fill="auto"/>
            <w:vAlign w:val="center"/>
          </w:tcPr>
          <w:p w14:paraId="5090D4B2" w14:textId="77777777" w:rsidR="00054E5D" w:rsidRPr="00571A4A" w:rsidRDefault="00054E5D" w:rsidP="00054E5D">
            <w:pPr>
              <w:pStyle w:val="TAC"/>
            </w:pPr>
          </w:p>
        </w:tc>
        <w:tc>
          <w:tcPr>
            <w:tcW w:w="1146" w:type="dxa"/>
            <w:shd w:val="clear" w:color="auto" w:fill="auto"/>
            <w:vAlign w:val="center"/>
          </w:tcPr>
          <w:p w14:paraId="5F3C9D29" w14:textId="77777777" w:rsidR="00054E5D" w:rsidRPr="00571A4A" w:rsidRDefault="00054E5D" w:rsidP="00054E5D">
            <w:pPr>
              <w:pStyle w:val="TAC"/>
              <w:rPr>
                <w:rFonts w:eastAsia="Malgun Gothic"/>
                <w:lang w:eastAsia="ko-KR"/>
              </w:rPr>
            </w:pPr>
            <w:r w:rsidRPr="00571A4A">
              <w:t>20</w:t>
            </w:r>
          </w:p>
        </w:tc>
        <w:tc>
          <w:tcPr>
            <w:tcW w:w="1481" w:type="dxa"/>
            <w:shd w:val="clear" w:color="auto" w:fill="auto"/>
            <w:noWrap/>
            <w:vAlign w:val="center"/>
          </w:tcPr>
          <w:p w14:paraId="33660856" w14:textId="77777777" w:rsidR="00054E5D" w:rsidRPr="00571A4A" w:rsidRDefault="00054E5D" w:rsidP="00054E5D">
            <w:pPr>
              <w:pStyle w:val="TAC"/>
              <w:rPr>
                <w:rFonts w:eastAsia="Malgun Gothic"/>
                <w:kern w:val="2"/>
                <w:szCs w:val="24"/>
                <w:lang w:eastAsia="ko-KR"/>
              </w:rPr>
            </w:pPr>
            <w:r w:rsidRPr="00571A4A">
              <w:t>851</w:t>
            </w:r>
          </w:p>
        </w:tc>
        <w:tc>
          <w:tcPr>
            <w:tcW w:w="779" w:type="dxa"/>
            <w:shd w:val="clear" w:color="auto" w:fill="auto"/>
            <w:noWrap/>
            <w:vAlign w:val="center"/>
          </w:tcPr>
          <w:p w14:paraId="6C5A87EF" w14:textId="77777777" w:rsidR="00054E5D" w:rsidRPr="00571A4A" w:rsidRDefault="00054E5D" w:rsidP="00054E5D">
            <w:pPr>
              <w:pStyle w:val="TAC"/>
              <w:rPr>
                <w:rFonts w:eastAsia="Malgun Gothic"/>
                <w:kern w:val="2"/>
                <w:szCs w:val="24"/>
                <w:lang w:eastAsia="ko-KR"/>
              </w:rPr>
            </w:pPr>
            <w:r w:rsidRPr="00571A4A">
              <w:rPr>
                <w:rFonts w:eastAsia="Malgun Gothic"/>
              </w:rPr>
              <w:t>5</w:t>
            </w:r>
          </w:p>
        </w:tc>
        <w:tc>
          <w:tcPr>
            <w:tcW w:w="721" w:type="dxa"/>
            <w:shd w:val="clear" w:color="auto" w:fill="auto"/>
            <w:noWrap/>
            <w:vAlign w:val="center"/>
          </w:tcPr>
          <w:p w14:paraId="681DBA9B" w14:textId="77777777" w:rsidR="00054E5D" w:rsidRPr="00571A4A" w:rsidRDefault="00054E5D" w:rsidP="00054E5D">
            <w:pPr>
              <w:pStyle w:val="TAC"/>
              <w:rPr>
                <w:rFonts w:eastAsia="Malgun Gothic"/>
                <w:kern w:val="2"/>
                <w:szCs w:val="24"/>
                <w:lang w:eastAsia="ko-KR"/>
              </w:rPr>
            </w:pPr>
            <w:r w:rsidRPr="00571A4A">
              <w:rPr>
                <w:rFonts w:eastAsia="Malgun Gothic"/>
              </w:rPr>
              <w:t>25</w:t>
            </w:r>
          </w:p>
        </w:tc>
        <w:tc>
          <w:tcPr>
            <w:tcW w:w="1314" w:type="dxa"/>
            <w:shd w:val="clear" w:color="auto" w:fill="auto"/>
            <w:noWrap/>
            <w:vAlign w:val="center"/>
          </w:tcPr>
          <w:p w14:paraId="578CC3F8" w14:textId="77777777" w:rsidR="00054E5D" w:rsidRPr="00571A4A" w:rsidRDefault="00054E5D" w:rsidP="00054E5D">
            <w:pPr>
              <w:pStyle w:val="TAC"/>
              <w:rPr>
                <w:rFonts w:eastAsia="Malgun Gothic"/>
                <w:kern w:val="2"/>
                <w:szCs w:val="24"/>
                <w:lang w:eastAsia="ko-KR"/>
              </w:rPr>
            </w:pPr>
            <w:r w:rsidRPr="00571A4A">
              <w:t>810</w:t>
            </w:r>
          </w:p>
        </w:tc>
        <w:tc>
          <w:tcPr>
            <w:tcW w:w="867" w:type="dxa"/>
            <w:shd w:val="clear" w:color="auto" w:fill="auto"/>
            <w:vAlign w:val="center"/>
          </w:tcPr>
          <w:p w14:paraId="4E46DE01" w14:textId="77777777" w:rsidR="00054E5D" w:rsidRPr="00571A4A" w:rsidRDefault="00054E5D" w:rsidP="00054E5D">
            <w:pPr>
              <w:pStyle w:val="TAC"/>
              <w:rPr>
                <w:rFonts w:eastAsia="Malgun Gothic"/>
                <w:kern w:val="2"/>
                <w:szCs w:val="24"/>
                <w:lang w:eastAsia="ko-KR"/>
              </w:rPr>
            </w:pPr>
            <w:r w:rsidRPr="00571A4A">
              <w:t>30.5</w:t>
            </w:r>
          </w:p>
        </w:tc>
        <w:tc>
          <w:tcPr>
            <w:tcW w:w="1248" w:type="dxa"/>
            <w:shd w:val="clear" w:color="auto" w:fill="auto"/>
            <w:vAlign w:val="center"/>
          </w:tcPr>
          <w:p w14:paraId="0FBFAF32" w14:textId="77777777" w:rsidR="00054E5D" w:rsidRPr="00571A4A" w:rsidRDefault="00054E5D" w:rsidP="00054E5D">
            <w:pPr>
              <w:pStyle w:val="TAC"/>
              <w:rPr>
                <w:rFonts w:eastAsia="Malgun Gothic"/>
                <w:kern w:val="2"/>
                <w:szCs w:val="24"/>
                <w:lang w:eastAsia="ko-KR"/>
              </w:rPr>
            </w:pPr>
            <w:r w:rsidRPr="00571A4A">
              <w:t>IMD2</w:t>
            </w:r>
          </w:p>
        </w:tc>
      </w:tr>
      <w:tr w:rsidR="00054E5D" w:rsidRPr="00571A4A" w14:paraId="053539A5" w14:textId="77777777" w:rsidTr="00051A1E">
        <w:trPr>
          <w:trHeight w:val="54"/>
          <w:jc w:val="center"/>
        </w:trPr>
        <w:tc>
          <w:tcPr>
            <w:tcW w:w="1928" w:type="dxa"/>
            <w:tcBorders>
              <w:top w:val="nil"/>
              <w:bottom w:val="nil"/>
            </w:tcBorders>
            <w:shd w:val="clear" w:color="auto" w:fill="auto"/>
            <w:vAlign w:val="center"/>
          </w:tcPr>
          <w:p w14:paraId="66D01294" w14:textId="77777777" w:rsidR="00054E5D" w:rsidRPr="00571A4A" w:rsidRDefault="00054E5D" w:rsidP="00054E5D">
            <w:pPr>
              <w:pStyle w:val="TAC"/>
            </w:pPr>
          </w:p>
        </w:tc>
        <w:tc>
          <w:tcPr>
            <w:tcW w:w="1146" w:type="dxa"/>
            <w:shd w:val="clear" w:color="auto" w:fill="auto"/>
            <w:vAlign w:val="center"/>
          </w:tcPr>
          <w:p w14:paraId="5765B2F2" w14:textId="77777777" w:rsidR="00054E5D" w:rsidRPr="00571A4A" w:rsidRDefault="00054E5D" w:rsidP="00054E5D">
            <w:pPr>
              <w:pStyle w:val="TAC"/>
              <w:rPr>
                <w:rFonts w:eastAsia="Malgun Gothic"/>
                <w:lang w:eastAsia="ko-KR"/>
              </w:rPr>
            </w:pPr>
            <w:r w:rsidRPr="00571A4A">
              <w:rPr>
                <w:rFonts w:eastAsia="Malgun Gothic"/>
              </w:rPr>
              <w:t>n78</w:t>
            </w:r>
          </w:p>
        </w:tc>
        <w:tc>
          <w:tcPr>
            <w:tcW w:w="1481" w:type="dxa"/>
            <w:shd w:val="clear" w:color="auto" w:fill="auto"/>
            <w:noWrap/>
            <w:vAlign w:val="center"/>
          </w:tcPr>
          <w:p w14:paraId="738EDF6D" w14:textId="77777777" w:rsidR="00054E5D" w:rsidRPr="00571A4A" w:rsidRDefault="00054E5D" w:rsidP="00054E5D">
            <w:pPr>
              <w:pStyle w:val="TAC"/>
              <w:rPr>
                <w:rFonts w:eastAsia="Malgun Gothic"/>
                <w:kern w:val="2"/>
                <w:szCs w:val="24"/>
                <w:lang w:eastAsia="ko-KR"/>
              </w:rPr>
            </w:pPr>
            <w:r w:rsidRPr="00571A4A">
              <w:rPr>
                <w:rFonts w:eastAsia="Malgun Gothic"/>
              </w:rPr>
              <w:t>3</w:t>
            </w:r>
            <w:r w:rsidRPr="00571A4A">
              <w:t>370</w:t>
            </w:r>
          </w:p>
        </w:tc>
        <w:tc>
          <w:tcPr>
            <w:tcW w:w="779" w:type="dxa"/>
            <w:shd w:val="clear" w:color="auto" w:fill="auto"/>
            <w:noWrap/>
            <w:vAlign w:val="center"/>
          </w:tcPr>
          <w:p w14:paraId="4B1E5FEB" w14:textId="77777777" w:rsidR="00054E5D" w:rsidRPr="00571A4A" w:rsidRDefault="00054E5D" w:rsidP="00054E5D">
            <w:pPr>
              <w:pStyle w:val="TAC"/>
              <w:rPr>
                <w:rFonts w:eastAsia="Malgun Gothic"/>
                <w:kern w:val="2"/>
                <w:szCs w:val="24"/>
                <w:lang w:eastAsia="ko-KR"/>
              </w:rPr>
            </w:pPr>
            <w:r w:rsidRPr="00571A4A">
              <w:rPr>
                <w:rFonts w:eastAsia="Malgun Gothic"/>
              </w:rPr>
              <w:t>10</w:t>
            </w:r>
          </w:p>
        </w:tc>
        <w:tc>
          <w:tcPr>
            <w:tcW w:w="721" w:type="dxa"/>
            <w:shd w:val="clear" w:color="auto" w:fill="auto"/>
            <w:noWrap/>
            <w:vAlign w:val="center"/>
          </w:tcPr>
          <w:p w14:paraId="67529602" w14:textId="77777777" w:rsidR="00054E5D" w:rsidRPr="00571A4A" w:rsidRDefault="00054E5D" w:rsidP="00054E5D">
            <w:pPr>
              <w:pStyle w:val="TAC"/>
              <w:rPr>
                <w:rFonts w:eastAsia="Malgun Gothic"/>
                <w:kern w:val="2"/>
                <w:szCs w:val="24"/>
                <w:lang w:eastAsia="ko-KR"/>
              </w:rPr>
            </w:pPr>
            <w:r w:rsidRPr="00571A4A">
              <w:rPr>
                <w:rFonts w:eastAsia="Malgun Gothic"/>
              </w:rPr>
              <w:t>50</w:t>
            </w:r>
          </w:p>
        </w:tc>
        <w:tc>
          <w:tcPr>
            <w:tcW w:w="1314" w:type="dxa"/>
            <w:shd w:val="clear" w:color="auto" w:fill="auto"/>
            <w:noWrap/>
            <w:vAlign w:val="center"/>
          </w:tcPr>
          <w:p w14:paraId="6651AA2F" w14:textId="77777777" w:rsidR="00054E5D" w:rsidRPr="00571A4A" w:rsidRDefault="00054E5D" w:rsidP="00054E5D">
            <w:pPr>
              <w:pStyle w:val="TAC"/>
              <w:rPr>
                <w:rFonts w:eastAsia="Malgun Gothic"/>
                <w:kern w:val="2"/>
                <w:szCs w:val="24"/>
                <w:lang w:eastAsia="ko-KR"/>
              </w:rPr>
            </w:pPr>
            <w:r w:rsidRPr="00571A4A">
              <w:t>3370</w:t>
            </w:r>
          </w:p>
        </w:tc>
        <w:tc>
          <w:tcPr>
            <w:tcW w:w="867" w:type="dxa"/>
            <w:shd w:val="clear" w:color="auto" w:fill="auto"/>
            <w:vAlign w:val="center"/>
          </w:tcPr>
          <w:p w14:paraId="65FAB6A5" w14:textId="77777777" w:rsidR="00054E5D" w:rsidRPr="00571A4A" w:rsidRDefault="00054E5D" w:rsidP="00054E5D">
            <w:pPr>
              <w:pStyle w:val="TAC"/>
              <w:rPr>
                <w:rFonts w:eastAsia="Malgun Gothic"/>
                <w:kern w:val="2"/>
                <w:szCs w:val="24"/>
                <w:lang w:eastAsia="ko-KR"/>
              </w:rPr>
            </w:pPr>
            <w:r w:rsidRPr="00571A4A">
              <w:rPr>
                <w:rFonts w:eastAsia="Malgun Gothic"/>
              </w:rPr>
              <w:t>N/A</w:t>
            </w:r>
          </w:p>
        </w:tc>
        <w:tc>
          <w:tcPr>
            <w:tcW w:w="1248" w:type="dxa"/>
            <w:shd w:val="clear" w:color="auto" w:fill="auto"/>
            <w:vAlign w:val="center"/>
          </w:tcPr>
          <w:p w14:paraId="5E3DD585" w14:textId="77777777" w:rsidR="00054E5D" w:rsidRPr="00571A4A" w:rsidRDefault="00054E5D" w:rsidP="00054E5D">
            <w:pPr>
              <w:pStyle w:val="TAC"/>
              <w:rPr>
                <w:rFonts w:eastAsia="Malgun Gothic"/>
                <w:kern w:val="2"/>
                <w:szCs w:val="24"/>
                <w:lang w:eastAsia="ko-KR"/>
              </w:rPr>
            </w:pPr>
            <w:r w:rsidRPr="00571A4A">
              <w:rPr>
                <w:rFonts w:eastAsia="Malgun Gothic"/>
              </w:rPr>
              <w:t>N/A</w:t>
            </w:r>
          </w:p>
        </w:tc>
      </w:tr>
      <w:tr w:rsidR="00054E5D" w:rsidRPr="00571A4A" w14:paraId="2BB78634" w14:textId="77777777" w:rsidTr="00051A1E">
        <w:trPr>
          <w:trHeight w:val="54"/>
          <w:jc w:val="center"/>
        </w:trPr>
        <w:tc>
          <w:tcPr>
            <w:tcW w:w="1928" w:type="dxa"/>
            <w:tcBorders>
              <w:top w:val="nil"/>
              <w:bottom w:val="nil"/>
            </w:tcBorders>
            <w:shd w:val="clear" w:color="auto" w:fill="auto"/>
            <w:vAlign w:val="center"/>
          </w:tcPr>
          <w:p w14:paraId="65F118C0" w14:textId="77777777" w:rsidR="00054E5D" w:rsidRPr="00571A4A" w:rsidRDefault="00054E5D" w:rsidP="00054E5D">
            <w:pPr>
              <w:pStyle w:val="TAC"/>
            </w:pPr>
          </w:p>
        </w:tc>
        <w:tc>
          <w:tcPr>
            <w:tcW w:w="1146" w:type="dxa"/>
            <w:shd w:val="clear" w:color="auto" w:fill="auto"/>
            <w:vAlign w:val="center"/>
          </w:tcPr>
          <w:p w14:paraId="6D4F6539" w14:textId="77777777" w:rsidR="00054E5D" w:rsidRPr="00571A4A" w:rsidRDefault="00054E5D" w:rsidP="00054E5D">
            <w:pPr>
              <w:pStyle w:val="TAC"/>
              <w:rPr>
                <w:rFonts w:eastAsia="Malgun Gothic"/>
                <w:lang w:eastAsia="ko-KR"/>
              </w:rPr>
            </w:pPr>
            <w:r w:rsidRPr="00571A4A">
              <w:t>7</w:t>
            </w:r>
          </w:p>
        </w:tc>
        <w:tc>
          <w:tcPr>
            <w:tcW w:w="1481" w:type="dxa"/>
            <w:shd w:val="clear" w:color="auto" w:fill="auto"/>
            <w:noWrap/>
            <w:vAlign w:val="center"/>
          </w:tcPr>
          <w:p w14:paraId="19EB35FE" w14:textId="77777777" w:rsidR="00054E5D" w:rsidRPr="00571A4A" w:rsidRDefault="00054E5D" w:rsidP="00054E5D">
            <w:pPr>
              <w:pStyle w:val="TAC"/>
              <w:rPr>
                <w:rFonts w:eastAsia="Malgun Gothic"/>
                <w:kern w:val="2"/>
                <w:szCs w:val="24"/>
                <w:lang w:eastAsia="ko-KR"/>
              </w:rPr>
            </w:pPr>
            <w:r w:rsidRPr="00571A4A">
              <w:t>2560</w:t>
            </w:r>
          </w:p>
        </w:tc>
        <w:tc>
          <w:tcPr>
            <w:tcW w:w="779" w:type="dxa"/>
            <w:shd w:val="clear" w:color="auto" w:fill="auto"/>
            <w:noWrap/>
            <w:vAlign w:val="center"/>
          </w:tcPr>
          <w:p w14:paraId="6F831588" w14:textId="77777777" w:rsidR="00054E5D" w:rsidRPr="00571A4A" w:rsidRDefault="00054E5D" w:rsidP="00054E5D">
            <w:pPr>
              <w:pStyle w:val="TAC"/>
              <w:rPr>
                <w:rFonts w:eastAsia="Malgun Gothic"/>
                <w:kern w:val="2"/>
                <w:szCs w:val="24"/>
                <w:lang w:eastAsia="ko-KR"/>
              </w:rPr>
            </w:pPr>
            <w:r w:rsidRPr="00571A4A">
              <w:rPr>
                <w:rFonts w:eastAsia="Malgun Gothic"/>
              </w:rPr>
              <w:t>5</w:t>
            </w:r>
          </w:p>
        </w:tc>
        <w:tc>
          <w:tcPr>
            <w:tcW w:w="721" w:type="dxa"/>
            <w:shd w:val="clear" w:color="auto" w:fill="auto"/>
            <w:noWrap/>
            <w:vAlign w:val="center"/>
          </w:tcPr>
          <w:p w14:paraId="12DDEE75" w14:textId="77777777" w:rsidR="00054E5D" w:rsidRPr="00571A4A" w:rsidRDefault="00054E5D" w:rsidP="00054E5D">
            <w:pPr>
              <w:pStyle w:val="TAC"/>
              <w:rPr>
                <w:rFonts w:eastAsia="Malgun Gothic"/>
                <w:kern w:val="2"/>
                <w:szCs w:val="24"/>
                <w:lang w:eastAsia="ko-KR"/>
              </w:rPr>
            </w:pPr>
            <w:r w:rsidRPr="00571A4A">
              <w:rPr>
                <w:rFonts w:eastAsia="Malgun Gothic"/>
              </w:rPr>
              <w:t>25</w:t>
            </w:r>
          </w:p>
        </w:tc>
        <w:tc>
          <w:tcPr>
            <w:tcW w:w="1314" w:type="dxa"/>
            <w:shd w:val="clear" w:color="auto" w:fill="auto"/>
            <w:noWrap/>
            <w:vAlign w:val="center"/>
          </w:tcPr>
          <w:p w14:paraId="6711AF48" w14:textId="77777777" w:rsidR="00054E5D" w:rsidRPr="00571A4A" w:rsidRDefault="00054E5D" w:rsidP="00054E5D">
            <w:pPr>
              <w:pStyle w:val="TAC"/>
              <w:rPr>
                <w:rFonts w:eastAsia="Malgun Gothic"/>
                <w:kern w:val="2"/>
                <w:szCs w:val="24"/>
                <w:lang w:eastAsia="ko-KR"/>
              </w:rPr>
            </w:pPr>
            <w:r w:rsidRPr="00571A4A">
              <w:t>2680</w:t>
            </w:r>
          </w:p>
        </w:tc>
        <w:tc>
          <w:tcPr>
            <w:tcW w:w="867" w:type="dxa"/>
            <w:shd w:val="clear" w:color="auto" w:fill="auto"/>
            <w:vAlign w:val="center"/>
          </w:tcPr>
          <w:p w14:paraId="2C7E4083" w14:textId="77777777" w:rsidR="00054E5D" w:rsidRPr="00571A4A" w:rsidRDefault="00054E5D" w:rsidP="00054E5D">
            <w:pPr>
              <w:pStyle w:val="TAC"/>
              <w:rPr>
                <w:rFonts w:eastAsia="Malgun Gothic"/>
                <w:kern w:val="2"/>
                <w:szCs w:val="24"/>
                <w:lang w:eastAsia="ko-KR"/>
              </w:rPr>
            </w:pPr>
            <w:r w:rsidRPr="00571A4A">
              <w:rPr>
                <w:rFonts w:eastAsia="Malgun Gothic"/>
              </w:rPr>
              <w:t>N/A</w:t>
            </w:r>
          </w:p>
        </w:tc>
        <w:tc>
          <w:tcPr>
            <w:tcW w:w="1248" w:type="dxa"/>
            <w:shd w:val="clear" w:color="auto" w:fill="auto"/>
            <w:vAlign w:val="center"/>
          </w:tcPr>
          <w:p w14:paraId="027DB5E3" w14:textId="77777777" w:rsidR="00054E5D" w:rsidRPr="00571A4A" w:rsidRDefault="00054E5D" w:rsidP="00054E5D">
            <w:pPr>
              <w:pStyle w:val="TAC"/>
              <w:rPr>
                <w:rFonts w:eastAsia="Malgun Gothic"/>
                <w:kern w:val="2"/>
                <w:szCs w:val="24"/>
                <w:lang w:eastAsia="ko-KR"/>
              </w:rPr>
            </w:pPr>
            <w:r w:rsidRPr="00571A4A">
              <w:rPr>
                <w:rFonts w:eastAsia="Malgun Gothic"/>
              </w:rPr>
              <w:t>N/A</w:t>
            </w:r>
          </w:p>
        </w:tc>
      </w:tr>
      <w:tr w:rsidR="00054E5D" w:rsidRPr="00571A4A" w14:paraId="43AC83A7" w14:textId="77777777" w:rsidTr="00051A1E">
        <w:trPr>
          <w:trHeight w:val="54"/>
          <w:jc w:val="center"/>
        </w:trPr>
        <w:tc>
          <w:tcPr>
            <w:tcW w:w="1928" w:type="dxa"/>
            <w:tcBorders>
              <w:top w:val="nil"/>
              <w:bottom w:val="nil"/>
            </w:tcBorders>
            <w:shd w:val="clear" w:color="auto" w:fill="auto"/>
            <w:vAlign w:val="center"/>
          </w:tcPr>
          <w:p w14:paraId="3AA45056" w14:textId="77777777" w:rsidR="00054E5D" w:rsidRPr="00571A4A" w:rsidRDefault="00054E5D" w:rsidP="00054E5D">
            <w:pPr>
              <w:pStyle w:val="TAC"/>
            </w:pPr>
          </w:p>
        </w:tc>
        <w:tc>
          <w:tcPr>
            <w:tcW w:w="1146" w:type="dxa"/>
            <w:shd w:val="clear" w:color="auto" w:fill="auto"/>
            <w:vAlign w:val="center"/>
          </w:tcPr>
          <w:p w14:paraId="4CAABCBF" w14:textId="77777777" w:rsidR="00054E5D" w:rsidRPr="00571A4A" w:rsidRDefault="00054E5D" w:rsidP="00054E5D">
            <w:pPr>
              <w:pStyle w:val="TAC"/>
              <w:rPr>
                <w:rFonts w:eastAsia="Malgun Gothic"/>
                <w:lang w:eastAsia="ko-KR"/>
              </w:rPr>
            </w:pPr>
            <w:r w:rsidRPr="00571A4A">
              <w:t>20</w:t>
            </w:r>
          </w:p>
        </w:tc>
        <w:tc>
          <w:tcPr>
            <w:tcW w:w="1481" w:type="dxa"/>
            <w:shd w:val="clear" w:color="auto" w:fill="auto"/>
            <w:noWrap/>
            <w:vAlign w:val="center"/>
          </w:tcPr>
          <w:p w14:paraId="4D17CC7E" w14:textId="77777777" w:rsidR="00054E5D" w:rsidRPr="00571A4A" w:rsidRDefault="00054E5D" w:rsidP="00054E5D">
            <w:pPr>
              <w:pStyle w:val="TAC"/>
              <w:rPr>
                <w:rFonts w:eastAsia="Malgun Gothic"/>
                <w:kern w:val="2"/>
                <w:szCs w:val="24"/>
                <w:lang w:eastAsia="ko-KR"/>
              </w:rPr>
            </w:pPr>
            <w:r w:rsidRPr="00571A4A">
              <w:t>851</w:t>
            </w:r>
          </w:p>
        </w:tc>
        <w:tc>
          <w:tcPr>
            <w:tcW w:w="779" w:type="dxa"/>
            <w:shd w:val="clear" w:color="auto" w:fill="auto"/>
            <w:noWrap/>
            <w:vAlign w:val="center"/>
          </w:tcPr>
          <w:p w14:paraId="250CE733" w14:textId="77777777" w:rsidR="00054E5D" w:rsidRPr="00571A4A" w:rsidRDefault="00054E5D" w:rsidP="00054E5D">
            <w:pPr>
              <w:pStyle w:val="TAC"/>
              <w:rPr>
                <w:rFonts w:eastAsia="Malgun Gothic"/>
                <w:kern w:val="2"/>
                <w:szCs w:val="24"/>
                <w:lang w:eastAsia="ko-KR"/>
              </w:rPr>
            </w:pPr>
            <w:r w:rsidRPr="00571A4A">
              <w:rPr>
                <w:rFonts w:eastAsia="Malgun Gothic"/>
              </w:rPr>
              <w:t>5</w:t>
            </w:r>
          </w:p>
        </w:tc>
        <w:tc>
          <w:tcPr>
            <w:tcW w:w="721" w:type="dxa"/>
            <w:shd w:val="clear" w:color="auto" w:fill="auto"/>
            <w:noWrap/>
            <w:vAlign w:val="center"/>
          </w:tcPr>
          <w:p w14:paraId="7B0E58CE" w14:textId="77777777" w:rsidR="00054E5D" w:rsidRPr="00571A4A" w:rsidRDefault="00054E5D" w:rsidP="00054E5D">
            <w:pPr>
              <w:pStyle w:val="TAC"/>
              <w:rPr>
                <w:rFonts w:eastAsia="Malgun Gothic"/>
                <w:kern w:val="2"/>
                <w:szCs w:val="24"/>
                <w:lang w:eastAsia="ko-KR"/>
              </w:rPr>
            </w:pPr>
            <w:r w:rsidRPr="00571A4A">
              <w:rPr>
                <w:rFonts w:eastAsia="Malgun Gothic"/>
              </w:rPr>
              <w:t>25</w:t>
            </w:r>
          </w:p>
        </w:tc>
        <w:tc>
          <w:tcPr>
            <w:tcW w:w="1314" w:type="dxa"/>
            <w:shd w:val="clear" w:color="auto" w:fill="auto"/>
            <w:noWrap/>
            <w:vAlign w:val="center"/>
          </w:tcPr>
          <w:p w14:paraId="7071C966" w14:textId="77777777" w:rsidR="00054E5D" w:rsidRPr="00571A4A" w:rsidRDefault="00054E5D" w:rsidP="00054E5D">
            <w:pPr>
              <w:pStyle w:val="TAC"/>
              <w:rPr>
                <w:rFonts w:eastAsia="Malgun Gothic"/>
                <w:kern w:val="2"/>
                <w:szCs w:val="24"/>
                <w:lang w:eastAsia="ko-KR"/>
              </w:rPr>
            </w:pPr>
            <w:r w:rsidRPr="00571A4A">
              <w:t>810</w:t>
            </w:r>
          </w:p>
        </w:tc>
        <w:tc>
          <w:tcPr>
            <w:tcW w:w="867" w:type="dxa"/>
            <w:shd w:val="clear" w:color="auto" w:fill="auto"/>
            <w:vAlign w:val="center"/>
          </w:tcPr>
          <w:p w14:paraId="584843EA" w14:textId="77777777" w:rsidR="00054E5D" w:rsidRPr="00571A4A" w:rsidRDefault="00054E5D" w:rsidP="00054E5D">
            <w:pPr>
              <w:pStyle w:val="TAC"/>
              <w:rPr>
                <w:rFonts w:eastAsia="Malgun Gothic"/>
                <w:kern w:val="2"/>
                <w:szCs w:val="24"/>
                <w:lang w:eastAsia="ko-KR"/>
              </w:rPr>
            </w:pPr>
            <w:r w:rsidRPr="00571A4A">
              <w:t>3.0</w:t>
            </w:r>
          </w:p>
        </w:tc>
        <w:tc>
          <w:tcPr>
            <w:tcW w:w="1248" w:type="dxa"/>
            <w:shd w:val="clear" w:color="auto" w:fill="auto"/>
            <w:vAlign w:val="center"/>
          </w:tcPr>
          <w:p w14:paraId="67625D91" w14:textId="77777777" w:rsidR="00054E5D" w:rsidRPr="00571A4A" w:rsidRDefault="00054E5D" w:rsidP="00054E5D">
            <w:pPr>
              <w:pStyle w:val="TAC"/>
              <w:rPr>
                <w:rFonts w:eastAsia="Malgun Gothic"/>
                <w:kern w:val="2"/>
                <w:szCs w:val="24"/>
                <w:lang w:eastAsia="ko-KR"/>
              </w:rPr>
            </w:pPr>
            <w:r w:rsidRPr="00571A4A">
              <w:t>IMD5</w:t>
            </w:r>
          </w:p>
        </w:tc>
      </w:tr>
      <w:tr w:rsidR="00054E5D" w:rsidRPr="00571A4A" w14:paraId="687FEC1C" w14:textId="77777777" w:rsidTr="00051A1E">
        <w:trPr>
          <w:trHeight w:val="54"/>
          <w:jc w:val="center"/>
        </w:trPr>
        <w:tc>
          <w:tcPr>
            <w:tcW w:w="1928" w:type="dxa"/>
            <w:tcBorders>
              <w:top w:val="nil"/>
              <w:bottom w:val="nil"/>
            </w:tcBorders>
            <w:shd w:val="clear" w:color="auto" w:fill="auto"/>
            <w:vAlign w:val="center"/>
          </w:tcPr>
          <w:p w14:paraId="4C4380CC" w14:textId="77777777" w:rsidR="00054E5D" w:rsidRPr="00571A4A" w:rsidRDefault="00054E5D" w:rsidP="00054E5D">
            <w:pPr>
              <w:pStyle w:val="TAC"/>
            </w:pPr>
          </w:p>
        </w:tc>
        <w:tc>
          <w:tcPr>
            <w:tcW w:w="1146" w:type="dxa"/>
            <w:shd w:val="clear" w:color="auto" w:fill="auto"/>
            <w:vAlign w:val="center"/>
          </w:tcPr>
          <w:p w14:paraId="54B0F7DC" w14:textId="77777777" w:rsidR="00054E5D" w:rsidRPr="00571A4A" w:rsidRDefault="00054E5D" w:rsidP="00054E5D">
            <w:pPr>
              <w:pStyle w:val="TAC"/>
              <w:rPr>
                <w:rFonts w:eastAsia="Malgun Gothic"/>
                <w:lang w:eastAsia="ko-KR"/>
              </w:rPr>
            </w:pPr>
            <w:r w:rsidRPr="00571A4A">
              <w:rPr>
                <w:rFonts w:eastAsia="Malgun Gothic"/>
              </w:rPr>
              <w:t>n78</w:t>
            </w:r>
          </w:p>
        </w:tc>
        <w:tc>
          <w:tcPr>
            <w:tcW w:w="1481" w:type="dxa"/>
            <w:shd w:val="clear" w:color="auto" w:fill="auto"/>
            <w:noWrap/>
            <w:vAlign w:val="center"/>
          </w:tcPr>
          <w:p w14:paraId="2421A663" w14:textId="77777777" w:rsidR="00054E5D" w:rsidRPr="00571A4A" w:rsidRDefault="00054E5D" w:rsidP="00054E5D">
            <w:pPr>
              <w:pStyle w:val="TAC"/>
              <w:rPr>
                <w:rFonts w:eastAsia="Malgun Gothic"/>
                <w:kern w:val="2"/>
                <w:szCs w:val="24"/>
                <w:lang w:eastAsia="ko-KR"/>
              </w:rPr>
            </w:pPr>
            <w:r w:rsidRPr="00571A4A">
              <w:rPr>
                <w:rFonts w:eastAsia="Malgun Gothic"/>
              </w:rPr>
              <w:t>34</w:t>
            </w:r>
            <w:r w:rsidRPr="00571A4A">
              <w:t>35</w:t>
            </w:r>
          </w:p>
        </w:tc>
        <w:tc>
          <w:tcPr>
            <w:tcW w:w="779" w:type="dxa"/>
            <w:shd w:val="clear" w:color="auto" w:fill="auto"/>
            <w:noWrap/>
            <w:vAlign w:val="center"/>
          </w:tcPr>
          <w:p w14:paraId="39F8FA48" w14:textId="77777777" w:rsidR="00054E5D" w:rsidRPr="00571A4A" w:rsidRDefault="00054E5D" w:rsidP="00054E5D">
            <w:pPr>
              <w:pStyle w:val="TAC"/>
              <w:rPr>
                <w:rFonts w:eastAsia="Malgun Gothic"/>
                <w:kern w:val="2"/>
                <w:szCs w:val="24"/>
                <w:lang w:eastAsia="ko-KR"/>
              </w:rPr>
            </w:pPr>
            <w:r w:rsidRPr="00571A4A">
              <w:rPr>
                <w:rFonts w:eastAsia="Malgun Gothic"/>
              </w:rPr>
              <w:t>10</w:t>
            </w:r>
          </w:p>
        </w:tc>
        <w:tc>
          <w:tcPr>
            <w:tcW w:w="721" w:type="dxa"/>
            <w:shd w:val="clear" w:color="auto" w:fill="auto"/>
            <w:noWrap/>
            <w:vAlign w:val="center"/>
          </w:tcPr>
          <w:p w14:paraId="1FA67F97" w14:textId="77777777" w:rsidR="00054E5D" w:rsidRPr="00571A4A" w:rsidRDefault="00054E5D" w:rsidP="00054E5D">
            <w:pPr>
              <w:pStyle w:val="TAC"/>
              <w:rPr>
                <w:rFonts w:eastAsia="Malgun Gothic"/>
                <w:kern w:val="2"/>
                <w:szCs w:val="24"/>
                <w:lang w:eastAsia="ko-KR"/>
              </w:rPr>
            </w:pPr>
            <w:r w:rsidRPr="00571A4A">
              <w:rPr>
                <w:rFonts w:eastAsia="Malgun Gothic"/>
              </w:rPr>
              <w:t>50</w:t>
            </w:r>
          </w:p>
        </w:tc>
        <w:tc>
          <w:tcPr>
            <w:tcW w:w="1314" w:type="dxa"/>
            <w:shd w:val="clear" w:color="auto" w:fill="auto"/>
            <w:noWrap/>
            <w:vAlign w:val="center"/>
          </w:tcPr>
          <w:p w14:paraId="517978C1" w14:textId="77777777" w:rsidR="00054E5D" w:rsidRPr="00571A4A" w:rsidRDefault="00054E5D" w:rsidP="00054E5D">
            <w:pPr>
              <w:pStyle w:val="TAC"/>
              <w:rPr>
                <w:rFonts w:eastAsia="Malgun Gothic"/>
                <w:kern w:val="2"/>
                <w:szCs w:val="24"/>
                <w:lang w:eastAsia="ko-KR"/>
              </w:rPr>
            </w:pPr>
            <w:r w:rsidRPr="00571A4A">
              <w:rPr>
                <w:rFonts w:eastAsia="Malgun Gothic"/>
              </w:rPr>
              <w:t>34</w:t>
            </w:r>
            <w:r w:rsidRPr="00571A4A">
              <w:t>35</w:t>
            </w:r>
          </w:p>
        </w:tc>
        <w:tc>
          <w:tcPr>
            <w:tcW w:w="867" w:type="dxa"/>
            <w:shd w:val="clear" w:color="auto" w:fill="auto"/>
            <w:vAlign w:val="center"/>
          </w:tcPr>
          <w:p w14:paraId="3C1A6718" w14:textId="77777777" w:rsidR="00054E5D" w:rsidRPr="00571A4A" w:rsidRDefault="00054E5D" w:rsidP="00054E5D">
            <w:pPr>
              <w:pStyle w:val="TAC"/>
              <w:rPr>
                <w:rFonts w:eastAsia="Malgun Gothic"/>
                <w:kern w:val="2"/>
                <w:szCs w:val="24"/>
                <w:lang w:eastAsia="ko-KR"/>
              </w:rPr>
            </w:pPr>
            <w:r w:rsidRPr="00571A4A">
              <w:rPr>
                <w:rFonts w:eastAsia="Malgun Gothic"/>
              </w:rPr>
              <w:t>N/A</w:t>
            </w:r>
          </w:p>
        </w:tc>
        <w:tc>
          <w:tcPr>
            <w:tcW w:w="1248" w:type="dxa"/>
            <w:shd w:val="clear" w:color="auto" w:fill="auto"/>
            <w:vAlign w:val="center"/>
          </w:tcPr>
          <w:p w14:paraId="5BF1DB89" w14:textId="77777777" w:rsidR="00054E5D" w:rsidRPr="00571A4A" w:rsidRDefault="00054E5D" w:rsidP="00054E5D">
            <w:pPr>
              <w:pStyle w:val="TAC"/>
              <w:rPr>
                <w:rFonts w:eastAsia="Malgun Gothic"/>
                <w:kern w:val="2"/>
                <w:szCs w:val="24"/>
                <w:lang w:eastAsia="ko-KR"/>
              </w:rPr>
            </w:pPr>
            <w:r w:rsidRPr="00571A4A">
              <w:rPr>
                <w:rFonts w:eastAsia="Malgun Gothic"/>
              </w:rPr>
              <w:t>N/A</w:t>
            </w:r>
          </w:p>
        </w:tc>
      </w:tr>
      <w:tr w:rsidR="00054E5D" w:rsidRPr="00571A4A" w14:paraId="4BA38453" w14:textId="77777777" w:rsidTr="00051A1E">
        <w:trPr>
          <w:trHeight w:val="54"/>
          <w:jc w:val="center"/>
        </w:trPr>
        <w:tc>
          <w:tcPr>
            <w:tcW w:w="1928" w:type="dxa"/>
            <w:tcBorders>
              <w:top w:val="nil"/>
              <w:bottom w:val="nil"/>
            </w:tcBorders>
            <w:shd w:val="clear" w:color="auto" w:fill="auto"/>
            <w:vAlign w:val="center"/>
          </w:tcPr>
          <w:p w14:paraId="0E91EA1B" w14:textId="77777777" w:rsidR="00054E5D" w:rsidRPr="00571A4A" w:rsidRDefault="00054E5D" w:rsidP="00054E5D">
            <w:pPr>
              <w:pStyle w:val="TAC"/>
            </w:pPr>
          </w:p>
        </w:tc>
        <w:tc>
          <w:tcPr>
            <w:tcW w:w="1146" w:type="dxa"/>
            <w:shd w:val="clear" w:color="auto" w:fill="auto"/>
            <w:vAlign w:val="center"/>
          </w:tcPr>
          <w:p w14:paraId="0ECED1EC" w14:textId="77777777" w:rsidR="00054E5D" w:rsidRPr="00571A4A" w:rsidRDefault="00054E5D" w:rsidP="00054E5D">
            <w:pPr>
              <w:pStyle w:val="TAC"/>
              <w:rPr>
                <w:rFonts w:eastAsia="Malgun Gothic"/>
                <w:lang w:eastAsia="ko-KR"/>
              </w:rPr>
            </w:pPr>
            <w:r w:rsidRPr="00571A4A">
              <w:t>7</w:t>
            </w:r>
          </w:p>
        </w:tc>
        <w:tc>
          <w:tcPr>
            <w:tcW w:w="1481" w:type="dxa"/>
            <w:shd w:val="clear" w:color="auto" w:fill="auto"/>
            <w:noWrap/>
            <w:vAlign w:val="center"/>
          </w:tcPr>
          <w:p w14:paraId="2F58027B" w14:textId="77777777" w:rsidR="00054E5D" w:rsidRPr="00571A4A" w:rsidRDefault="00054E5D" w:rsidP="00054E5D">
            <w:pPr>
              <w:pStyle w:val="TAC"/>
              <w:rPr>
                <w:rFonts w:eastAsia="Malgun Gothic"/>
                <w:kern w:val="2"/>
                <w:szCs w:val="24"/>
                <w:lang w:eastAsia="ko-KR"/>
              </w:rPr>
            </w:pPr>
            <w:r w:rsidRPr="00571A4A">
              <w:rPr>
                <w:kern w:val="2"/>
                <w:szCs w:val="24"/>
              </w:rPr>
              <w:t>2555</w:t>
            </w:r>
          </w:p>
        </w:tc>
        <w:tc>
          <w:tcPr>
            <w:tcW w:w="779" w:type="dxa"/>
            <w:shd w:val="clear" w:color="auto" w:fill="auto"/>
            <w:noWrap/>
            <w:vAlign w:val="center"/>
          </w:tcPr>
          <w:p w14:paraId="5E6407EA" w14:textId="77777777" w:rsidR="00054E5D" w:rsidRPr="00571A4A" w:rsidRDefault="00054E5D" w:rsidP="00054E5D">
            <w:pPr>
              <w:pStyle w:val="TAC"/>
              <w:rPr>
                <w:rFonts w:eastAsia="Malgun Gothic"/>
                <w:kern w:val="2"/>
                <w:szCs w:val="24"/>
                <w:lang w:eastAsia="ko-KR"/>
              </w:rPr>
            </w:pPr>
            <w:r w:rsidRPr="00571A4A">
              <w:rPr>
                <w:rFonts w:eastAsia="Malgun Gothic"/>
                <w:kern w:val="2"/>
                <w:szCs w:val="24"/>
                <w:lang w:eastAsia="ko-KR"/>
              </w:rPr>
              <w:t>5</w:t>
            </w:r>
          </w:p>
        </w:tc>
        <w:tc>
          <w:tcPr>
            <w:tcW w:w="721" w:type="dxa"/>
            <w:shd w:val="clear" w:color="auto" w:fill="auto"/>
            <w:noWrap/>
            <w:vAlign w:val="center"/>
          </w:tcPr>
          <w:p w14:paraId="3E90970A" w14:textId="77777777" w:rsidR="00054E5D" w:rsidRPr="00571A4A" w:rsidRDefault="00054E5D" w:rsidP="00054E5D">
            <w:pPr>
              <w:pStyle w:val="TAC"/>
              <w:rPr>
                <w:rFonts w:eastAsia="Malgun Gothic"/>
                <w:kern w:val="2"/>
                <w:szCs w:val="24"/>
                <w:lang w:eastAsia="ko-KR"/>
              </w:rPr>
            </w:pPr>
            <w:r w:rsidRPr="00571A4A">
              <w:rPr>
                <w:rFonts w:eastAsia="Malgun Gothic"/>
                <w:kern w:val="2"/>
                <w:szCs w:val="24"/>
                <w:lang w:eastAsia="ko-KR"/>
              </w:rPr>
              <w:t>25</w:t>
            </w:r>
          </w:p>
        </w:tc>
        <w:tc>
          <w:tcPr>
            <w:tcW w:w="1314" w:type="dxa"/>
            <w:shd w:val="clear" w:color="auto" w:fill="auto"/>
            <w:noWrap/>
            <w:vAlign w:val="center"/>
          </w:tcPr>
          <w:p w14:paraId="4BFF3E36" w14:textId="77777777" w:rsidR="00054E5D" w:rsidRPr="00571A4A" w:rsidRDefault="00054E5D" w:rsidP="00054E5D">
            <w:pPr>
              <w:pStyle w:val="TAC"/>
              <w:rPr>
                <w:rFonts w:eastAsia="Malgun Gothic"/>
                <w:kern w:val="2"/>
                <w:szCs w:val="24"/>
                <w:lang w:eastAsia="ko-KR"/>
              </w:rPr>
            </w:pPr>
            <w:r w:rsidRPr="00571A4A">
              <w:rPr>
                <w:kern w:val="2"/>
                <w:szCs w:val="24"/>
              </w:rPr>
              <w:t>2675</w:t>
            </w:r>
          </w:p>
        </w:tc>
        <w:tc>
          <w:tcPr>
            <w:tcW w:w="867" w:type="dxa"/>
            <w:shd w:val="clear" w:color="auto" w:fill="auto"/>
            <w:vAlign w:val="center"/>
          </w:tcPr>
          <w:p w14:paraId="1A0286D2" w14:textId="77777777" w:rsidR="00054E5D" w:rsidRPr="00571A4A" w:rsidRDefault="00054E5D" w:rsidP="00054E5D">
            <w:pPr>
              <w:pStyle w:val="TAC"/>
              <w:rPr>
                <w:rFonts w:eastAsia="Malgun Gothic"/>
                <w:kern w:val="2"/>
                <w:szCs w:val="24"/>
                <w:lang w:eastAsia="ko-KR"/>
              </w:rPr>
            </w:pPr>
            <w:r w:rsidRPr="00571A4A">
              <w:rPr>
                <w:kern w:val="2"/>
                <w:szCs w:val="24"/>
              </w:rPr>
              <w:t>30.8</w:t>
            </w:r>
          </w:p>
        </w:tc>
        <w:tc>
          <w:tcPr>
            <w:tcW w:w="1248" w:type="dxa"/>
            <w:shd w:val="clear" w:color="auto" w:fill="auto"/>
            <w:vAlign w:val="center"/>
          </w:tcPr>
          <w:p w14:paraId="6DFADAA9" w14:textId="77777777" w:rsidR="00054E5D" w:rsidRPr="00571A4A" w:rsidRDefault="00054E5D" w:rsidP="00054E5D">
            <w:pPr>
              <w:pStyle w:val="TAC"/>
              <w:rPr>
                <w:rFonts w:eastAsia="Malgun Gothic"/>
                <w:kern w:val="2"/>
                <w:szCs w:val="24"/>
                <w:lang w:eastAsia="ko-KR"/>
              </w:rPr>
            </w:pPr>
            <w:r w:rsidRPr="00571A4A">
              <w:rPr>
                <w:kern w:val="2"/>
                <w:szCs w:val="24"/>
                <w:lang w:eastAsia="ja-JP"/>
              </w:rPr>
              <w:t>IMD</w:t>
            </w:r>
            <w:r w:rsidRPr="00571A4A">
              <w:rPr>
                <w:kern w:val="2"/>
                <w:szCs w:val="24"/>
              </w:rPr>
              <w:t xml:space="preserve">2 </w:t>
            </w:r>
          </w:p>
        </w:tc>
      </w:tr>
      <w:tr w:rsidR="00054E5D" w:rsidRPr="00571A4A" w14:paraId="04BD9FE7" w14:textId="77777777" w:rsidTr="00051A1E">
        <w:trPr>
          <w:trHeight w:val="54"/>
          <w:jc w:val="center"/>
        </w:trPr>
        <w:tc>
          <w:tcPr>
            <w:tcW w:w="1928" w:type="dxa"/>
            <w:tcBorders>
              <w:top w:val="nil"/>
              <w:bottom w:val="nil"/>
            </w:tcBorders>
            <w:shd w:val="clear" w:color="auto" w:fill="auto"/>
            <w:vAlign w:val="center"/>
          </w:tcPr>
          <w:p w14:paraId="5B18329A" w14:textId="77777777" w:rsidR="00054E5D" w:rsidRPr="00571A4A" w:rsidRDefault="00054E5D" w:rsidP="00054E5D">
            <w:pPr>
              <w:pStyle w:val="TAC"/>
            </w:pPr>
          </w:p>
        </w:tc>
        <w:tc>
          <w:tcPr>
            <w:tcW w:w="1146" w:type="dxa"/>
            <w:shd w:val="clear" w:color="auto" w:fill="auto"/>
            <w:vAlign w:val="center"/>
          </w:tcPr>
          <w:p w14:paraId="4A5A1E9A" w14:textId="77777777" w:rsidR="00054E5D" w:rsidRPr="00571A4A" w:rsidRDefault="00054E5D" w:rsidP="00054E5D">
            <w:pPr>
              <w:pStyle w:val="TAC"/>
              <w:rPr>
                <w:rFonts w:eastAsia="Malgun Gothic"/>
                <w:lang w:eastAsia="ko-KR"/>
              </w:rPr>
            </w:pPr>
            <w:r w:rsidRPr="00571A4A">
              <w:t>20</w:t>
            </w:r>
          </w:p>
        </w:tc>
        <w:tc>
          <w:tcPr>
            <w:tcW w:w="1481" w:type="dxa"/>
            <w:shd w:val="clear" w:color="auto" w:fill="auto"/>
            <w:noWrap/>
            <w:vAlign w:val="center"/>
          </w:tcPr>
          <w:p w14:paraId="7E54DFEB" w14:textId="77777777" w:rsidR="00054E5D" w:rsidRPr="00571A4A" w:rsidRDefault="00054E5D" w:rsidP="00054E5D">
            <w:pPr>
              <w:pStyle w:val="TAC"/>
              <w:rPr>
                <w:rFonts w:eastAsia="Malgun Gothic"/>
                <w:kern w:val="2"/>
                <w:szCs w:val="24"/>
                <w:lang w:eastAsia="ko-KR"/>
              </w:rPr>
            </w:pPr>
            <w:r w:rsidRPr="00571A4A">
              <w:t>845</w:t>
            </w:r>
          </w:p>
        </w:tc>
        <w:tc>
          <w:tcPr>
            <w:tcW w:w="779" w:type="dxa"/>
            <w:shd w:val="clear" w:color="auto" w:fill="auto"/>
            <w:noWrap/>
            <w:vAlign w:val="center"/>
          </w:tcPr>
          <w:p w14:paraId="191F42BE" w14:textId="77777777" w:rsidR="00054E5D" w:rsidRPr="00571A4A" w:rsidRDefault="00054E5D" w:rsidP="00054E5D">
            <w:pPr>
              <w:pStyle w:val="TAC"/>
              <w:rPr>
                <w:rFonts w:eastAsia="Malgun Gothic"/>
                <w:kern w:val="2"/>
                <w:szCs w:val="24"/>
                <w:lang w:eastAsia="ko-KR"/>
              </w:rPr>
            </w:pPr>
            <w:r w:rsidRPr="00571A4A">
              <w:rPr>
                <w:rFonts w:eastAsia="Malgun Gothic"/>
                <w:lang w:eastAsia="ko-KR"/>
              </w:rPr>
              <w:t>5</w:t>
            </w:r>
          </w:p>
        </w:tc>
        <w:tc>
          <w:tcPr>
            <w:tcW w:w="721" w:type="dxa"/>
            <w:shd w:val="clear" w:color="auto" w:fill="auto"/>
            <w:noWrap/>
            <w:vAlign w:val="center"/>
          </w:tcPr>
          <w:p w14:paraId="5F503CFA" w14:textId="77777777" w:rsidR="00054E5D" w:rsidRPr="00571A4A" w:rsidRDefault="00054E5D" w:rsidP="00054E5D">
            <w:pPr>
              <w:pStyle w:val="TAC"/>
              <w:rPr>
                <w:rFonts w:eastAsia="Malgun Gothic"/>
                <w:kern w:val="2"/>
                <w:szCs w:val="24"/>
                <w:lang w:eastAsia="ko-KR"/>
              </w:rPr>
            </w:pPr>
            <w:r w:rsidRPr="00571A4A">
              <w:rPr>
                <w:rFonts w:eastAsia="Malgun Gothic"/>
                <w:lang w:eastAsia="ko-KR"/>
              </w:rPr>
              <w:t>25</w:t>
            </w:r>
          </w:p>
        </w:tc>
        <w:tc>
          <w:tcPr>
            <w:tcW w:w="1314" w:type="dxa"/>
            <w:shd w:val="clear" w:color="auto" w:fill="auto"/>
            <w:noWrap/>
            <w:vAlign w:val="center"/>
          </w:tcPr>
          <w:p w14:paraId="24402760" w14:textId="77777777" w:rsidR="00054E5D" w:rsidRPr="00571A4A" w:rsidRDefault="00054E5D" w:rsidP="00054E5D">
            <w:pPr>
              <w:pStyle w:val="TAC"/>
              <w:rPr>
                <w:rFonts w:eastAsia="Malgun Gothic"/>
                <w:kern w:val="2"/>
                <w:szCs w:val="24"/>
                <w:lang w:eastAsia="ko-KR"/>
              </w:rPr>
            </w:pPr>
            <w:r w:rsidRPr="00571A4A">
              <w:t>804</w:t>
            </w:r>
          </w:p>
        </w:tc>
        <w:tc>
          <w:tcPr>
            <w:tcW w:w="867" w:type="dxa"/>
            <w:shd w:val="clear" w:color="auto" w:fill="auto"/>
            <w:vAlign w:val="center"/>
          </w:tcPr>
          <w:p w14:paraId="4C335E93" w14:textId="77777777" w:rsidR="00054E5D" w:rsidRPr="00571A4A" w:rsidRDefault="00054E5D" w:rsidP="00054E5D">
            <w:pPr>
              <w:pStyle w:val="TAC"/>
              <w:rPr>
                <w:rFonts w:eastAsia="Malgun Gothic"/>
                <w:kern w:val="2"/>
                <w:szCs w:val="24"/>
                <w:lang w:eastAsia="ko-KR"/>
              </w:rPr>
            </w:pPr>
            <w:r w:rsidRPr="00571A4A">
              <w:rPr>
                <w:rFonts w:eastAsia="Malgun Gothic"/>
                <w:kern w:val="2"/>
                <w:szCs w:val="24"/>
                <w:lang w:eastAsia="ko-KR"/>
              </w:rPr>
              <w:t>N/A</w:t>
            </w:r>
          </w:p>
        </w:tc>
        <w:tc>
          <w:tcPr>
            <w:tcW w:w="1248" w:type="dxa"/>
            <w:shd w:val="clear" w:color="auto" w:fill="auto"/>
            <w:vAlign w:val="center"/>
          </w:tcPr>
          <w:p w14:paraId="69BFF8EE" w14:textId="77777777" w:rsidR="00054E5D" w:rsidRPr="00571A4A" w:rsidRDefault="00054E5D" w:rsidP="00054E5D">
            <w:pPr>
              <w:pStyle w:val="TAC"/>
              <w:rPr>
                <w:rFonts w:eastAsia="Malgun Gothic"/>
                <w:kern w:val="2"/>
                <w:szCs w:val="24"/>
                <w:lang w:eastAsia="ko-KR"/>
              </w:rPr>
            </w:pPr>
            <w:r w:rsidRPr="00571A4A">
              <w:rPr>
                <w:rFonts w:eastAsia="Malgun Gothic"/>
                <w:kern w:val="2"/>
                <w:szCs w:val="24"/>
                <w:lang w:eastAsia="ko-KR"/>
              </w:rPr>
              <w:t>N/A</w:t>
            </w:r>
          </w:p>
        </w:tc>
      </w:tr>
      <w:tr w:rsidR="00054E5D" w:rsidRPr="00571A4A" w14:paraId="6127C573" w14:textId="77777777" w:rsidTr="00051A1E">
        <w:trPr>
          <w:trHeight w:val="54"/>
          <w:jc w:val="center"/>
        </w:trPr>
        <w:tc>
          <w:tcPr>
            <w:tcW w:w="1928" w:type="dxa"/>
            <w:tcBorders>
              <w:top w:val="nil"/>
            </w:tcBorders>
            <w:shd w:val="clear" w:color="auto" w:fill="auto"/>
            <w:vAlign w:val="center"/>
          </w:tcPr>
          <w:p w14:paraId="79AC016F" w14:textId="77777777" w:rsidR="00054E5D" w:rsidRPr="00571A4A" w:rsidRDefault="00054E5D" w:rsidP="00054E5D">
            <w:pPr>
              <w:pStyle w:val="TAC"/>
            </w:pPr>
          </w:p>
        </w:tc>
        <w:tc>
          <w:tcPr>
            <w:tcW w:w="1146" w:type="dxa"/>
            <w:shd w:val="clear" w:color="auto" w:fill="auto"/>
            <w:vAlign w:val="center"/>
          </w:tcPr>
          <w:p w14:paraId="56BFF915" w14:textId="77777777" w:rsidR="00054E5D" w:rsidRPr="00571A4A" w:rsidRDefault="00054E5D" w:rsidP="00054E5D">
            <w:pPr>
              <w:pStyle w:val="TAC"/>
              <w:rPr>
                <w:rFonts w:eastAsia="Malgun Gothic"/>
                <w:lang w:eastAsia="ko-KR"/>
              </w:rPr>
            </w:pPr>
            <w:r w:rsidRPr="00571A4A">
              <w:rPr>
                <w:rFonts w:eastAsia="Malgun Gothic"/>
                <w:lang w:eastAsia="ko-KR"/>
              </w:rPr>
              <w:t>n78</w:t>
            </w:r>
          </w:p>
        </w:tc>
        <w:tc>
          <w:tcPr>
            <w:tcW w:w="1481" w:type="dxa"/>
            <w:shd w:val="clear" w:color="auto" w:fill="auto"/>
            <w:noWrap/>
            <w:vAlign w:val="center"/>
          </w:tcPr>
          <w:p w14:paraId="1DC37AEA" w14:textId="77777777" w:rsidR="00054E5D" w:rsidRPr="00571A4A" w:rsidRDefault="00054E5D" w:rsidP="00054E5D">
            <w:pPr>
              <w:pStyle w:val="TAC"/>
              <w:rPr>
                <w:rFonts w:eastAsia="Malgun Gothic"/>
                <w:kern w:val="2"/>
                <w:szCs w:val="24"/>
                <w:lang w:eastAsia="ko-KR"/>
              </w:rPr>
            </w:pPr>
            <w:r w:rsidRPr="00571A4A">
              <w:rPr>
                <w:rFonts w:eastAsia="Malgun Gothic"/>
                <w:kern w:val="2"/>
                <w:szCs w:val="24"/>
                <w:lang w:eastAsia="ko-KR"/>
              </w:rPr>
              <w:t>3</w:t>
            </w:r>
            <w:r w:rsidRPr="00571A4A">
              <w:rPr>
                <w:kern w:val="2"/>
                <w:szCs w:val="24"/>
              </w:rPr>
              <w:t>520</w:t>
            </w:r>
          </w:p>
        </w:tc>
        <w:tc>
          <w:tcPr>
            <w:tcW w:w="779" w:type="dxa"/>
            <w:shd w:val="clear" w:color="auto" w:fill="auto"/>
            <w:noWrap/>
            <w:vAlign w:val="center"/>
          </w:tcPr>
          <w:p w14:paraId="6F4F2624" w14:textId="77777777" w:rsidR="00054E5D" w:rsidRPr="00571A4A" w:rsidRDefault="00054E5D" w:rsidP="00054E5D">
            <w:pPr>
              <w:pStyle w:val="TAC"/>
              <w:rPr>
                <w:rFonts w:eastAsia="Malgun Gothic"/>
                <w:kern w:val="2"/>
                <w:szCs w:val="24"/>
                <w:lang w:eastAsia="ko-KR"/>
              </w:rPr>
            </w:pPr>
            <w:r w:rsidRPr="00571A4A">
              <w:rPr>
                <w:rFonts w:eastAsia="Malgun Gothic"/>
                <w:kern w:val="2"/>
                <w:szCs w:val="24"/>
                <w:lang w:eastAsia="ko-KR"/>
              </w:rPr>
              <w:t>10</w:t>
            </w:r>
          </w:p>
        </w:tc>
        <w:tc>
          <w:tcPr>
            <w:tcW w:w="721" w:type="dxa"/>
            <w:shd w:val="clear" w:color="auto" w:fill="auto"/>
            <w:noWrap/>
            <w:vAlign w:val="center"/>
          </w:tcPr>
          <w:p w14:paraId="4A7729B0" w14:textId="77777777" w:rsidR="00054E5D" w:rsidRPr="00571A4A" w:rsidRDefault="00054E5D" w:rsidP="00054E5D">
            <w:pPr>
              <w:pStyle w:val="TAC"/>
              <w:rPr>
                <w:rFonts w:eastAsia="Malgun Gothic"/>
                <w:kern w:val="2"/>
                <w:szCs w:val="24"/>
                <w:lang w:eastAsia="ko-KR"/>
              </w:rPr>
            </w:pPr>
            <w:r w:rsidRPr="00571A4A">
              <w:rPr>
                <w:rFonts w:eastAsia="Malgun Gothic"/>
                <w:kern w:val="2"/>
                <w:szCs w:val="24"/>
                <w:lang w:eastAsia="ko-KR"/>
              </w:rPr>
              <w:t>50</w:t>
            </w:r>
          </w:p>
        </w:tc>
        <w:tc>
          <w:tcPr>
            <w:tcW w:w="1314" w:type="dxa"/>
            <w:shd w:val="clear" w:color="auto" w:fill="auto"/>
            <w:noWrap/>
            <w:vAlign w:val="center"/>
          </w:tcPr>
          <w:p w14:paraId="58873375" w14:textId="77777777" w:rsidR="00054E5D" w:rsidRPr="00571A4A" w:rsidRDefault="00054E5D" w:rsidP="00054E5D">
            <w:pPr>
              <w:pStyle w:val="TAC"/>
              <w:rPr>
                <w:rFonts w:eastAsia="Malgun Gothic"/>
                <w:kern w:val="2"/>
                <w:szCs w:val="24"/>
                <w:lang w:eastAsia="ko-KR"/>
              </w:rPr>
            </w:pPr>
            <w:r w:rsidRPr="00571A4A">
              <w:rPr>
                <w:rFonts w:eastAsia="Malgun Gothic"/>
                <w:kern w:val="2"/>
                <w:szCs w:val="24"/>
                <w:lang w:eastAsia="ko-KR"/>
              </w:rPr>
              <w:t>3</w:t>
            </w:r>
            <w:r w:rsidRPr="00571A4A">
              <w:rPr>
                <w:kern w:val="2"/>
                <w:szCs w:val="24"/>
              </w:rPr>
              <w:t>520</w:t>
            </w:r>
          </w:p>
        </w:tc>
        <w:tc>
          <w:tcPr>
            <w:tcW w:w="867" w:type="dxa"/>
            <w:shd w:val="clear" w:color="auto" w:fill="auto"/>
            <w:vAlign w:val="center"/>
          </w:tcPr>
          <w:p w14:paraId="55CDE645" w14:textId="77777777" w:rsidR="00054E5D" w:rsidRPr="00571A4A" w:rsidRDefault="00054E5D" w:rsidP="00054E5D">
            <w:pPr>
              <w:pStyle w:val="TAC"/>
              <w:rPr>
                <w:rFonts w:eastAsia="Malgun Gothic"/>
                <w:kern w:val="2"/>
                <w:szCs w:val="24"/>
                <w:lang w:eastAsia="ko-KR"/>
              </w:rPr>
            </w:pPr>
            <w:r w:rsidRPr="00571A4A">
              <w:rPr>
                <w:rFonts w:eastAsia="Malgun Gothic"/>
                <w:kern w:val="2"/>
                <w:szCs w:val="24"/>
                <w:lang w:eastAsia="ko-KR"/>
              </w:rPr>
              <w:t>N/A</w:t>
            </w:r>
          </w:p>
        </w:tc>
        <w:tc>
          <w:tcPr>
            <w:tcW w:w="1248" w:type="dxa"/>
            <w:shd w:val="clear" w:color="auto" w:fill="auto"/>
            <w:vAlign w:val="center"/>
          </w:tcPr>
          <w:p w14:paraId="5707CBF1" w14:textId="77777777" w:rsidR="00054E5D" w:rsidRPr="00571A4A" w:rsidRDefault="00054E5D" w:rsidP="00054E5D">
            <w:pPr>
              <w:pStyle w:val="TAC"/>
              <w:rPr>
                <w:rFonts w:eastAsia="Malgun Gothic"/>
                <w:kern w:val="2"/>
                <w:szCs w:val="24"/>
                <w:lang w:eastAsia="ko-KR"/>
              </w:rPr>
            </w:pPr>
            <w:r w:rsidRPr="00571A4A">
              <w:rPr>
                <w:rFonts w:eastAsia="Malgun Gothic"/>
                <w:kern w:val="2"/>
                <w:szCs w:val="24"/>
                <w:lang w:eastAsia="ko-KR"/>
              </w:rPr>
              <w:t>N/A</w:t>
            </w:r>
          </w:p>
        </w:tc>
      </w:tr>
      <w:tr w:rsidR="00054E5D" w:rsidRPr="00571A4A" w14:paraId="42F9B644" w14:textId="77777777" w:rsidTr="00051A1E">
        <w:trPr>
          <w:trHeight w:val="54"/>
          <w:jc w:val="center"/>
        </w:trPr>
        <w:tc>
          <w:tcPr>
            <w:tcW w:w="1928" w:type="dxa"/>
            <w:vMerge w:val="restart"/>
            <w:shd w:val="clear" w:color="auto" w:fill="auto"/>
            <w:vAlign w:val="center"/>
          </w:tcPr>
          <w:p w14:paraId="4DCEB201" w14:textId="77777777" w:rsidR="00054E5D" w:rsidRPr="00571A4A" w:rsidRDefault="00054E5D" w:rsidP="00054E5D">
            <w:pPr>
              <w:pStyle w:val="TAC"/>
            </w:pPr>
            <w:r w:rsidRPr="00571A4A">
              <w:t>DC_7A-28A_n3A</w:t>
            </w:r>
          </w:p>
        </w:tc>
        <w:tc>
          <w:tcPr>
            <w:tcW w:w="1146" w:type="dxa"/>
            <w:shd w:val="clear" w:color="auto" w:fill="auto"/>
          </w:tcPr>
          <w:p w14:paraId="0D8FB96B" w14:textId="77777777" w:rsidR="00054E5D" w:rsidRPr="00571A4A" w:rsidRDefault="00054E5D" w:rsidP="00054E5D">
            <w:pPr>
              <w:pStyle w:val="TAC"/>
              <w:rPr>
                <w:rFonts w:eastAsia="Malgun Gothic"/>
              </w:rPr>
            </w:pPr>
            <w:r w:rsidRPr="00571A4A">
              <w:t>7</w:t>
            </w:r>
          </w:p>
        </w:tc>
        <w:tc>
          <w:tcPr>
            <w:tcW w:w="1481" w:type="dxa"/>
            <w:shd w:val="clear" w:color="auto" w:fill="auto"/>
            <w:noWrap/>
          </w:tcPr>
          <w:p w14:paraId="5DC8E44F" w14:textId="77777777" w:rsidR="00054E5D" w:rsidRPr="00571A4A" w:rsidRDefault="00054E5D" w:rsidP="00054E5D">
            <w:pPr>
              <w:pStyle w:val="TAC"/>
              <w:rPr>
                <w:rFonts w:eastAsia="Malgun Gothic"/>
              </w:rPr>
            </w:pPr>
            <w:r w:rsidRPr="00571A4A">
              <w:t>2543</w:t>
            </w:r>
          </w:p>
        </w:tc>
        <w:tc>
          <w:tcPr>
            <w:tcW w:w="779" w:type="dxa"/>
            <w:shd w:val="clear" w:color="auto" w:fill="auto"/>
            <w:noWrap/>
          </w:tcPr>
          <w:p w14:paraId="7EEB8B81" w14:textId="77777777" w:rsidR="00054E5D" w:rsidRPr="00571A4A" w:rsidRDefault="00054E5D" w:rsidP="00054E5D">
            <w:pPr>
              <w:pStyle w:val="TAC"/>
              <w:rPr>
                <w:rFonts w:eastAsia="Malgun Gothic"/>
              </w:rPr>
            </w:pPr>
            <w:r w:rsidRPr="00571A4A">
              <w:t>5</w:t>
            </w:r>
          </w:p>
        </w:tc>
        <w:tc>
          <w:tcPr>
            <w:tcW w:w="721" w:type="dxa"/>
            <w:shd w:val="clear" w:color="auto" w:fill="auto"/>
            <w:noWrap/>
          </w:tcPr>
          <w:p w14:paraId="2D53C7C7" w14:textId="77777777" w:rsidR="00054E5D" w:rsidRPr="00571A4A" w:rsidRDefault="00054E5D" w:rsidP="00054E5D">
            <w:pPr>
              <w:pStyle w:val="TAC"/>
              <w:rPr>
                <w:rFonts w:eastAsia="Malgun Gothic"/>
              </w:rPr>
            </w:pPr>
            <w:r w:rsidRPr="00571A4A">
              <w:t>25</w:t>
            </w:r>
          </w:p>
        </w:tc>
        <w:tc>
          <w:tcPr>
            <w:tcW w:w="1314" w:type="dxa"/>
            <w:shd w:val="clear" w:color="auto" w:fill="auto"/>
            <w:noWrap/>
          </w:tcPr>
          <w:p w14:paraId="0223F723" w14:textId="77777777" w:rsidR="00054E5D" w:rsidRPr="00571A4A" w:rsidRDefault="00054E5D" w:rsidP="00054E5D">
            <w:pPr>
              <w:pStyle w:val="TAC"/>
              <w:rPr>
                <w:rFonts w:eastAsia="Malgun Gothic"/>
              </w:rPr>
            </w:pPr>
            <w:r w:rsidRPr="00571A4A">
              <w:t>2663</w:t>
            </w:r>
          </w:p>
        </w:tc>
        <w:tc>
          <w:tcPr>
            <w:tcW w:w="867" w:type="dxa"/>
            <w:shd w:val="clear" w:color="auto" w:fill="auto"/>
          </w:tcPr>
          <w:p w14:paraId="38CCA506" w14:textId="77777777" w:rsidR="00054E5D" w:rsidRPr="00571A4A" w:rsidRDefault="00054E5D" w:rsidP="00054E5D">
            <w:pPr>
              <w:pStyle w:val="TAC"/>
              <w:rPr>
                <w:rFonts w:eastAsia="Malgun Gothic"/>
              </w:rPr>
            </w:pPr>
            <w:r w:rsidRPr="00571A4A">
              <w:t>N/A</w:t>
            </w:r>
          </w:p>
        </w:tc>
        <w:tc>
          <w:tcPr>
            <w:tcW w:w="1248" w:type="dxa"/>
            <w:shd w:val="clear" w:color="auto" w:fill="auto"/>
          </w:tcPr>
          <w:p w14:paraId="1DE3B093" w14:textId="77777777" w:rsidR="00054E5D" w:rsidRPr="00571A4A" w:rsidRDefault="00054E5D" w:rsidP="00054E5D">
            <w:pPr>
              <w:pStyle w:val="TAC"/>
            </w:pPr>
            <w:r w:rsidRPr="00571A4A">
              <w:t>N/A</w:t>
            </w:r>
          </w:p>
        </w:tc>
      </w:tr>
      <w:tr w:rsidR="00054E5D" w:rsidRPr="00571A4A" w14:paraId="122381C7" w14:textId="77777777" w:rsidTr="00051A1E">
        <w:trPr>
          <w:trHeight w:val="54"/>
          <w:jc w:val="center"/>
        </w:trPr>
        <w:tc>
          <w:tcPr>
            <w:tcW w:w="1928" w:type="dxa"/>
            <w:vMerge/>
            <w:shd w:val="clear" w:color="auto" w:fill="auto"/>
            <w:vAlign w:val="center"/>
          </w:tcPr>
          <w:p w14:paraId="00D237C2" w14:textId="77777777" w:rsidR="00054E5D" w:rsidRPr="00571A4A" w:rsidRDefault="00054E5D" w:rsidP="00054E5D">
            <w:pPr>
              <w:pStyle w:val="TAC"/>
            </w:pPr>
          </w:p>
        </w:tc>
        <w:tc>
          <w:tcPr>
            <w:tcW w:w="1146" w:type="dxa"/>
            <w:shd w:val="clear" w:color="auto" w:fill="auto"/>
          </w:tcPr>
          <w:p w14:paraId="1BB1B3EB" w14:textId="77777777" w:rsidR="00054E5D" w:rsidRPr="00571A4A" w:rsidRDefault="00054E5D" w:rsidP="00054E5D">
            <w:pPr>
              <w:pStyle w:val="TAC"/>
              <w:rPr>
                <w:rFonts w:eastAsia="Malgun Gothic"/>
              </w:rPr>
            </w:pPr>
            <w:r w:rsidRPr="00571A4A">
              <w:t>28</w:t>
            </w:r>
          </w:p>
        </w:tc>
        <w:tc>
          <w:tcPr>
            <w:tcW w:w="1481" w:type="dxa"/>
            <w:shd w:val="clear" w:color="auto" w:fill="auto"/>
            <w:noWrap/>
          </w:tcPr>
          <w:p w14:paraId="0B4FF8D2" w14:textId="41A21846" w:rsidR="00054E5D" w:rsidRPr="00571A4A" w:rsidRDefault="00054E5D" w:rsidP="00054E5D">
            <w:pPr>
              <w:pStyle w:val="TAC"/>
              <w:rPr>
                <w:rFonts w:eastAsia="Malgun Gothic"/>
              </w:rPr>
            </w:pPr>
            <w:del w:id="1865" w:author="ZTE-Ma Zhifeng" w:date="2025-08-03T17:16:00Z">
              <w:r w:rsidRPr="00571A4A" w:rsidDel="00ED625D">
                <w:delText>741</w:delText>
              </w:r>
            </w:del>
            <w:ins w:id="1866" w:author="ZTE-Ma Zhifeng" w:date="2025-08-03T17:16:00Z">
              <w:r w:rsidR="00ED625D">
                <w:t>N/A</w:t>
              </w:r>
            </w:ins>
          </w:p>
        </w:tc>
        <w:tc>
          <w:tcPr>
            <w:tcW w:w="779" w:type="dxa"/>
            <w:shd w:val="clear" w:color="auto" w:fill="auto"/>
            <w:noWrap/>
          </w:tcPr>
          <w:p w14:paraId="160942FB" w14:textId="77777777" w:rsidR="00054E5D" w:rsidRPr="00571A4A" w:rsidRDefault="00054E5D" w:rsidP="00054E5D">
            <w:pPr>
              <w:pStyle w:val="TAC"/>
              <w:rPr>
                <w:rFonts w:eastAsia="Malgun Gothic"/>
              </w:rPr>
            </w:pPr>
            <w:r w:rsidRPr="00571A4A">
              <w:t>5</w:t>
            </w:r>
          </w:p>
        </w:tc>
        <w:tc>
          <w:tcPr>
            <w:tcW w:w="721" w:type="dxa"/>
            <w:shd w:val="clear" w:color="auto" w:fill="auto"/>
            <w:noWrap/>
          </w:tcPr>
          <w:p w14:paraId="7C5B593B" w14:textId="7927B1C0" w:rsidR="00054E5D" w:rsidRPr="00571A4A" w:rsidRDefault="00054E5D" w:rsidP="00054E5D">
            <w:pPr>
              <w:pStyle w:val="TAC"/>
              <w:rPr>
                <w:rFonts w:eastAsia="Malgun Gothic"/>
              </w:rPr>
            </w:pPr>
            <w:del w:id="1867" w:author="ZTE-Ma Zhifeng" w:date="2025-08-03T17:16:00Z">
              <w:r w:rsidRPr="00571A4A" w:rsidDel="00ED625D">
                <w:delText>25</w:delText>
              </w:r>
            </w:del>
            <w:ins w:id="1868" w:author="ZTE-Ma Zhifeng" w:date="2025-08-03T17:16:00Z">
              <w:r w:rsidR="00ED625D">
                <w:t>N/A</w:t>
              </w:r>
            </w:ins>
          </w:p>
        </w:tc>
        <w:tc>
          <w:tcPr>
            <w:tcW w:w="1314" w:type="dxa"/>
            <w:shd w:val="clear" w:color="auto" w:fill="auto"/>
            <w:noWrap/>
          </w:tcPr>
          <w:p w14:paraId="577B1DE9" w14:textId="77777777" w:rsidR="00054E5D" w:rsidRPr="00571A4A" w:rsidRDefault="00054E5D" w:rsidP="00054E5D">
            <w:pPr>
              <w:pStyle w:val="TAC"/>
              <w:rPr>
                <w:rFonts w:eastAsia="Malgun Gothic"/>
              </w:rPr>
            </w:pPr>
            <w:r w:rsidRPr="00571A4A">
              <w:t>796.0</w:t>
            </w:r>
          </w:p>
        </w:tc>
        <w:tc>
          <w:tcPr>
            <w:tcW w:w="867" w:type="dxa"/>
            <w:shd w:val="clear" w:color="auto" w:fill="auto"/>
          </w:tcPr>
          <w:p w14:paraId="2937646A" w14:textId="77777777" w:rsidR="00054E5D" w:rsidRPr="00571A4A" w:rsidRDefault="00054E5D" w:rsidP="00054E5D">
            <w:pPr>
              <w:pStyle w:val="TAC"/>
              <w:rPr>
                <w:rFonts w:eastAsia="Malgun Gothic"/>
              </w:rPr>
            </w:pPr>
            <w:r w:rsidRPr="00571A4A">
              <w:t>20.0</w:t>
            </w:r>
          </w:p>
        </w:tc>
        <w:tc>
          <w:tcPr>
            <w:tcW w:w="1248" w:type="dxa"/>
            <w:shd w:val="clear" w:color="auto" w:fill="auto"/>
          </w:tcPr>
          <w:p w14:paraId="4D13F825" w14:textId="77777777" w:rsidR="00054E5D" w:rsidRPr="00571A4A" w:rsidRDefault="00054E5D" w:rsidP="00054E5D">
            <w:pPr>
              <w:pStyle w:val="TAC"/>
            </w:pPr>
            <w:r w:rsidRPr="00571A4A">
              <w:t>IMD2</w:t>
            </w:r>
          </w:p>
        </w:tc>
      </w:tr>
      <w:tr w:rsidR="00054E5D" w:rsidRPr="00571A4A" w14:paraId="5727745B" w14:textId="77777777" w:rsidTr="00051A1E">
        <w:trPr>
          <w:trHeight w:val="54"/>
          <w:jc w:val="center"/>
        </w:trPr>
        <w:tc>
          <w:tcPr>
            <w:tcW w:w="1928" w:type="dxa"/>
            <w:vMerge/>
            <w:shd w:val="clear" w:color="auto" w:fill="auto"/>
            <w:vAlign w:val="center"/>
          </w:tcPr>
          <w:p w14:paraId="77367D11" w14:textId="77777777" w:rsidR="00054E5D" w:rsidRPr="00571A4A" w:rsidRDefault="00054E5D" w:rsidP="00054E5D">
            <w:pPr>
              <w:pStyle w:val="TAC"/>
            </w:pPr>
          </w:p>
        </w:tc>
        <w:tc>
          <w:tcPr>
            <w:tcW w:w="1146" w:type="dxa"/>
            <w:shd w:val="clear" w:color="auto" w:fill="auto"/>
          </w:tcPr>
          <w:p w14:paraId="0068E3D9" w14:textId="77777777" w:rsidR="00054E5D" w:rsidRPr="00571A4A" w:rsidRDefault="00054E5D" w:rsidP="00054E5D">
            <w:pPr>
              <w:pStyle w:val="TAC"/>
              <w:rPr>
                <w:rFonts w:eastAsia="Malgun Gothic"/>
              </w:rPr>
            </w:pPr>
            <w:r w:rsidRPr="00571A4A">
              <w:t>n3</w:t>
            </w:r>
          </w:p>
        </w:tc>
        <w:tc>
          <w:tcPr>
            <w:tcW w:w="1481" w:type="dxa"/>
            <w:shd w:val="clear" w:color="auto" w:fill="auto"/>
            <w:noWrap/>
          </w:tcPr>
          <w:p w14:paraId="52F9BA3F" w14:textId="77777777" w:rsidR="00054E5D" w:rsidRPr="00571A4A" w:rsidRDefault="00054E5D" w:rsidP="00054E5D">
            <w:pPr>
              <w:pStyle w:val="TAC"/>
              <w:rPr>
                <w:rFonts w:eastAsia="Malgun Gothic"/>
              </w:rPr>
            </w:pPr>
            <w:r w:rsidRPr="00571A4A">
              <w:t>1747</w:t>
            </w:r>
          </w:p>
        </w:tc>
        <w:tc>
          <w:tcPr>
            <w:tcW w:w="779" w:type="dxa"/>
            <w:shd w:val="clear" w:color="auto" w:fill="auto"/>
            <w:noWrap/>
          </w:tcPr>
          <w:p w14:paraId="516AE87D" w14:textId="77777777" w:rsidR="00054E5D" w:rsidRPr="00571A4A" w:rsidRDefault="00054E5D" w:rsidP="00054E5D">
            <w:pPr>
              <w:pStyle w:val="TAC"/>
              <w:rPr>
                <w:rFonts w:eastAsia="Malgun Gothic"/>
              </w:rPr>
            </w:pPr>
            <w:r w:rsidRPr="00571A4A">
              <w:t>5</w:t>
            </w:r>
          </w:p>
        </w:tc>
        <w:tc>
          <w:tcPr>
            <w:tcW w:w="721" w:type="dxa"/>
            <w:shd w:val="clear" w:color="auto" w:fill="auto"/>
            <w:noWrap/>
          </w:tcPr>
          <w:p w14:paraId="0D65F754" w14:textId="77777777" w:rsidR="00054E5D" w:rsidRPr="00571A4A" w:rsidRDefault="00054E5D" w:rsidP="00054E5D">
            <w:pPr>
              <w:pStyle w:val="TAC"/>
              <w:rPr>
                <w:rFonts w:eastAsia="Malgun Gothic"/>
              </w:rPr>
            </w:pPr>
            <w:r w:rsidRPr="00571A4A">
              <w:t>25</w:t>
            </w:r>
          </w:p>
        </w:tc>
        <w:tc>
          <w:tcPr>
            <w:tcW w:w="1314" w:type="dxa"/>
            <w:shd w:val="clear" w:color="auto" w:fill="auto"/>
            <w:noWrap/>
          </w:tcPr>
          <w:p w14:paraId="1BCE04EB" w14:textId="77777777" w:rsidR="00054E5D" w:rsidRPr="00571A4A" w:rsidRDefault="00054E5D" w:rsidP="00054E5D">
            <w:pPr>
              <w:pStyle w:val="TAC"/>
              <w:rPr>
                <w:rFonts w:eastAsia="Malgun Gothic"/>
              </w:rPr>
            </w:pPr>
            <w:r w:rsidRPr="00571A4A">
              <w:t>1842</w:t>
            </w:r>
          </w:p>
        </w:tc>
        <w:tc>
          <w:tcPr>
            <w:tcW w:w="867" w:type="dxa"/>
            <w:shd w:val="clear" w:color="auto" w:fill="auto"/>
          </w:tcPr>
          <w:p w14:paraId="499F7613" w14:textId="77777777" w:rsidR="00054E5D" w:rsidRPr="00571A4A" w:rsidRDefault="00054E5D" w:rsidP="00054E5D">
            <w:pPr>
              <w:pStyle w:val="TAC"/>
              <w:rPr>
                <w:rFonts w:eastAsia="Malgun Gothic"/>
              </w:rPr>
            </w:pPr>
            <w:r w:rsidRPr="00571A4A">
              <w:t>N/A</w:t>
            </w:r>
          </w:p>
        </w:tc>
        <w:tc>
          <w:tcPr>
            <w:tcW w:w="1248" w:type="dxa"/>
            <w:shd w:val="clear" w:color="auto" w:fill="auto"/>
          </w:tcPr>
          <w:p w14:paraId="0581946B" w14:textId="77777777" w:rsidR="00054E5D" w:rsidRPr="00571A4A" w:rsidRDefault="00054E5D" w:rsidP="00054E5D">
            <w:pPr>
              <w:pStyle w:val="TAC"/>
            </w:pPr>
            <w:r w:rsidRPr="00571A4A">
              <w:t>N/A</w:t>
            </w:r>
          </w:p>
        </w:tc>
      </w:tr>
      <w:tr w:rsidR="00054E5D" w:rsidRPr="00571A4A" w14:paraId="54F3A365" w14:textId="77777777" w:rsidTr="00051A1E">
        <w:trPr>
          <w:trHeight w:val="54"/>
          <w:jc w:val="center"/>
        </w:trPr>
        <w:tc>
          <w:tcPr>
            <w:tcW w:w="1928" w:type="dxa"/>
            <w:vMerge/>
            <w:shd w:val="clear" w:color="auto" w:fill="auto"/>
            <w:vAlign w:val="center"/>
          </w:tcPr>
          <w:p w14:paraId="1FA7BCB3" w14:textId="77777777" w:rsidR="00054E5D" w:rsidRPr="00571A4A" w:rsidRDefault="00054E5D" w:rsidP="00054E5D">
            <w:pPr>
              <w:pStyle w:val="TAC"/>
            </w:pPr>
          </w:p>
        </w:tc>
        <w:tc>
          <w:tcPr>
            <w:tcW w:w="1146" w:type="dxa"/>
            <w:shd w:val="clear" w:color="auto" w:fill="auto"/>
          </w:tcPr>
          <w:p w14:paraId="00FED940" w14:textId="77777777" w:rsidR="00054E5D" w:rsidRPr="00571A4A" w:rsidRDefault="00054E5D" w:rsidP="00054E5D">
            <w:pPr>
              <w:pStyle w:val="TAC"/>
              <w:rPr>
                <w:rFonts w:eastAsia="Malgun Gothic"/>
              </w:rPr>
            </w:pPr>
            <w:r w:rsidRPr="00571A4A">
              <w:t>7</w:t>
            </w:r>
          </w:p>
        </w:tc>
        <w:tc>
          <w:tcPr>
            <w:tcW w:w="1481" w:type="dxa"/>
            <w:shd w:val="clear" w:color="auto" w:fill="auto"/>
            <w:noWrap/>
          </w:tcPr>
          <w:p w14:paraId="4BE124E5" w14:textId="07C861E6" w:rsidR="00054E5D" w:rsidRPr="00571A4A" w:rsidRDefault="00054E5D" w:rsidP="00054E5D">
            <w:pPr>
              <w:pStyle w:val="TAC"/>
              <w:rPr>
                <w:rFonts w:eastAsia="Malgun Gothic"/>
              </w:rPr>
            </w:pPr>
            <w:del w:id="1869" w:author="ZTE-Ma Zhifeng" w:date="2025-08-03T17:17:00Z">
              <w:r w:rsidRPr="00571A4A" w:rsidDel="00ED625D">
                <w:delText>2540</w:delText>
              </w:r>
            </w:del>
            <w:ins w:id="1870" w:author="ZTE-Ma Zhifeng" w:date="2025-08-03T17:17:00Z">
              <w:r w:rsidR="00ED625D">
                <w:t>N/A</w:t>
              </w:r>
            </w:ins>
          </w:p>
        </w:tc>
        <w:tc>
          <w:tcPr>
            <w:tcW w:w="779" w:type="dxa"/>
            <w:shd w:val="clear" w:color="auto" w:fill="auto"/>
            <w:noWrap/>
          </w:tcPr>
          <w:p w14:paraId="17514B53" w14:textId="77777777" w:rsidR="00054E5D" w:rsidRPr="00571A4A" w:rsidRDefault="00054E5D" w:rsidP="00054E5D">
            <w:pPr>
              <w:pStyle w:val="TAC"/>
              <w:rPr>
                <w:rFonts w:eastAsia="Malgun Gothic"/>
              </w:rPr>
            </w:pPr>
            <w:r w:rsidRPr="00571A4A">
              <w:t>5</w:t>
            </w:r>
          </w:p>
        </w:tc>
        <w:tc>
          <w:tcPr>
            <w:tcW w:w="721" w:type="dxa"/>
            <w:shd w:val="clear" w:color="auto" w:fill="auto"/>
            <w:noWrap/>
          </w:tcPr>
          <w:p w14:paraId="24C35DD6" w14:textId="68EECBD5" w:rsidR="00054E5D" w:rsidRPr="00571A4A" w:rsidRDefault="00054E5D" w:rsidP="00054E5D">
            <w:pPr>
              <w:pStyle w:val="TAC"/>
              <w:rPr>
                <w:rFonts w:eastAsia="Malgun Gothic"/>
              </w:rPr>
            </w:pPr>
            <w:del w:id="1871" w:author="ZTE-Ma Zhifeng" w:date="2025-08-03T17:17:00Z">
              <w:r w:rsidRPr="00571A4A" w:rsidDel="00ED625D">
                <w:delText>25</w:delText>
              </w:r>
            </w:del>
            <w:ins w:id="1872" w:author="ZTE-Ma Zhifeng" w:date="2025-08-03T17:17:00Z">
              <w:r w:rsidR="00ED625D">
                <w:t>N/A</w:t>
              </w:r>
            </w:ins>
          </w:p>
        </w:tc>
        <w:tc>
          <w:tcPr>
            <w:tcW w:w="1314" w:type="dxa"/>
            <w:shd w:val="clear" w:color="auto" w:fill="auto"/>
            <w:noWrap/>
          </w:tcPr>
          <w:p w14:paraId="75F3946F" w14:textId="77777777" w:rsidR="00054E5D" w:rsidRPr="00571A4A" w:rsidRDefault="00054E5D" w:rsidP="00054E5D">
            <w:pPr>
              <w:pStyle w:val="TAC"/>
              <w:rPr>
                <w:rFonts w:eastAsia="Malgun Gothic"/>
              </w:rPr>
            </w:pPr>
            <w:r w:rsidRPr="00571A4A">
              <w:t>2685</w:t>
            </w:r>
          </w:p>
        </w:tc>
        <w:tc>
          <w:tcPr>
            <w:tcW w:w="867" w:type="dxa"/>
            <w:shd w:val="clear" w:color="auto" w:fill="auto"/>
          </w:tcPr>
          <w:p w14:paraId="1C926149" w14:textId="77777777" w:rsidR="00054E5D" w:rsidRPr="00571A4A" w:rsidRDefault="00054E5D" w:rsidP="00054E5D">
            <w:pPr>
              <w:pStyle w:val="TAC"/>
              <w:rPr>
                <w:rFonts w:eastAsia="Malgun Gothic"/>
              </w:rPr>
            </w:pPr>
            <w:r w:rsidRPr="00571A4A">
              <w:t>18</w:t>
            </w:r>
          </w:p>
        </w:tc>
        <w:tc>
          <w:tcPr>
            <w:tcW w:w="1248" w:type="dxa"/>
            <w:shd w:val="clear" w:color="auto" w:fill="auto"/>
          </w:tcPr>
          <w:p w14:paraId="36AAE3D8" w14:textId="77777777" w:rsidR="00054E5D" w:rsidRPr="00571A4A" w:rsidRDefault="00054E5D" w:rsidP="00054E5D">
            <w:pPr>
              <w:pStyle w:val="TAC"/>
            </w:pPr>
            <w:r w:rsidRPr="00571A4A">
              <w:t>IMD3</w:t>
            </w:r>
          </w:p>
        </w:tc>
      </w:tr>
      <w:tr w:rsidR="00054E5D" w:rsidRPr="00571A4A" w14:paraId="2E52D6A9" w14:textId="77777777" w:rsidTr="00051A1E">
        <w:trPr>
          <w:trHeight w:val="54"/>
          <w:jc w:val="center"/>
        </w:trPr>
        <w:tc>
          <w:tcPr>
            <w:tcW w:w="1928" w:type="dxa"/>
            <w:vMerge/>
            <w:shd w:val="clear" w:color="auto" w:fill="auto"/>
            <w:vAlign w:val="center"/>
          </w:tcPr>
          <w:p w14:paraId="21D02FF0" w14:textId="77777777" w:rsidR="00054E5D" w:rsidRPr="00571A4A" w:rsidRDefault="00054E5D" w:rsidP="00054E5D">
            <w:pPr>
              <w:pStyle w:val="TAC"/>
            </w:pPr>
          </w:p>
        </w:tc>
        <w:tc>
          <w:tcPr>
            <w:tcW w:w="1146" w:type="dxa"/>
            <w:shd w:val="clear" w:color="auto" w:fill="auto"/>
          </w:tcPr>
          <w:p w14:paraId="4ACBC049" w14:textId="77777777" w:rsidR="00054E5D" w:rsidRPr="00571A4A" w:rsidRDefault="00054E5D" w:rsidP="00054E5D">
            <w:pPr>
              <w:pStyle w:val="TAC"/>
              <w:rPr>
                <w:rFonts w:eastAsia="Malgun Gothic"/>
              </w:rPr>
            </w:pPr>
            <w:r w:rsidRPr="00571A4A">
              <w:t>28</w:t>
            </w:r>
          </w:p>
        </w:tc>
        <w:tc>
          <w:tcPr>
            <w:tcW w:w="1481" w:type="dxa"/>
            <w:shd w:val="clear" w:color="auto" w:fill="auto"/>
            <w:noWrap/>
          </w:tcPr>
          <w:p w14:paraId="059C8FE8" w14:textId="77777777" w:rsidR="00054E5D" w:rsidRPr="00571A4A" w:rsidRDefault="00054E5D" w:rsidP="00054E5D">
            <w:pPr>
              <w:pStyle w:val="TAC"/>
              <w:rPr>
                <w:rFonts w:eastAsia="Malgun Gothic"/>
              </w:rPr>
            </w:pPr>
            <w:r w:rsidRPr="00571A4A">
              <w:t>745</w:t>
            </w:r>
          </w:p>
        </w:tc>
        <w:tc>
          <w:tcPr>
            <w:tcW w:w="779" w:type="dxa"/>
            <w:shd w:val="clear" w:color="auto" w:fill="auto"/>
            <w:noWrap/>
          </w:tcPr>
          <w:p w14:paraId="62497386" w14:textId="77777777" w:rsidR="00054E5D" w:rsidRPr="00571A4A" w:rsidRDefault="00054E5D" w:rsidP="00054E5D">
            <w:pPr>
              <w:pStyle w:val="TAC"/>
              <w:rPr>
                <w:rFonts w:eastAsia="Malgun Gothic"/>
              </w:rPr>
            </w:pPr>
            <w:r w:rsidRPr="00571A4A">
              <w:t>5</w:t>
            </w:r>
          </w:p>
        </w:tc>
        <w:tc>
          <w:tcPr>
            <w:tcW w:w="721" w:type="dxa"/>
            <w:shd w:val="clear" w:color="auto" w:fill="auto"/>
            <w:noWrap/>
          </w:tcPr>
          <w:p w14:paraId="36E1B705" w14:textId="77777777" w:rsidR="00054E5D" w:rsidRPr="00571A4A" w:rsidRDefault="00054E5D" w:rsidP="00054E5D">
            <w:pPr>
              <w:pStyle w:val="TAC"/>
              <w:rPr>
                <w:rFonts w:eastAsia="Malgun Gothic"/>
              </w:rPr>
            </w:pPr>
            <w:r w:rsidRPr="00571A4A">
              <w:t>25</w:t>
            </w:r>
          </w:p>
        </w:tc>
        <w:tc>
          <w:tcPr>
            <w:tcW w:w="1314" w:type="dxa"/>
            <w:shd w:val="clear" w:color="auto" w:fill="auto"/>
            <w:noWrap/>
          </w:tcPr>
          <w:p w14:paraId="0C36FE68" w14:textId="77777777" w:rsidR="00054E5D" w:rsidRPr="00571A4A" w:rsidRDefault="00054E5D" w:rsidP="00054E5D">
            <w:pPr>
              <w:pStyle w:val="TAC"/>
              <w:rPr>
                <w:rFonts w:eastAsia="Malgun Gothic"/>
              </w:rPr>
            </w:pPr>
            <w:r w:rsidRPr="00571A4A">
              <w:t>800</w:t>
            </w:r>
          </w:p>
        </w:tc>
        <w:tc>
          <w:tcPr>
            <w:tcW w:w="867" w:type="dxa"/>
            <w:shd w:val="clear" w:color="auto" w:fill="auto"/>
          </w:tcPr>
          <w:p w14:paraId="34CA891D" w14:textId="77777777" w:rsidR="00054E5D" w:rsidRPr="00571A4A" w:rsidRDefault="00054E5D" w:rsidP="00054E5D">
            <w:pPr>
              <w:pStyle w:val="TAC"/>
              <w:rPr>
                <w:rFonts w:eastAsia="Malgun Gothic"/>
              </w:rPr>
            </w:pPr>
            <w:r w:rsidRPr="00571A4A">
              <w:t>N/A</w:t>
            </w:r>
          </w:p>
        </w:tc>
        <w:tc>
          <w:tcPr>
            <w:tcW w:w="1248" w:type="dxa"/>
            <w:shd w:val="clear" w:color="auto" w:fill="auto"/>
          </w:tcPr>
          <w:p w14:paraId="58FAF340" w14:textId="77777777" w:rsidR="00054E5D" w:rsidRPr="00571A4A" w:rsidRDefault="00054E5D" w:rsidP="00054E5D">
            <w:pPr>
              <w:pStyle w:val="TAC"/>
            </w:pPr>
            <w:r w:rsidRPr="00571A4A">
              <w:t>N/A</w:t>
            </w:r>
          </w:p>
        </w:tc>
      </w:tr>
      <w:tr w:rsidR="00054E5D" w:rsidRPr="00571A4A" w14:paraId="1810E298" w14:textId="77777777" w:rsidTr="00051A1E">
        <w:trPr>
          <w:trHeight w:val="54"/>
          <w:jc w:val="center"/>
        </w:trPr>
        <w:tc>
          <w:tcPr>
            <w:tcW w:w="1928" w:type="dxa"/>
            <w:vMerge/>
            <w:shd w:val="clear" w:color="auto" w:fill="auto"/>
            <w:vAlign w:val="center"/>
          </w:tcPr>
          <w:p w14:paraId="3B01E743" w14:textId="77777777" w:rsidR="00054E5D" w:rsidRPr="00571A4A" w:rsidRDefault="00054E5D" w:rsidP="00054E5D">
            <w:pPr>
              <w:pStyle w:val="TAC"/>
            </w:pPr>
          </w:p>
        </w:tc>
        <w:tc>
          <w:tcPr>
            <w:tcW w:w="1146" w:type="dxa"/>
            <w:shd w:val="clear" w:color="auto" w:fill="auto"/>
          </w:tcPr>
          <w:p w14:paraId="5311D552" w14:textId="77777777" w:rsidR="00054E5D" w:rsidRPr="00571A4A" w:rsidRDefault="00054E5D" w:rsidP="00054E5D">
            <w:pPr>
              <w:pStyle w:val="TAC"/>
              <w:rPr>
                <w:rFonts w:eastAsia="Malgun Gothic"/>
              </w:rPr>
            </w:pPr>
            <w:r w:rsidRPr="00571A4A">
              <w:t>n3</w:t>
            </w:r>
          </w:p>
        </w:tc>
        <w:tc>
          <w:tcPr>
            <w:tcW w:w="1481" w:type="dxa"/>
            <w:shd w:val="clear" w:color="auto" w:fill="auto"/>
            <w:noWrap/>
          </w:tcPr>
          <w:p w14:paraId="6E319EC7" w14:textId="77777777" w:rsidR="00054E5D" w:rsidRPr="00571A4A" w:rsidRDefault="00054E5D" w:rsidP="00054E5D">
            <w:pPr>
              <w:pStyle w:val="TAC"/>
              <w:rPr>
                <w:rFonts w:eastAsia="Malgun Gothic"/>
              </w:rPr>
            </w:pPr>
            <w:r w:rsidRPr="00571A4A">
              <w:t>1715</w:t>
            </w:r>
          </w:p>
        </w:tc>
        <w:tc>
          <w:tcPr>
            <w:tcW w:w="779" w:type="dxa"/>
            <w:shd w:val="clear" w:color="auto" w:fill="auto"/>
            <w:noWrap/>
          </w:tcPr>
          <w:p w14:paraId="00A51908" w14:textId="77777777" w:rsidR="00054E5D" w:rsidRPr="00571A4A" w:rsidRDefault="00054E5D" w:rsidP="00054E5D">
            <w:pPr>
              <w:pStyle w:val="TAC"/>
              <w:rPr>
                <w:rFonts w:eastAsia="Malgun Gothic"/>
              </w:rPr>
            </w:pPr>
            <w:r w:rsidRPr="00571A4A">
              <w:t>5</w:t>
            </w:r>
          </w:p>
        </w:tc>
        <w:tc>
          <w:tcPr>
            <w:tcW w:w="721" w:type="dxa"/>
            <w:shd w:val="clear" w:color="auto" w:fill="auto"/>
            <w:noWrap/>
          </w:tcPr>
          <w:p w14:paraId="58BDE833" w14:textId="77777777" w:rsidR="00054E5D" w:rsidRPr="00571A4A" w:rsidRDefault="00054E5D" w:rsidP="00054E5D">
            <w:pPr>
              <w:pStyle w:val="TAC"/>
              <w:rPr>
                <w:rFonts w:eastAsia="Malgun Gothic"/>
              </w:rPr>
            </w:pPr>
            <w:r w:rsidRPr="00571A4A">
              <w:t>25</w:t>
            </w:r>
          </w:p>
        </w:tc>
        <w:tc>
          <w:tcPr>
            <w:tcW w:w="1314" w:type="dxa"/>
            <w:shd w:val="clear" w:color="auto" w:fill="auto"/>
            <w:noWrap/>
          </w:tcPr>
          <w:p w14:paraId="0881D163" w14:textId="77777777" w:rsidR="00054E5D" w:rsidRPr="00571A4A" w:rsidRDefault="00054E5D" w:rsidP="00054E5D">
            <w:pPr>
              <w:pStyle w:val="TAC"/>
              <w:rPr>
                <w:rFonts w:eastAsia="Malgun Gothic"/>
              </w:rPr>
            </w:pPr>
            <w:r w:rsidRPr="00571A4A">
              <w:t>1810</w:t>
            </w:r>
          </w:p>
        </w:tc>
        <w:tc>
          <w:tcPr>
            <w:tcW w:w="867" w:type="dxa"/>
            <w:shd w:val="clear" w:color="auto" w:fill="auto"/>
          </w:tcPr>
          <w:p w14:paraId="774A6E45" w14:textId="77777777" w:rsidR="00054E5D" w:rsidRPr="00571A4A" w:rsidRDefault="00054E5D" w:rsidP="00054E5D">
            <w:pPr>
              <w:pStyle w:val="TAC"/>
              <w:rPr>
                <w:rFonts w:eastAsia="Malgun Gothic"/>
              </w:rPr>
            </w:pPr>
            <w:r w:rsidRPr="00571A4A">
              <w:t>N/A</w:t>
            </w:r>
          </w:p>
        </w:tc>
        <w:tc>
          <w:tcPr>
            <w:tcW w:w="1248" w:type="dxa"/>
            <w:shd w:val="clear" w:color="auto" w:fill="auto"/>
          </w:tcPr>
          <w:p w14:paraId="7D754CD1" w14:textId="77777777" w:rsidR="00054E5D" w:rsidRPr="00571A4A" w:rsidRDefault="00054E5D" w:rsidP="00054E5D">
            <w:pPr>
              <w:pStyle w:val="TAC"/>
            </w:pPr>
            <w:r w:rsidRPr="00571A4A">
              <w:t>N/A</w:t>
            </w:r>
          </w:p>
        </w:tc>
      </w:tr>
      <w:tr w:rsidR="00054E5D" w:rsidRPr="00571A4A" w14:paraId="2F151760" w14:textId="77777777" w:rsidTr="00051A1E">
        <w:trPr>
          <w:trHeight w:val="54"/>
          <w:jc w:val="center"/>
        </w:trPr>
        <w:tc>
          <w:tcPr>
            <w:tcW w:w="1928" w:type="dxa"/>
            <w:vMerge w:val="restart"/>
            <w:shd w:val="clear" w:color="auto" w:fill="auto"/>
            <w:vAlign w:val="center"/>
          </w:tcPr>
          <w:p w14:paraId="5AD18DA6" w14:textId="77777777" w:rsidR="00054E5D" w:rsidRPr="00571A4A" w:rsidRDefault="00054E5D" w:rsidP="00054E5D">
            <w:pPr>
              <w:pStyle w:val="TAC"/>
            </w:pPr>
            <w:r w:rsidRPr="00571A4A">
              <w:t>DC_7A-28A_n5A</w:t>
            </w:r>
            <w:r w:rsidRPr="00571A4A">
              <w:br/>
              <w:t>DC_7C-28A_n5A</w:t>
            </w:r>
          </w:p>
        </w:tc>
        <w:tc>
          <w:tcPr>
            <w:tcW w:w="1146" w:type="dxa"/>
            <w:shd w:val="clear" w:color="auto" w:fill="auto"/>
            <w:vAlign w:val="center"/>
          </w:tcPr>
          <w:p w14:paraId="34340E7E" w14:textId="77777777" w:rsidR="00054E5D" w:rsidRPr="00571A4A" w:rsidRDefault="00054E5D" w:rsidP="00054E5D">
            <w:pPr>
              <w:pStyle w:val="TAC"/>
              <w:rPr>
                <w:rFonts w:eastAsia="Malgun Gothic"/>
              </w:rPr>
            </w:pPr>
            <w:r w:rsidRPr="00571A4A">
              <w:rPr>
                <w:rFonts w:eastAsia="Malgun Gothic"/>
              </w:rPr>
              <w:t>7</w:t>
            </w:r>
          </w:p>
        </w:tc>
        <w:tc>
          <w:tcPr>
            <w:tcW w:w="1481" w:type="dxa"/>
            <w:shd w:val="clear" w:color="auto" w:fill="auto"/>
            <w:noWrap/>
            <w:vAlign w:val="center"/>
          </w:tcPr>
          <w:p w14:paraId="4C1CD4E9" w14:textId="77777777" w:rsidR="00054E5D" w:rsidRPr="00571A4A" w:rsidRDefault="00054E5D" w:rsidP="00054E5D">
            <w:pPr>
              <w:pStyle w:val="TAC"/>
              <w:rPr>
                <w:rFonts w:eastAsia="Malgun Gothic"/>
              </w:rPr>
            </w:pPr>
            <w:r w:rsidRPr="00571A4A">
              <w:rPr>
                <w:rFonts w:eastAsia="Malgun Gothic"/>
              </w:rPr>
              <w:t>2540</w:t>
            </w:r>
          </w:p>
        </w:tc>
        <w:tc>
          <w:tcPr>
            <w:tcW w:w="779" w:type="dxa"/>
            <w:shd w:val="clear" w:color="auto" w:fill="auto"/>
            <w:noWrap/>
            <w:vAlign w:val="center"/>
          </w:tcPr>
          <w:p w14:paraId="0920C005" w14:textId="77777777" w:rsidR="00054E5D" w:rsidRPr="00571A4A" w:rsidRDefault="00054E5D" w:rsidP="00054E5D">
            <w:pPr>
              <w:pStyle w:val="TAC"/>
              <w:rPr>
                <w:rFonts w:eastAsia="Malgun Gothic"/>
              </w:rPr>
            </w:pPr>
            <w:r w:rsidRPr="00571A4A">
              <w:rPr>
                <w:rFonts w:eastAsia="Malgun Gothic"/>
              </w:rPr>
              <w:t>5</w:t>
            </w:r>
          </w:p>
        </w:tc>
        <w:tc>
          <w:tcPr>
            <w:tcW w:w="721" w:type="dxa"/>
            <w:shd w:val="clear" w:color="auto" w:fill="auto"/>
            <w:noWrap/>
            <w:vAlign w:val="center"/>
          </w:tcPr>
          <w:p w14:paraId="48733D55" w14:textId="77777777" w:rsidR="00054E5D" w:rsidRPr="00571A4A" w:rsidRDefault="00054E5D" w:rsidP="00054E5D">
            <w:pPr>
              <w:pStyle w:val="TAC"/>
              <w:rPr>
                <w:rFonts w:eastAsia="Malgun Gothic"/>
              </w:rPr>
            </w:pPr>
            <w:r w:rsidRPr="00571A4A">
              <w:rPr>
                <w:rFonts w:eastAsia="Malgun Gothic"/>
              </w:rPr>
              <w:t>25</w:t>
            </w:r>
          </w:p>
        </w:tc>
        <w:tc>
          <w:tcPr>
            <w:tcW w:w="1314" w:type="dxa"/>
            <w:shd w:val="clear" w:color="auto" w:fill="auto"/>
            <w:noWrap/>
            <w:vAlign w:val="center"/>
          </w:tcPr>
          <w:p w14:paraId="0804C498" w14:textId="77777777" w:rsidR="00054E5D" w:rsidRPr="00571A4A" w:rsidRDefault="00054E5D" w:rsidP="00054E5D">
            <w:pPr>
              <w:pStyle w:val="TAC"/>
              <w:rPr>
                <w:rFonts w:eastAsia="Malgun Gothic"/>
              </w:rPr>
            </w:pPr>
            <w:r w:rsidRPr="00571A4A">
              <w:rPr>
                <w:rFonts w:eastAsia="Malgun Gothic"/>
              </w:rPr>
              <w:t>2725</w:t>
            </w:r>
          </w:p>
        </w:tc>
        <w:tc>
          <w:tcPr>
            <w:tcW w:w="867" w:type="dxa"/>
            <w:shd w:val="clear" w:color="auto" w:fill="auto"/>
            <w:vAlign w:val="center"/>
          </w:tcPr>
          <w:p w14:paraId="39F69F1C" w14:textId="77777777" w:rsidR="00054E5D" w:rsidRPr="00571A4A" w:rsidRDefault="00054E5D" w:rsidP="00054E5D">
            <w:pPr>
              <w:pStyle w:val="TAC"/>
              <w:rPr>
                <w:rFonts w:eastAsia="Malgun Gothic"/>
              </w:rPr>
            </w:pPr>
            <w:r w:rsidRPr="00571A4A">
              <w:rPr>
                <w:rFonts w:eastAsia="Malgun Gothic"/>
              </w:rPr>
              <w:t>N/A</w:t>
            </w:r>
          </w:p>
        </w:tc>
        <w:tc>
          <w:tcPr>
            <w:tcW w:w="1248" w:type="dxa"/>
            <w:shd w:val="clear" w:color="auto" w:fill="auto"/>
            <w:vAlign w:val="center"/>
          </w:tcPr>
          <w:p w14:paraId="4542CF3C" w14:textId="77777777" w:rsidR="00054E5D" w:rsidRPr="00571A4A" w:rsidRDefault="00054E5D" w:rsidP="00054E5D">
            <w:pPr>
              <w:pStyle w:val="TAC"/>
            </w:pPr>
            <w:r w:rsidRPr="00571A4A">
              <w:rPr>
                <w:rFonts w:eastAsia="Malgun Gothic"/>
              </w:rPr>
              <w:t>N/A</w:t>
            </w:r>
          </w:p>
        </w:tc>
      </w:tr>
      <w:tr w:rsidR="00054E5D" w:rsidRPr="00571A4A" w14:paraId="33EC1729" w14:textId="77777777" w:rsidTr="00051A1E">
        <w:trPr>
          <w:trHeight w:val="54"/>
          <w:jc w:val="center"/>
        </w:trPr>
        <w:tc>
          <w:tcPr>
            <w:tcW w:w="1928" w:type="dxa"/>
            <w:vMerge/>
            <w:shd w:val="clear" w:color="auto" w:fill="auto"/>
            <w:vAlign w:val="center"/>
          </w:tcPr>
          <w:p w14:paraId="572E8AE6" w14:textId="77777777" w:rsidR="00054E5D" w:rsidRPr="00571A4A" w:rsidRDefault="00054E5D" w:rsidP="00054E5D">
            <w:pPr>
              <w:pStyle w:val="TAC"/>
            </w:pPr>
          </w:p>
        </w:tc>
        <w:tc>
          <w:tcPr>
            <w:tcW w:w="1146" w:type="dxa"/>
            <w:shd w:val="clear" w:color="auto" w:fill="auto"/>
            <w:vAlign w:val="center"/>
          </w:tcPr>
          <w:p w14:paraId="2F938F45" w14:textId="77777777" w:rsidR="00054E5D" w:rsidRPr="00571A4A" w:rsidRDefault="00054E5D" w:rsidP="00054E5D">
            <w:pPr>
              <w:pStyle w:val="TAC"/>
              <w:rPr>
                <w:rFonts w:eastAsia="Malgun Gothic"/>
              </w:rPr>
            </w:pPr>
            <w:r w:rsidRPr="00571A4A">
              <w:t>28</w:t>
            </w:r>
          </w:p>
        </w:tc>
        <w:tc>
          <w:tcPr>
            <w:tcW w:w="1481" w:type="dxa"/>
            <w:shd w:val="clear" w:color="auto" w:fill="auto"/>
            <w:noWrap/>
            <w:vAlign w:val="center"/>
          </w:tcPr>
          <w:p w14:paraId="4AEC0B41" w14:textId="142B820B" w:rsidR="00054E5D" w:rsidRPr="00571A4A" w:rsidRDefault="00054E5D" w:rsidP="00054E5D">
            <w:pPr>
              <w:pStyle w:val="TAC"/>
              <w:rPr>
                <w:rFonts w:eastAsia="Malgun Gothic"/>
              </w:rPr>
            </w:pPr>
            <w:del w:id="1873" w:author="ZTE-Ma Zhifeng" w:date="2025-08-03T17:18:00Z">
              <w:r w:rsidRPr="00571A4A" w:rsidDel="00165173">
                <w:delText>721</w:delText>
              </w:r>
            </w:del>
            <w:ins w:id="1874" w:author="ZTE-Ma Zhifeng" w:date="2025-08-03T17:18:00Z">
              <w:r w:rsidR="00165173">
                <w:t>N/A</w:t>
              </w:r>
            </w:ins>
          </w:p>
        </w:tc>
        <w:tc>
          <w:tcPr>
            <w:tcW w:w="779" w:type="dxa"/>
            <w:shd w:val="clear" w:color="auto" w:fill="auto"/>
            <w:noWrap/>
            <w:vAlign w:val="center"/>
          </w:tcPr>
          <w:p w14:paraId="5C789780" w14:textId="77777777" w:rsidR="00054E5D" w:rsidRPr="00571A4A" w:rsidRDefault="00054E5D" w:rsidP="00054E5D">
            <w:pPr>
              <w:pStyle w:val="TAC"/>
              <w:rPr>
                <w:rFonts w:eastAsia="Malgun Gothic"/>
              </w:rPr>
            </w:pPr>
            <w:r w:rsidRPr="00571A4A">
              <w:t>5</w:t>
            </w:r>
          </w:p>
        </w:tc>
        <w:tc>
          <w:tcPr>
            <w:tcW w:w="721" w:type="dxa"/>
            <w:shd w:val="clear" w:color="auto" w:fill="auto"/>
            <w:noWrap/>
            <w:vAlign w:val="center"/>
          </w:tcPr>
          <w:p w14:paraId="1958F001" w14:textId="56A57401" w:rsidR="00054E5D" w:rsidRPr="00571A4A" w:rsidRDefault="00054E5D" w:rsidP="00054E5D">
            <w:pPr>
              <w:pStyle w:val="TAC"/>
              <w:rPr>
                <w:rFonts w:eastAsia="Malgun Gothic"/>
              </w:rPr>
            </w:pPr>
            <w:del w:id="1875" w:author="ZTE-Ma Zhifeng" w:date="2025-08-03T17:18:00Z">
              <w:r w:rsidRPr="00571A4A" w:rsidDel="00165173">
                <w:delText>25</w:delText>
              </w:r>
            </w:del>
            <w:ins w:id="1876" w:author="ZTE-Ma Zhifeng" w:date="2025-08-03T17:18:00Z">
              <w:r w:rsidR="00165173">
                <w:t>N/A</w:t>
              </w:r>
            </w:ins>
          </w:p>
        </w:tc>
        <w:tc>
          <w:tcPr>
            <w:tcW w:w="1314" w:type="dxa"/>
            <w:shd w:val="clear" w:color="auto" w:fill="auto"/>
            <w:noWrap/>
            <w:vAlign w:val="center"/>
          </w:tcPr>
          <w:p w14:paraId="03FC1C6D" w14:textId="77777777" w:rsidR="00054E5D" w:rsidRPr="00571A4A" w:rsidRDefault="00054E5D" w:rsidP="00054E5D">
            <w:pPr>
              <w:pStyle w:val="TAC"/>
              <w:rPr>
                <w:rFonts w:eastAsia="Malgun Gothic"/>
              </w:rPr>
            </w:pPr>
            <w:r w:rsidRPr="00571A4A">
              <w:t>776</w:t>
            </w:r>
          </w:p>
        </w:tc>
        <w:tc>
          <w:tcPr>
            <w:tcW w:w="867" w:type="dxa"/>
            <w:shd w:val="clear" w:color="auto" w:fill="auto"/>
            <w:vAlign w:val="center"/>
          </w:tcPr>
          <w:p w14:paraId="79DB2EB4" w14:textId="77777777" w:rsidR="00054E5D" w:rsidRPr="00571A4A" w:rsidRDefault="00054E5D" w:rsidP="00054E5D">
            <w:pPr>
              <w:pStyle w:val="TAC"/>
              <w:rPr>
                <w:rFonts w:eastAsia="Malgun Gothic"/>
              </w:rPr>
            </w:pPr>
            <w:r w:rsidRPr="00571A4A">
              <w:t>4.4</w:t>
            </w:r>
          </w:p>
        </w:tc>
        <w:tc>
          <w:tcPr>
            <w:tcW w:w="1248" w:type="dxa"/>
            <w:shd w:val="clear" w:color="auto" w:fill="auto"/>
            <w:vAlign w:val="center"/>
          </w:tcPr>
          <w:p w14:paraId="689B9691" w14:textId="77777777" w:rsidR="00054E5D" w:rsidRPr="00571A4A" w:rsidRDefault="00054E5D" w:rsidP="00054E5D">
            <w:pPr>
              <w:pStyle w:val="TAC"/>
            </w:pPr>
            <w:r w:rsidRPr="00571A4A">
              <w:t>IMD5</w:t>
            </w:r>
          </w:p>
        </w:tc>
      </w:tr>
      <w:tr w:rsidR="00054E5D" w:rsidRPr="00571A4A" w14:paraId="7E982DAD" w14:textId="77777777" w:rsidTr="00051A1E">
        <w:trPr>
          <w:trHeight w:val="54"/>
          <w:jc w:val="center"/>
        </w:trPr>
        <w:tc>
          <w:tcPr>
            <w:tcW w:w="1928" w:type="dxa"/>
            <w:vMerge/>
            <w:shd w:val="clear" w:color="auto" w:fill="auto"/>
            <w:vAlign w:val="center"/>
          </w:tcPr>
          <w:p w14:paraId="03415B9C" w14:textId="77777777" w:rsidR="00054E5D" w:rsidRPr="00571A4A" w:rsidRDefault="00054E5D" w:rsidP="00054E5D">
            <w:pPr>
              <w:pStyle w:val="TAC"/>
            </w:pPr>
          </w:p>
        </w:tc>
        <w:tc>
          <w:tcPr>
            <w:tcW w:w="1146" w:type="dxa"/>
            <w:shd w:val="clear" w:color="auto" w:fill="auto"/>
            <w:vAlign w:val="center"/>
          </w:tcPr>
          <w:p w14:paraId="7D642FBB" w14:textId="77777777" w:rsidR="00054E5D" w:rsidRPr="00571A4A" w:rsidRDefault="00054E5D" w:rsidP="00054E5D">
            <w:pPr>
              <w:pStyle w:val="TAC"/>
              <w:rPr>
                <w:rFonts w:eastAsia="Malgun Gothic"/>
              </w:rPr>
            </w:pPr>
            <w:r w:rsidRPr="00571A4A">
              <w:t>n5</w:t>
            </w:r>
          </w:p>
        </w:tc>
        <w:tc>
          <w:tcPr>
            <w:tcW w:w="1481" w:type="dxa"/>
            <w:shd w:val="clear" w:color="auto" w:fill="auto"/>
            <w:noWrap/>
            <w:vAlign w:val="center"/>
          </w:tcPr>
          <w:p w14:paraId="078824C2" w14:textId="77777777" w:rsidR="00054E5D" w:rsidRPr="00571A4A" w:rsidRDefault="00054E5D" w:rsidP="00054E5D">
            <w:pPr>
              <w:pStyle w:val="TAC"/>
              <w:rPr>
                <w:rFonts w:eastAsia="Malgun Gothic"/>
              </w:rPr>
            </w:pPr>
            <w:r w:rsidRPr="00571A4A">
              <w:rPr>
                <w:rFonts w:eastAsia="Malgun Gothic"/>
              </w:rPr>
              <w:t>829</w:t>
            </w:r>
          </w:p>
        </w:tc>
        <w:tc>
          <w:tcPr>
            <w:tcW w:w="779" w:type="dxa"/>
            <w:shd w:val="clear" w:color="auto" w:fill="auto"/>
            <w:noWrap/>
            <w:vAlign w:val="center"/>
          </w:tcPr>
          <w:p w14:paraId="0CF6C86C" w14:textId="77777777" w:rsidR="00054E5D" w:rsidRPr="00571A4A" w:rsidRDefault="00054E5D" w:rsidP="00054E5D">
            <w:pPr>
              <w:pStyle w:val="TAC"/>
              <w:rPr>
                <w:rFonts w:eastAsia="Malgun Gothic"/>
              </w:rPr>
            </w:pPr>
            <w:r w:rsidRPr="00571A4A">
              <w:rPr>
                <w:rFonts w:eastAsia="Malgun Gothic"/>
              </w:rPr>
              <w:t>5</w:t>
            </w:r>
          </w:p>
        </w:tc>
        <w:tc>
          <w:tcPr>
            <w:tcW w:w="721" w:type="dxa"/>
            <w:shd w:val="clear" w:color="auto" w:fill="auto"/>
            <w:noWrap/>
            <w:vAlign w:val="center"/>
          </w:tcPr>
          <w:p w14:paraId="72739592" w14:textId="77777777" w:rsidR="00054E5D" w:rsidRPr="00571A4A" w:rsidRDefault="00054E5D" w:rsidP="00054E5D">
            <w:pPr>
              <w:pStyle w:val="TAC"/>
              <w:rPr>
                <w:rFonts w:eastAsia="Malgun Gothic"/>
              </w:rPr>
            </w:pPr>
            <w:r w:rsidRPr="00571A4A">
              <w:rPr>
                <w:rFonts w:eastAsia="Malgun Gothic"/>
              </w:rPr>
              <w:t>25</w:t>
            </w:r>
          </w:p>
        </w:tc>
        <w:tc>
          <w:tcPr>
            <w:tcW w:w="1314" w:type="dxa"/>
            <w:shd w:val="clear" w:color="auto" w:fill="auto"/>
            <w:noWrap/>
            <w:vAlign w:val="center"/>
          </w:tcPr>
          <w:p w14:paraId="573E0709" w14:textId="77777777" w:rsidR="00054E5D" w:rsidRPr="00571A4A" w:rsidRDefault="00054E5D" w:rsidP="00054E5D">
            <w:pPr>
              <w:pStyle w:val="TAC"/>
              <w:rPr>
                <w:rFonts w:eastAsia="Malgun Gothic"/>
              </w:rPr>
            </w:pPr>
            <w:r w:rsidRPr="00571A4A">
              <w:rPr>
                <w:rFonts w:eastAsia="Malgun Gothic"/>
              </w:rPr>
              <w:t>854</w:t>
            </w:r>
          </w:p>
        </w:tc>
        <w:tc>
          <w:tcPr>
            <w:tcW w:w="867" w:type="dxa"/>
            <w:shd w:val="clear" w:color="auto" w:fill="auto"/>
            <w:vAlign w:val="center"/>
          </w:tcPr>
          <w:p w14:paraId="01A0CDFF" w14:textId="77777777" w:rsidR="00054E5D" w:rsidRPr="00571A4A" w:rsidRDefault="00054E5D" w:rsidP="00054E5D">
            <w:pPr>
              <w:pStyle w:val="TAC"/>
              <w:rPr>
                <w:rFonts w:eastAsia="Malgun Gothic"/>
              </w:rPr>
            </w:pPr>
            <w:r w:rsidRPr="00571A4A">
              <w:t>N/A</w:t>
            </w:r>
          </w:p>
        </w:tc>
        <w:tc>
          <w:tcPr>
            <w:tcW w:w="1248" w:type="dxa"/>
            <w:shd w:val="clear" w:color="auto" w:fill="auto"/>
            <w:vAlign w:val="center"/>
          </w:tcPr>
          <w:p w14:paraId="110B6E6E" w14:textId="77777777" w:rsidR="00054E5D" w:rsidRPr="00571A4A" w:rsidRDefault="00054E5D" w:rsidP="00054E5D">
            <w:pPr>
              <w:pStyle w:val="TAC"/>
            </w:pPr>
            <w:r w:rsidRPr="00571A4A">
              <w:t>N/A</w:t>
            </w:r>
          </w:p>
        </w:tc>
      </w:tr>
      <w:tr w:rsidR="00054E5D" w:rsidRPr="00571A4A" w14:paraId="5E209916" w14:textId="77777777" w:rsidTr="00051A1E">
        <w:trPr>
          <w:trHeight w:val="54"/>
          <w:jc w:val="center"/>
        </w:trPr>
        <w:tc>
          <w:tcPr>
            <w:tcW w:w="1928" w:type="dxa"/>
            <w:vMerge/>
            <w:shd w:val="clear" w:color="auto" w:fill="auto"/>
            <w:vAlign w:val="center"/>
          </w:tcPr>
          <w:p w14:paraId="2F1D48A3" w14:textId="77777777" w:rsidR="00054E5D" w:rsidRPr="00571A4A" w:rsidRDefault="00054E5D" w:rsidP="00054E5D">
            <w:pPr>
              <w:pStyle w:val="TAC"/>
            </w:pPr>
          </w:p>
        </w:tc>
        <w:tc>
          <w:tcPr>
            <w:tcW w:w="1146" w:type="dxa"/>
            <w:shd w:val="clear" w:color="auto" w:fill="auto"/>
            <w:vAlign w:val="center"/>
          </w:tcPr>
          <w:p w14:paraId="11785DF9" w14:textId="77777777" w:rsidR="00054E5D" w:rsidRPr="00571A4A" w:rsidRDefault="00054E5D" w:rsidP="00054E5D">
            <w:pPr>
              <w:pStyle w:val="TAC"/>
              <w:rPr>
                <w:rFonts w:eastAsia="Malgun Gothic"/>
              </w:rPr>
            </w:pPr>
            <w:r w:rsidRPr="00571A4A">
              <w:rPr>
                <w:rFonts w:eastAsia="Malgun Gothic"/>
              </w:rPr>
              <w:t>7</w:t>
            </w:r>
          </w:p>
        </w:tc>
        <w:tc>
          <w:tcPr>
            <w:tcW w:w="1481" w:type="dxa"/>
            <w:shd w:val="clear" w:color="auto" w:fill="auto"/>
            <w:noWrap/>
            <w:vAlign w:val="center"/>
          </w:tcPr>
          <w:p w14:paraId="51B9DB3E" w14:textId="353A294A" w:rsidR="00054E5D" w:rsidRPr="00571A4A" w:rsidRDefault="00054E5D" w:rsidP="00054E5D">
            <w:pPr>
              <w:pStyle w:val="TAC"/>
              <w:rPr>
                <w:rFonts w:eastAsia="Malgun Gothic"/>
              </w:rPr>
            </w:pPr>
            <w:del w:id="1877" w:author="ZTE-Ma Zhifeng" w:date="2025-08-03T17:19:00Z">
              <w:r w:rsidRPr="00571A4A" w:rsidDel="00165173">
                <w:rPr>
                  <w:rFonts w:eastAsia="Malgun Gothic"/>
                </w:rPr>
                <w:delText>2510</w:delText>
              </w:r>
            </w:del>
            <w:ins w:id="1878" w:author="ZTE-Ma Zhifeng" w:date="2025-08-03T17:19:00Z">
              <w:r w:rsidR="00165173">
                <w:rPr>
                  <w:rFonts w:eastAsia="Malgun Gothic"/>
                </w:rPr>
                <w:t>N/A</w:t>
              </w:r>
            </w:ins>
          </w:p>
        </w:tc>
        <w:tc>
          <w:tcPr>
            <w:tcW w:w="779" w:type="dxa"/>
            <w:shd w:val="clear" w:color="auto" w:fill="auto"/>
            <w:noWrap/>
            <w:vAlign w:val="center"/>
          </w:tcPr>
          <w:p w14:paraId="621CC5CB" w14:textId="77777777" w:rsidR="00054E5D" w:rsidRPr="00571A4A" w:rsidRDefault="00054E5D" w:rsidP="00054E5D">
            <w:pPr>
              <w:pStyle w:val="TAC"/>
              <w:rPr>
                <w:rFonts w:eastAsia="Malgun Gothic"/>
              </w:rPr>
            </w:pPr>
            <w:r w:rsidRPr="00571A4A">
              <w:rPr>
                <w:rFonts w:eastAsia="Malgun Gothic"/>
              </w:rPr>
              <w:t>5</w:t>
            </w:r>
          </w:p>
        </w:tc>
        <w:tc>
          <w:tcPr>
            <w:tcW w:w="721" w:type="dxa"/>
            <w:shd w:val="clear" w:color="auto" w:fill="auto"/>
            <w:noWrap/>
            <w:vAlign w:val="center"/>
          </w:tcPr>
          <w:p w14:paraId="04DCE8A6" w14:textId="6E2F3CF7" w:rsidR="00054E5D" w:rsidRPr="00571A4A" w:rsidRDefault="00054E5D" w:rsidP="00054E5D">
            <w:pPr>
              <w:pStyle w:val="TAC"/>
              <w:rPr>
                <w:rFonts w:eastAsia="Malgun Gothic"/>
              </w:rPr>
            </w:pPr>
            <w:del w:id="1879" w:author="ZTE-Ma Zhifeng" w:date="2025-08-03T17:19:00Z">
              <w:r w:rsidRPr="00571A4A" w:rsidDel="00165173">
                <w:rPr>
                  <w:rFonts w:eastAsia="Malgun Gothic"/>
                </w:rPr>
                <w:delText>25</w:delText>
              </w:r>
            </w:del>
            <w:ins w:id="1880" w:author="ZTE-Ma Zhifeng" w:date="2025-08-03T17:19:00Z">
              <w:r w:rsidR="00165173">
                <w:rPr>
                  <w:rFonts w:eastAsia="Malgun Gothic"/>
                </w:rPr>
                <w:t>N/A</w:t>
              </w:r>
            </w:ins>
          </w:p>
        </w:tc>
        <w:tc>
          <w:tcPr>
            <w:tcW w:w="1314" w:type="dxa"/>
            <w:shd w:val="clear" w:color="auto" w:fill="auto"/>
            <w:noWrap/>
            <w:vAlign w:val="center"/>
          </w:tcPr>
          <w:p w14:paraId="29D5CB00" w14:textId="77777777" w:rsidR="00054E5D" w:rsidRPr="00571A4A" w:rsidRDefault="00054E5D" w:rsidP="00054E5D">
            <w:pPr>
              <w:pStyle w:val="TAC"/>
              <w:rPr>
                <w:rFonts w:eastAsia="Malgun Gothic"/>
              </w:rPr>
            </w:pPr>
            <w:r w:rsidRPr="00571A4A">
              <w:rPr>
                <w:rFonts w:eastAsia="Malgun Gothic"/>
              </w:rPr>
              <w:t>2630</w:t>
            </w:r>
          </w:p>
        </w:tc>
        <w:tc>
          <w:tcPr>
            <w:tcW w:w="867" w:type="dxa"/>
            <w:shd w:val="clear" w:color="auto" w:fill="auto"/>
            <w:vAlign w:val="center"/>
          </w:tcPr>
          <w:p w14:paraId="09D9764D" w14:textId="77777777" w:rsidR="00054E5D" w:rsidRPr="00571A4A" w:rsidRDefault="00054E5D" w:rsidP="00054E5D">
            <w:pPr>
              <w:pStyle w:val="TAC"/>
              <w:rPr>
                <w:rFonts w:eastAsia="Malgun Gothic"/>
              </w:rPr>
            </w:pPr>
            <w:r w:rsidRPr="00571A4A">
              <w:t>5.9</w:t>
            </w:r>
          </w:p>
        </w:tc>
        <w:tc>
          <w:tcPr>
            <w:tcW w:w="1248" w:type="dxa"/>
            <w:shd w:val="clear" w:color="auto" w:fill="auto"/>
            <w:vAlign w:val="center"/>
          </w:tcPr>
          <w:p w14:paraId="769C1D65" w14:textId="77777777" w:rsidR="00054E5D" w:rsidRPr="00571A4A" w:rsidRDefault="00054E5D" w:rsidP="00054E5D">
            <w:pPr>
              <w:pStyle w:val="TAC"/>
            </w:pPr>
            <w:r w:rsidRPr="00571A4A">
              <w:rPr>
                <w:rFonts w:eastAsia="Malgun Gothic"/>
              </w:rPr>
              <w:t>IMD5</w:t>
            </w:r>
          </w:p>
        </w:tc>
      </w:tr>
      <w:tr w:rsidR="00054E5D" w:rsidRPr="00571A4A" w14:paraId="63E74CD5" w14:textId="77777777" w:rsidTr="00051A1E">
        <w:trPr>
          <w:trHeight w:val="54"/>
          <w:jc w:val="center"/>
        </w:trPr>
        <w:tc>
          <w:tcPr>
            <w:tcW w:w="1928" w:type="dxa"/>
            <w:vMerge/>
            <w:shd w:val="clear" w:color="auto" w:fill="auto"/>
            <w:vAlign w:val="center"/>
          </w:tcPr>
          <w:p w14:paraId="239DC253" w14:textId="77777777" w:rsidR="00054E5D" w:rsidRPr="00571A4A" w:rsidRDefault="00054E5D" w:rsidP="00054E5D">
            <w:pPr>
              <w:pStyle w:val="TAC"/>
            </w:pPr>
          </w:p>
        </w:tc>
        <w:tc>
          <w:tcPr>
            <w:tcW w:w="1146" w:type="dxa"/>
            <w:shd w:val="clear" w:color="auto" w:fill="auto"/>
            <w:vAlign w:val="center"/>
          </w:tcPr>
          <w:p w14:paraId="7634C21D" w14:textId="77777777" w:rsidR="00054E5D" w:rsidRPr="00571A4A" w:rsidRDefault="00054E5D" w:rsidP="00054E5D">
            <w:pPr>
              <w:pStyle w:val="TAC"/>
              <w:rPr>
                <w:rFonts w:eastAsia="Malgun Gothic"/>
              </w:rPr>
            </w:pPr>
            <w:r w:rsidRPr="00571A4A">
              <w:t>28</w:t>
            </w:r>
          </w:p>
        </w:tc>
        <w:tc>
          <w:tcPr>
            <w:tcW w:w="1481" w:type="dxa"/>
            <w:shd w:val="clear" w:color="auto" w:fill="auto"/>
            <w:noWrap/>
            <w:vAlign w:val="center"/>
          </w:tcPr>
          <w:p w14:paraId="6107DC2D" w14:textId="77777777" w:rsidR="00054E5D" w:rsidRPr="00571A4A" w:rsidRDefault="00054E5D" w:rsidP="00054E5D">
            <w:pPr>
              <w:pStyle w:val="TAC"/>
              <w:rPr>
                <w:rFonts w:eastAsia="Malgun Gothic"/>
              </w:rPr>
            </w:pPr>
            <w:r w:rsidRPr="00571A4A">
              <w:t>730</w:t>
            </w:r>
          </w:p>
        </w:tc>
        <w:tc>
          <w:tcPr>
            <w:tcW w:w="779" w:type="dxa"/>
            <w:shd w:val="clear" w:color="auto" w:fill="auto"/>
            <w:noWrap/>
            <w:vAlign w:val="center"/>
          </w:tcPr>
          <w:p w14:paraId="05969E1E" w14:textId="77777777" w:rsidR="00054E5D" w:rsidRPr="00571A4A" w:rsidRDefault="00054E5D" w:rsidP="00054E5D">
            <w:pPr>
              <w:pStyle w:val="TAC"/>
              <w:rPr>
                <w:rFonts w:eastAsia="Malgun Gothic"/>
              </w:rPr>
            </w:pPr>
            <w:r w:rsidRPr="00571A4A">
              <w:t>5</w:t>
            </w:r>
          </w:p>
        </w:tc>
        <w:tc>
          <w:tcPr>
            <w:tcW w:w="721" w:type="dxa"/>
            <w:shd w:val="clear" w:color="auto" w:fill="auto"/>
            <w:noWrap/>
            <w:vAlign w:val="center"/>
          </w:tcPr>
          <w:p w14:paraId="7E3C8A5C" w14:textId="77777777" w:rsidR="00054E5D" w:rsidRPr="00571A4A" w:rsidRDefault="00054E5D" w:rsidP="00054E5D">
            <w:pPr>
              <w:pStyle w:val="TAC"/>
              <w:rPr>
                <w:rFonts w:eastAsia="Malgun Gothic"/>
              </w:rPr>
            </w:pPr>
            <w:r w:rsidRPr="00571A4A">
              <w:t>25</w:t>
            </w:r>
          </w:p>
        </w:tc>
        <w:tc>
          <w:tcPr>
            <w:tcW w:w="1314" w:type="dxa"/>
            <w:shd w:val="clear" w:color="auto" w:fill="auto"/>
            <w:noWrap/>
            <w:vAlign w:val="center"/>
          </w:tcPr>
          <w:p w14:paraId="7394E4BA" w14:textId="77777777" w:rsidR="00054E5D" w:rsidRPr="00571A4A" w:rsidRDefault="00054E5D" w:rsidP="00054E5D">
            <w:pPr>
              <w:pStyle w:val="TAC"/>
              <w:rPr>
                <w:rFonts w:eastAsia="Malgun Gothic"/>
              </w:rPr>
            </w:pPr>
            <w:r w:rsidRPr="00571A4A">
              <w:t>785</w:t>
            </w:r>
          </w:p>
        </w:tc>
        <w:tc>
          <w:tcPr>
            <w:tcW w:w="867" w:type="dxa"/>
            <w:shd w:val="clear" w:color="auto" w:fill="auto"/>
            <w:vAlign w:val="center"/>
          </w:tcPr>
          <w:p w14:paraId="3217B6C5" w14:textId="77777777" w:rsidR="00054E5D" w:rsidRPr="00571A4A" w:rsidRDefault="00054E5D" w:rsidP="00054E5D">
            <w:pPr>
              <w:pStyle w:val="TAC"/>
              <w:rPr>
                <w:rFonts w:eastAsia="Malgun Gothic"/>
              </w:rPr>
            </w:pPr>
            <w:r w:rsidRPr="00571A4A">
              <w:t>N/A</w:t>
            </w:r>
          </w:p>
        </w:tc>
        <w:tc>
          <w:tcPr>
            <w:tcW w:w="1248" w:type="dxa"/>
            <w:shd w:val="clear" w:color="auto" w:fill="auto"/>
            <w:vAlign w:val="center"/>
          </w:tcPr>
          <w:p w14:paraId="52CB7F81" w14:textId="77777777" w:rsidR="00054E5D" w:rsidRPr="00571A4A" w:rsidRDefault="00054E5D" w:rsidP="00054E5D">
            <w:pPr>
              <w:pStyle w:val="TAC"/>
            </w:pPr>
            <w:r w:rsidRPr="00571A4A">
              <w:t>N/A</w:t>
            </w:r>
          </w:p>
        </w:tc>
      </w:tr>
      <w:tr w:rsidR="00054E5D" w:rsidRPr="00571A4A" w14:paraId="1EC2F468" w14:textId="77777777" w:rsidTr="00051A1E">
        <w:trPr>
          <w:trHeight w:val="54"/>
          <w:jc w:val="center"/>
        </w:trPr>
        <w:tc>
          <w:tcPr>
            <w:tcW w:w="1928" w:type="dxa"/>
            <w:vMerge/>
            <w:shd w:val="clear" w:color="auto" w:fill="auto"/>
            <w:vAlign w:val="center"/>
          </w:tcPr>
          <w:p w14:paraId="3B7B6078" w14:textId="77777777" w:rsidR="00054E5D" w:rsidRPr="00571A4A" w:rsidRDefault="00054E5D" w:rsidP="00054E5D">
            <w:pPr>
              <w:pStyle w:val="TAC"/>
            </w:pPr>
          </w:p>
        </w:tc>
        <w:tc>
          <w:tcPr>
            <w:tcW w:w="1146" w:type="dxa"/>
            <w:shd w:val="clear" w:color="auto" w:fill="auto"/>
            <w:vAlign w:val="center"/>
          </w:tcPr>
          <w:p w14:paraId="0730B450" w14:textId="77777777" w:rsidR="00054E5D" w:rsidRPr="00571A4A" w:rsidRDefault="00054E5D" w:rsidP="00054E5D">
            <w:pPr>
              <w:pStyle w:val="TAC"/>
              <w:rPr>
                <w:rFonts w:eastAsia="Malgun Gothic"/>
              </w:rPr>
            </w:pPr>
            <w:r w:rsidRPr="00571A4A">
              <w:t>n5</w:t>
            </w:r>
          </w:p>
        </w:tc>
        <w:tc>
          <w:tcPr>
            <w:tcW w:w="1481" w:type="dxa"/>
            <w:shd w:val="clear" w:color="auto" w:fill="auto"/>
            <w:noWrap/>
            <w:vAlign w:val="center"/>
          </w:tcPr>
          <w:p w14:paraId="728216EF" w14:textId="77777777" w:rsidR="00054E5D" w:rsidRPr="00571A4A" w:rsidRDefault="00054E5D" w:rsidP="00054E5D">
            <w:pPr>
              <w:pStyle w:val="TAC"/>
              <w:rPr>
                <w:rFonts w:eastAsia="Malgun Gothic"/>
              </w:rPr>
            </w:pPr>
            <w:r w:rsidRPr="00571A4A">
              <w:rPr>
                <w:rFonts w:eastAsia="Malgun Gothic"/>
              </w:rPr>
              <w:t>840</w:t>
            </w:r>
          </w:p>
        </w:tc>
        <w:tc>
          <w:tcPr>
            <w:tcW w:w="779" w:type="dxa"/>
            <w:shd w:val="clear" w:color="auto" w:fill="auto"/>
            <w:noWrap/>
            <w:vAlign w:val="center"/>
          </w:tcPr>
          <w:p w14:paraId="03B6BFAC" w14:textId="77777777" w:rsidR="00054E5D" w:rsidRPr="00571A4A" w:rsidRDefault="00054E5D" w:rsidP="00054E5D">
            <w:pPr>
              <w:pStyle w:val="TAC"/>
              <w:rPr>
                <w:rFonts w:eastAsia="Malgun Gothic"/>
              </w:rPr>
            </w:pPr>
            <w:r w:rsidRPr="00571A4A">
              <w:rPr>
                <w:rFonts w:eastAsia="Malgun Gothic"/>
              </w:rPr>
              <w:t>5</w:t>
            </w:r>
          </w:p>
        </w:tc>
        <w:tc>
          <w:tcPr>
            <w:tcW w:w="721" w:type="dxa"/>
            <w:shd w:val="clear" w:color="auto" w:fill="auto"/>
            <w:noWrap/>
            <w:vAlign w:val="center"/>
          </w:tcPr>
          <w:p w14:paraId="14E3CBE1" w14:textId="77777777" w:rsidR="00054E5D" w:rsidRPr="00571A4A" w:rsidRDefault="00054E5D" w:rsidP="00054E5D">
            <w:pPr>
              <w:pStyle w:val="TAC"/>
              <w:rPr>
                <w:rFonts w:eastAsia="Malgun Gothic"/>
              </w:rPr>
            </w:pPr>
            <w:r w:rsidRPr="00571A4A">
              <w:rPr>
                <w:rFonts w:eastAsia="Malgun Gothic"/>
              </w:rPr>
              <w:t>25</w:t>
            </w:r>
          </w:p>
        </w:tc>
        <w:tc>
          <w:tcPr>
            <w:tcW w:w="1314" w:type="dxa"/>
            <w:shd w:val="clear" w:color="auto" w:fill="auto"/>
            <w:noWrap/>
            <w:vAlign w:val="center"/>
          </w:tcPr>
          <w:p w14:paraId="02113888" w14:textId="77777777" w:rsidR="00054E5D" w:rsidRPr="00571A4A" w:rsidRDefault="00054E5D" w:rsidP="00054E5D">
            <w:pPr>
              <w:pStyle w:val="TAC"/>
              <w:rPr>
                <w:rFonts w:eastAsia="Malgun Gothic"/>
              </w:rPr>
            </w:pPr>
            <w:r w:rsidRPr="00571A4A">
              <w:rPr>
                <w:rFonts w:eastAsia="Malgun Gothic"/>
              </w:rPr>
              <w:t>874</w:t>
            </w:r>
          </w:p>
        </w:tc>
        <w:tc>
          <w:tcPr>
            <w:tcW w:w="867" w:type="dxa"/>
            <w:shd w:val="clear" w:color="auto" w:fill="auto"/>
            <w:vAlign w:val="center"/>
          </w:tcPr>
          <w:p w14:paraId="69B258F3" w14:textId="77777777" w:rsidR="00054E5D" w:rsidRPr="00571A4A" w:rsidRDefault="00054E5D" w:rsidP="00054E5D">
            <w:pPr>
              <w:pStyle w:val="TAC"/>
              <w:rPr>
                <w:rFonts w:eastAsia="Malgun Gothic"/>
              </w:rPr>
            </w:pPr>
            <w:r w:rsidRPr="00571A4A">
              <w:t>N/A</w:t>
            </w:r>
          </w:p>
        </w:tc>
        <w:tc>
          <w:tcPr>
            <w:tcW w:w="1248" w:type="dxa"/>
            <w:shd w:val="clear" w:color="auto" w:fill="auto"/>
            <w:vAlign w:val="center"/>
          </w:tcPr>
          <w:p w14:paraId="7A0B4E2C" w14:textId="77777777" w:rsidR="00054E5D" w:rsidRPr="00571A4A" w:rsidRDefault="00054E5D" w:rsidP="00054E5D">
            <w:pPr>
              <w:pStyle w:val="TAC"/>
            </w:pPr>
            <w:r w:rsidRPr="00571A4A">
              <w:t>N/A</w:t>
            </w:r>
          </w:p>
        </w:tc>
      </w:tr>
      <w:tr w:rsidR="00054E5D" w:rsidRPr="00571A4A" w14:paraId="51C6392B" w14:textId="77777777" w:rsidTr="00051A1E">
        <w:trPr>
          <w:trHeight w:val="54"/>
          <w:jc w:val="center"/>
        </w:trPr>
        <w:tc>
          <w:tcPr>
            <w:tcW w:w="1928" w:type="dxa"/>
            <w:vMerge w:val="restart"/>
            <w:shd w:val="clear" w:color="auto" w:fill="auto"/>
            <w:vAlign w:val="center"/>
          </w:tcPr>
          <w:p w14:paraId="38270E87" w14:textId="77777777" w:rsidR="00054E5D" w:rsidRPr="00571A4A" w:rsidRDefault="00054E5D" w:rsidP="00054E5D">
            <w:pPr>
              <w:pStyle w:val="TAC"/>
            </w:pPr>
            <w:r w:rsidRPr="00571A4A">
              <w:t>DC_7A-28A_n78A</w:t>
            </w:r>
          </w:p>
        </w:tc>
        <w:tc>
          <w:tcPr>
            <w:tcW w:w="1146" w:type="dxa"/>
            <w:shd w:val="clear" w:color="auto" w:fill="auto"/>
            <w:vAlign w:val="center"/>
          </w:tcPr>
          <w:p w14:paraId="4D65153A" w14:textId="77777777" w:rsidR="00054E5D" w:rsidRPr="00571A4A" w:rsidRDefault="00054E5D" w:rsidP="00054E5D">
            <w:pPr>
              <w:pStyle w:val="TAC"/>
              <w:rPr>
                <w:rFonts w:eastAsia="Malgun Gothic"/>
              </w:rPr>
            </w:pPr>
            <w:r w:rsidRPr="00571A4A">
              <w:t>7</w:t>
            </w:r>
          </w:p>
        </w:tc>
        <w:tc>
          <w:tcPr>
            <w:tcW w:w="1481" w:type="dxa"/>
            <w:shd w:val="clear" w:color="auto" w:fill="auto"/>
            <w:noWrap/>
            <w:vAlign w:val="center"/>
          </w:tcPr>
          <w:p w14:paraId="39EC3726" w14:textId="77777777" w:rsidR="00054E5D" w:rsidRPr="00571A4A" w:rsidRDefault="00054E5D" w:rsidP="00054E5D">
            <w:pPr>
              <w:pStyle w:val="TAC"/>
              <w:rPr>
                <w:rFonts w:eastAsia="Malgun Gothic"/>
              </w:rPr>
            </w:pPr>
            <w:r w:rsidRPr="00571A4A">
              <w:rPr>
                <w:rFonts w:eastAsia="Malgun Gothic"/>
              </w:rPr>
              <w:t>2570</w:t>
            </w:r>
          </w:p>
        </w:tc>
        <w:tc>
          <w:tcPr>
            <w:tcW w:w="779" w:type="dxa"/>
            <w:shd w:val="clear" w:color="auto" w:fill="auto"/>
            <w:noWrap/>
            <w:vAlign w:val="center"/>
          </w:tcPr>
          <w:p w14:paraId="360C87EB" w14:textId="77777777" w:rsidR="00054E5D" w:rsidRPr="00571A4A" w:rsidRDefault="00054E5D" w:rsidP="00054E5D">
            <w:pPr>
              <w:pStyle w:val="TAC"/>
              <w:rPr>
                <w:rFonts w:eastAsia="Malgun Gothic"/>
              </w:rPr>
            </w:pPr>
            <w:r w:rsidRPr="00571A4A">
              <w:rPr>
                <w:rFonts w:eastAsia="Malgun Gothic"/>
              </w:rPr>
              <w:t>5</w:t>
            </w:r>
          </w:p>
        </w:tc>
        <w:tc>
          <w:tcPr>
            <w:tcW w:w="721" w:type="dxa"/>
            <w:shd w:val="clear" w:color="auto" w:fill="auto"/>
            <w:noWrap/>
            <w:vAlign w:val="center"/>
          </w:tcPr>
          <w:p w14:paraId="19C7176B" w14:textId="77777777" w:rsidR="00054E5D" w:rsidRPr="00571A4A" w:rsidRDefault="00054E5D" w:rsidP="00054E5D">
            <w:pPr>
              <w:pStyle w:val="TAC"/>
              <w:rPr>
                <w:rFonts w:eastAsia="Malgun Gothic"/>
              </w:rPr>
            </w:pPr>
            <w:r w:rsidRPr="00571A4A">
              <w:rPr>
                <w:rFonts w:eastAsia="Malgun Gothic"/>
              </w:rPr>
              <w:t>25</w:t>
            </w:r>
          </w:p>
        </w:tc>
        <w:tc>
          <w:tcPr>
            <w:tcW w:w="1314" w:type="dxa"/>
            <w:shd w:val="clear" w:color="auto" w:fill="auto"/>
            <w:noWrap/>
            <w:vAlign w:val="center"/>
          </w:tcPr>
          <w:p w14:paraId="05DA1D92" w14:textId="77777777" w:rsidR="00054E5D" w:rsidRPr="00571A4A" w:rsidRDefault="00054E5D" w:rsidP="00054E5D">
            <w:pPr>
              <w:pStyle w:val="TAC"/>
              <w:rPr>
                <w:rFonts w:eastAsia="Malgun Gothic"/>
              </w:rPr>
            </w:pPr>
            <w:r w:rsidRPr="00571A4A">
              <w:rPr>
                <w:rFonts w:eastAsia="Malgun Gothic"/>
              </w:rPr>
              <w:t>2670</w:t>
            </w:r>
          </w:p>
        </w:tc>
        <w:tc>
          <w:tcPr>
            <w:tcW w:w="867" w:type="dxa"/>
            <w:shd w:val="clear" w:color="auto" w:fill="auto"/>
            <w:vAlign w:val="center"/>
          </w:tcPr>
          <w:p w14:paraId="1BAD1846" w14:textId="77777777" w:rsidR="00054E5D" w:rsidRPr="00571A4A" w:rsidRDefault="00054E5D" w:rsidP="00054E5D">
            <w:pPr>
              <w:pStyle w:val="TAC"/>
              <w:rPr>
                <w:rFonts w:eastAsia="Malgun Gothic"/>
              </w:rPr>
            </w:pPr>
            <w:r w:rsidRPr="00571A4A">
              <w:rPr>
                <w:rFonts w:eastAsia="Malgun Gothic"/>
              </w:rPr>
              <w:t>N/A</w:t>
            </w:r>
          </w:p>
        </w:tc>
        <w:tc>
          <w:tcPr>
            <w:tcW w:w="1248" w:type="dxa"/>
            <w:shd w:val="clear" w:color="auto" w:fill="auto"/>
            <w:vAlign w:val="center"/>
          </w:tcPr>
          <w:p w14:paraId="5A88EBAD" w14:textId="77777777" w:rsidR="00054E5D" w:rsidRPr="00571A4A" w:rsidRDefault="00054E5D" w:rsidP="00054E5D">
            <w:pPr>
              <w:pStyle w:val="TAC"/>
              <w:rPr>
                <w:rFonts w:eastAsia="Malgun Gothic"/>
              </w:rPr>
            </w:pPr>
            <w:r w:rsidRPr="00571A4A">
              <w:rPr>
                <w:rFonts w:eastAsia="Malgun Gothic"/>
              </w:rPr>
              <w:t>N/A</w:t>
            </w:r>
          </w:p>
        </w:tc>
      </w:tr>
      <w:tr w:rsidR="00054E5D" w:rsidRPr="00571A4A" w14:paraId="2E54310F" w14:textId="77777777" w:rsidTr="00051A1E">
        <w:trPr>
          <w:trHeight w:val="54"/>
          <w:jc w:val="center"/>
        </w:trPr>
        <w:tc>
          <w:tcPr>
            <w:tcW w:w="1928" w:type="dxa"/>
            <w:vMerge/>
            <w:shd w:val="clear" w:color="auto" w:fill="auto"/>
            <w:vAlign w:val="center"/>
          </w:tcPr>
          <w:p w14:paraId="3C8C00FC" w14:textId="77777777" w:rsidR="00054E5D" w:rsidRPr="00571A4A" w:rsidRDefault="00054E5D" w:rsidP="00054E5D">
            <w:pPr>
              <w:pStyle w:val="TAC"/>
            </w:pPr>
          </w:p>
        </w:tc>
        <w:tc>
          <w:tcPr>
            <w:tcW w:w="1146" w:type="dxa"/>
            <w:shd w:val="clear" w:color="auto" w:fill="auto"/>
            <w:vAlign w:val="center"/>
          </w:tcPr>
          <w:p w14:paraId="620E9FA2" w14:textId="77777777" w:rsidR="00054E5D" w:rsidRPr="00571A4A" w:rsidRDefault="00054E5D" w:rsidP="00054E5D">
            <w:pPr>
              <w:pStyle w:val="TAC"/>
              <w:rPr>
                <w:rFonts w:eastAsia="Malgun Gothic"/>
              </w:rPr>
            </w:pPr>
            <w:r w:rsidRPr="00571A4A">
              <w:t>28</w:t>
            </w:r>
          </w:p>
        </w:tc>
        <w:tc>
          <w:tcPr>
            <w:tcW w:w="1481" w:type="dxa"/>
            <w:shd w:val="clear" w:color="auto" w:fill="auto"/>
            <w:noWrap/>
            <w:vAlign w:val="center"/>
          </w:tcPr>
          <w:p w14:paraId="660EECC1" w14:textId="77777777" w:rsidR="00054E5D" w:rsidRPr="00571A4A" w:rsidRDefault="00054E5D" w:rsidP="00054E5D">
            <w:pPr>
              <w:pStyle w:val="TAC"/>
              <w:rPr>
                <w:rFonts w:eastAsia="Malgun Gothic"/>
              </w:rPr>
            </w:pPr>
            <w:r w:rsidRPr="00571A4A">
              <w:t>720</w:t>
            </w:r>
          </w:p>
        </w:tc>
        <w:tc>
          <w:tcPr>
            <w:tcW w:w="779" w:type="dxa"/>
            <w:shd w:val="clear" w:color="auto" w:fill="auto"/>
            <w:noWrap/>
            <w:vAlign w:val="center"/>
          </w:tcPr>
          <w:p w14:paraId="659D9F52" w14:textId="77777777" w:rsidR="00054E5D" w:rsidRPr="00571A4A" w:rsidRDefault="00054E5D" w:rsidP="00054E5D">
            <w:pPr>
              <w:pStyle w:val="TAC"/>
              <w:rPr>
                <w:rFonts w:eastAsia="Malgun Gothic"/>
              </w:rPr>
            </w:pPr>
            <w:r w:rsidRPr="00571A4A">
              <w:rPr>
                <w:rFonts w:eastAsia="Malgun Gothic"/>
              </w:rPr>
              <w:t>5</w:t>
            </w:r>
          </w:p>
        </w:tc>
        <w:tc>
          <w:tcPr>
            <w:tcW w:w="721" w:type="dxa"/>
            <w:shd w:val="clear" w:color="auto" w:fill="auto"/>
            <w:noWrap/>
            <w:vAlign w:val="center"/>
          </w:tcPr>
          <w:p w14:paraId="6AF60C9D" w14:textId="77777777" w:rsidR="00054E5D" w:rsidRPr="00571A4A" w:rsidRDefault="00054E5D" w:rsidP="00054E5D">
            <w:pPr>
              <w:pStyle w:val="TAC"/>
              <w:rPr>
                <w:rFonts w:eastAsia="Malgun Gothic"/>
              </w:rPr>
            </w:pPr>
            <w:r w:rsidRPr="00571A4A">
              <w:rPr>
                <w:rFonts w:eastAsia="Malgun Gothic"/>
              </w:rPr>
              <w:t>25</w:t>
            </w:r>
          </w:p>
        </w:tc>
        <w:tc>
          <w:tcPr>
            <w:tcW w:w="1314" w:type="dxa"/>
            <w:shd w:val="clear" w:color="auto" w:fill="auto"/>
            <w:noWrap/>
            <w:vAlign w:val="center"/>
          </w:tcPr>
          <w:p w14:paraId="7C4EDE97" w14:textId="77777777" w:rsidR="00054E5D" w:rsidRPr="00571A4A" w:rsidRDefault="00054E5D" w:rsidP="00054E5D">
            <w:pPr>
              <w:pStyle w:val="TAC"/>
              <w:rPr>
                <w:rFonts w:eastAsia="Malgun Gothic"/>
              </w:rPr>
            </w:pPr>
            <w:r w:rsidRPr="00571A4A">
              <w:t>780</w:t>
            </w:r>
          </w:p>
        </w:tc>
        <w:tc>
          <w:tcPr>
            <w:tcW w:w="867" w:type="dxa"/>
            <w:shd w:val="clear" w:color="auto" w:fill="auto"/>
            <w:vAlign w:val="center"/>
          </w:tcPr>
          <w:p w14:paraId="78BE34EC" w14:textId="77777777" w:rsidR="00054E5D" w:rsidRPr="00571A4A" w:rsidRDefault="00054E5D" w:rsidP="00054E5D">
            <w:pPr>
              <w:pStyle w:val="TAC"/>
              <w:rPr>
                <w:rFonts w:eastAsia="Malgun Gothic"/>
              </w:rPr>
            </w:pPr>
            <w:r w:rsidRPr="00571A4A">
              <w:t>8.3</w:t>
            </w:r>
          </w:p>
        </w:tc>
        <w:tc>
          <w:tcPr>
            <w:tcW w:w="1248" w:type="dxa"/>
            <w:shd w:val="clear" w:color="auto" w:fill="auto"/>
            <w:vAlign w:val="center"/>
          </w:tcPr>
          <w:p w14:paraId="34013B7E" w14:textId="77777777" w:rsidR="00054E5D" w:rsidRPr="00571A4A" w:rsidRDefault="00054E5D" w:rsidP="00054E5D">
            <w:pPr>
              <w:pStyle w:val="TAC"/>
              <w:rPr>
                <w:rFonts w:eastAsia="Malgun Gothic"/>
              </w:rPr>
            </w:pPr>
            <w:r w:rsidRPr="00571A4A">
              <w:t>IMD2</w:t>
            </w:r>
          </w:p>
        </w:tc>
      </w:tr>
      <w:tr w:rsidR="00054E5D" w:rsidRPr="00571A4A" w14:paraId="0CEECC61" w14:textId="77777777" w:rsidTr="00051A1E">
        <w:trPr>
          <w:trHeight w:val="54"/>
          <w:jc w:val="center"/>
        </w:trPr>
        <w:tc>
          <w:tcPr>
            <w:tcW w:w="1928" w:type="dxa"/>
            <w:vMerge/>
            <w:shd w:val="clear" w:color="auto" w:fill="auto"/>
            <w:vAlign w:val="center"/>
          </w:tcPr>
          <w:p w14:paraId="6EEACF95" w14:textId="77777777" w:rsidR="00054E5D" w:rsidRPr="00571A4A" w:rsidRDefault="00054E5D" w:rsidP="00054E5D">
            <w:pPr>
              <w:pStyle w:val="TAC"/>
            </w:pPr>
          </w:p>
        </w:tc>
        <w:tc>
          <w:tcPr>
            <w:tcW w:w="1146" w:type="dxa"/>
            <w:shd w:val="clear" w:color="auto" w:fill="auto"/>
            <w:vAlign w:val="center"/>
          </w:tcPr>
          <w:p w14:paraId="412A7DBE" w14:textId="77777777" w:rsidR="00054E5D" w:rsidRPr="00571A4A" w:rsidRDefault="00054E5D" w:rsidP="00054E5D">
            <w:pPr>
              <w:pStyle w:val="TAC"/>
              <w:rPr>
                <w:rFonts w:eastAsia="Malgun Gothic"/>
              </w:rPr>
            </w:pPr>
            <w:r w:rsidRPr="00571A4A">
              <w:t>n78</w:t>
            </w:r>
          </w:p>
        </w:tc>
        <w:tc>
          <w:tcPr>
            <w:tcW w:w="1481" w:type="dxa"/>
            <w:shd w:val="clear" w:color="auto" w:fill="auto"/>
            <w:noWrap/>
            <w:vAlign w:val="center"/>
          </w:tcPr>
          <w:p w14:paraId="1626AA2F" w14:textId="77777777" w:rsidR="00054E5D" w:rsidRPr="00571A4A" w:rsidRDefault="00054E5D" w:rsidP="00054E5D">
            <w:pPr>
              <w:pStyle w:val="TAC"/>
              <w:rPr>
                <w:rFonts w:eastAsia="Malgun Gothic"/>
              </w:rPr>
            </w:pPr>
            <w:r w:rsidRPr="00571A4A">
              <w:rPr>
                <w:rFonts w:eastAsia="Malgun Gothic"/>
              </w:rPr>
              <w:t>3350</w:t>
            </w:r>
          </w:p>
        </w:tc>
        <w:tc>
          <w:tcPr>
            <w:tcW w:w="779" w:type="dxa"/>
            <w:shd w:val="clear" w:color="auto" w:fill="auto"/>
            <w:noWrap/>
            <w:vAlign w:val="center"/>
          </w:tcPr>
          <w:p w14:paraId="645B7D7A" w14:textId="77777777" w:rsidR="00054E5D" w:rsidRPr="00571A4A" w:rsidRDefault="00054E5D" w:rsidP="00054E5D">
            <w:pPr>
              <w:pStyle w:val="TAC"/>
              <w:rPr>
                <w:rFonts w:eastAsia="Malgun Gothic"/>
              </w:rPr>
            </w:pPr>
            <w:r w:rsidRPr="00571A4A">
              <w:rPr>
                <w:rFonts w:eastAsia="Malgun Gothic"/>
              </w:rPr>
              <w:t>10</w:t>
            </w:r>
          </w:p>
        </w:tc>
        <w:tc>
          <w:tcPr>
            <w:tcW w:w="721" w:type="dxa"/>
            <w:shd w:val="clear" w:color="auto" w:fill="auto"/>
            <w:noWrap/>
            <w:vAlign w:val="center"/>
          </w:tcPr>
          <w:p w14:paraId="24E99833" w14:textId="77777777" w:rsidR="00054E5D" w:rsidRPr="00571A4A" w:rsidRDefault="00054E5D" w:rsidP="00054E5D">
            <w:pPr>
              <w:pStyle w:val="TAC"/>
              <w:rPr>
                <w:rFonts w:eastAsia="Malgun Gothic"/>
              </w:rPr>
            </w:pPr>
            <w:r w:rsidRPr="00571A4A">
              <w:rPr>
                <w:rFonts w:eastAsia="Malgun Gothic"/>
              </w:rPr>
              <w:t>50</w:t>
            </w:r>
          </w:p>
        </w:tc>
        <w:tc>
          <w:tcPr>
            <w:tcW w:w="1314" w:type="dxa"/>
            <w:shd w:val="clear" w:color="auto" w:fill="auto"/>
            <w:noWrap/>
            <w:vAlign w:val="center"/>
          </w:tcPr>
          <w:p w14:paraId="30809F11" w14:textId="77777777" w:rsidR="00054E5D" w:rsidRPr="00571A4A" w:rsidRDefault="00054E5D" w:rsidP="00054E5D">
            <w:pPr>
              <w:pStyle w:val="TAC"/>
              <w:rPr>
                <w:rFonts w:eastAsia="Malgun Gothic"/>
              </w:rPr>
            </w:pPr>
            <w:r w:rsidRPr="00571A4A">
              <w:rPr>
                <w:rFonts w:eastAsia="Malgun Gothic"/>
              </w:rPr>
              <w:t>3421</w:t>
            </w:r>
          </w:p>
        </w:tc>
        <w:tc>
          <w:tcPr>
            <w:tcW w:w="867" w:type="dxa"/>
            <w:shd w:val="clear" w:color="auto" w:fill="auto"/>
            <w:vAlign w:val="center"/>
          </w:tcPr>
          <w:p w14:paraId="51630E0A" w14:textId="77777777" w:rsidR="00054E5D" w:rsidRPr="00571A4A" w:rsidRDefault="00054E5D" w:rsidP="00054E5D">
            <w:pPr>
              <w:pStyle w:val="TAC"/>
              <w:rPr>
                <w:rFonts w:eastAsia="Malgun Gothic"/>
              </w:rPr>
            </w:pPr>
            <w:r w:rsidRPr="00571A4A">
              <w:rPr>
                <w:rFonts w:eastAsia="Malgun Gothic"/>
              </w:rPr>
              <w:t>N/A</w:t>
            </w:r>
          </w:p>
        </w:tc>
        <w:tc>
          <w:tcPr>
            <w:tcW w:w="1248" w:type="dxa"/>
            <w:shd w:val="clear" w:color="auto" w:fill="auto"/>
            <w:vAlign w:val="center"/>
          </w:tcPr>
          <w:p w14:paraId="601E7EAE" w14:textId="77777777" w:rsidR="00054E5D" w:rsidRPr="00571A4A" w:rsidRDefault="00054E5D" w:rsidP="00054E5D">
            <w:pPr>
              <w:pStyle w:val="TAC"/>
              <w:rPr>
                <w:rFonts w:eastAsia="Malgun Gothic"/>
              </w:rPr>
            </w:pPr>
            <w:r w:rsidRPr="00571A4A">
              <w:rPr>
                <w:rFonts w:eastAsia="Malgun Gothic"/>
              </w:rPr>
              <w:t>N/A</w:t>
            </w:r>
          </w:p>
        </w:tc>
      </w:tr>
      <w:tr w:rsidR="00054E5D" w:rsidRPr="00571A4A" w14:paraId="717E72B6" w14:textId="77777777" w:rsidTr="00051A1E">
        <w:trPr>
          <w:trHeight w:val="54"/>
          <w:jc w:val="center"/>
        </w:trPr>
        <w:tc>
          <w:tcPr>
            <w:tcW w:w="1928" w:type="dxa"/>
            <w:vMerge/>
            <w:shd w:val="clear" w:color="auto" w:fill="auto"/>
            <w:vAlign w:val="center"/>
          </w:tcPr>
          <w:p w14:paraId="40235FAF" w14:textId="77777777" w:rsidR="00054E5D" w:rsidRPr="00571A4A" w:rsidRDefault="00054E5D" w:rsidP="00054E5D">
            <w:pPr>
              <w:pStyle w:val="TAC"/>
            </w:pPr>
          </w:p>
        </w:tc>
        <w:tc>
          <w:tcPr>
            <w:tcW w:w="1146" w:type="dxa"/>
            <w:shd w:val="clear" w:color="auto" w:fill="auto"/>
            <w:vAlign w:val="center"/>
          </w:tcPr>
          <w:p w14:paraId="281A8A20" w14:textId="77777777" w:rsidR="00054E5D" w:rsidRPr="00571A4A" w:rsidRDefault="00054E5D" w:rsidP="00054E5D">
            <w:pPr>
              <w:pStyle w:val="TAC"/>
              <w:rPr>
                <w:rFonts w:eastAsia="Malgun Gothic"/>
              </w:rPr>
            </w:pPr>
            <w:r w:rsidRPr="00571A4A">
              <w:rPr>
                <w:rFonts w:eastAsia="Malgun Gothic"/>
              </w:rPr>
              <w:t>7</w:t>
            </w:r>
          </w:p>
        </w:tc>
        <w:tc>
          <w:tcPr>
            <w:tcW w:w="1481" w:type="dxa"/>
            <w:shd w:val="clear" w:color="auto" w:fill="auto"/>
            <w:noWrap/>
            <w:vAlign w:val="center"/>
          </w:tcPr>
          <w:p w14:paraId="1D31C764" w14:textId="77777777" w:rsidR="00054E5D" w:rsidRPr="00571A4A" w:rsidRDefault="00054E5D" w:rsidP="00054E5D">
            <w:pPr>
              <w:pStyle w:val="TAC"/>
              <w:rPr>
                <w:rFonts w:eastAsia="Malgun Gothic"/>
              </w:rPr>
            </w:pPr>
            <w:r w:rsidRPr="00571A4A">
              <w:rPr>
                <w:rFonts w:eastAsia="Malgun Gothic"/>
              </w:rPr>
              <w:t>2570</w:t>
            </w:r>
          </w:p>
        </w:tc>
        <w:tc>
          <w:tcPr>
            <w:tcW w:w="779" w:type="dxa"/>
            <w:shd w:val="clear" w:color="auto" w:fill="auto"/>
            <w:noWrap/>
            <w:vAlign w:val="center"/>
          </w:tcPr>
          <w:p w14:paraId="19BB1209" w14:textId="77777777" w:rsidR="00054E5D" w:rsidRPr="00571A4A" w:rsidRDefault="00054E5D" w:rsidP="00054E5D">
            <w:pPr>
              <w:pStyle w:val="TAC"/>
              <w:rPr>
                <w:rFonts w:eastAsia="Malgun Gothic"/>
              </w:rPr>
            </w:pPr>
            <w:r w:rsidRPr="00571A4A">
              <w:rPr>
                <w:rFonts w:eastAsia="Malgun Gothic"/>
              </w:rPr>
              <w:t>5</w:t>
            </w:r>
          </w:p>
        </w:tc>
        <w:tc>
          <w:tcPr>
            <w:tcW w:w="721" w:type="dxa"/>
            <w:shd w:val="clear" w:color="auto" w:fill="auto"/>
            <w:noWrap/>
            <w:vAlign w:val="center"/>
          </w:tcPr>
          <w:p w14:paraId="38AF9A6B" w14:textId="77777777" w:rsidR="00054E5D" w:rsidRPr="00571A4A" w:rsidRDefault="00054E5D" w:rsidP="00054E5D">
            <w:pPr>
              <w:pStyle w:val="TAC"/>
              <w:rPr>
                <w:rFonts w:eastAsia="Malgun Gothic"/>
              </w:rPr>
            </w:pPr>
            <w:r w:rsidRPr="00571A4A">
              <w:rPr>
                <w:rFonts w:eastAsia="Malgun Gothic"/>
              </w:rPr>
              <w:t>25</w:t>
            </w:r>
          </w:p>
        </w:tc>
        <w:tc>
          <w:tcPr>
            <w:tcW w:w="1314" w:type="dxa"/>
            <w:shd w:val="clear" w:color="auto" w:fill="auto"/>
            <w:noWrap/>
            <w:vAlign w:val="center"/>
          </w:tcPr>
          <w:p w14:paraId="43C3C8B9" w14:textId="77777777" w:rsidR="00054E5D" w:rsidRPr="00571A4A" w:rsidRDefault="00054E5D" w:rsidP="00054E5D">
            <w:pPr>
              <w:pStyle w:val="TAC"/>
              <w:rPr>
                <w:rFonts w:eastAsia="Malgun Gothic"/>
              </w:rPr>
            </w:pPr>
            <w:r w:rsidRPr="00571A4A">
              <w:rPr>
                <w:rFonts w:eastAsia="Malgun Gothic"/>
              </w:rPr>
              <w:t>2670</w:t>
            </w:r>
          </w:p>
        </w:tc>
        <w:tc>
          <w:tcPr>
            <w:tcW w:w="867" w:type="dxa"/>
            <w:shd w:val="clear" w:color="auto" w:fill="auto"/>
            <w:vAlign w:val="center"/>
          </w:tcPr>
          <w:p w14:paraId="48F8307B" w14:textId="77777777" w:rsidR="00054E5D" w:rsidRPr="00571A4A" w:rsidRDefault="00054E5D" w:rsidP="00054E5D">
            <w:pPr>
              <w:pStyle w:val="TAC"/>
              <w:rPr>
                <w:rFonts w:eastAsia="Malgun Gothic"/>
              </w:rPr>
            </w:pPr>
            <w:r w:rsidRPr="00571A4A">
              <w:rPr>
                <w:rFonts w:eastAsia="Malgun Gothic"/>
              </w:rPr>
              <w:t>N/A</w:t>
            </w:r>
          </w:p>
        </w:tc>
        <w:tc>
          <w:tcPr>
            <w:tcW w:w="1248" w:type="dxa"/>
            <w:shd w:val="clear" w:color="auto" w:fill="auto"/>
            <w:vAlign w:val="center"/>
          </w:tcPr>
          <w:p w14:paraId="7468BF43" w14:textId="77777777" w:rsidR="00054E5D" w:rsidRPr="00571A4A" w:rsidRDefault="00054E5D" w:rsidP="00054E5D">
            <w:pPr>
              <w:pStyle w:val="TAC"/>
              <w:rPr>
                <w:rFonts w:eastAsia="Malgun Gothic"/>
              </w:rPr>
            </w:pPr>
            <w:r w:rsidRPr="00571A4A">
              <w:rPr>
                <w:rFonts w:eastAsia="Malgun Gothic"/>
              </w:rPr>
              <w:t>N/A</w:t>
            </w:r>
          </w:p>
        </w:tc>
      </w:tr>
      <w:tr w:rsidR="00054E5D" w:rsidRPr="00571A4A" w14:paraId="0037A917" w14:textId="77777777" w:rsidTr="00051A1E">
        <w:trPr>
          <w:trHeight w:val="54"/>
          <w:jc w:val="center"/>
        </w:trPr>
        <w:tc>
          <w:tcPr>
            <w:tcW w:w="1928" w:type="dxa"/>
            <w:vMerge/>
            <w:shd w:val="clear" w:color="auto" w:fill="auto"/>
            <w:vAlign w:val="center"/>
          </w:tcPr>
          <w:p w14:paraId="1B03963F" w14:textId="77777777" w:rsidR="00054E5D" w:rsidRPr="00571A4A" w:rsidRDefault="00054E5D" w:rsidP="00054E5D">
            <w:pPr>
              <w:pStyle w:val="TAC"/>
            </w:pPr>
          </w:p>
        </w:tc>
        <w:tc>
          <w:tcPr>
            <w:tcW w:w="1146" w:type="dxa"/>
            <w:shd w:val="clear" w:color="auto" w:fill="auto"/>
            <w:vAlign w:val="center"/>
          </w:tcPr>
          <w:p w14:paraId="73A7B88A" w14:textId="77777777" w:rsidR="00054E5D" w:rsidRPr="00571A4A" w:rsidRDefault="00054E5D" w:rsidP="00054E5D">
            <w:pPr>
              <w:pStyle w:val="TAC"/>
              <w:rPr>
                <w:rFonts w:eastAsia="Malgun Gothic"/>
              </w:rPr>
            </w:pPr>
            <w:r w:rsidRPr="00571A4A">
              <w:t>28</w:t>
            </w:r>
          </w:p>
        </w:tc>
        <w:tc>
          <w:tcPr>
            <w:tcW w:w="1481" w:type="dxa"/>
            <w:shd w:val="clear" w:color="auto" w:fill="auto"/>
            <w:noWrap/>
            <w:vAlign w:val="center"/>
          </w:tcPr>
          <w:p w14:paraId="045F752E" w14:textId="77777777" w:rsidR="00054E5D" w:rsidRPr="00571A4A" w:rsidRDefault="00054E5D" w:rsidP="00054E5D">
            <w:pPr>
              <w:pStyle w:val="TAC"/>
              <w:rPr>
                <w:rFonts w:eastAsia="Malgun Gothic"/>
              </w:rPr>
            </w:pPr>
            <w:r w:rsidRPr="00571A4A">
              <w:t>720</w:t>
            </w:r>
          </w:p>
        </w:tc>
        <w:tc>
          <w:tcPr>
            <w:tcW w:w="779" w:type="dxa"/>
            <w:shd w:val="clear" w:color="auto" w:fill="auto"/>
            <w:noWrap/>
            <w:vAlign w:val="center"/>
          </w:tcPr>
          <w:p w14:paraId="5D1F20AE" w14:textId="77777777" w:rsidR="00054E5D" w:rsidRPr="00571A4A" w:rsidRDefault="00054E5D" w:rsidP="00054E5D">
            <w:pPr>
              <w:pStyle w:val="TAC"/>
              <w:rPr>
                <w:rFonts w:eastAsia="Malgun Gothic"/>
              </w:rPr>
            </w:pPr>
            <w:r w:rsidRPr="00571A4A">
              <w:rPr>
                <w:rFonts w:eastAsia="Malgun Gothic"/>
              </w:rPr>
              <w:t>5</w:t>
            </w:r>
          </w:p>
        </w:tc>
        <w:tc>
          <w:tcPr>
            <w:tcW w:w="721" w:type="dxa"/>
            <w:shd w:val="clear" w:color="auto" w:fill="auto"/>
            <w:noWrap/>
            <w:vAlign w:val="center"/>
          </w:tcPr>
          <w:p w14:paraId="0E358B2E" w14:textId="77777777" w:rsidR="00054E5D" w:rsidRPr="00571A4A" w:rsidRDefault="00054E5D" w:rsidP="00054E5D">
            <w:pPr>
              <w:pStyle w:val="TAC"/>
              <w:rPr>
                <w:rFonts w:eastAsia="Malgun Gothic"/>
              </w:rPr>
            </w:pPr>
            <w:r w:rsidRPr="00571A4A">
              <w:rPr>
                <w:rFonts w:eastAsia="Malgun Gothic"/>
              </w:rPr>
              <w:t>25</w:t>
            </w:r>
          </w:p>
        </w:tc>
        <w:tc>
          <w:tcPr>
            <w:tcW w:w="1314" w:type="dxa"/>
            <w:shd w:val="clear" w:color="auto" w:fill="auto"/>
            <w:noWrap/>
            <w:vAlign w:val="center"/>
          </w:tcPr>
          <w:p w14:paraId="372920A1" w14:textId="77777777" w:rsidR="00054E5D" w:rsidRPr="00571A4A" w:rsidRDefault="00054E5D" w:rsidP="00054E5D">
            <w:pPr>
              <w:pStyle w:val="TAC"/>
              <w:rPr>
                <w:rFonts w:eastAsia="Malgun Gothic"/>
              </w:rPr>
            </w:pPr>
            <w:r w:rsidRPr="00571A4A">
              <w:t>790</w:t>
            </w:r>
          </w:p>
        </w:tc>
        <w:tc>
          <w:tcPr>
            <w:tcW w:w="867" w:type="dxa"/>
            <w:shd w:val="clear" w:color="auto" w:fill="auto"/>
            <w:vAlign w:val="center"/>
          </w:tcPr>
          <w:p w14:paraId="3FD58DD1" w14:textId="77777777" w:rsidR="00054E5D" w:rsidRPr="00571A4A" w:rsidRDefault="00054E5D" w:rsidP="00054E5D">
            <w:pPr>
              <w:pStyle w:val="TAC"/>
              <w:rPr>
                <w:rFonts w:eastAsia="Malgun Gothic"/>
              </w:rPr>
            </w:pPr>
            <w:r w:rsidRPr="00571A4A">
              <w:t>3.0</w:t>
            </w:r>
          </w:p>
        </w:tc>
        <w:tc>
          <w:tcPr>
            <w:tcW w:w="1248" w:type="dxa"/>
            <w:shd w:val="clear" w:color="auto" w:fill="auto"/>
            <w:vAlign w:val="center"/>
          </w:tcPr>
          <w:p w14:paraId="7EAE4FC8" w14:textId="77777777" w:rsidR="00054E5D" w:rsidRPr="00571A4A" w:rsidRDefault="00054E5D" w:rsidP="00054E5D">
            <w:pPr>
              <w:pStyle w:val="TAC"/>
              <w:rPr>
                <w:rFonts w:eastAsia="Malgun Gothic"/>
              </w:rPr>
            </w:pPr>
            <w:r w:rsidRPr="00571A4A">
              <w:t>IMD5</w:t>
            </w:r>
          </w:p>
        </w:tc>
      </w:tr>
      <w:tr w:rsidR="00054E5D" w:rsidRPr="00571A4A" w14:paraId="6C513AC2" w14:textId="77777777" w:rsidTr="00051A1E">
        <w:trPr>
          <w:trHeight w:val="54"/>
          <w:jc w:val="center"/>
        </w:trPr>
        <w:tc>
          <w:tcPr>
            <w:tcW w:w="1928" w:type="dxa"/>
            <w:vMerge/>
            <w:shd w:val="clear" w:color="auto" w:fill="auto"/>
            <w:vAlign w:val="center"/>
          </w:tcPr>
          <w:p w14:paraId="725E8D87" w14:textId="77777777" w:rsidR="00054E5D" w:rsidRPr="00571A4A" w:rsidRDefault="00054E5D" w:rsidP="00054E5D">
            <w:pPr>
              <w:pStyle w:val="TAC"/>
            </w:pPr>
          </w:p>
        </w:tc>
        <w:tc>
          <w:tcPr>
            <w:tcW w:w="1146" w:type="dxa"/>
            <w:shd w:val="clear" w:color="auto" w:fill="auto"/>
            <w:vAlign w:val="center"/>
          </w:tcPr>
          <w:p w14:paraId="30685A66" w14:textId="77777777" w:rsidR="00054E5D" w:rsidRPr="00571A4A" w:rsidRDefault="00054E5D" w:rsidP="00054E5D">
            <w:pPr>
              <w:pStyle w:val="TAC"/>
              <w:rPr>
                <w:rFonts w:eastAsia="Malgun Gothic"/>
              </w:rPr>
            </w:pPr>
            <w:r w:rsidRPr="00571A4A">
              <w:t>n78</w:t>
            </w:r>
          </w:p>
        </w:tc>
        <w:tc>
          <w:tcPr>
            <w:tcW w:w="1481" w:type="dxa"/>
            <w:shd w:val="clear" w:color="auto" w:fill="auto"/>
            <w:noWrap/>
            <w:vAlign w:val="center"/>
          </w:tcPr>
          <w:p w14:paraId="2E60C190" w14:textId="77777777" w:rsidR="00054E5D" w:rsidRPr="00571A4A" w:rsidRDefault="00054E5D" w:rsidP="00054E5D">
            <w:pPr>
              <w:pStyle w:val="TAC"/>
              <w:rPr>
                <w:rFonts w:eastAsia="Malgun Gothic"/>
              </w:rPr>
            </w:pPr>
            <w:r w:rsidRPr="00571A4A">
              <w:rPr>
                <w:rFonts w:eastAsia="Malgun Gothic"/>
              </w:rPr>
              <w:t>3460</w:t>
            </w:r>
          </w:p>
        </w:tc>
        <w:tc>
          <w:tcPr>
            <w:tcW w:w="779" w:type="dxa"/>
            <w:shd w:val="clear" w:color="auto" w:fill="auto"/>
            <w:noWrap/>
            <w:vAlign w:val="center"/>
          </w:tcPr>
          <w:p w14:paraId="50EE883B" w14:textId="77777777" w:rsidR="00054E5D" w:rsidRPr="00571A4A" w:rsidRDefault="00054E5D" w:rsidP="00054E5D">
            <w:pPr>
              <w:pStyle w:val="TAC"/>
              <w:rPr>
                <w:rFonts w:eastAsia="Malgun Gothic"/>
              </w:rPr>
            </w:pPr>
            <w:r w:rsidRPr="00571A4A">
              <w:rPr>
                <w:rFonts w:eastAsia="Malgun Gothic"/>
              </w:rPr>
              <w:t>10</w:t>
            </w:r>
          </w:p>
        </w:tc>
        <w:tc>
          <w:tcPr>
            <w:tcW w:w="721" w:type="dxa"/>
            <w:shd w:val="clear" w:color="auto" w:fill="auto"/>
            <w:noWrap/>
            <w:vAlign w:val="center"/>
          </w:tcPr>
          <w:p w14:paraId="69ED0DE2" w14:textId="77777777" w:rsidR="00054E5D" w:rsidRPr="00571A4A" w:rsidRDefault="00054E5D" w:rsidP="00054E5D">
            <w:pPr>
              <w:pStyle w:val="TAC"/>
              <w:rPr>
                <w:rFonts w:eastAsia="Malgun Gothic"/>
              </w:rPr>
            </w:pPr>
            <w:r w:rsidRPr="00571A4A">
              <w:rPr>
                <w:rFonts w:eastAsia="Malgun Gothic"/>
              </w:rPr>
              <w:t>50</w:t>
            </w:r>
          </w:p>
        </w:tc>
        <w:tc>
          <w:tcPr>
            <w:tcW w:w="1314" w:type="dxa"/>
            <w:shd w:val="clear" w:color="auto" w:fill="auto"/>
            <w:noWrap/>
            <w:vAlign w:val="center"/>
          </w:tcPr>
          <w:p w14:paraId="463A77C2" w14:textId="77777777" w:rsidR="00054E5D" w:rsidRPr="00571A4A" w:rsidRDefault="00054E5D" w:rsidP="00054E5D">
            <w:pPr>
              <w:pStyle w:val="TAC"/>
              <w:rPr>
                <w:rFonts w:eastAsia="Malgun Gothic"/>
              </w:rPr>
            </w:pPr>
            <w:r w:rsidRPr="00571A4A">
              <w:rPr>
                <w:rFonts w:eastAsia="Malgun Gothic"/>
              </w:rPr>
              <w:t>3421</w:t>
            </w:r>
          </w:p>
        </w:tc>
        <w:tc>
          <w:tcPr>
            <w:tcW w:w="867" w:type="dxa"/>
            <w:shd w:val="clear" w:color="auto" w:fill="auto"/>
            <w:vAlign w:val="center"/>
          </w:tcPr>
          <w:p w14:paraId="4C113374" w14:textId="77777777" w:rsidR="00054E5D" w:rsidRPr="00571A4A" w:rsidRDefault="00054E5D" w:rsidP="00054E5D">
            <w:pPr>
              <w:pStyle w:val="TAC"/>
              <w:rPr>
                <w:rFonts w:eastAsia="Malgun Gothic"/>
              </w:rPr>
            </w:pPr>
            <w:r w:rsidRPr="00571A4A">
              <w:rPr>
                <w:rFonts w:eastAsia="Malgun Gothic"/>
              </w:rPr>
              <w:t>N/A</w:t>
            </w:r>
          </w:p>
        </w:tc>
        <w:tc>
          <w:tcPr>
            <w:tcW w:w="1248" w:type="dxa"/>
            <w:shd w:val="clear" w:color="auto" w:fill="auto"/>
            <w:vAlign w:val="center"/>
          </w:tcPr>
          <w:p w14:paraId="4AEFCB26" w14:textId="77777777" w:rsidR="00054E5D" w:rsidRPr="00571A4A" w:rsidRDefault="00054E5D" w:rsidP="00054E5D">
            <w:pPr>
              <w:pStyle w:val="TAC"/>
              <w:rPr>
                <w:rFonts w:eastAsia="Malgun Gothic"/>
              </w:rPr>
            </w:pPr>
            <w:r w:rsidRPr="00571A4A">
              <w:rPr>
                <w:rFonts w:eastAsia="Malgun Gothic"/>
              </w:rPr>
              <w:t>N/A</w:t>
            </w:r>
          </w:p>
        </w:tc>
      </w:tr>
      <w:tr w:rsidR="00054E5D" w:rsidRPr="00571A4A" w14:paraId="49BC1ADB" w14:textId="77777777" w:rsidTr="00051A1E">
        <w:trPr>
          <w:trHeight w:val="54"/>
          <w:jc w:val="center"/>
        </w:trPr>
        <w:tc>
          <w:tcPr>
            <w:tcW w:w="1928" w:type="dxa"/>
            <w:vMerge/>
            <w:shd w:val="clear" w:color="auto" w:fill="auto"/>
            <w:vAlign w:val="center"/>
          </w:tcPr>
          <w:p w14:paraId="03480909" w14:textId="77777777" w:rsidR="00054E5D" w:rsidRPr="00571A4A" w:rsidRDefault="00054E5D" w:rsidP="00054E5D">
            <w:pPr>
              <w:pStyle w:val="TAC"/>
            </w:pPr>
          </w:p>
        </w:tc>
        <w:tc>
          <w:tcPr>
            <w:tcW w:w="1146" w:type="dxa"/>
            <w:shd w:val="clear" w:color="auto" w:fill="auto"/>
            <w:vAlign w:val="center"/>
          </w:tcPr>
          <w:p w14:paraId="7D8F48C0" w14:textId="77777777" w:rsidR="00054E5D" w:rsidRPr="00571A4A" w:rsidRDefault="00054E5D" w:rsidP="00054E5D">
            <w:pPr>
              <w:pStyle w:val="TAC"/>
              <w:rPr>
                <w:rFonts w:eastAsia="Malgun Gothic"/>
              </w:rPr>
            </w:pPr>
            <w:r w:rsidRPr="00571A4A">
              <w:t>7</w:t>
            </w:r>
          </w:p>
        </w:tc>
        <w:tc>
          <w:tcPr>
            <w:tcW w:w="1481" w:type="dxa"/>
            <w:shd w:val="clear" w:color="auto" w:fill="auto"/>
            <w:noWrap/>
            <w:vAlign w:val="center"/>
          </w:tcPr>
          <w:p w14:paraId="7CE6ED94" w14:textId="77777777" w:rsidR="00054E5D" w:rsidRPr="00571A4A" w:rsidRDefault="00054E5D" w:rsidP="00054E5D">
            <w:pPr>
              <w:pStyle w:val="TAC"/>
              <w:rPr>
                <w:rFonts w:eastAsia="Malgun Gothic"/>
              </w:rPr>
            </w:pPr>
            <w:r w:rsidRPr="00571A4A">
              <w:rPr>
                <w:rFonts w:eastAsia="Malgun Gothic"/>
              </w:rPr>
              <w:t>2570</w:t>
            </w:r>
          </w:p>
        </w:tc>
        <w:tc>
          <w:tcPr>
            <w:tcW w:w="779" w:type="dxa"/>
            <w:shd w:val="clear" w:color="auto" w:fill="auto"/>
            <w:noWrap/>
            <w:vAlign w:val="center"/>
          </w:tcPr>
          <w:p w14:paraId="4235330A" w14:textId="77777777" w:rsidR="00054E5D" w:rsidRPr="00571A4A" w:rsidRDefault="00054E5D" w:rsidP="00054E5D">
            <w:pPr>
              <w:pStyle w:val="TAC"/>
              <w:rPr>
                <w:rFonts w:eastAsia="Malgun Gothic"/>
              </w:rPr>
            </w:pPr>
            <w:r w:rsidRPr="00571A4A">
              <w:rPr>
                <w:rFonts w:eastAsia="Malgun Gothic"/>
              </w:rPr>
              <w:t>5</w:t>
            </w:r>
          </w:p>
        </w:tc>
        <w:tc>
          <w:tcPr>
            <w:tcW w:w="721" w:type="dxa"/>
            <w:shd w:val="clear" w:color="auto" w:fill="auto"/>
            <w:noWrap/>
            <w:vAlign w:val="center"/>
          </w:tcPr>
          <w:p w14:paraId="0DF3CC3F" w14:textId="77777777" w:rsidR="00054E5D" w:rsidRPr="00571A4A" w:rsidRDefault="00054E5D" w:rsidP="00054E5D">
            <w:pPr>
              <w:pStyle w:val="TAC"/>
              <w:rPr>
                <w:rFonts w:eastAsia="Malgun Gothic"/>
              </w:rPr>
            </w:pPr>
            <w:r w:rsidRPr="00571A4A">
              <w:rPr>
                <w:rFonts w:eastAsia="Malgun Gothic"/>
              </w:rPr>
              <w:t>25</w:t>
            </w:r>
          </w:p>
        </w:tc>
        <w:tc>
          <w:tcPr>
            <w:tcW w:w="1314" w:type="dxa"/>
            <w:shd w:val="clear" w:color="auto" w:fill="auto"/>
            <w:noWrap/>
            <w:vAlign w:val="center"/>
          </w:tcPr>
          <w:p w14:paraId="5CEF368C" w14:textId="77777777" w:rsidR="00054E5D" w:rsidRPr="00571A4A" w:rsidRDefault="00054E5D" w:rsidP="00054E5D">
            <w:pPr>
              <w:pStyle w:val="TAC"/>
              <w:rPr>
                <w:rFonts w:eastAsia="Malgun Gothic"/>
              </w:rPr>
            </w:pPr>
            <w:r w:rsidRPr="00571A4A">
              <w:rPr>
                <w:rFonts w:eastAsia="Malgun Gothic"/>
              </w:rPr>
              <w:t>2650</w:t>
            </w:r>
          </w:p>
        </w:tc>
        <w:tc>
          <w:tcPr>
            <w:tcW w:w="867" w:type="dxa"/>
            <w:shd w:val="clear" w:color="auto" w:fill="auto"/>
            <w:vAlign w:val="center"/>
          </w:tcPr>
          <w:p w14:paraId="600C7266" w14:textId="77777777" w:rsidR="00054E5D" w:rsidRPr="00571A4A" w:rsidRDefault="00054E5D" w:rsidP="00054E5D">
            <w:pPr>
              <w:pStyle w:val="TAC"/>
              <w:rPr>
                <w:rFonts w:eastAsia="Malgun Gothic"/>
              </w:rPr>
            </w:pPr>
            <w:r w:rsidRPr="00571A4A">
              <w:t>30.5</w:t>
            </w:r>
          </w:p>
        </w:tc>
        <w:tc>
          <w:tcPr>
            <w:tcW w:w="1248" w:type="dxa"/>
            <w:shd w:val="clear" w:color="auto" w:fill="auto"/>
            <w:vAlign w:val="center"/>
          </w:tcPr>
          <w:p w14:paraId="588D8F37" w14:textId="77777777" w:rsidR="00054E5D" w:rsidRPr="00571A4A" w:rsidRDefault="00054E5D" w:rsidP="00054E5D">
            <w:pPr>
              <w:pStyle w:val="TAC"/>
              <w:rPr>
                <w:rFonts w:eastAsia="Malgun Gothic"/>
              </w:rPr>
            </w:pPr>
            <w:r w:rsidRPr="00571A4A">
              <w:t>IMD2</w:t>
            </w:r>
          </w:p>
        </w:tc>
      </w:tr>
      <w:tr w:rsidR="00054E5D" w:rsidRPr="00571A4A" w14:paraId="259F51F5" w14:textId="77777777" w:rsidTr="00051A1E">
        <w:trPr>
          <w:trHeight w:val="54"/>
          <w:jc w:val="center"/>
        </w:trPr>
        <w:tc>
          <w:tcPr>
            <w:tcW w:w="1928" w:type="dxa"/>
            <w:vMerge/>
            <w:shd w:val="clear" w:color="auto" w:fill="auto"/>
            <w:vAlign w:val="center"/>
          </w:tcPr>
          <w:p w14:paraId="505F1049" w14:textId="77777777" w:rsidR="00054E5D" w:rsidRPr="00571A4A" w:rsidRDefault="00054E5D" w:rsidP="00054E5D">
            <w:pPr>
              <w:pStyle w:val="TAC"/>
            </w:pPr>
          </w:p>
        </w:tc>
        <w:tc>
          <w:tcPr>
            <w:tcW w:w="1146" w:type="dxa"/>
            <w:shd w:val="clear" w:color="auto" w:fill="auto"/>
            <w:vAlign w:val="center"/>
          </w:tcPr>
          <w:p w14:paraId="6A009A5B" w14:textId="77777777" w:rsidR="00054E5D" w:rsidRPr="00571A4A" w:rsidRDefault="00054E5D" w:rsidP="00054E5D">
            <w:pPr>
              <w:pStyle w:val="TAC"/>
              <w:rPr>
                <w:rFonts w:eastAsia="Malgun Gothic"/>
              </w:rPr>
            </w:pPr>
            <w:r w:rsidRPr="00571A4A">
              <w:t>28</w:t>
            </w:r>
          </w:p>
        </w:tc>
        <w:tc>
          <w:tcPr>
            <w:tcW w:w="1481" w:type="dxa"/>
            <w:shd w:val="clear" w:color="auto" w:fill="auto"/>
            <w:noWrap/>
            <w:vAlign w:val="center"/>
          </w:tcPr>
          <w:p w14:paraId="342E8D18" w14:textId="77777777" w:rsidR="00054E5D" w:rsidRPr="00571A4A" w:rsidRDefault="00054E5D" w:rsidP="00054E5D">
            <w:pPr>
              <w:pStyle w:val="TAC"/>
              <w:rPr>
                <w:rFonts w:eastAsia="Malgun Gothic"/>
              </w:rPr>
            </w:pPr>
            <w:r w:rsidRPr="00571A4A">
              <w:t>740</w:t>
            </w:r>
          </w:p>
        </w:tc>
        <w:tc>
          <w:tcPr>
            <w:tcW w:w="779" w:type="dxa"/>
            <w:shd w:val="clear" w:color="auto" w:fill="auto"/>
            <w:noWrap/>
            <w:vAlign w:val="center"/>
          </w:tcPr>
          <w:p w14:paraId="78E7AB1B" w14:textId="77777777" w:rsidR="00054E5D" w:rsidRPr="00571A4A" w:rsidRDefault="00054E5D" w:rsidP="00054E5D">
            <w:pPr>
              <w:pStyle w:val="TAC"/>
              <w:rPr>
                <w:rFonts w:eastAsia="Malgun Gothic"/>
              </w:rPr>
            </w:pPr>
            <w:r w:rsidRPr="00571A4A">
              <w:rPr>
                <w:rFonts w:eastAsia="Malgun Gothic"/>
              </w:rPr>
              <w:t>5</w:t>
            </w:r>
          </w:p>
        </w:tc>
        <w:tc>
          <w:tcPr>
            <w:tcW w:w="721" w:type="dxa"/>
            <w:shd w:val="clear" w:color="auto" w:fill="auto"/>
            <w:noWrap/>
            <w:vAlign w:val="center"/>
          </w:tcPr>
          <w:p w14:paraId="6A9C1F65" w14:textId="77777777" w:rsidR="00054E5D" w:rsidRPr="00571A4A" w:rsidRDefault="00054E5D" w:rsidP="00054E5D">
            <w:pPr>
              <w:pStyle w:val="TAC"/>
              <w:rPr>
                <w:rFonts w:eastAsia="Malgun Gothic"/>
              </w:rPr>
            </w:pPr>
            <w:r w:rsidRPr="00571A4A">
              <w:rPr>
                <w:rFonts w:eastAsia="Malgun Gothic"/>
              </w:rPr>
              <w:t>25</w:t>
            </w:r>
          </w:p>
        </w:tc>
        <w:tc>
          <w:tcPr>
            <w:tcW w:w="1314" w:type="dxa"/>
            <w:shd w:val="clear" w:color="auto" w:fill="auto"/>
            <w:noWrap/>
            <w:vAlign w:val="center"/>
          </w:tcPr>
          <w:p w14:paraId="026D57D0" w14:textId="77777777" w:rsidR="00054E5D" w:rsidRPr="00571A4A" w:rsidRDefault="00054E5D" w:rsidP="00054E5D">
            <w:pPr>
              <w:pStyle w:val="TAC"/>
              <w:rPr>
                <w:rFonts w:eastAsia="Malgun Gothic"/>
              </w:rPr>
            </w:pPr>
            <w:r w:rsidRPr="00571A4A">
              <w:t>768</w:t>
            </w:r>
          </w:p>
        </w:tc>
        <w:tc>
          <w:tcPr>
            <w:tcW w:w="867" w:type="dxa"/>
            <w:shd w:val="clear" w:color="auto" w:fill="auto"/>
            <w:vAlign w:val="center"/>
          </w:tcPr>
          <w:p w14:paraId="37CE6C2D" w14:textId="77777777" w:rsidR="00054E5D" w:rsidRPr="00571A4A" w:rsidRDefault="00054E5D" w:rsidP="00054E5D">
            <w:pPr>
              <w:pStyle w:val="TAC"/>
              <w:rPr>
                <w:rFonts w:eastAsia="Malgun Gothic"/>
              </w:rPr>
            </w:pPr>
            <w:r w:rsidRPr="00571A4A">
              <w:rPr>
                <w:rFonts w:eastAsia="Malgun Gothic"/>
              </w:rPr>
              <w:t>N/A</w:t>
            </w:r>
          </w:p>
        </w:tc>
        <w:tc>
          <w:tcPr>
            <w:tcW w:w="1248" w:type="dxa"/>
            <w:shd w:val="clear" w:color="auto" w:fill="auto"/>
            <w:vAlign w:val="center"/>
          </w:tcPr>
          <w:p w14:paraId="0518DB3C" w14:textId="77777777" w:rsidR="00054E5D" w:rsidRPr="00571A4A" w:rsidRDefault="00054E5D" w:rsidP="00054E5D">
            <w:pPr>
              <w:pStyle w:val="TAC"/>
              <w:rPr>
                <w:rFonts w:eastAsia="Malgun Gothic"/>
              </w:rPr>
            </w:pPr>
            <w:r w:rsidRPr="00571A4A">
              <w:rPr>
                <w:rFonts w:eastAsia="Malgun Gothic"/>
              </w:rPr>
              <w:t>N/A</w:t>
            </w:r>
          </w:p>
        </w:tc>
      </w:tr>
      <w:tr w:rsidR="00054E5D" w:rsidRPr="00571A4A" w14:paraId="7AA7CA1C" w14:textId="77777777" w:rsidTr="00051A1E">
        <w:trPr>
          <w:trHeight w:val="54"/>
          <w:jc w:val="center"/>
        </w:trPr>
        <w:tc>
          <w:tcPr>
            <w:tcW w:w="1928" w:type="dxa"/>
            <w:vMerge/>
            <w:shd w:val="clear" w:color="auto" w:fill="auto"/>
            <w:vAlign w:val="center"/>
          </w:tcPr>
          <w:p w14:paraId="6C17F094" w14:textId="77777777" w:rsidR="00054E5D" w:rsidRPr="00571A4A" w:rsidRDefault="00054E5D" w:rsidP="00054E5D">
            <w:pPr>
              <w:pStyle w:val="TAC"/>
            </w:pPr>
          </w:p>
        </w:tc>
        <w:tc>
          <w:tcPr>
            <w:tcW w:w="1146" w:type="dxa"/>
            <w:shd w:val="clear" w:color="auto" w:fill="auto"/>
            <w:vAlign w:val="center"/>
          </w:tcPr>
          <w:p w14:paraId="6D755007" w14:textId="77777777" w:rsidR="00054E5D" w:rsidRPr="00571A4A" w:rsidRDefault="00054E5D" w:rsidP="00054E5D">
            <w:pPr>
              <w:pStyle w:val="TAC"/>
              <w:rPr>
                <w:rFonts w:eastAsia="Malgun Gothic"/>
              </w:rPr>
            </w:pPr>
            <w:r w:rsidRPr="00571A4A">
              <w:t>n78</w:t>
            </w:r>
          </w:p>
        </w:tc>
        <w:tc>
          <w:tcPr>
            <w:tcW w:w="1481" w:type="dxa"/>
            <w:shd w:val="clear" w:color="auto" w:fill="auto"/>
            <w:noWrap/>
            <w:vAlign w:val="center"/>
          </w:tcPr>
          <w:p w14:paraId="488C1CE5" w14:textId="77777777" w:rsidR="00054E5D" w:rsidRPr="00571A4A" w:rsidRDefault="00054E5D" w:rsidP="00054E5D">
            <w:pPr>
              <w:pStyle w:val="TAC"/>
              <w:rPr>
                <w:rFonts w:eastAsia="Malgun Gothic"/>
              </w:rPr>
            </w:pPr>
            <w:r w:rsidRPr="00571A4A">
              <w:rPr>
                <w:rFonts w:eastAsia="Malgun Gothic"/>
              </w:rPr>
              <w:t>3390</w:t>
            </w:r>
          </w:p>
        </w:tc>
        <w:tc>
          <w:tcPr>
            <w:tcW w:w="779" w:type="dxa"/>
            <w:shd w:val="clear" w:color="auto" w:fill="auto"/>
            <w:noWrap/>
            <w:vAlign w:val="center"/>
          </w:tcPr>
          <w:p w14:paraId="423D5CE0" w14:textId="77777777" w:rsidR="00054E5D" w:rsidRPr="00571A4A" w:rsidRDefault="00054E5D" w:rsidP="00054E5D">
            <w:pPr>
              <w:pStyle w:val="TAC"/>
              <w:rPr>
                <w:rFonts w:eastAsia="Malgun Gothic"/>
              </w:rPr>
            </w:pPr>
            <w:r w:rsidRPr="00571A4A">
              <w:rPr>
                <w:rFonts w:eastAsia="Malgun Gothic"/>
              </w:rPr>
              <w:t>10</w:t>
            </w:r>
          </w:p>
        </w:tc>
        <w:tc>
          <w:tcPr>
            <w:tcW w:w="721" w:type="dxa"/>
            <w:shd w:val="clear" w:color="auto" w:fill="auto"/>
            <w:noWrap/>
            <w:vAlign w:val="center"/>
          </w:tcPr>
          <w:p w14:paraId="4720D57E" w14:textId="77777777" w:rsidR="00054E5D" w:rsidRPr="00571A4A" w:rsidRDefault="00054E5D" w:rsidP="00054E5D">
            <w:pPr>
              <w:pStyle w:val="TAC"/>
              <w:rPr>
                <w:rFonts w:eastAsia="Malgun Gothic"/>
              </w:rPr>
            </w:pPr>
            <w:r w:rsidRPr="00571A4A">
              <w:rPr>
                <w:rFonts w:eastAsia="Malgun Gothic"/>
              </w:rPr>
              <w:t>50</w:t>
            </w:r>
          </w:p>
        </w:tc>
        <w:tc>
          <w:tcPr>
            <w:tcW w:w="1314" w:type="dxa"/>
            <w:shd w:val="clear" w:color="auto" w:fill="auto"/>
            <w:noWrap/>
            <w:vAlign w:val="center"/>
          </w:tcPr>
          <w:p w14:paraId="51AB0DA0" w14:textId="77777777" w:rsidR="00054E5D" w:rsidRPr="00571A4A" w:rsidRDefault="00054E5D" w:rsidP="00054E5D">
            <w:pPr>
              <w:pStyle w:val="TAC"/>
              <w:rPr>
                <w:rFonts w:eastAsia="Malgun Gothic"/>
              </w:rPr>
            </w:pPr>
            <w:r w:rsidRPr="00571A4A">
              <w:rPr>
                <w:rFonts w:eastAsia="Malgun Gothic"/>
              </w:rPr>
              <w:t>3421</w:t>
            </w:r>
          </w:p>
        </w:tc>
        <w:tc>
          <w:tcPr>
            <w:tcW w:w="867" w:type="dxa"/>
            <w:shd w:val="clear" w:color="auto" w:fill="auto"/>
            <w:vAlign w:val="center"/>
          </w:tcPr>
          <w:p w14:paraId="2A369E93" w14:textId="77777777" w:rsidR="00054E5D" w:rsidRPr="00571A4A" w:rsidRDefault="00054E5D" w:rsidP="00054E5D">
            <w:pPr>
              <w:pStyle w:val="TAC"/>
              <w:rPr>
                <w:rFonts w:eastAsia="Malgun Gothic"/>
              </w:rPr>
            </w:pPr>
            <w:r w:rsidRPr="00571A4A">
              <w:rPr>
                <w:rFonts w:eastAsia="Malgun Gothic"/>
              </w:rPr>
              <w:t>N/A</w:t>
            </w:r>
          </w:p>
        </w:tc>
        <w:tc>
          <w:tcPr>
            <w:tcW w:w="1248" w:type="dxa"/>
            <w:shd w:val="clear" w:color="auto" w:fill="auto"/>
            <w:vAlign w:val="center"/>
          </w:tcPr>
          <w:p w14:paraId="0C6E3304" w14:textId="77777777" w:rsidR="00054E5D" w:rsidRPr="00571A4A" w:rsidRDefault="00054E5D" w:rsidP="00054E5D">
            <w:pPr>
              <w:pStyle w:val="TAC"/>
              <w:rPr>
                <w:rFonts w:eastAsia="Malgun Gothic"/>
              </w:rPr>
            </w:pPr>
            <w:r w:rsidRPr="00571A4A">
              <w:rPr>
                <w:rFonts w:eastAsia="Malgun Gothic"/>
              </w:rPr>
              <w:t>N/A</w:t>
            </w:r>
          </w:p>
        </w:tc>
      </w:tr>
      <w:tr w:rsidR="00054E5D" w:rsidRPr="00571A4A" w14:paraId="4270BE5B" w14:textId="77777777" w:rsidTr="00051A1E">
        <w:trPr>
          <w:trHeight w:val="54"/>
          <w:jc w:val="center"/>
        </w:trPr>
        <w:tc>
          <w:tcPr>
            <w:tcW w:w="1928" w:type="dxa"/>
            <w:vMerge w:val="restart"/>
            <w:shd w:val="clear" w:color="auto" w:fill="auto"/>
            <w:vAlign w:val="center"/>
          </w:tcPr>
          <w:p w14:paraId="12019414" w14:textId="77777777" w:rsidR="00054E5D" w:rsidRPr="00571A4A" w:rsidRDefault="00054E5D" w:rsidP="00054E5D">
            <w:pPr>
              <w:pStyle w:val="TAC"/>
              <w:rPr>
                <w:rFonts w:eastAsia="Malgun Gothic"/>
              </w:rPr>
            </w:pPr>
            <w:r w:rsidRPr="00571A4A">
              <w:rPr>
                <w:rFonts w:eastAsia="Malgun Gothic"/>
              </w:rPr>
              <w:t>DC_7A_n28A-n78A</w:t>
            </w:r>
          </w:p>
          <w:p w14:paraId="619A7923" w14:textId="77777777" w:rsidR="00054E5D" w:rsidRPr="00571A4A" w:rsidRDefault="00054E5D" w:rsidP="00054E5D">
            <w:pPr>
              <w:pStyle w:val="TAC"/>
            </w:pPr>
            <w:r w:rsidRPr="00571A4A">
              <w:rPr>
                <w:rFonts w:eastAsia="Malgun Gothic"/>
              </w:rPr>
              <w:t>DC_7C_n28A-n78A</w:t>
            </w:r>
          </w:p>
        </w:tc>
        <w:tc>
          <w:tcPr>
            <w:tcW w:w="1146" w:type="dxa"/>
            <w:shd w:val="clear" w:color="auto" w:fill="auto"/>
            <w:vAlign w:val="center"/>
          </w:tcPr>
          <w:p w14:paraId="7E26248E" w14:textId="77777777" w:rsidR="00054E5D" w:rsidRPr="00571A4A" w:rsidRDefault="00054E5D" w:rsidP="00054E5D">
            <w:pPr>
              <w:pStyle w:val="TAC"/>
            </w:pPr>
            <w:r w:rsidRPr="00571A4A">
              <w:rPr>
                <w:rFonts w:eastAsia="Malgun Gothic"/>
              </w:rPr>
              <w:t>7</w:t>
            </w:r>
          </w:p>
        </w:tc>
        <w:tc>
          <w:tcPr>
            <w:tcW w:w="1481" w:type="dxa"/>
            <w:shd w:val="clear" w:color="auto" w:fill="auto"/>
            <w:noWrap/>
            <w:vAlign w:val="center"/>
          </w:tcPr>
          <w:p w14:paraId="18554A8F" w14:textId="77777777" w:rsidR="00054E5D" w:rsidRPr="00571A4A" w:rsidRDefault="00054E5D" w:rsidP="00054E5D">
            <w:pPr>
              <w:pStyle w:val="TAC"/>
              <w:rPr>
                <w:rFonts w:eastAsia="Malgun Gothic"/>
              </w:rPr>
            </w:pPr>
            <w:r w:rsidRPr="00571A4A">
              <w:t>2565</w:t>
            </w:r>
          </w:p>
        </w:tc>
        <w:tc>
          <w:tcPr>
            <w:tcW w:w="779" w:type="dxa"/>
            <w:shd w:val="clear" w:color="auto" w:fill="auto"/>
            <w:noWrap/>
            <w:vAlign w:val="center"/>
          </w:tcPr>
          <w:p w14:paraId="1B1A03E1" w14:textId="77777777" w:rsidR="00054E5D" w:rsidRPr="00571A4A" w:rsidRDefault="00054E5D" w:rsidP="00054E5D">
            <w:pPr>
              <w:pStyle w:val="TAC"/>
              <w:rPr>
                <w:rFonts w:eastAsia="Malgun Gothic"/>
              </w:rPr>
            </w:pPr>
            <w:r w:rsidRPr="00571A4A">
              <w:t>5</w:t>
            </w:r>
          </w:p>
        </w:tc>
        <w:tc>
          <w:tcPr>
            <w:tcW w:w="721" w:type="dxa"/>
            <w:shd w:val="clear" w:color="auto" w:fill="auto"/>
            <w:noWrap/>
            <w:vAlign w:val="center"/>
          </w:tcPr>
          <w:p w14:paraId="50137D7E" w14:textId="77777777" w:rsidR="00054E5D" w:rsidRPr="00571A4A" w:rsidRDefault="00054E5D" w:rsidP="00054E5D">
            <w:pPr>
              <w:pStyle w:val="TAC"/>
              <w:rPr>
                <w:rFonts w:eastAsia="Malgun Gothic"/>
              </w:rPr>
            </w:pPr>
            <w:r w:rsidRPr="00571A4A">
              <w:t>25</w:t>
            </w:r>
          </w:p>
        </w:tc>
        <w:tc>
          <w:tcPr>
            <w:tcW w:w="1314" w:type="dxa"/>
            <w:shd w:val="clear" w:color="auto" w:fill="auto"/>
            <w:noWrap/>
            <w:vAlign w:val="center"/>
          </w:tcPr>
          <w:p w14:paraId="16C231CD" w14:textId="77777777" w:rsidR="00054E5D" w:rsidRPr="00571A4A" w:rsidRDefault="00054E5D" w:rsidP="00054E5D">
            <w:pPr>
              <w:pStyle w:val="TAC"/>
              <w:rPr>
                <w:rFonts w:eastAsia="Malgun Gothic"/>
              </w:rPr>
            </w:pPr>
            <w:r w:rsidRPr="00571A4A">
              <w:t>2685</w:t>
            </w:r>
          </w:p>
        </w:tc>
        <w:tc>
          <w:tcPr>
            <w:tcW w:w="867" w:type="dxa"/>
            <w:shd w:val="clear" w:color="auto" w:fill="auto"/>
            <w:vAlign w:val="center"/>
          </w:tcPr>
          <w:p w14:paraId="32FD55F2" w14:textId="77777777" w:rsidR="00054E5D" w:rsidRPr="00571A4A" w:rsidRDefault="00054E5D" w:rsidP="00054E5D">
            <w:pPr>
              <w:pStyle w:val="TAC"/>
              <w:rPr>
                <w:rFonts w:eastAsia="Malgun Gothic"/>
              </w:rPr>
            </w:pPr>
            <w:r w:rsidRPr="00571A4A">
              <w:rPr>
                <w:rFonts w:eastAsia="Malgun Gothic"/>
              </w:rPr>
              <w:t>N/A</w:t>
            </w:r>
          </w:p>
        </w:tc>
        <w:tc>
          <w:tcPr>
            <w:tcW w:w="1248" w:type="dxa"/>
            <w:shd w:val="clear" w:color="auto" w:fill="auto"/>
            <w:vAlign w:val="center"/>
          </w:tcPr>
          <w:p w14:paraId="3BD701E7" w14:textId="77777777" w:rsidR="00054E5D" w:rsidRPr="00571A4A" w:rsidRDefault="00054E5D" w:rsidP="00054E5D">
            <w:pPr>
              <w:pStyle w:val="TAC"/>
              <w:rPr>
                <w:rFonts w:eastAsia="Malgun Gothic"/>
              </w:rPr>
            </w:pPr>
            <w:r w:rsidRPr="00571A4A">
              <w:t>N/A</w:t>
            </w:r>
          </w:p>
        </w:tc>
      </w:tr>
      <w:tr w:rsidR="00054E5D" w:rsidRPr="00571A4A" w14:paraId="19D115B7" w14:textId="77777777" w:rsidTr="00051A1E">
        <w:trPr>
          <w:trHeight w:val="54"/>
          <w:jc w:val="center"/>
        </w:trPr>
        <w:tc>
          <w:tcPr>
            <w:tcW w:w="1928" w:type="dxa"/>
            <w:vMerge/>
            <w:shd w:val="clear" w:color="auto" w:fill="auto"/>
            <w:vAlign w:val="center"/>
          </w:tcPr>
          <w:p w14:paraId="7A436ED0" w14:textId="77777777" w:rsidR="00054E5D" w:rsidRPr="00571A4A" w:rsidRDefault="00054E5D" w:rsidP="00054E5D">
            <w:pPr>
              <w:pStyle w:val="TAC"/>
            </w:pPr>
          </w:p>
        </w:tc>
        <w:tc>
          <w:tcPr>
            <w:tcW w:w="1146" w:type="dxa"/>
            <w:shd w:val="clear" w:color="auto" w:fill="auto"/>
            <w:vAlign w:val="center"/>
          </w:tcPr>
          <w:p w14:paraId="07FF25E4" w14:textId="77777777" w:rsidR="00054E5D" w:rsidRPr="00571A4A" w:rsidRDefault="00054E5D" w:rsidP="00054E5D">
            <w:pPr>
              <w:pStyle w:val="TAC"/>
            </w:pPr>
            <w:r w:rsidRPr="00571A4A">
              <w:rPr>
                <w:rFonts w:eastAsia="Malgun Gothic"/>
              </w:rPr>
              <w:t>n28</w:t>
            </w:r>
          </w:p>
        </w:tc>
        <w:tc>
          <w:tcPr>
            <w:tcW w:w="1481" w:type="dxa"/>
            <w:shd w:val="clear" w:color="auto" w:fill="auto"/>
            <w:noWrap/>
            <w:vAlign w:val="center"/>
          </w:tcPr>
          <w:p w14:paraId="625D46E9" w14:textId="77777777" w:rsidR="00054E5D" w:rsidRPr="00571A4A" w:rsidRDefault="00054E5D" w:rsidP="00054E5D">
            <w:pPr>
              <w:pStyle w:val="TAC"/>
              <w:rPr>
                <w:rFonts w:eastAsia="Malgun Gothic"/>
              </w:rPr>
            </w:pPr>
            <w:r w:rsidRPr="00571A4A">
              <w:t>745</w:t>
            </w:r>
          </w:p>
        </w:tc>
        <w:tc>
          <w:tcPr>
            <w:tcW w:w="779" w:type="dxa"/>
            <w:shd w:val="clear" w:color="auto" w:fill="auto"/>
            <w:noWrap/>
            <w:vAlign w:val="center"/>
          </w:tcPr>
          <w:p w14:paraId="2F76437E" w14:textId="77777777" w:rsidR="00054E5D" w:rsidRPr="00571A4A" w:rsidRDefault="00054E5D" w:rsidP="00054E5D">
            <w:pPr>
              <w:pStyle w:val="TAC"/>
              <w:rPr>
                <w:rFonts w:eastAsia="Malgun Gothic"/>
              </w:rPr>
            </w:pPr>
            <w:r w:rsidRPr="00571A4A">
              <w:t>5</w:t>
            </w:r>
          </w:p>
        </w:tc>
        <w:tc>
          <w:tcPr>
            <w:tcW w:w="721" w:type="dxa"/>
            <w:shd w:val="clear" w:color="auto" w:fill="auto"/>
            <w:noWrap/>
            <w:vAlign w:val="center"/>
          </w:tcPr>
          <w:p w14:paraId="6708135C" w14:textId="77777777" w:rsidR="00054E5D" w:rsidRPr="00571A4A" w:rsidRDefault="00054E5D" w:rsidP="00054E5D">
            <w:pPr>
              <w:pStyle w:val="TAC"/>
              <w:rPr>
                <w:rFonts w:eastAsia="Malgun Gothic"/>
              </w:rPr>
            </w:pPr>
            <w:r w:rsidRPr="00571A4A">
              <w:t>25</w:t>
            </w:r>
          </w:p>
        </w:tc>
        <w:tc>
          <w:tcPr>
            <w:tcW w:w="1314" w:type="dxa"/>
            <w:shd w:val="clear" w:color="auto" w:fill="auto"/>
            <w:noWrap/>
            <w:vAlign w:val="center"/>
          </w:tcPr>
          <w:p w14:paraId="3BDBA16A" w14:textId="77777777" w:rsidR="00054E5D" w:rsidRPr="00571A4A" w:rsidRDefault="00054E5D" w:rsidP="00054E5D">
            <w:pPr>
              <w:pStyle w:val="TAC"/>
              <w:rPr>
                <w:rFonts w:eastAsia="Malgun Gothic"/>
              </w:rPr>
            </w:pPr>
            <w:r w:rsidRPr="00571A4A">
              <w:t>800</w:t>
            </w:r>
          </w:p>
        </w:tc>
        <w:tc>
          <w:tcPr>
            <w:tcW w:w="867" w:type="dxa"/>
            <w:shd w:val="clear" w:color="auto" w:fill="auto"/>
            <w:vAlign w:val="center"/>
          </w:tcPr>
          <w:p w14:paraId="73CC360C" w14:textId="77777777" w:rsidR="00054E5D" w:rsidRPr="00571A4A" w:rsidRDefault="00054E5D" w:rsidP="00054E5D">
            <w:pPr>
              <w:pStyle w:val="TAC"/>
              <w:rPr>
                <w:rFonts w:eastAsia="Malgun Gothic"/>
              </w:rPr>
            </w:pPr>
            <w:r w:rsidRPr="00571A4A">
              <w:rPr>
                <w:rFonts w:eastAsia="Malgun Gothic"/>
              </w:rPr>
              <w:t>N/A</w:t>
            </w:r>
          </w:p>
        </w:tc>
        <w:tc>
          <w:tcPr>
            <w:tcW w:w="1248" w:type="dxa"/>
            <w:shd w:val="clear" w:color="auto" w:fill="auto"/>
            <w:vAlign w:val="center"/>
          </w:tcPr>
          <w:p w14:paraId="7C4262B1" w14:textId="77777777" w:rsidR="00054E5D" w:rsidRPr="00571A4A" w:rsidRDefault="00054E5D" w:rsidP="00054E5D">
            <w:pPr>
              <w:pStyle w:val="TAC"/>
              <w:rPr>
                <w:rFonts w:eastAsia="Malgun Gothic"/>
              </w:rPr>
            </w:pPr>
            <w:r w:rsidRPr="00571A4A">
              <w:t>N/A</w:t>
            </w:r>
          </w:p>
        </w:tc>
      </w:tr>
      <w:tr w:rsidR="00054E5D" w:rsidRPr="00571A4A" w14:paraId="3D1980C9" w14:textId="77777777" w:rsidTr="00051A1E">
        <w:trPr>
          <w:trHeight w:val="54"/>
          <w:jc w:val="center"/>
        </w:trPr>
        <w:tc>
          <w:tcPr>
            <w:tcW w:w="1928" w:type="dxa"/>
            <w:vMerge/>
            <w:shd w:val="clear" w:color="auto" w:fill="auto"/>
            <w:vAlign w:val="center"/>
          </w:tcPr>
          <w:p w14:paraId="053AD93D" w14:textId="77777777" w:rsidR="00054E5D" w:rsidRPr="00571A4A" w:rsidRDefault="00054E5D" w:rsidP="00054E5D">
            <w:pPr>
              <w:pStyle w:val="TAC"/>
            </w:pPr>
          </w:p>
        </w:tc>
        <w:tc>
          <w:tcPr>
            <w:tcW w:w="1146" w:type="dxa"/>
            <w:shd w:val="clear" w:color="auto" w:fill="auto"/>
            <w:vAlign w:val="center"/>
          </w:tcPr>
          <w:p w14:paraId="3DAC9EC6" w14:textId="77777777" w:rsidR="00054E5D" w:rsidRPr="00571A4A" w:rsidRDefault="00054E5D" w:rsidP="00054E5D">
            <w:pPr>
              <w:pStyle w:val="TAC"/>
            </w:pPr>
            <w:r w:rsidRPr="00571A4A">
              <w:rPr>
                <w:rFonts w:eastAsia="Malgun Gothic"/>
              </w:rPr>
              <w:t>n78</w:t>
            </w:r>
          </w:p>
        </w:tc>
        <w:tc>
          <w:tcPr>
            <w:tcW w:w="1481" w:type="dxa"/>
            <w:shd w:val="clear" w:color="auto" w:fill="auto"/>
            <w:noWrap/>
            <w:vAlign w:val="center"/>
          </w:tcPr>
          <w:p w14:paraId="2253F2D0" w14:textId="77777777" w:rsidR="00054E5D" w:rsidRPr="00571A4A" w:rsidRDefault="00054E5D" w:rsidP="00054E5D">
            <w:pPr>
              <w:pStyle w:val="TAC"/>
              <w:rPr>
                <w:rFonts w:eastAsia="Malgun Gothic"/>
              </w:rPr>
            </w:pPr>
            <w:r w:rsidRPr="00571A4A">
              <w:t>3310</w:t>
            </w:r>
          </w:p>
        </w:tc>
        <w:tc>
          <w:tcPr>
            <w:tcW w:w="779" w:type="dxa"/>
            <w:shd w:val="clear" w:color="auto" w:fill="auto"/>
            <w:noWrap/>
            <w:vAlign w:val="center"/>
          </w:tcPr>
          <w:p w14:paraId="0996EA16" w14:textId="77777777" w:rsidR="00054E5D" w:rsidRPr="00571A4A" w:rsidRDefault="00054E5D" w:rsidP="00054E5D">
            <w:pPr>
              <w:pStyle w:val="TAC"/>
              <w:rPr>
                <w:rFonts w:eastAsia="Malgun Gothic"/>
              </w:rPr>
            </w:pPr>
            <w:r w:rsidRPr="00571A4A">
              <w:t>10</w:t>
            </w:r>
          </w:p>
        </w:tc>
        <w:tc>
          <w:tcPr>
            <w:tcW w:w="721" w:type="dxa"/>
            <w:shd w:val="clear" w:color="auto" w:fill="auto"/>
            <w:noWrap/>
            <w:vAlign w:val="center"/>
          </w:tcPr>
          <w:p w14:paraId="7D9EFD45" w14:textId="77777777" w:rsidR="00054E5D" w:rsidRPr="00571A4A" w:rsidRDefault="00054E5D" w:rsidP="00054E5D">
            <w:pPr>
              <w:pStyle w:val="TAC"/>
              <w:rPr>
                <w:rFonts w:eastAsia="Malgun Gothic"/>
              </w:rPr>
            </w:pPr>
            <w:r w:rsidRPr="00571A4A">
              <w:t>50</w:t>
            </w:r>
          </w:p>
        </w:tc>
        <w:tc>
          <w:tcPr>
            <w:tcW w:w="1314" w:type="dxa"/>
            <w:shd w:val="clear" w:color="auto" w:fill="auto"/>
            <w:noWrap/>
            <w:vAlign w:val="center"/>
          </w:tcPr>
          <w:p w14:paraId="57673182" w14:textId="77777777" w:rsidR="00054E5D" w:rsidRPr="00571A4A" w:rsidRDefault="00054E5D" w:rsidP="00054E5D">
            <w:pPr>
              <w:pStyle w:val="TAC"/>
              <w:rPr>
                <w:rFonts w:eastAsia="Malgun Gothic"/>
              </w:rPr>
            </w:pPr>
            <w:r w:rsidRPr="00571A4A">
              <w:t>3310</w:t>
            </w:r>
          </w:p>
        </w:tc>
        <w:tc>
          <w:tcPr>
            <w:tcW w:w="867" w:type="dxa"/>
            <w:shd w:val="clear" w:color="auto" w:fill="auto"/>
            <w:vAlign w:val="center"/>
          </w:tcPr>
          <w:p w14:paraId="2CE3225E" w14:textId="77777777" w:rsidR="00054E5D" w:rsidRPr="00571A4A" w:rsidRDefault="00054E5D" w:rsidP="00054E5D">
            <w:pPr>
              <w:pStyle w:val="TAC"/>
              <w:rPr>
                <w:rFonts w:eastAsia="Malgun Gothic"/>
              </w:rPr>
            </w:pPr>
            <w:r w:rsidRPr="00571A4A">
              <w:rPr>
                <w:rFonts w:eastAsia="Malgun Gothic"/>
              </w:rPr>
              <w:t>29.7</w:t>
            </w:r>
          </w:p>
        </w:tc>
        <w:tc>
          <w:tcPr>
            <w:tcW w:w="1248" w:type="dxa"/>
            <w:shd w:val="clear" w:color="auto" w:fill="auto"/>
            <w:vAlign w:val="center"/>
          </w:tcPr>
          <w:p w14:paraId="20AA3755" w14:textId="77777777" w:rsidR="00054E5D" w:rsidRPr="00571A4A" w:rsidRDefault="00054E5D" w:rsidP="00054E5D">
            <w:pPr>
              <w:pStyle w:val="TAC"/>
              <w:rPr>
                <w:rFonts w:eastAsia="Malgun Gothic"/>
              </w:rPr>
            </w:pPr>
            <w:r w:rsidRPr="00571A4A">
              <w:rPr>
                <w:rFonts w:eastAsia="MS Mincho"/>
              </w:rPr>
              <w:t>IMD2</w:t>
            </w:r>
          </w:p>
        </w:tc>
      </w:tr>
      <w:tr w:rsidR="00054E5D" w:rsidRPr="00571A4A" w14:paraId="0EFD3815" w14:textId="77777777" w:rsidTr="00051A1E">
        <w:trPr>
          <w:trHeight w:val="54"/>
          <w:jc w:val="center"/>
        </w:trPr>
        <w:tc>
          <w:tcPr>
            <w:tcW w:w="1928" w:type="dxa"/>
            <w:vMerge/>
            <w:shd w:val="clear" w:color="auto" w:fill="auto"/>
            <w:vAlign w:val="center"/>
          </w:tcPr>
          <w:p w14:paraId="166E6EBF" w14:textId="77777777" w:rsidR="00054E5D" w:rsidRPr="00571A4A" w:rsidRDefault="00054E5D" w:rsidP="00054E5D">
            <w:pPr>
              <w:pStyle w:val="TAC"/>
            </w:pPr>
          </w:p>
        </w:tc>
        <w:tc>
          <w:tcPr>
            <w:tcW w:w="1146" w:type="dxa"/>
            <w:shd w:val="clear" w:color="auto" w:fill="auto"/>
            <w:vAlign w:val="center"/>
          </w:tcPr>
          <w:p w14:paraId="259B530E" w14:textId="77777777" w:rsidR="00054E5D" w:rsidRPr="00571A4A" w:rsidRDefault="00054E5D" w:rsidP="00054E5D">
            <w:pPr>
              <w:pStyle w:val="TAC"/>
            </w:pPr>
            <w:r w:rsidRPr="00571A4A">
              <w:rPr>
                <w:rFonts w:eastAsia="Malgun Gothic"/>
              </w:rPr>
              <w:t>7</w:t>
            </w:r>
          </w:p>
        </w:tc>
        <w:tc>
          <w:tcPr>
            <w:tcW w:w="1481" w:type="dxa"/>
            <w:shd w:val="clear" w:color="auto" w:fill="auto"/>
            <w:noWrap/>
            <w:vAlign w:val="center"/>
          </w:tcPr>
          <w:p w14:paraId="52CE065E" w14:textId="77777777" w:rsidR="00054E5D" w:rsidRPr="00571A4A" w:rsidRDefault="00054E5D" w:rsidP="00054E5D">
            <w:pPr>
              <w:pStyle w:val="TAC"/>
              <w:rPr>
                <w:rFonts w:eastAsia="Malgun Gothic"/>
              </w:rPr>
            </w:pPr>
            <w:r w:rsidRPr="00571A4A">
              <w:t>2565</w:t>
            </w:r>
          </w:p>
        </w:tc>
        <w:tc>
          <w:tcPr>
            <w:tcW w:w="779" w:type="dxa"/>
            <w:shd w:val="clear" w:color="auto" w:fill="auto"/>
            <w:noWrap/>
            <w:vAlign w:val="center"/>
          </w:tcPr>
          <w:p w14:paraId="44D72C86" w14:textId="77777777" w:rsidR="00054E5D" w:rsidRPr="00571A4A" w:rsidRDefault="00054E5D" w:rsidP="00054E5D">
            <w:pPr>
              <w:pStyle w:val="TAC"/>
              <w:rPr>
                <w:rFonts w:eastAsia="Malgun Gothic"/>
              </w:rPr>
            </w:pPr>
            <w:r w:rsidRPr="00571A4A">
              <w:t>5</w:t>
            </w:r>
          </w:p>
        </w:tc>
        <w:tc>
          <w:tcPr>
            <w:tcW w:w="721" w:type="dxa"/>
            <w:shd w:val="clear" w:color="auto" w:fill="auto"/>
            <w:noWrap/>
            <w:vAlign w:val="center"/>
          </w:tcPr>
          <w:p w14:paraId="0DD3EB7F" w14:textId="77777777" w:rsidR="00054E5D" w:rsidRPr="00571A4A" w:rsidRDefault="00054E5D" w:rsidP="00054E5D">
            <w:pPr>
              <w:pStyle w:val="TAC"/>
              <w:rPr>
                <w:rFonts w:eastAsia="Malgun Gothic"/>
              </w:rPr>
            </w:pPr>
            <w:r w:rsidRPr="00571A4A">
              <w:t>25</w:t>
            </w:r>
          </w:p>
        </w:tc>
        <w:tc>
          <w:tcPr>
            <w:tcW w:w="1314" w:type="dxa"/>
            <w:shd w:val="clear" w:color="auto" w:fill="auto"/>
            <w:noWrap/>
            <w:vAlign w:val="center"/>
          </w:tcPr>
          <w:p w14:paraId="15FE204F" w14:textId="77777777" w:rsidR="00054E5D" w:rsidRPr="00571A4A" w:rsidRDefault="00054E5D" w:rsidP="00054E5D">
            <w:pPr>
              <w:pStyle w:val="TAC"/>
              <w:rPr>
                <w:rFonts w:eastAsia="Malgun Gothic"/>
              </w:rPr>
            </w:pPr>
            <w:r w:rsidRPr="00571A4A">
              <w:t>2685</w:t>
            </w:r>
          </w:p>
        </w:tc>
        <w:tc>
          <w:tcPr>
            <w:tcW w:w="867" w:type="dxa"/>
            <w:shd w:val="clear" w:color="auto" w:fill="auto"/>
            <w:vAlign w:val="center"/>
          </w:tcPr>
          <w:p w14:paraId="512A40E1" w14:textId="77777777" w:rsidR="00054E5D" w:rsidRPr="00571A4A" w:rsidRDefault="00054E5D" w:rsidP="00054E5D">
            <w:pPr>
              <w:pStyle w:val="TAC"/>
              <w:rPr>
                <w:rFonts w:eastAsia="Malgun Gothic"/>
              </w:rPr>
            </w:pPr>
            <w:r w:rsidRPr="00571A4A">
              <w:rPr>
                <w:rFonts w:eastAsia="Malgun Gothic"/>
              </w:rPr>
              <w:t>N/A</w:t>
            </w:r>
          </w:p>
        </w:tc>
        <w:tc>
          <w:tcPr>
            <w:tcW w:w="1248" w:type="dxa"/>
            <w:shd w:val="clear" w:color="auto" w:fill="auto"/>
            <w:vAlign w:val="center"/>
          </w:tcPr>
          <w:p w14:paraId="5D07CAD5" w14:textId="77777777" w:rsidR="00054E5D" w:rsidRPr="00571A4A" w:rsidRDefault="00054E5D" w:rsidP="00054E5D">
            <w:pPr>
              <w:pStyle w:val="TAC"/>
              <w:rPr>
                <w:rFonts w:eastAsia="Malgun Gothic"/>
              </w:rPr>
            </w:pPr>
            <w:r w:rsidRPr="00571A4A">
              <w:t>N/A</w:t>
            </w:r>
          </w:p>
        </w:tc>
      </w:tr>
      <w:tr w:rsidR="00054E5D" w:rsidRPr="00571A4A" w14:paraId="649D51DB" w14:textId="77777777" w:rsidTr="00051A1E">
        <w:trPr>
          <w:trHeight w:val="54"/>
          <w:jc w:val="center"/>
        </w:trPr>
        <w:tc>
          <w:tcPr>
            <w:tcW w:w="1928" w:type="dxa"/>
            <w:vMerge/>
            <w:shd w:val="clear" w:color="auto" w:fill="auto"/>
            <w:vAlign w:val="center"/>
          </w:tcPr>
          <w:p w14:paraId="235D23EB" w14:textId="77777777" w:rsidR="00054E5D" w:rsidRPr="00571A4A" w:rsidRDefault="00054E5D" w:rsidP="00054E5D">
            <w:pPr>
              <w:pStyle w:val="TAC"/>
            </w:pPr>
          </w:p>
        </w:tc>
        <w:tc>
          <w:tcPr>
            <w:tcW w:w="1146" w:type="dxa"/>
            <w:shd w:val="clear" w:color="auto" w:fill="auto"/>
            <w:vAlign w:val="center"/>
          </w:tcPr>
          <w:p w14:paraId="4737C13E" w14:textId="77777777" w:rsidR="00054E5D" w:rsidRPr="00571A4A" w:rsidRDefault="00054E5D" w:rsidP="00054E5D">
            <w:pPr>
              <w:pStyle w:val="TAC"/>
            </w:pPr>
            <w:r w:rsidRPr="00571A4A">
              <w:rPr>
                <w:rFonts w:eastAsia="Malgun Gothic"/>
              </w:rPr>
              <w:t>n78</w:t>
            </w:r>
          </w:p>
        </w:tc>
        <w:tc>
          <w:tcPr>
            <w:tcW w:w="1481" w:type="dxa"/>
            <w:shd w:val="clear" w:color="auto" w:fill="auto"/>
            <w:noWrap/>
            <w:vAlign w:val="center"/>
          </w:tcPr>
          <w:p w14:paraId="40FD3D51" w14:textId="77777777" w:rsidR="00054E5D" w:rsidRPr="00571A4A" w:rsidRDefault="00054E5D" w:rsidP="00054E5D">
            <w:pPr>
              <w:pStyle w:val="TAC"/>
              <w:rPr>
                <w:rFonts w:eastAsia="Malgun Gothic"/>
              </w:rPr>
            </w:pPr>
            <w:r w:rsidRPr="00571A4A">
              <w:rPr>
                <w:rFonts w:eastAsia="Malgun Gothic"/>
              </w:rPr>
              <w:t>3365</w:t>
            </w:r>
          </w:p>
        </w:tc>
        <w:tc>
          <w:tcPr>
            <w:tcW w:w="779" w:type="dxa"/>
            <w:shd w:val="clear" w:color="auto" w:fill="auto"/>
            <w:noWrap/>
            <w:vAlign w:val="center"/>
          </w:tcPr>
          <w:p w14:paraId="4E262571" w14:textId="77777777" w:rsidR="00054E5D" w:rsidRPr="00571A4A" w:rsidRDefault="00054E5D" w:rsidP="00054E5D">
            <w:pPr>
              <w:pStyle w:val="TAC"/>
              <w:rPr>
                <w:rFonts w:eastAsia="Malgun Gothic"/>
              </w:rPr>
            </w:pPr>
            <w:r w:rsidRPr="00571A4A">
              <w:rPr>
                <w:rFonts w:eastAsia="Malgun Gothic"/>
              </w:rPr>
              <w:t>10</w:t>
            </w:r>
          </w:p>
        </w:tc>
        <w:tc>
          <w:tcPr>
            <w:tcW w:w="721" w:type="dxa"/>
            <w:shd w:val="clear" w:color="auto" w:fill="auto"/>
            <w:noWrap/>
            <w:vAlign w:val="center"/>
          </w:tcPr>
          <w:p w14:paraId="287731CD" w14:textId="77777777" w:rsidR="00054E5D" w:rsidRPr="00571A4A" w:rsidRDefault="00054E5D" w:rsidP="00054E5D">
            <w:pPr>
              <w:pStyle w:val="TAC"/>
              <w:rPr>
                <w:rFonts w:eastAsia="Malgun Gothic"/>
              </w:rPr>
            </w:pPr>
            <w:r w:rsidRPr="00571A4A">
              <w:rPr>
                <w:rFonts w:eastAsia="Malgun Gothic"/>
              </w:rPr>
              <w:t>50</w:t>
            </w:r>
          </w:p>
        </w:tc>
        <w:tc>
          <w:tcPr>
            <w:tcW w:w="1314" w:type="dxa"/>
            <w:shd w:val="clear" w:color="auto" w:fill="auto"/>
            <w:noWrap/>
            <w:vAlign w:val="center"/>
          </w:tcPr>
          <w:p w14:paraId="7FBE3F77" w14:textId="77777777" w:rsidR="00054E5D" w:rsidRPr="00571A4A" w:rsidRDefault="00054E5D" w:rsidP="00054E5D">
            <w:pPr>
              <w:pStyle w:val="TAC"/>
              <w:rPr>
                <w:rFonts w:eastAsia="Malgun Gothic"/>
              </w:rPr>
            </w:pPr>
            <w:r w:rsidRPr="00571A4A">
              <w:rPr>
                <w:rFonts w:eastAsia="Malgun Gothic"/>
              </w:rPr>
              <w:t>3365</w:t>
            </w:r>
          </w:p>
        </w:tc>
        <w:tc>
          <w:tcPr>
            <w:tcW w:w="867" w:type="dxa"/>
            <w:shd w:val="clear" w:color="auto" w:fill="auto"/>
            <w:vAlign w:val="center"/>
          </w:tcPr>
          <w:p w14:paraId="4095A8B3" w14:textId="77777777" w:rsidR="00054E5D" w:rsidRPr="00571A4A" w:rsidRDefault="00054E5D" w:rsidP="00054E5D">
            <w:pPr>
              <w:pStyle w:val="TAC"/>
              <w:rPr>
                <w:rFonts w:eastAsia="Malgun Gothic"/>
              </w:rPr>
            </w:pPr>
            <w:r w:rsidRPr="00571A4A">
              <w:rPr>
                <w:rFonts w:eastAsia="Malgun Gothic"/>
              </w:rPr>
              <w:t>N/A</w:t>
            </w:r>
          </w:p>
        </w:tc>
        <w:tc>
          <w:tcPr>
            <w:tcW w:w="1248" w:type="dxa"/>
            <w:shd w:val="clear" w:color="auto" w:fill="auto"/>
            <w:vAlign w:val="center"/>
          </w:tcPr>
          <w:p w14:paraId="4875A73B" w14:textId="77777777" w:rsidR="00054E5D" w:rsidRPr="00571A4A" w:rsidRDefault="00054E5D" w:rsidP="00054E5D">
            <w:pPr>
              <w:pStyle w:val="TAC"/>
              <w:rPr>
                <w:rFonts w:eastAsia="Malgun Gothic"/>
              </w:rPr>
            </w:pPr>
            <w:r w:rsidRPr="00571A4A">
              <w:t>N/A</w:t>
            </w:r>
          </w:p>
        </w:tc>
      </w:tr>
      <w:tr w:rsidR="00054E5D" w:rsidRPr="00571A4A" w14:paraId="598A290D" w14:textId="77777777" w:rsidTr="00051A1E">
        <w:trPr>
          <w:trHeight w:val="54"/>
          <w:jc w:val="center"/>
        </w:trPr>
        <w:tc>
          <w:tcPr>
            <w:tcW w:w="1928" w:type="dxa"/>
            <w:vMerge/>
            <w:shd w:val="clear" w:color="auto" w:fill="auto"/>
            <w:vAlign w:val="center"/>
          </w:tcPr>
          <w:p w14:paraId="025A2D15" w14:textId="77777777" w:rsidR="00054E5D" w:rsidRPr="00571A4A" w:rsidRDefault="00054E5D" w:rsidP="00054E5D">
            <w:pPr>
              <w:pStyle w:val="TAC"/>
            </w:pPr>
          </w:p>
        </w:tc>
        <w:tc>
          <w:tcPr>
            <w:tcW w:w="1146" w:type="dxa"/>
            <w:shd w:val="clear" w:color="auto" w:fill="auto"/>
            <w:vAlign w:val="center"/>
          </w:tcPr>
          <w:p w14:paraId="58802F08" w14:textId="77777777" w:rsidR="00054E5D" w:rsidRPr="00571A4A" w:rsidRDefault="00054E5D" w:rsidP="00054E5D">
            <w:pPr>
              <w:pStyle w:val="TAC"/>
            </w:pPr>
            <w:r w:rsidRPr="00571A4A">
              <w:rPr>
                <w:rFonts w:eastAsia="Malgun Gothic"/>
              </w:rPr>
              <w:t>n28</w:t>
            </w:r>
          </w:p>
        </w:tc>
        <w:tc>
          <w:tcPr>
            <w:tcW w:w="1481" w:type="dxa"/>
            <w:shd w:val="clear" w:color="auto" w:fill="auto"/>
            <w:noWrap/>
            <w:vAlign w:val="center"/>
          </w:tcPr>
          <w:p w14:paraId="48992CC9" w14:textId="77777777" w:rsidR="00054E5D" w:rsidRPr="00571A4A" w:rsidRDefault="00054E5D" w:rsidP="00054E5D">
            <w:pPr>
              <w:pStyle w:val="TAC"/>
            </w:pPr>
            <w:r w:rsidRPr="00571A4A">
              <w:t>745</w:t>
            </w:r>
          </w:p>
        </w:tc>
        <w:tc>
          <w:tcPr>
            <w:tcW w:w="779" w:type="dxa"/>
            <w:shd w:val="clear" w:color="auto" w:fill="auto"/>
            <w:noWrap/>
            <w:vAlign w:val="center"/>
          </w:tcPr>
          <w:p w14:paraId="3757F48F" w14:textId="77777777" w:rsidR="00054E5D" w:rsidRPr="00571A4A" w:rsidRDefault="00054E5D" w:rsidP="00054E5D">
            <w:pPr>
              <w:pStyle w:val="TAC"/>
            </w:pPr>
            <w:r w:rsidRPr="00571A4A">
              <w:t>5</w:t>
            </w:r>
          </w:p>
        </w:tc>
        <w:tc>
          <w:tcPr>
            <w:tcW w:w="721" w:type="dxa"/>
            <w:shd w:val="clear" w:color="auto" w:fill="auto"/>
            <w:noWrap/>
            <w:vAlign w:val="center"/>
          </w:tcPr>
          <w:p w14:paraId="444DEE1C" w14:textId="77777777" w:rsidR="00054E5D" w:rsidRPr="00571A4A" w:rsidRDefault="00054E5D" w:rsidP="00054E5D">
            <w:pPr>
              <w:pStyle w:val="TAC"/>
            </w:pPr>
            <w:r w:rsidRPr="00571A4A">
              <w:t>25</w:t>
            </w:r>
          </w:p>
        </w:tc>
        <w:tc>
          <w:tcPr>
            <w:tcW w:w="1314" w:type="dxa"/>
            <w:shd w:val="clear" w:color="auto" w:fill="auto"/>
            <w:noWrap/>
            <w:vAlign w:val="center"/>
          </w:tcPr>
          <w:p w14:paraId="7CB4920B" w14:textId="77777777" w:rsidR="00054E5D" w:rsidRPr="00571A4A" w:rsidRDefault="00054E5D" w:rsidP="00054E5D">
            <w:pPr>
              <w:pStyle w:val="TAC"/>
            </w:pPr>
            <w:r w:rsidRPr="00571A4A">
              <w:t>800</w:t>
            </w:r>
          </w:p>
        </w:tc>
        <w:tc>
          <w:tcPr>
            <w:tcW w:w="867" w:type="dxa"/>
            <w:shd w:val="clear" w:color="auto" w:fill="auto"/>
            <w:vAlign w:val="center"/>
          </w:tcPr>
          <w:p w14:paraId="3653A316" w14:textId="77777777" w:rsidR="00054E5D" w:rsidRPr="00571A4A" w:rsidRDefault="00054E5D" w:rsidP="00054E5D">
            <w:pPr>
              <w:pStyle w:val="TAC"/>
              <w:rPr>
                <w:rFonts w:eastAsia="Malgun Gothic"/>
              </w:rPr>
            </w:pPr>
            <w:r w:rsidRPr="00571A4A">
              <w:rPr>
                <w:rFonts w:eastAsia="Malgun Gothic"/>
              </w:rPr>
              <w:t>28.8</w:t>
            </w:r>
          </w:p>
        </w:tc>
        <w:tc>
          <w:tcPr>
            <w:tcW w:w="1248" w:type="dxa"/>
            <w:shd w:val="clear" w:color="auto" w:fill="auto"/>
            <w:vAlign w:val="center"/>
          </w:tcPr>
          <w:p w14:paraId="41A45CD5" w14:textId="77777777" w:rsidR="00054E5D" w:rsidRPr="00571A4A" w:rsidRDefault="00054E5D" w:rsidP="00054E5D">
            <w:pPr>
              <w:pStyle w:val="TAC"/>
              <w:rPr>
                <w:rFonts w:eastAsia="Malgun Gothic"/>
              </w:rPr>
            </w:pPr>
            <w:r w:rsidRPr="00571A4A">
              <w:rPr>
                <w:rFonts w:eastAsia="MS Mincho"/>
              </w:rPr>
              <w:t>IMD2</w:t>
            </w:r>
          </w:p>
        </w:tc>
      </w:tr>
      <w:tr w:rsidR="00054E5D" w:rsidRPr="00571A4A" w14:paraId="2EA66D26" w14:textId="77777777" w:rsidTr="00051A1E">
        <w:trPr>
          <w:trHeight w:val="54"/>
          <w:jc w:val="center"/>
        </w:trPr>
        <w:tc>
          <w:tcPr>
            <w:tcW w:w="1928" w:type="dxa"/>
            <w:vMerge w:val="restart"/>
            <w:shd w:val="clear" w:color="auto" w:fill="auto"/>
            <w:vAlign w:val="center"/>
          </w:tcPr>
          <w:p w14:paraId="2455B11D" w14:textId="77777777" w:rsidR="00054E5D" w:rsidRPr="00571A4A" w:rsidRDefault="00054E5D" w:rsidP="00054E5D">
            <w:pPr>
              <w:pStyle w:val="TAC"/>
              <w:rPr>
                <w:rFonts w:eastAsia="MS Mincho"/>
              </w:rPr>
            </w:pPr>
            <w:r w:rsidRPr="00571A4A">
              <w:t>DC_7A-46A_n78A</w:t>
            </w:r>
            <w:r w:rsidRPr="00571A4A">
              <w:rPr>
                <w:vertAlign w:val="superscript"/>
              </w:rPr>
              <w:t>6</w:t>
            </w:r>
          </w:p>
        </w:tc>
        <w:tc>
          <w:tcPr>
            <w:tcW w:w="1146" w:type="dxa"/>
            <w:shd w:val="clear" w:color="auto" w:fill="auto"/>
            <w:vAlign w:val="center"/>
          </w:tcPr>
          <w:p w14:paraId="067873C4" w14:textId="77777777" w:rsidR="00054E5D" w:rsidRPr="00571A4A" w:rsidRDefault="00054E5D" w:rsidP="00054E5D">
            <w:pPr>
              <w:pStyle w:val="TAC"/>
              <w:rPr>
                <w:rFonts w:eastAsia="Malgun Gothic"/>
              </w:rPr>
            </w:pPr>
            <w:r w:rsidRPr="00571A4A">
              <w:t>7</w:t>
            </w:r>
          </w:p>
        </w:tc>
        <w:tc>
          <w:tcPr>
            <w:tcW w:w="1481" w:type="dxa"/>
            <w:shd w:val="clear" w:color="auto" w:fill="auto"/>
            <w:noWrap/>
            <w:vAlign w:val="center"/>
          </w:tcPr>
          <w:p w14:paraId="55FDCB97" w14:textId="77777777" w:rsidR="00054E5D" w:rsidRPr="00571A4A" w:rsidRDefault="00054E5D" w:rsidP="00054E5D">
            <w:pPr>
              <w:pStyle w:val="TAC"/>
              <w:rPr>
                <w:rFonts w:eastAsia="Malgun Gothic"/>
              </w:rPr>
            </w:pPr>
            <w:r w:rsidRPr="00571A4A">
              <w:t>N/A</w:t>
            </w:r>
          </w:p>
        </w:tc>
        <w:tc>
          <w:tcPr>
            <w:tcW w:w="779" w:type="dxa"/>
            <w:shd w:val="clear" w:color="auto" w:fill="auto"/>
            <w:noWrap/>
            <w:vAlign w:val="center"/>
          </w:tcPr>
          <w:p w14:paraId="04785233" w14:textId="77777777" w:rsidR="00054E5D" w:rsidRPr="00571A4A" w:rsidRDefault="00054E5D" w:rsidP="00054E5D">
            <w:pPr>
              <w:pStyle w:val="TAC"/>
              <w:rPr>
                <w:rFonts w:eastAsia="Malgun Gothic"/>
              </w:rPr>
            </w:pPr>
            <w:r w:rsidRPr="00571A4A">
              <w:t>N/A</w:t>
            </w:r>
          </w:p>
        </w:tc>
        <w:tc>
          <w:tcPr>
            <w:tcW w:w="721" w:type="dxa"/>
            <w:shd w:val="clear" w:color="auto" w:fill="auto"/>
            <w:noWrap/>
            <w:vAlign w:val="center"/>
          </w:tcPr>
          <w:p w14:paraId="16F6290D" w14:textId="77777777" w:rsidR="00054E5D" w:rsidRPr="00571A4A" w:rsidRDefault="00054E5D" w:rsidP="00054E5D">
            <w:pPr>
              <w:pStyle w:val="TAC"/>
              <w:rPr>
                <w:rFonts w:eastAsia="Malgun Gothic"/>
              </w:rPr>
            </w:pPr>
            <w:r w:rsidRPr="00571A4A">
              <w:t>N/A</w:t>
            </w:r>
          </w:p>
        </w:tc>
        <w:tc>
          <w:tcPr>
            <w:tcW w:w="1314" w:type="dxa"/>
            <w:shd w:val="clear" w:color="auto" w:fill="auto"/>
            <w:noWrap/>
            <w:vAlign w:val="center"/>
          </w:tcPr>
          <w:p w14:paraId="7C9185E0" w14:textId="77777777" w:rsidR="00054E5D" w:rsidRPr="00571A4A" w:rsidRDefault="00054E5D" w:rsidP="00054E5D">
            <w:pPr>
              <w:pStyle w:val="TAC"/>
              <w:rPr>
                <w:rFonts w:eastAsia="Malgun Gothic"/>
              </w:rPr>
            </w:pPr>
            <w:r w:rsidRPr="00571A4A">
              <w:t>N/A</w:t>
            </w:r>
          </w:p>
        </w:tc>
        <w:tc>
          <w:tcPr>
            <w:tcW w:w="867" w:type="dxa"/>
            <w:shd w:val="clear" w:color="auto" w:fill="auto"/>
            <w:vAlign w:val="center"/>
          </w:tcPr>
          <w:p w14:paraId="75C9DE61" w14:textId="77777777" w:rsidR="00054E5D" w:rsidRPr="00571A4A" w:rsidRDefault="00054E5D" w:rsidP="00054E5D">
            <w:pPr>
              <w:pStyle w:val="TAC"/>
              <w:rPr>
                <w:rFonts w:eastAsia="Malgun Gothic"/>
              </w:rPr>
            </w:pPr>
            <w:r w:rsidRPr="00571A4A">
              <w:t>N/A</w:t>
            </w:r>
          </w:p>
        </w:tc>
        <w:tc>
          <w:tcPr>
            <w:tcW w:w="1248" w:type="dxa"/>
            <w:shd w:val="clear" w:color="auto" w:fill="auto"/>
            <w:vAlign w:val="center"/>
          </w:tcPr>
          <w:p w14:paraId="5C6520C1" w14:textId="77777777" w:rsidR="00054E5D" w:rsidRPr="00571A4A" w:rsidRDefault="00054E5D" w:rsidP="00054E5D">
            <w:pPr>
              <w:pStyle w:val="TAC"/>
              <w:rPr>
                <w:rFonts w:eastAsia="Malgun Gothic"/>
              </w:rPr>
            </w:pPr>
            <w:r w:rsidRPr="00571A4A">
              <w:t>N/A</w:t>
            </w:r>
          </w:p>
        </w:tc>
      </w:tr>
      <w:tr w:rsidR="00054E5D" w:rsidRPr="00571A4A" w14:paraId="677361B2" w14:textId="77777777" w:rsidTr="00051A1E">
        <w:trPr>
          <w:trHeight w:val="54"/>
          <w:jc w:val="center"/>
        </w:trPr>
        <w:tc>
          <w:tcPr>
            <w:tcW w:w="1928" w:type="dxa"/>
            <w:vMerge/>
            <w:shd w:val="clear" w:color="auto" w:fill="auto"/>
            <w:vAlign w:val="center"/>
          </w:tcPr>
          <w:p w14:paraId="41B606E6" w14:textId="77777777" w:rsidR="00054E5D" w:rsidRPr="00571A4A" w:rsidRDefault="00054E5D" w:rsidP="00054E5D">
            <w:pPr>
              <w:pStyle w:val="TAC"/>
              <w:rPr>
                <w:rFonts w:eastAsia="MS Mincho"/>
              </w:rPr>
            </w:pPr>
          </w:p>
        </w:tc>
        <w:tc>
          <w:tcPr>
            <w:tcW w:w="1146" w:type="dxa"/>
            <w:shd w:val="clear" w:color="auto" w:fill="auto"/>
            <w:vAlign w:val="center"/>
          </w:tcPr>
          <w:p w14:paraId="7F3372F4" w14:textId="77777777" w:rsidR="00054E5D" w:rsidRPr="00571A4A" w:rsidRDefault="00054E5D" w:rsidP="00054E5D">
            <w:pPr>
              <w:pStyle w:val="TAC"/>
              <w:rPr>
                <w:rFonts w:eastAsia="Malgun Gothic"/>
              </w:rPr>
            </w:pPr>
            <w:r w:rsidRPr="00571A4A">
              <w:t>46</w:t>
            </w:r>
          </w:p>
        </w:tc>
        <w:tc>
          <w:tcPr>
            <w:tcW w:w="1481" w:type="dxa"/>
            <w:shd w:val="clear" w:color="auto" w:fill="auto"/>
            <w:noWrap/>
            <w:vAlign w:val="center"/>
          </w:tcPr>
          <w:p w14:paraId="73CDECD4" w14:textId="77777777" w:rsidR="00054E5D" w:rsidRPr="00571A4A" w:rsidRDefault="00054E5D" w:rsidP="00054E5D">
            <w:pPr>
              <w:pStyle w:val="TAC"/>
              <w:rPr>
                <w:rFonts w:eastAsia="Malgun Gothic"/>
              </w:rPr>
            </w:pPr>
            <w:r w:rsidRPr="00571A4A">
              <w:t>N/A</w:t>
            </w:r>
          </w:p>
        </w:tc>
        <w:tc>
          <w:tcPr>
            <w:tcW w:w="779" w:type="dxa"/>
            <w:shd w:val="clear" w:color="auto" w:fill="auto"/>
            <w:noWrap/>
            <w:vAlign w:val="center"/>
          </w:tcPr>
          <w:p w14:paraId="3E037A53" w14:textId="77777777" w:rsidR="00054E5D" w:rsidRPr="00571A4A" w:rsidRDefault="00054E5D" w:rsidP="00054E5D">
            <w:pPr>
              <w:pStyle w:val="TAC"/>
              <w:rPr>
                <w:rFonts w:eastAsia="Malgun Gothic"/>
              </w:rPr>
            </w:pPr>
            <w:r w:rsidRPr="00571A4A">
              <w:t>N/A</w:t>
            </w:r>
          </w:p>
        </w:tc>
        <w:tc>
          <w:tcPr>
            <w:tcW w:w="721" w:type="dxa"/>
            <w:shd w:val="clear" w:color="auto" w:fill="auto"/>
            <w:noWrap/>
            <w:vAlign w:val="center"/>
          </w:tcPr>
          <w:p w14:paraId="26789EFE" w14:textId="77777777" w:rsidR="00054E5D" w:rsidRPr="00571A4A" w:rsidRDefault="00054E5D" w:rsidP="00054E5D">
            <w:pPr>
              <w:pStyle w:val="TAC"/>
              <w:rPr>
                <w:rFonts w:eastAsia="Malgun Gothic"/>
              </w:rPr>
            </w:pPr>
            <w:r w:rsidRPr="00571A4A">
              <w:t>N/A</w:t>
            </w:r>
          </w:p>
        </w:tc>
        <w:tc>
          <w:tcPr>
            <w:tcW w:w="1314" w:type="dxa"/>
            <w:shd w:val="clear" w:color="auto" w:fill="auto"/>
            <w:noWrap/>
            <w:vAlign w:val="center"/>
          </w:tcPr>
          <w:p w14:paraId="7C782BC5" w14:textId="77777777" w:rsidR="00054E5D" w:rsidRPr="00571A4A" w:rsidRDefault="00054E5D" w:rsidP="00054E5D">
            <w:pPr>
              <w:pStyle w:val="TAC"/>
              <w:rPr>
                <w:rFonts w:eastAsia="Malgun Gothic"/>
              </w:rPr>
            </w:pPr>
            <w:r w:rsidRPr="00571A4A">
              <w:t>N/A</w:t>
            </w:r>
          </w:p>
        </w:tc>
        <w:tc>
          <w:tcPr>
            <w:tcW w:w="867" w:type="dxa"/>
            <w:shd w:val="clear" w:color="auto" w:fill="auto"/>
            <w:vAlign w:val="center"/>
          </w:tcPr>
          <w:p w14:paraId="293418EF" w14:textId="77777777" w:rsidR="00054E5D" w:rsidRPr="00571A4A" w:rsidRDefault="00054E5D" w:rsidP="00054E5D">
            <w:pPr>
              <w:pStyle w:val="TAC"/>
              <w:rPr>
                <w:rFonts w:eastAsia="Malgun Gothic"/>
              </w:rPr>
            </w:pPr>
            <w:r w:rsidRPr="00571A4A">
              <w:t>N/A</w:t>
            </w:r>
          </w:p>
        </w:tc>
        <w:tc>
          <w:tcPr>
            <w:tcW w:w="1248" w:type="dxa"/>
            <w:shd w:val="clear" w:color="auto" w:fill="auto"/>
            <w:vAlign w:val="center"/>
          </w:tcPr>
          <w:p w14:paraId="4EAD3FBF" w14:textId="77777777" w:rsidR="00054E5D" w:rsidRPr="00571A4A" w:rsidRDefault="00054E5D" w:rsidP="00054E5D">
            <w:pPr>
              <w:pStyle w:val="TAC"/>
              <w:rPr>
                <w:rFonts w:eastAsia="Malgun Gothic"/>
              </w:rPr>
            </w:pPr>
            <w:r w:rsidRPr="00571A4A">
              <w:t>IMD2, IMD5</w:t>
            </w:r>
          </w:p>
        </w:tc>
      </w:tr>
      <w:tr w:rsidR="00054E5D" w:rsidRPr="00571A4A" w14:paraId="792C6BE7" w14:textId="77777777" w:rsidTr="00051A1E">
        <w:trPr>
          <w:trHeight w:val="54"/>
          <w:jc w:val="center"/>
        </w:trPr>
        <w:tc>
          <w:tcPr>
            <w:tcW w:w="1928" w:type="dxa"/>
            <w:vMerge/>
            <w:tcBorders>
              <w:bottom w:val="single" w:sz="4" w:space="0" w:color="auto"/>
            </w:tcBorders>
            <w:shd w:val="clear" w:color="auto" w:fill="auto"/>
            <w:vAlign w:val="center"/>
          </w:tcPr>
          <w:p w14:paraId="5077C54D" w14:textId="77777777" w:rsidR="00054E5D" w:rsidRPr="00571A4A" w:rsidRDefault="00054E5D" w:rsidP="00054E5D">
            <w:pPr>
              <w:pStyle w:val="TAC"/>
              <w:rPr>
                <w:rFonts w:eastAsia="MS Mincho"/>
              </w:rPr>
            </w:pPr>
          </w:p>
        </w:tc>
        <w:tc>
          <w:tcPr>
            <w:tcW w:w="1146" w:type="dxa"/>
            <w:shd w:val="clear" w:color="auto" w:fill="auto"/>
            <w:vAlign w:val="center"/>
          </w:tcPr>
          <w:p w14:paraId="1DD8FA6F" w14:textId="77777777" w:rsidR="00054E5D" w:rsidRPr="00571A4A" w:rsidRDefault="00054E5D" w:rsidP="00054E5D">
            <w:pPr>
              <w:pStyle w:val="TAC"/>
              <w:rPr>
                <w:rFonts w:eastAsia="Malgun Gothic"/>
              </w:rPr>
            </w:pPr>
            <w:r w:rsidRPr="00571A4A">
              <w:t>n78</w:t>
            </w:r>
          </w:p>
        </w:tc>
        <w:tc>
          <w:tcPr>
            <w:tcW w:w="1481" w:type="dxa"/>
            <w:shd w:val="clear" w:color="auto" w:fill="auto"/>
            <w:noWrap/>
            <w:vAlign w:val="center"/>
          </w:tcPr>
          <w:p w14:paraId="280C3789" w14:textId="77777777" w:rsidR="00054E5D" w:rsidRPr="00571A4A" w:rsidRDefault="00054E5D" w:rsidP="00054E5D">
            <w:pPr>
              <w:pStyle w:val="TAC"/>
              <w:rPr>
                <w:rFonts w:eastAsia="Malgun Gothic"/>
              </w:rPr>
            </w:pPr>
            <w:r w:rsidRPr="00571A4A">
              <w:t>N/A</w:t>
            </w:r>
          </w:p>
        </w:tc>
        <w:tc>
          <w:tcPr>
            <w:tcW w:w="779" w:type="dxa"/>
            <w:shd w:val="clear" w:color="auto" w:fill="auto"/>
            <w:noWrap/>
            <w:vAlign w:val="center"/>
          </w:tcPr>
          <w:p w14:paraId="77BB59FC" w14:textId="77777777" w:rsidR="00054E5D" w:rsidRPr="00571A4A" w:rsidRDefault="00054E5D" w:rsidP="00054E5D">
            <w:pPr>
              <w:pStyle w:val="TAC"/>
              <w:rPr>
                <w:rFonts w:eastAsia="Malgun Gothic"/>
              </w:rPr>
            </w:pPr>
            <w:r w:rsidRPr="00571A4A">
              <w:t>N/A</w:t>
            </w:r>
          </w:p>
        </w:tc>
        <w:tc>
          <w:tcPr>
            <w:tcW w:w="721" w:type="dxa"/>
            <w:shd w:val="clear" w:color="auto" w:fill="auto"/>
            <w:noWrap/>
            <w:vAlign w:val="center"/>
          </w:tcPr>
          <w:p w14:paraId="697802DE" w14:textId="77777777" w:rsidR="00054E5D" w:rsidRPr="00571A4A" w:rsidRDefault="00054E5D" w:rsidP="00054E5D">
            <w:pPr>
              <w:pStyle w:val="TAC"/>
              <w:rPr>
                <w:rFonts w:eastAsia="Malgun Gothic"/>
              </w:rPr>
            </w:pPr>
            <w:r w:rsidRPr="00571A4A">
              <w:t>N/A</w:t>
            </w:r>
          </w:p>
        </w:tc>
        <w:tc>
          <w:tcPr>
            <w:tcW w:w="1314" w:type="dxa"/>
            <w:shd w:val="clear" w:color="auto" w:fill="auto"/>
            <w:noWrap/>
            <w:vAlign w:val="center"/>
          </w:tcPr>
          <w:p w14:paraId="3C12F543" w14:textId="77777777" w:rsidR="00054E5D" w:rsidRPr="00571A4A" w:rsidRDefault="00054E5D" w:rsidP="00054E5D">
            <w:pPr>
              <w:pStyle w:val="TAC"/>
              <w:rPr>
                <w:rFonts w:eastAsia="Malgun Gothic"/>
              </w:rPr>
            </w:pPr>
            <w:r w:rsidRPr="00571A4A">
              <w:t>N/A</w:t>
            </w:r>
          </w:p>
        </w:tc>
        <w:tc>
          <w:tcPr>
            <w:tcW w:w="867" w:type="dxa"/>
            <w:shd w:val="clear" w:color="auto" w:fill="auto"/>
            <w:vAlign w:val="center"/>
          </w:tcPr>
          <w:p w14:paraId="3E57D36C" w14:textId="77777777" w:rsidR="00054E5D" w:rsidRPr="00571A4A" w:rsidRDefault="00054E5D" w:rsidP="00054E5D">
            <w:pPr>
              <w:pStyle w:val="TAC"/>
              <w:rPr>
                <w:rFonts w:eastAsia="Malgun Gothic"/>
              </w:rPr>
            </w:pPr>
            <w:r w:rsidRPr="00571A4A">
              <w:t>N/A</w:t>
            </w:r>
          </w:p>
        </w:tc>
        <w:tc>
          <w:tcPr>
            <w:tcW w:w="1248" w:type="dxa"/>
            <w:shd w:val="clear" w:color="auto" w:fill="auto"/>
            <w:vAlign w:val="center"/>
          </w:tcPr>
          <w:p w14:paraId="4A56A608" w14:textId="77777777" w:rsidR="00054E5D" w:rsidRPr="00571A4A" w:rsidRDefault="00054E5D" w:rsidP="00054E5D">
            <w:pPr>
              <w:pStyle w:val="TAC"/>
              <w:rPr>
                <w:rFonts w:eastAsia="Malgun Gothic"/>
              </w:rPr>
            </w:pPr>
            <w:r w:rsidRPr="00571A4A">
              <w:t>N/A</w:t>
            </w:r>
          </w:p>
        </w:tc>
      </w:tr>
      <w:tr w:rsidR="00054E5D" w:rsidRPr="00571A4A" w14:paraId="09CAA1BC" w14:textId="77777777" w:rsidTr="00051A1E">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38346572" w14:textId="77777777" w:rsidR="00054E5D" w:rsidRPr="00571A4A" w:rsidRDefault="00054E5D" w:rsidP="00054E5D">
            <w:pPr>
              <w:pStyle w:val="TAC"/>
              <w:rPr>
                <w:rFonts w:eastAsia="MS Mincho"/>
              </w:rPr>
            </w:pPr>
          </w:p>
        </w:tc>
        <w:tc>
          <w:tcPr>
            <w:tcW w:w="1146" w:type="dxa"/>
            <w:tcBorders>
              <w:left w:val="single" w:sz="4" w:space="0" w:color="auto"/>
            </w:tcBorders>
            <w:shd w:val="clear" w:color="auto" w:fill="auto"/>
            <w:vAlign w:val="center"/>
          </w:tcPr>
          <w:p w14:paraId="4D2488E0" w14:textId="77777777" w:rsidR="00054E5D" w:rsidRPr="00571A4A" w:rsidRDefault="00054E5D" w:rsidP="00054E5D">
            <w:pPr>
              <w:pStyle w:val="TAC"/>
            </w:pPr>
            <w:r w:rsidRPr="00571A4A">
              <w:rPr>
                <w:rFonts w:cs="Arial"/>
                <w:szCs w:val="18"/>
                <w:lang w:eastAsia="zh-CN"/>
              </w:rPr>
              <w:t>13</w:t>
            </w:r>
          </w:p>
        </w:tc>
        <w:tc>
          <w:tcPr>
            <w:tcW w:w="1481" w:type="dxa"/>
            <w:shd w:val="clear" w:color="auto" w:fill="auto"/>
            <w:noWrap/>
            <w:vAlign w:val="center"/>
          </w:tcPr>
          <w:p w14:paraId="0DA3D7A3" w14:textId="77777777" w:rsidR="00054E5D" w:rsidRPr="00571A4A" w:rsidRDefault="00054E5D" w:rsidP="00054E5D">
            <w:pPr>
              <w:pStyle w:val="TAC"/>
            </w:pPr>
            <w:r w:rsidRPr="00571A4A">
              <w:rPr>
                <w:rFonts w:cs="Arial"/>
                <w:szCs w:val="18"/>
              </w:rPr>
              <w:t>782</w:t>
            </w:r>
          </w:p>
        </w:tc>
        <w:tc>
          <w:tcPr>
            <w:tcW w:w="779" w:type="dxa"/>
            <w:shd w:val="clear" w:color="auto" w:fill="auto"/>
            <w:noWrap/>
            <w:vAlign w:val="center"/>
          </w:tcPr>
          <w:p w14:paraId="61944F05" w14:textId="77777777" w:rsidR="00054E5D" w:rsidRPr="00571A4A" w:rsidRDefault="00054E5D" w:rsidP="00054E5D">
            <w:pPr>
              <w:pStyle w:val="TAC"/>
            </w:pPr>
            <w:r w:rsidRPr="00571A4A">
              <w:rPr>
                <w:rFonts w:cs="Arial"/>
                <w:szCs w:val="18"/>
              </w:rPr>
              <w:t>5</w:t>
            </w:r>
          </w:p>
        </w:tc>
        <w:tc>
          <w:tcPr>
            <w:tcW w:w="721" w:type="dxa"/>
            <w:shd w:val="clear" w:color="auto" w:fill="auto"/>
            <w:noWrap/>
            <w:vAlign w:val="center"/>
          </w:tcPr>
          <w:p w14:paraId="11A8659C" w14:textId="77777777" w:rsidR="00054E5D" w:rsidRPr="00571A4A" w:rsidRDefault="00054E5D" w:rsidP="00054E5D">
            <w:pPr>
              <w:pStyle w:val="TAC"/>
            </w:pPr>
            <w:r w:rsidRPr="00571A4A">
              <w:rPr>
                <w:rFonts w:cs="Arial"/>
                <w:szCs w:val="18"/>
              </w:rPr>
              <w:t>25</w:t>
            </w:r>
          </w:p>
        </w:tc>
        <w:tc>
          <w:tcPr>
            <w:tcW w:w="1314" w:type="dxa"/>
            <w:shd w:val="clear" w:color="auto" w:fill="auto"/>
            <w:noWrap/>
            <w:vAlign w:val="center"/>
          </w:tcPr>
          <w:p w14:paraId="044ECFA4" w14:textId="77777777" w:rsidR="00054E5D" w:rsidRPr="00571A4A" w:rsidRDefault="00054E5D" w:rsidP="00054E5D">
            <w:pPr>
              <w:pStyle w:val="TAC"/>
            </w:pPr>
            <w:r w:rsidRPr="00571A4A">
              <w:rPr>
                <w:rFonts w:cs="Arial"/>
                <w:szCs w:val="18"/>
              </w:rPr>
              <w:t>751</w:t>
            </w:r>
          </w:p>
        </w:tc>
        <w:tc>
          <w:tcPr>
            <w:tcW w:w="867" w:type="dxa"/>
            <w:shd w:val="clear" w:color="auto" w:fill="auto"/>
            <w:vAlign w:val="center"/>
          </w:tcPr>
          <w:p w14:paraId="5E80825F" w14:textId="77777777" w:rsidR="00054E5D" w:rsidRPr="00571A4A" w:rsidRDefault="00054E5D" w:rsidP="00054E5D">
            <w:pPr>
              <w:pStyle w:val="TAC"/>
            </w:pPr>
            <w:r w:rsidRPr="00571A4A">
              <w:rPr>
                <w:rFonts w:cs="Arial"/>
                <w:szCs w:val="18"/>
                <w:lang w:eastAsia="ko-KR"/>
              </w:rPr>
              <w:t>N/A</w:t>
            </w:r>
          </w:p>
        </w:tc>
        <w:tc>
          <w:tcPr>
            <w:tcW w:w="1248" w:type="dxa"/>
            <w:shd w:val="clear" w:color="auto" w:fill="auto"/>
            <w:vAlign w:val="center"/>
          </w:tcPr>
          <w:p w14:paraId="03164E68" w14:textId="77777777" w:rsidR="00054E5D" w:rsidRPr="00571A4A" w:rsidRDefault="00054E5D" w:rsidP="00054E5D">
            <w:pPr>
              <w:pStyle w:val="TAC"/>
            </w:pPr>
            <w:r w:rsidRPr="00571A4A">
              <w:rPr>
                <w:rFonts w:cs="Arial"/>
                <w:szCs w:val="18"/>
                <w:lang w:eastAsia="ko-KR"/>
              </w:rPr>
              <w:t>N/A</w:t>
            </w:r>
          </w:p>
        </w:tc>
      </w:tr>
      <w:tr w:rsidR="00054E5D" w:rsidRPr="00571A4A" w14:paraId="7B8B454F" w14:textId="77777777" w:rsidTr="00051A1E">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3DAB5462" w14:textId="77777777" w:rsidR="00054E5D" w:rsidRPr="00571A4A" w:rsidRDefault="00054E5D" w:rsidP="00054E5D">
            <w:pPr>
              <w:pStyle w:val="TAC"/>
              <w:rPr>
                <w:rFonts w:eastAsia="MS Mincho"/>
              </w:rPr>
            </w:pPr>
          </w:p>
        </w:tc>
        <w:tc>
          <w:tcPr>
            <w:tcW w:w="1146" w:type="dxa"/>
            <w:tcBorders>
              <w:left w:val="single" w:sz="4" w:space="0" w:color="auto"/>
            </w:tcBorders>
            <w:shd w:val="clear" w:color="auto" w:fill="auto"/>
            <w:vAlign w:val="center"/>
          </w:tcPr>
          <w:p w14:paraId="70D10F14" w14:textId="77777777" w:rsidR="00054E5D" w:rsidRPr="00571A4A" w:rsidRDefault="00054E5D" w:rsidP="00054E5D">
            <w:pPr>
              <w:pStyle w:val="TAC"/>
            </w:pPr>
            <w:r w:rsidRPr="00571A4A">
              <w:rPr>
                <w:rFonts w:cs="Arial"/>
                <w:szCs w:val="18"/>
                <w:lang w:eastAsia="ko-KR"/>
              </w:rPr>
              <w:t>n2</w:t>
            </w:r>
          </w:p>
        </w:tc>
        <w:tc>
          <w:tcPr>
            <w:tcW w:w="1481" w:type="dxa"/>
            <w:shd w:val="clear" w:color="auto" w:fill="auto"/>
            <w:noWrap/>
            <w:vAlign w:val="center"/>
          </w:tcPr>
          <w:p w14:paraId="1F3C5ADE" w14:textId="77777777" w:rsidR="00054E5D" w:rsidRPr="00571A4A" w:rsidRDefault="00054E5D" w:rsidP="00054E5D">
            <w:pPr>
              <w:pStyle w:val="TAC"/>
            </w:pPr>
            <w:r w:rsidRPr="00571A4A">
              <w:rPr>
                <w:rFonts w:cs="Arial"/>
                <w:szCs w:val="18"/>
              </w:rPr>
              <w:t>1896</w:t>
            </w:r>
          </w:p>
        </w:tc>
        <w:tc>
          <w:tcPr>
            <w:tcW w:w="779" w:type="dxa"/>
            <w:shd w:val="clear" w:color="auto" w:fill="auto"/>
            <w:noWrap/>
            <w:vAlign w:val="center"/>
          </w:tcPr>
          <w:p w14:paraId="6976C000" w14:textId="77777777" w:rsidR="00054E5D" w:rsidRPr="00571A4A" w:rsidRDefault="00054E5D" w:rsidP="00054E5D">
            <w:pPr>
              <w:pStyle w:val="TAC"/>
            </w:pPr>
            <w:r w:rsidRPr="00571A4A">
              <w:rPr>
                <w:rFonts w:cs="Arial"/>
                <w:szCs w:val="18"/>
              </w:rPr>
              <w:t>5</w:t>
            </w:r>
          </w:p>
        </w:tc>
        <w:tc>
          <w:tcPr>
            <w:tcW w:w="721" w:type="dxa"/>
            <w:shd w:val="clear" w:color="auto" w:fill="auto"/>
            <w:noWrap/>
            <w:vAlign w:val="center"/>
          </w:tcPr>
          <w:p w14:paraId="0BB0B98A" w14:textId="77777777" w:rsidR="00054E5D" w:rsidRPr="00571A4A" w:rsidRDefault="00054E5D" w:rsidP="00054E5D">
            <w:pPr>
              <w:pStyle w:val="TAC"/>
            </w:pPr>
            <w:r w:rsidRPr="00571A4A">
              <w:rPr>
                <w:rFonts w:cs="Arial"/>
                <w:szCs w:val="18"/>
              </w:rPr>
              <w:t>25</w:t>
            </w:r>
          </w:p>
        </w:tc>
        <w:tc>
          <w:tcPr>
            <w:tcW w:w="1314" w:type="dxa"/>
            <w:shd w:val="clear" w:color="auto" w:fill="auto"/>
            <w:noWrap/>
            <w:vAlign w:val="center"/>
          </w:tcPr>
          <w:p w14:paraId="15CA8813" w14:textId="77777777" w:rsidR="00054E5D" w:rsidRPr="00571A4A" w:rsidRDefault="00054E5D" w:rsidP="00054E5D">
            <w:pPr>
              <w:pStyle w:val="TAC"/>
            </w:pPr>
            <w:r w:rsidRPr="00571A4A">
              <w:rPr>
                <w:rFonts w:cs="Arial"/>
                <w:szCs w:val="18"/>
              </w:rPr>
              <w:t>1976</w:t>
            </w:r>
          </w:p>
        </w:tc>
        <w:tc>
          <w:tcPr>
            <w:tcW w:w="867" w:type="dxa"/>
            <w:shd w:val="clear" w:color="auto" w:fill="auto"/>
            <w:vAlign w:val="center"/>
          </w:tcPr>
          <w:p w14:paraId="15D30970" w14:textId="77777777" w:rsidR="00054E5D" w:rsidRPr="00571A4A" w:rsidRDefault="00054E5D" w:rsidP="00054E5D">
            <w:pPr>
              <w:pStyle w:val="TAC"/>
            </w:pPr>
            <w:r w:rsidRPr="00571A4A">
              <w:rPr>
                <w:rFonts w:cs="Arial"/>
                <w:szCs w:val="18"/>
                <w:lang w:eastAsia="zh-CN"/>
              </w:rPr>
              <w:t>N/A</w:t>
            </w:r>
          </w:p>
        </w:tc>
        <w:tc>
          <w:tcPr>
            <w:tcW w:w="1248" w:type="dxa"/>
            <w:shd w:val="clear" w:color="auto" w:fill="auto"/>
            <w:vAlign w:val="center"/>
          </w:tcPr>
          <w:p w14:paraId="5C1DBA91" w14:textId="77777777" w:rsidR="00054E5D" w:rsidRPr="00571A4A" w:rsidRDefault="00054E5D" w:rsidP="00054E5D">
            <w:pPr>
              <w:pStyle w:val="TAC"/>
            </w:pPr>
            <w:r w:rsidRPr="00571A4A">
              <w:rPr>
                <w:rFonts w:cs="Arial"/>
                <w:szCs w:val="18"/>
                <w:lang w:eastAsia="ja-JP"/>
              </w:rPr>
              <w:t>N/A</w:t>
            </w:r>
          </w:p>
        </w:tc>
      </w:tr>
      <w:tr w:rsidR="00054E5D" w:rsidRPr="00571A4A" w14:paraId="722417D9" w14:textId="77777777" w:rsidTr="00051A1E">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28EED279" w14:textId="77777777" w:rsidR="00054E5D" w:rsidRPr="00571A4A" w:rsidRDefault="00054E5D" w:rsidP="00054E5D">
            <w:pPr>
              <w:pStyle w:val="TAC"/>
              <w:rPr>
                <w:rFonts w:eastAsia="MS Mincho"/>
              </w:rPr>
            </w:pPr>
          </w:p>
        </w:tc>
        <w:tc>
          <w:tcPr>
            <w:tcW w:w="1146" w:type="dxa"/>
            <w:tcBorders>
              <w:left w:val="single" w:sz="4" w:space="0" w:color="auto"/>
            </w:tcBorders>
            <w:shd w:val="clear" w:color="auto" w:fill="auto"/>
            <w:vAlign w:val="center"/>
          </w:tcPr>
          <w:p w14:paraId="6D0D3FA6" w14:textId="77777777" w:rsidR="00054E5D" w:rsidRPr="00571A4A" w:rsidRDefault="00054E5D" w:rsidP="00054E5D">
            <w:pPr>
              <w:pStyle w:val="TAC"/>
            </w:pPr>
            <w:r w:rsidRPr="00571A4A">
              <w:rPr>
                <w:rFonts w:cs="Arial"/>
                <w:szCs w:val="18"/>
                <w:lang w:eastAsia="ko-KR"/>
              </w:rPr>
              <w:t>n77</w:t>
            </w:r>
          </w:p>
        </w:tc>
        <w:tc>
          <w:tcPr>
            <w:tcW w:w="1481" w:type="dxa"/>
            <w:shd w:val="clear" w:color="auto" w:fill="auto"/>
            <w:noWrap/>
            <w:vAlign w:val="center"/>
          </w:tcPr>
          <w:p w14:paraId="304FBF63" w14:textId="77777777" w:rsidR="00054E5D" w:rsidRPr="00571A4A" w:rsidRDefault="00054E5D" w:rsidP="00054E5D">
            <w:pPr>
              <w:pStyle w:val="TAC"/>
            </w:pPr>
            <w:r w:rsidRPr="00571A4A">
              <w:rPr>
                <w:rFonts w:cs="Arial"/>
                <w:szCs w:val="18"/>
              </w:rPr>
              <w:t>N/A</w:t>
            </w:r>
          </w:p>
        </w:tc>
        <w:tc>
          <w:tcPr>
            <w:tcW w:w="779" w:type="dxa"/>
            <w:shd w:val="clear" w:color="auto" w:fill="auto"/>
            <w:noWrap/>
            <w:vAlign w:val="center"/>
          </w:tcPr>
          <w:p w14:paraId="7E6E0B02" w14:textId="77777777" w:rsidR="00054E5D" w:rsidRPr="00571A4A" w:rsidRDefault="00054E5D" w:rsidP="00054E5D">
            <w:pPr>
              <w:pStyle w:val="TAC"/>
            </w:pPr>
            <w:r w:rsidRPr="00571A4A">
              <w:rPr>
                <w:rFonts w:cs="Arial"/>
                <w:szCs w:val="18"/>
              </w:rPr>
              <w:t>10</w:t>
            </w:r>
          </w:p>
        </w:tc>
        <w:tc>
          <w:tcPr>
            <w:tcW w:w="721" w:type="dxa"/>
            <w:shd w:val="clear" w:color="auto" w:fill="auto"/>
            <w:noWrap/>
            <w:vAlign w:val="center"/>
          </w:tcPr>
          <w:p w14:paraId="5EA947F5" w14:textId="77777777" w:rsidR="00054E5D" w:rsidRPr="00571A4A" w:rsidRDefault="00054E5D" w:rsidP="00054E5D">
            <w:pPr>
              <w:pStyle w:val="TAC"/>
            </w:pPr>
            <w:r w:rsidRPr="00571A4A">
              <w:rPr>
                <w:rFonts w:cs="Arial"/>
                <w:szCs w:val="18"/>
              </w:rPr>
              <w:t>N/A</w:t>
            </w:r>
          </w:p>
        </w:tc>
        <w:tc>
          <w:tcPr>
            <w:tcW w:w="1314" w:type="dxa"/>
            <w:shd w:val="clear" w:color="auto" w:fill="auto"/>
            <w:noWrap/>
            <w:vAlign w:val="center"/>
          </w:tcPr>
          <w:p w14:paraId="1F3A6224" w14:textId="77777777" w:rsidR="00054E5D" w:rsidRPr="00571A4A" w:rsidRDefault="00054E5D" w:rsidP="00054E5D">
            <w:pPr>
              <w:pStyle w:val="TAC"/>
            </w:pPr>
            <w:r w:rsidRPr="00571A4A">
              <w:rPr>
                <w:rFonts w:cs="Arial"/>
                <w:szCs w:val="18"/>
              </w:rPr>
              <w:t>3460</w:t>
            </w:r>
          </w:p>
        </w:tc>
        <w:tc>
          <w:tcPr>
            <w:tcW w:w="867" w:type="dxa"/>
            <w:shd w:val="clear" w:color="auto" w:fill="auto"/>
            <w:vAlign w:val="center"/>
          </w:tcPr>
          <w:p w14:paraId="1DD3B448" w14:textId="77777777" w:rsidR="00054E5D" w:rsidRPr="00571A4A" w:rsidRDefault="00054E5D" w:rsidP="00054E5D">
            <w:pPr>
              <w:pStyle w:val="TAC"/>
            </w:pPr>
            <w:r w:rsidRPr="00571A4A">
              <w:rPr>
                <w:rFonts w:cs="Arial"/>
                <w:szCs w:val="18"/>
                <w:lang w:eastAsia="ko-KR"/>
              </w:rPr>
              <w:t>17.3</w:t>
            </w:r>
          </w:p>
        </w:tc>
        <w:tc>
          <w:tcPr>
            <w:tcW w:w="1248" w:type="dxa"/>
            <w:shd w:val="clear" w:color="auto" w:fill="auto"/>
            <w:vAlign w:val="center"/>
          </w:tcPr>
          <w:p w14:paraId="5DB7E048" w14:textId="77777777" w:rsidR="00054E5D" w:rsidRPr="00571A4A" w:rsidRDefault="00054E5D" w:rsidP="00054E5D">
            <w:pPr>
              <w:pStyle w:val="TAC"/>
            </w:pPr>
            <w:r w:rsidRPr="00571A4A">
              <w:rPr>
                <w:rFonts w:cs="Arial"/>
                <w:szCs w:val="18"/>
                <w:lang w:eastAsia="ko-KR"/>
              </w:rPr>
              <w:t>IMD3</w:t>
            </w:r>
          </w:p>
        </w:tc>
      </w:tr>
      <w:tr w:rsidR="00054E5D" w:rsidRPr="00571A4A" w14:paraId="26401774" w14:textId="77777777" w:rsidTr="00051A1E">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6DB3DD09" w14:textId="77777777" w:rsidR="00054E5D" w:rsidRPr="00571A4A" w:rsidRDefault="00054E5D" w:rsidP="00054E5D">
            <w:pPr>
              <w:pStyle w:val="TAC"/>
              <w:rPr>
                <w:rFonts w:eastAsia="MS Mincho"/>
              </w:rPr>
            </w:pPr>
            <w:r w:rsidRPr="00571A4A">
              <w:rPr>
                <w:rFonts w:eastAsia="MS Mincho"/>
              </w:rPr>
              <w:t>DC_13A_n2A-n77A</w:t>
            </w:r>
          </w:p>
        </w:tc>
        <w:tc>
          <w:tcPr>
            <w:tcW w:w="1146" w:type="dxa"/>
            <w:tcBorders>
              <w:left w:val="single" w:sz="4" w:space="0" w:color="auto"/>
            </w:tcBorders>
            <w:shd w:val="clear" w:color="auto" w:fill="auto"/>
            <w:vAlign w:val="center"/>
          </w:tcPr>
          <w:p w14:paraId="28339031" w14:textId="77777777" w:rsidR="00054E5D" w:rsidRPr="00571A4A" w:rsidRDefault="00054E5D" w:rsidP="00054E5D">
            <w:pPr>
              <w:pStyle w:val="TAC"/>
            </w:pPr>
            <w:r w:rsidRPr="00571A4A">
              <w:rPr>
                <w:rFonts w:cs="Arial"/>
                <w:szCs w:val="18"/>
                <w:lang w:eastAsia="zh-CN"/>
              </w:rPr>
              <w:t>13</w:t>
            </w:r>
          </w:p>
        </w:tc>
        <w:tc>
          <w:tcPr>
            <w:tcW w:w="1481" w:type="dxa"/>
            <w:shd w:val="clear" w:color="auto" w:fill="auto"/>
            <w:noWrap/>
            <w:vAlign w:val="center"/>
          </w:tcPr>
          <w:p w14:paraId="5D2F6D42" w14:textId="77777777" w:rsidR="00054E5D" w:rsidRPr="00571A4A" w:rsidRDefault="00054E5D" w:rsidP="00054E5D">
            <w:pPr>
              <w:pStyle w:val="TAC"/>
            </w:pPr>
            <w:r w:rsidRPr="00571A4A">
              <w:rPr>
                <w:rFonts w:cs="Arial"/>
                <w:szCs w:val="18"/>
              </w:rPr>
              <w:t>782</w:t>
            </w:r>
          </w:p>
        </w:tc>
        <w:tc>
          <w:tcPr>
            <w:tcW w:w="779" w:type="dxa"/>
            <w:shd w:val="clear" w:color="auto" w:fill="auto"/>
            <w:noWrap/>
            <w:vAlign w:val="center"/>
          </w:tcPr>
          <w:p w14:paraId="7F7F656C" w14:textId="77777777" w:rsidR="00054E5D" w:rsidRPr="00571A4A" w:rsidRDefault="00054E5D" w:rsidP="00054E5D">
            <w:pPr>
              <w:pStyle w:val="TAC"/>
            </w:pPr>
            <w:r w:rsidRPr="00571A4A">
              <w:rPr>
                <w:rFonts w:cs="Arial"/>
                <w:szCs w:val="18"/>
              </w:rPr>
              <w:t>5</w:t>
            </w:r>
          </w:p>
        </w:tc>
        <w:tc>
          <w:tcPr>
            <w:tcW w:w="721" w:type="dxa"/>
            <w:shd w:val="clear" w:color="auto" w:fill="auto"/>
            <w:noWrap/>
            <w:vAlign w:val="center"/>
          </w:tcPr>
          <w:p w14:paraId="5562E861" w14:textId="77777777" w:rsidR="00054E5D" w:rsidRPr="00571A4A" w:rsidRDefault="00054E5D" w:rsidP="00054E5D">
            <w:pPr>
              <w:pStyle w:val="TAC"/>
            </w:pPr>
            <w:r w:rsidRPr="00571A4A">
              <w:rPr>
                <w:rFonts w:cs="Arial"/>
                <w:szCs w:val="18"/>
              </w:rPr>
              <w:t>25</w:t>
            </w:r>
          </w:p>
        </w:tc>
        <w:tc>
          <w:tcPr>
            <w:tcW w:w="1314" w:type="dxa"/>
            <w:shd w:val="clear" w:color="auto" w:fill="auto"/>
            <w:noWrap/>
            <w:vAlign w:val="center"/>
          </w:tcPr>
          <w:p w14:paraId="4E79ACBA" w14:textId="77777777" w:rsidR="00054E5D" w:rsidRPr="00571A4A" w:rsidRDefault="00054E5D" w:rsidP="00054E5D">
            <w:pPr>
              <w:pStyle w:val="TAC"/>
            </w:pPr>
            <w:r w:rsidRPr="00571A4A">
              <w:rPr>
                <w:rFonts w:cs="Arial"/>
                <w:szCs w:val="18"/>
              </w:rPr>
              <w:t>751</w:t>
            </w:r>
          </w:p>
        </w:tc>
        <w:tc>
          <w:tcPr>
            <w:tcW w:w="867" w:type="dxa"/>
            <w:shd w:val="clear" w:color="auto" w:fill="auto"/>
            <w:vAlign w:val="center"/>
          </w:tcPr>
          <w:p w14:paraId="2CE42D18" w14:textId="77777777" w:rsidR="00054E5D" w:rsidRPr="00571A4A" w:rsidRDefault="00054E5D" w:rsidP="00054E5D">
            <w:pPr>
              <w:pStyle w:val="TAC"/>
            </w:pPr>
            <w:r w:rsidRPr="00571A4A">
              <w:rPr>
                <w:rFonts w:cs="Arial"/>
                <w:szCs w:val="18"/>
                <w:lang w:eastAsia="ko-KR"/>
              </w:rPr>
              <w:t>N/A</w:t>
            </w:r>
          </w:p>
        </w:tc>
        <w:tc>
          <w:tcPr>
            <w:tcW w:w="1248" w:type="dxa"/>
            <w:shd w:val="clear" w:color="auto" w:fill="auto"/>
            <w:vAlign w:val="center"/>
          </w:tcPr>
          <w:p w14:paraId="48A2BD2C" w14:textId="77777777" w:rsidR="00054E5D" w:rsidRPr="00571A4A" w:rsidRDefault="00054E5D" w:rsidP="00054E5D">
            <w:pPr>
              <w:pStyle w:val="TAC"/>
            </w:pPr>
            <w:r w:rsidRPr="00571A4A">
              <w:rPr>
                <w:rFonts w:cs="Arial"/>
                <w:szCs w:val="18"/>
                <w:lang w:eastAsia="ko-KR"/>
              </w:rPr>
              <w:t>N/A</w:t>
            </w:r>
          </w:p>
        </w:tc>
      </w:tr>
      <w:tr w:rsidR="00054E5D" w:rsidRPr="00571A4A" w14:paraId="14B3711C" w14:textId="77777777" w:rsidTr="00051A1E">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03D08826" w14:textId="77777777" w:rsidR="00054E5D" w:rsidRPr="00571A4A" w:rsidRDefault="00054E5D" w:rsidP="00054E5D">
            <w:pPr>
              <w:pStyle w:val="TAC"/>
              <w:rPr>
                <w:rFonts w:eastAsia="MS Mincho"/>
              </w:rPr>
            </w:pPr>
          </w:p>
        </w:tc>
        <w:tc>
          <w:tcPr>
            <w:tcW w:w="1146" w:type="dxa"/>
            <w:tcBorders>
              <w:left w:val="single" w:sz="4" w:space="0" w:color="auto"/>
            </w:tcBorders>
            <w:shd w:val="clear" w:color="auto" w:fill="auto"/>
            <w:vAlign w:val="center"/>
          </w:tcPr>
          <w:p w14:paraId="7203C676" w14:textId="77777777" w:rsidR="00054E5D" w:rsidRPr="00571A4A" w:rsidRDefault="00054E5D" w:rsidP="00054E5D">
            <w:pPr>
              <w:pStyle w:val="TAC"/>
            </w:pPr>
            <w:r w:rsidRPr="00571A4A">
              <w:rPr>
                <w:rFonts w:cs="Arial"/>
                <w:szCs w:val="18"/>
                <w:lang w:eastAsia="ko-KR"/>
              </w:rPr>
              <w:t>n2</w:t>
            </w:r>
          </w:p>
        </w:tc>
        <w:tc>
          <w:tcPr>
            <w:tcW w:w="1481" w:type="dxa"/>
            <w:shd w:val="clear" w:color="auto" w:fill="auto"/>
            <w:noWrap/>
            <w:vAlign w:val="center"/>
          </w:tcPr>
          <w:p w14:paraId="15E1809A" w14:textId="77777777" w:rsidR="00054E5D" w:rsidRPr="00571A4A" w:rsidRDefault="00054E5D" w:rsidP="00054E5D">
            <w:pPr>
              <w:pStyle w:val="TAC"/>
            </w:pPr>
            <w:r w:rsidRPr="00571A4A">
              <w:rPr>
                <w:rFonts w:cs="Arial"/>
                <w:szCs w:val="18"/>
              </w:rPr>
              <w:t>N/A</w:t>
            </w:r>
          </w:p>
        </w:tc>
        <w:tc>
          <w:tcPr>
            <w:tcW w:w="779" w:type="dxa"/>
            <w:shd w:val="clear" w:color="auto" w:fill="auto"/>
            <w:noWrap/>
            <w:vAlign w:val="center"/>
          </w:tcPr>
          <w:p w14:paraId="070F3E6F" w14:textId="77777777" w:rsidR="00054E5D" w:rsidRPr="00571A4A" w:rsidRDefault="00054E5D" w:rsidP="00054E5D">
            <w:pPr>
              <w:pStyle w:val="TAC"/>
            </w:pPr>
            <w:r w:rsidRPr="00571A4A">
              <w:rPr>
                <w:rFonts w:cs="Arial"/>
                <w:szCs w:val="18"/>
              </w:rPr>
              <w:t>5</w:t>
            </w:r>
          </w:p>
        </w:tc>
        <w:tc>
          <w:tcPr>
            <w:tcW w:w="721" w:type="dxa"/>
            <w:shd w:val="clear" w:color="auto" w:fill="auto"/>
            <w:noWrap/>
            <w:vAlign w:val="center"/>
          </w:tcPr>
          <w:p w14:paraId="6EDADB6C" w14:textId="77777777" w:rsidR="00054E5D" w:rsidRPr="00571A4A" w:rsidRDefault="00054E5D" w:rsidP="00054E5D">
            <w:pPr>
              <w:pStyle w:val="TAC"/>
            </w:pPr>
            <w:r w:rsidRPr="00571A4A">
              <w:rPr>
                <w:rFonts w:cs="Arial"/>
                <w:szCs w:val="18"/>
              </w:rPr>
              <w:t>N/A</w:t>
            </w:r>
          </w:p>
        </w:tc>
        <w:tc>
          <w:tcPr>
            <w:tcW w:w="1314" w:type="dxa"/>
            <w:shd w:val="clear" w:color="auto" w:fill="auto"/>
            <w:noWrap/>
            <w:vAlign w:val="center"/>
          </w:tcPr>
          <w:p w14:paraId="5D20B9CA" w14:textId="77777777" w:rsidR="00054E5D" w:rsidRPr="00571A4A" w:rsidRDefault="00054E5D" w:rsidP="00054E5D">
            <w:pPr>
              <w:pStyle w:val="TAC"/>
            </w:pPr>
            <w:r w:rsidRPr="00571A4A">
              <w:rPr>
                <w:rFonts w:cs="Arial"/>
                <w:szCs w:val="18"/>
              </w:rPr>
              <w:t>1960</w:t>
            </w:r>
          </w:p>
        </w:tc>
        <w:tc>
          <w:tcPr>
            <w:tcW w:w="867" w:type="dxa"/>
            <w:shd w:val="clear" w:color="auto" w:fill="auto"/>
            <w:vAlign w:val="center"/>
          </w:tcPr>
          <w:p w14:paraId="4B846874" w14:textId="77777777" w:rsidR="00054E5D" w:rsidRPr="00571A4A" w:rsidRDefault="00054E5D" w:rsidP="00054E5D">
            <w:pPr>
              <w:pStyle w:val="TAC"/>
            </w:pPr>
            <w:r w:rsidRPr="00571A4A">
              <w:rPr>
                <w:rFonts w:cs="Arial"/>
                <w:szCs w:val="18"/>
                <w:lang w:eastAsia="zh-CN"/>
              </w:rPr>
              <w:t>16.0</w:t>
            </w:r>
          </w:p>
        </w:tc>
        <w:tc>
          <w:tcPr>
            <w:tcW w:w="1248" w:type="dxa"/>
            <w:shd w:val="clear" w:color="auto" w:fill="auto"/>
            <w:vAlign w:val="center"/>
          </w:tcPr>
          <w:p w14:paraId="31A7FD76" w14:textId="77777777" w:rsidR="00054E5D" w:rsidRPr="00571A4A" w:rsidRDefault="00054E5D" w:rsidP="00054E5D">
            <w:pPr>
              <w:pStyle w:val="TAC"/>
            </w:pPr>
            <w:r w:rsidRPr="00571A4A">
              <w:rPr>
                <w:rFonts w:cs="Arial"/>
                <w:szCs w:val="18"/>
                <w:lang w:eastAsia="ja-JP"/>
              </w:rPr>
              <w:t>IMD</w:t>
            </w:r>
            <w:r w:rsidRPr="00571A4A">
              <w:rPr>
                <w:rFonts w:cs="Arial"/>
                <w:szCs w:val="18"/>
                <w:lang w:eastAsia="zh-CN"/>
              </w:rPr>
              <w:t>3</w:t>
            </w:r>
          </w:p>
        </w:tc>
      </w:tr>
      <w:tr w:rsidR="00054E5D" w:rsidRPr="00571A4A" w14:paraId="2DE8EE54" w14:textId="77777777" w:rsidTr="00051A1E">
        <w:trPr>
          <w:trHeight w:val="54"/>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4306FF76" w14:textId="77777777" w:rsidR="00054E5D" w:rsidRPr="00571A4A" w:rsidRDefault="00054E5D" w:rsidP="00054E5D">
            <w:pPr>
              <w:pStyle w:val="TAC"/>
              <w:rPr>
                <w:rFonts w:eastAsia="MS Mincho"/>
              </w:rPr>
            </w:pPr>
          </w:p>
        </w:tc>
        <w:tc>
          <w:tcPr>
            <w:tcW w:w="1146" w:type="dxa"/>
            <w:tcBorders>
              <w:left w:val="single" w:sz="4" w:space="0" w:color="auto"/>
            </w:tcBorders>
            <w:shd w:val="clear" w:color="auto" w:fill="auto"/>
            <w:vAlign w:val="center"/>
          </w:tcPr>
          <w:p w14:paraId="7E8325DC" w14:textId="77777777" w:rsidR="00054E5D" w:rsidRPr="00571A4A" w:rsidRDefault="00054E5D" w:rsidP="00054E5D">
            <w:pPr>
              <w:pStyle w:val="TAC"/>
            </w:pPr>
            <w:r w:rsidRPr="00571A4A">
              <w:rPr>
                <w:rFonts w:cs="Arial"/>
                <w:szCs w:val="18"/>
                <w:lang w:eastAsia="ko-KR"/>
              </w:rPr>
              <w:t>n77</w:t>
            </w:r>
          </w:p>
        </w:tc>
        <w:tc>
          <w:tcPr>
            <w:tcW w:w="1481" w:type="dxa"/>
            <w:shd w:val="clear" w:color="auto" w:fill="auto"/>
            <w:noWrap/>
            <w:vAlign w:val="center"/>
          </w:tcPr>
          <w:p w14:paraId="08505A84" w14:textId="77777777" w:rsidR="00054E5D" w:rsidRPr="00571A4A" w:rsidRDefault="00054E5D" w:rsidP="00054E5D">
            <w:pPr>
              <w:pStyle w:val="TAC"/>
            </w:pPr>
            <w:r w:rsidRPr="00571A4A">
              <w:rPr>
                <w:rFonts w:cs="Arial"/>
                <w:szCs w:val="18"/>
              </w:rPr>
              <w:t>3524</w:t>
            </w:r>
          </w:p>
        </w:tc>
        <w:tc>
          <w:tcPr>
            <w:tcW w:w="779" w:type="dxa"/>
            <w:shd w:val="clear" w:color="auto" w:fill="auto"/>
            <w:noWrap/>
            <w:vAlign w:val="center"/>
          </w:tcPr>
          <w:p w14:paraId="0DAD3B85" w14:textId="77777777" w:rsidR="00054E5D" w:rsidRPr="00571A4A" w:rsidRDefault="00054E5D" w:rsidP="00054E5D">
            <w:pPr>
              <w:pStyle w:val="TAC"/>
            </w:pPr>
            <w:r w:rsidRPr="00571A4A">
              <w:rPr>
                <w:rFonts w:cs="Arial"/>
                <w:szCs w:val="18"/>
              </w:rPr>
              <w:t>10</w:t>
            </w:r>
          </w:p>
        </w:tc>
        <w:tc>
          <w:tcPr>
            <w:tcW w:w="721" w:type="dxa"/>
            <w:shd w:val="clear" w:color="auto" w:fill="auto"/>
            <w:noWrap/>
            <w:vAlign w:val="center"/>
          </w:tcPr>
          <w:p w14:paraId="49D10E52" w14:textId="77777777" w:rsidR="00054E5D" w:rsidRPr="00571A4A" w:rsidRDefault="00054E5D" w:rsidP="00054E5D">
            <w:pPr>
              <w:pStyle w:val="TAC"/>
            </w:pPr>
            <w:r w:rsidRPr="00571A4A">
              <w:rPr>
                <w:rFonts w:cs="Arial"/>
                <w:szCs w:val="18"/>
              </w:rPr>
              <w:t>50</w:t>
            </w:r>
          </w:p>
        </w:tc>
        <w:tc>
          <w:tcPr>
            <w:tcW w:w="1314" w:type="dxa"/>
            <w:shd w:val="clear" w:color="auto" w:fill="auto"/>
            <w:noWrap/>
            <w:vAlign w:val="center"/>
          </w:tcPr>
          <w:p w14:paraId="741F31AF" w14:textId="77777777" w:rsidR="00054E5D" w:rsidRPr="00571A4A" w:rsidRDefault="00054E5D" w:rsidP="00054E5D">
            <w:pPr>
              <w:pStyle w:val="TAC"/>
            </w:pPr>
            <w:r w:rsidRPr="00571A4A">
              <w:rPr>
                <w:rFonts w:cs="Arial"/>
                <w:szCs w:val="18"/>
              </w:rPr>
              <w:t>3524</w:t>
            </w:r>
          </w:p>
        </w:tc>
        <w:tc>
          <w:tcPr>
            <w:tcW w:w="867" w:type="dxa"/>
            <w:shd w:val="clear" w:color="auto" w:fill="auto"/>
            <w:vAlign w:val="center"/>
          </w:tcPr>
          <w:p w14:paraId="6BC1F4DE" w14:textId="77777777" w:rsidR="00054E5D" w:rsidRPr="00571A4A" w:rsidRDefault="00054E5D" w:rsidP="00054E5D">
            <w:pPr>
              <w:pStyle w:val="TAC"/>
            </w:pPr>
            <w:r w:rsidRPr="00571A4A">
              <w:rPr>
                <w:rFonts w:cs="Arial"/>
                <w:szCs w:val="18"/>
                <w:lang w:eastAsia="ko-KR"/>
              </w:rPr>
              <w:t>N/A</w:t>
            </w:r>
          </w:p>
        </w:tc>
        <w:tc>
          <w:tcPr>
            <w:tcW w:w="1248" w:type="dxa"/>
            <w:shd w:val="clear" w:color="auto" w:fill="auto"/>
            <w:vAlign w:val="center"/>
          </w:tcPr>
          <w:p w14:paraId="0ADBD0E1" w14:textId="77777777" w:rsidR="00054E5D" w:rsidRPr="00571A4A" w:rsidRDefault="00054E5D" w:rsidP="00054E5D">
            <w:pPr>
              <w:pStyle w:val="TAC"/>
            </w:pPr>
            <w:r w:rsidRPr="00571A4A">
              <w:rPr>
                <w:rFonts w:cs="Arial"/>
                <w:szCs w:val="18"/>
                <w:lang w:eastAsia="ko-KR"/>
              </w:rPr>
              <w:t>N/A</w:t>
            </w:r>
          </w:p>
        </w:tc>
      </w:tr>
      <w:tr w:rsidR="00054E5D" w:rsidRPr="00571A4A" w14:paraId="49F944D6" w14:textId="77777777" w:rsidTr="00051A1E">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5C0BD4E5" w14:textId="77777777" w:rsidR="00054E5D" w:rsidRPr="00571A4A" w:rsidRDefault="00054E5D" w:rsidP="00054E5D">
            <w:pPr>
              <w:pStyle w:val="TAC"/>
              <w:rPr>
                <w:rFonts w:eastAsia="MS Mincho"/>
              </w:rPr>
            </w:pPr>
          </w:p>
        </w:tc>
        <w:tc>
          <w:tcPr>
            <w:tcW w:w="1146" w:type="dxa"/>
            <w:tcBorders>
              <w:left w:val="single" w:sz="4" w:space="0" w:color="auto"/>
            </w:tcBorders>
            <w:shd w:val="clear" w:color="auto" w:fill="auto"/>
          </w:tcPr>
          <w:p w14:paraId="4CF340DD" w14:textId="77777777" w:rsidR="00054E5D" w:rsidRPr="00571A4A" w:rsidRDefault="00054E5D" w:rsidP="00054E5D">
            <w:pPr>
              <w:pStyle w:val="TAC"/>
            </w:pPr>
            <w:r w:rsidRPr="00571A4A">
              <w:rPr>
                <w:rFonts w:cs="Arial"/>
                <w:kern w:val="2"/>
                <w:szCs w:val="24"/>
                <w:lang w:eastAsia="zh-CN"/>
              </w:rPr>
              <w:t>13</w:t>
            </w:r>
          </w:p>
        </w:tc>
        <w:tc>
          <w:tcPr>
            <w:tcW w:w="1481" w:type="dxa"/>
            <w:shd w:val="clear" w:color="auto" w:fill="auto"/>
            <w:noWrap/>
          </w:tcPr>
          <w:p w14:paraId="2B0C38CD" w14:textId="77777777" w:rsidR="00054E5D" w:rsidRPr="00571A4A" w:rsidRDefault="00054E5D" w:rsidP="00054E5D">
            <w:pPr>
              <w:pStyle w:val="TAC"/>
            </w:pPr>
            <w:r w:rsidRPr="00571A4A">
              <w:rPr>
                <w:rFonts w:cs="Arial"/>
                <w:kern w:val="2"/>
                <w:szCs w:val="24"/>
                <w:lang w:eastAsia="zh-CN"/>
              </w:rPr>
              <w:t>782</w:t>
            </w:r>
          </w:p>
        </w:tc>
        <w:tc>
          <w:tcPr>
            <w:tcW w:w="779" w:type="dxa"/>
            <w:shd w:val="clear" w:color="auto" w:fill="auto"/>
            <w:noWrap/>
          </w:tcPr>
          <w:p w14:paraId="0EEBD423" w14:textId="77777777" w:rsidR="00054E5D" w:rsidRPr="00571A4A" w:rsidRDefault="00054E5D" w:rsidP="00054E5D">
            <w:pPr>
              <w:pStyle w:val="TAC"/>
            </w:pPr>
            <w:r w:rsidRPr="00571A4A">
              <w:rPr>
                <w:rFonts w:eastAsia="Malgun Gothic" w:cs="Arial"/>
                <w:kern w:val="2"/>
                <w:szCs w:val="24"/>
                <w:lang w:eastAsia="ko-KR"/>
              </w:rPr>
              <w:t>5</w:t>
            </w:r>
          </w:p>
        </w:tc>
        <w:tc>
          <w:tcPr>
            <w:tcW w:w="721" w:type="dxa"/>
            <w:shd w:val="clear" w:color="auto" w:fill="auto"/>
            <w:noWrap/>
          </w:tcPr>
          <w:p w14:paraId="0835F705" w14:textId="77777777" w:rsidR="00054E5D" w:rsidRPr="00571A4A" w:rsidRDefault="00054E5D" w:rsidP="00054E5D">
            <w:pPr>
              <w:pStyle w:val="TAC"/>
            </w:pPr>
            <w:r w:rsidRPr="00571A4A">
              <w:rPr>
                <w:rFonts w:eastAsia="Malgun Gothic" w:cs="Arial"/>
                <w:kern w:val="2"/>
                <w:szCs w:val="24"/>
                <w:lang w:eastAsia="ko-KR"/>
              </w:rPr>
              <w:t>25</w:t>
            </w:r>
          </w:p>
        </w:tc>
        <w:tc>
          <w:tcPr>
            <w:tcW w:w="1314" w:type="dxa"/>
            <w:shd w:val="clear" w:color="auto" w:fill="auto"/>
            <w:noWrap/>
          </w:tcPr>
          <w:p w14:paraId="1952260D" w14:textId="77777777" w:rsidR="00054E5D" w:rsidRPr="00571A4A" w:rsidRDefault="00054E5D" w:rsidP="00054E5D">
            <w:pPr>
              <w:pStyle w:val="TAC"/>
            </w:pPr>
            <w:r w:rsidRPr="00571A4A">
              <w:rPr>
                <w:rFonts w:cs="Arial"/>
                <w:kern w:val="2"/>
                <w:szCs w:val="24"/>
                <w:lang w:eastAsia="zh-CN"/>
              </w:rPr>
              <w:t>751</w:t>
            </w:r>
          </w:p>
        </w:tc>
        <w:tc>
          <w:tcPr>
            <w:tcW w:w="867" w:type="dxa"/>
            <w:shd w:val="clear" w:color="auto" w:fill="auto"/>
          </w:tcPr>
          <w:p w14:paraId="7F8A9324" w14:textId="77777777" w:rsidR="00054E5D" w:rsidRPr="00571A4A" w:rsidRDefault="00054E5D" w:rsidP="00054E5D">
            <w:pPr>
              <w:pStyle w:val="TAC"/>
            </w:pPr>
            <w:r w:rsidRPr="00571A4A">
              <w:rPr>
                <w:rFonts w:eastAsia="Malgun Gothic" w:cs="Arial"/>
                <w:kern w:val="2"/>
                <w:szCs w:val="24"/>
                <w:lang w:eastAsia="ko-KR"/>
              </w:rPr>
              <w:t>N/A</w:t>
            </w:r>
          </w:p>
        </w:tc>
        <w:tc>
          <w:tcPr>
            <w:tcW w:w="1248" w:type="dxa"/>
            <w:shd w:val="clear" w:color="auto" w:fill="auto"/>
          </w:tcPr>
          <w:p w14:paraId="023BC4CB" w14:textId="77777777" w:rsidR="00054E5D" w:rsidRPr="00571A4A" w:rsidRDefault="00054E5D" w:rsidP="00054E5D">
            <w:pPr>
              <w:pStyle w:val="TAC"/>
            </w:pPr>
            <w:r w:rsidRPr="00571A4A">
              <w:rPr>
                <w:rFonts w:eastAsia="Malgun Gothic" w:cs="Arial"/>
                <w:kern w:val="2"/>
                <w:szCs w:val="24"/>
                <w:lang w:eastAsia="ko-KR"/>
              </w:rPr>
              <w:t>N/A</w:t>
            </w:r>
          </w:p>
        </w:tc>
      </w:tr>
      <w:tr w:rsidR="00054E5D" w:rsidRPr="00571A4A" w14:paraId="736AB6EE" w14:textId="77777777" w:rsidTr="00051A1E">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7AD29C35" w14:textId="77777777" w:rsidR="00054E5D" w:rsidRPr="00571A4A" w:rsidRDefault="00054E5D" w:rsidP="00054E5D">
            <w:pPr>
              <w:pStyle w:val="TAC"/>
              <w:rPr>
                <w:rFonts w:eastAsia="MS Mincho"/>
              </w:rPr>
            </w:pPr>
            <w:r w:rsidRPr="00571A4A">
              <w:rPr>
                <w:rFonts w:eastAsia="Malgun Gothic" w:cs="Arial"/>
                <w:kern w:val="2"/>
                <w:szCs w:val="24"/>
                <w:lang w:eastAsia="ko-KR"/>
              </w:rPr>
              <w:t>DC_13A-66A_n2A</w:t>
            </w:r>
          </w:p>
        </w:tc>
        <w:tc>
          <w:tcPr>
            <w:tcW w:w="1146" w:type="dxa"/>
            <w:tcBorders>
              <w:left w:val="single" w:sz="4" w:space="0" w:color="auto"/>
            </w:tcBorders>
            <w:shd w:val="clear" w:color="auto" w:fill="auto"/>
          </w:tcPr>
          <w:p w14:paraId="7CBFA59F" w14:textId="77777777" w:rsidR="00054E5D" w:rsidRPr="00571A4A" w:rsidRDefault="00054E5D" w:rsidP="00054E5D">
            <w:pPr>
              <w:pStyle w:val="TAC"/>
            </w:pPr>
            <w:r w:rsidRPr="00571A4A">
              <w:rPr>
                <w:rFonts w:eastAsia="Malgun Gothic" w:cs="Arial"/>
                <w:kern w:val="2"/>
                <w:szCs w:val="24"/>
                <w:lang w:eastAsia="ko-KR"/>
              </w:rPr>
              <w:t>66</w:t>
            </w:r>
          </w:p>
        </w:tc>
        <w:tc>
          <w:tcPr>
            <w:tcW w:w="1481" w:type="dxa"/>
            <w:shd w:val="clear" w:color="auto" w:fill="auto"/>
            <w:noWrap/>
          </w:tcPr>
          <w:p w14:paraId="5F41B514" w14:textId="77777777" w:rsidR="00054E5D" w:rsidRPr="00571A4A" w:rsidRDefault="00054E5D" w:rsidP="00054E5D">
            <w:pPr>
              <w:pStyle w:val="TAC"/>
            </w:pPr>
            <w:r w:rsidRPr="00571A4A">
              <w:rPr>
                <w:rFonts w:eastAsia="Malgun Gothic" w:cs="Arial"/>
                <w:kern w:val="2"/>
                <w:szCs w:val="24"/>
                <w:lang w:eastAsia="ko-KR"/>
              </w:rPr>
              <w:t>N/A</w:t>
            </w:r>
          </w:p>
        </w:tc>
        <w:tc>
          <w:tcPr>
            <w:tcW w:w="779" w:type="dxa"/>
            <w:shd w:val="clear" w:color="auto" w:fill="auto"/>
            <w:noWrap/>
          </w:tcPr>
          <w:p w14:paraId="76CCA4E4" w14:textId="77777777" w:rsidR="00054E5D" w:rsidRPr="00571A4A" w:rsidRDefault="00054E5D" w:rsidP="00054E5D">
            <w:pPr>
              <w:pStyle w:val="TAC"/>
            </w:pPr>
            <w:r w:rsidRPr="00571A4A">
              <w:rPr>
                <w:rFonts w:eastAsia="Malgun Gothic" w:cs="Arial"/>
                <w:kern w:val="2"/>
                <w:szCs w:val="24"/>
                <w:lang w:eastAsia="ko-KR"/>
              </w:rPr>
              <w:t>5</w:t>
            </w:r>
          </w:p>
        </w:tc>
        <w:tc>
          <w:tcPr>
            <w:tcW w:w="721" w:type="dxa"/>
            <w:shd w:val="clear" w:color="auto" w:fill="auto"/>
            <w:noWrap/>
          </w:tcPr>
          <w:p w14:paraId="23DEBCDC" w14:textId="77777777" w:rsidR="00054E5D" w:rsidRPr="00571A4A" w:rsidRDefault="00054E5D" w:rsidP="00054E5D">
            <w:pPr>
              <w:pStyle w:val="TAC"/>
            </w:pPr>
            <w:r w:rsidRPr="00571A4A">
              <w:rPr>
                <w:rFonts w:eastAsia="Malgun Gothic" w:cs="Arial"/>
                <w:kern w:val="2"/>
                <w:szCs w:val="24"/>
                <w:lang w:eastAsia="ko-KR"/>
              </w:rPr>
              <w:t>N/A</w:t>
            </w:r>
          </w:p>
        </w:tc>
        <w:tc>
          <w:tcPr>
            <w:tcW w:w="1314" w:type="dxa"/>
            <w:shd w:val="clear" w:color="auto" w:fill="auto"/>
            <w:noWrap/>
          </w:tcPr>
          <w:p w14:paraId="33000B7B" w14:textId="77777777" w:rsidR="00054E5D" w:rsidRPr="00571A4A" w:rsidRDefault="00054E5D" w:rsidP="00054E5D">
            <w:pPr>
              <w:pStyle w:val="TAC"/>
            </w:pPr>
            <w:r w:rsidRPr="00571A4A">
              <w:rPr>
                <w:rFonts w:eastAsia="Malgun Gothic" w:cs="Arial"/>
                <w:kern w:val="2"/>
                <w:szCs w:val="24"/>
                <w:lang w:eastAsia="ko-KR"/>
              </w:rPr>
              <w:t>21</w:t>
            </w:r>
            <w:r w:rsidRPr="00571A4A">
              <w:rPr>
                <w:rFonts w:cs="Arial"/>
                <w:kern w:val="2"/>
                <w:szCs w:val="24"/>
                <w:lang w:eastAsia="zh-CN"/>
              </w:rPr>
              <w:t>56</w:t>
            </w:r>
          </w:p>
        </w:tc>
        <w:tc>
          <w:tcPr>
            <w:tcW w:w="867" w:type="dxa"/>
            <w:shd w:val="clear" w:color="auto" w:fill="auto"/>
          </w:tcPr>
          <w:p w14:paraId="23C53312" w14:textId="77777777" w:rsidR="00054E5D" w:rsidRPr="00571A4A" w:rsidRDefault="00054E5D" w:rsidP="00054E5D">
            <w:pPr>
              <w:pStyle w:val="TAC"/>
            </w:pPr>
            <w:r w:rsidRPr="00571A4A">
              <w:rPr>
                <w:rFonts w:cs="Arial"/>
                <w:kern w:val="2"/>
                <w:szCs w:val="24"/>
                <w:lang w:eastAsia="zh-CN"/>
              </w:rPr>
              <w:t>7..2</w:t>
            </w:r>
          </w:p>
        </w:tc>
        <w:tc>
          <w:tcPr>
            <w:tcW w:w="1248" w:type="dxa"/>
            <w:shd w:val="clear" w:color="auto" w:fill="auto"/>
          </w:tcPr>
          <w:p w14:paraId="5F44F4A8" w14:textId="77777777" w:rsidR="00054E5D" w:rsidRPr="00571A4A" w:rsidRDefault="00054E5D" w:rsidP="00054E5D">
            <w:pPr>
              <w:pStyle w:val="TAC"/>
            </w:pPr>
            <w:r w:rsidRPr="00571A4A">
              <w:rPr>
                <w:rFonts w:cs="Arial"/>
                <w:kern w:val="2"/>
                <w:szCs w:val="24"/>
                <w:lang w:eastAsia="ja-JP"/>
              </w:rPr>
              <w:t>IMD</w:t>
            </w:r>
            <w:r w:rsidRPr="00571A4A">
              <w:rPr>
                <w:rFonts w:cs="Arial"/>
                <w:kern w:val="2"/>
                <w:szCs w:val="24"/>
                <w:lang w:eastAsia="zh-CN"/>
              </w:rPr>
              <w:t>4</w:t>
            </w:r>
          </w:p>
        </w:tc>
      </w:tr>
      <w:tr w:rsidR="00054E5D" w:rsidRPr="00571A4A" w14:paraId="5CC87106" w14:textId="77777777" w:rsidTr="00051A1E">
        <w:trPr>
          <w:trHeight w:val="54"/>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5FF8C9DC" w14:textId="77777777" w:rsidR="00054E5D" w:rsidRPr="00571A4A" w:rsidRDefault="00054E5D" w:rsidP="00054E5D">
            <w:pPr>
              <w:pStyle w:val="TAC"/>
              <w:rPr>
                <w:rFonts w:eastAsia="MS Mincho"/>
              </w:rPr>
            </w:pPr>
          </w:p>
        </w:tc>
        <w:tc>
          <w:tcPr>
            <w:tcW w:w="1146" w:type="dxa"/>
            <w:tcBorders>
              <w:left w:val="single" w:sz="4" w:space="0" w:color="auto"/>
            </w:tcBorders>
            <w:shd w:val="clear" w:color="auto" w:fill="auto"/>
          </w:tcPr>
          <w:p w14:paraId="6664F16F" w14:textId="77777777" w:rsidR="00054E5D" w:rsidRPr="00571A4A" w:rsidRDefault="00054E5D" w:rsidP="00054E5D">
            <w:pPr>
              <w:pStyle w:val="TAC"/>
            </w:pPr>
            <w:r w:rsidRPr="00571A4A">
              <w:rPr>
                <w:rFonts w:eastAsia="Malgun Gothic" w:cs="Arial"/>
                <w:kern w:val="2"/>
                <w:szCs w:val="24"/>
                <w:lang w:eastAsia="ko-KR"/>
              </w:rPr>
              <w:t>n2</w:t>
            </w:r>
          </w:p>
        </w:tc>
        <w:tc>
          <w:tcPr>
            <w:tcW w:w="1481" w:type="dxa"/>
            <w:shd w:val="clear" w:color="auto" w:fill="auto"/>
            <w:noWrap/>
          </w:tcPr>
          <w:p w14:paraId="498F1A79" w14:textId="77777777" w:rsidR="00054E5D" w:rsidRPr="00571A4A" w:rsidRDefault="00054E5D" w:rsidP="00054E5D">
            <w:pPr>
              <w:pStyle w:val="TAC"/>
            </w:pPr>
            <w:r w:rsidRPr="00571A4A">
              <w:rPr>
                <w:rFonts w:cs="Arial"/>
                <w:kern w:val="2"/>
                <w:szCs w:val="24"/>
                <w:lang w:eastAsia="zh-CN"/>
              </w:rPr>
              <w:t>1860</w:t>
            </w:r>
          </w:p>
        </w:tc>
        <w:tc>
          <w:tcPr>
            <w:tcW w:w="779" w:type="dxa"/>
            <w:shd w:val="clear" w:color="auto" w:fill="auto"/>
            <w:noWrap/>
          </w:tcPr>
          <w:p w14:paraId="11F7640F" w14:textId="77777777" w:rsidR="00054E5D" w:rsidRPr="00571A4A" w:rsidRDefault="00054E5D" w:rsidP="00054E5D">
            <w:pPr>
              <w:pStyle w:val="TAC"/>
            </w:pPr>
            <w:r w:rsidRPr="00571A4A">
              <w:rPr>
                <w:rFonts w:cs="Arial"/>
                <w:kern w:val="2"/>
                <w:szCs w:val="24"/>
                <w:lang w:eastAsia="zh-CN"/>
              </w:rPr>
              <w:t>5</w:t>
            </w:r>
          </w:p>
        </w:tc>
        <w:tc>
          <w:tcPr>
            <w:tcW w:w="721" w:type="dxa"/>
            <w:shd w:val="clear" w:color="auto" w:fill="auto"/>
            <w:noWrap/>
          </w:tcPr>
          <w:p w14:paraId="5AC64D98" w14:textId="77777777" w:rsidR="00054E5D" w:rsidRPr="00571A4A" w:rsidRDefault="00054E5D" w:rsidP="00054E5D">
            <w:pPr>
              <w:pStyle w:val="TAC"/>
            </w:pPr>
            <w:r w:rsidRPr="00571A4A">
              <w:rPr>
                <w:rFonts w:cs="Arial"/>
                <w:kern w:val="2"/>
                <w:szCs w:val="24"/>
                <w:lang w:eastAsia="zh-CN"/>
              </w:rPr>
              <w:t>25</w:t>
            </w:r>
          </w:p>
        </w:tc>
        <w:tc>
          <w:tcPr>
            <w:tcW w:w="1314" w:type="dxa"/>
            <w:shd w:val="clear" w:color="auto" w:fill="auto"/>
            <w:noWrap/>
          </w:tcPr>
          <w:p w14:paraId="049B9843" w14:textId="77777777" w:rsidR="00054E5D" w:rsidRPr="00571A4A" w:rsidRDefault="00054E5D" w:rsidP="00054E5D">
            <w:pPr>
              <w:pStyle w:val="TAC"/>
            </w:pPr>
            <w:r w:rsidRPr="00571A4A">
              <w:rPr>
                <w:rFonts w:cs="Arial"/>
                <w:kern w:val="2"/>
                <w:szCs w:val="24"/>
                <w:lang w:eastAsia="zh-CN"/>
              </w:rPr>
              <w:t>1940</w:t>
            </w:r>
          </w:p>
        </w:tc>
        <w:tc>
          <w:tcPr>
            <w:tcW w:w="867" w:type="dxa"/>
            <w:shd w:val="clear" w:color="auto" w:fill="auto"/>
          </w:tcPr>
          <w:p w14:paraId="602D0639" w14:textId="77777777" w:rsidR="00054E5D" w:rsidRPr="00571A4A" w:rsidRDefault="00054E5D" w:rsidP="00054E5D">
            <w:pPr>
              <w:pStyle w:val="TAC"/>
            </w:pPr>
            <w:r w:rsidRPr="00571A4A">
              <w:rPr>
                <w:rFonts w:eastAsia="Malgun Gothic" w:cs="Arial"/>
                <w:kern w:val="2"/>
                <w:szCs w:val="24"/>
                <w:lang w:eastAsia="ko-KR"/>
              </w:rPr>
              <w:t>N/A</w:t>
            </w:r>
          </w:p>
        </w:tc>
        <w:tc>
          <w:tcPr>
            <w:tcW w:w="1248" w:type="dxa"/>
            <w:shd w:val="clear" w:color="auto" w:fill="auto"/>
          </w:tcPr>
          <w:p w14:paraId="3A54A847" w14:textId="77777777" w:rsidR="00054E5D" w:rsidRPr="00571A4A" w:rsidRDefault="00054E5D" w:rsidP="00054E5D">
            <w:pPr>
              <w:pStyle w:val="TAC"/>
            </w:pPr>
            <w:r w:rsidRPr="00571A4A">
              <w:rPr>
                <w:rFonts w:eastAsia="Malgun Gothic" w:cs="Arial"/>
                <w:kern w:val="2"/>
                <w:szCs w:val="24"/>
                <w:lang w:eastAsia="ko-KR"/>
              </w:rPr>
              <w:t>N/A</w:t>
            </w:r>
          </w:p>
        </w:tc>
      </w:tr>
      <w:tr w:rsidR="00054E5D" w:rsidRPr="00571A4A" w14:paraId="67FD02E3" w14:textId="77777777" w:rsidTr="00051A1E">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10A4ED17" w14:textId="77777777" w:rsidR="00054E5D" w:rsidRPr="00571A4A" w:rsidRDefault="00054E5D" w:rsidP="00054E5D">
            <w:pPr>
              <w:pStyle w:val="TAC"/>
              <w:rPr>
                <w:rFonts w:eastAsia="MS Mincho"/>
              </w:rPr>
            </w:pPr>
          </w:p>
        </w:tc>
        <w:tc>
          <w:tcPr>
            <w:tcW w:w="1146" w:type="dxa"/>
            <w:tcBorders>
              <w:left w:val="single" w:sz="4" w:space="0" w:color="auto"/>
            </w:tcBorders>
            <w:shd w:val="clear" w:color="auto" w:fill="auto"/>
          </w:tcPr>
          <w:p w14:paraId="22285324" w14:textId="77777777" w:rsidR="00054E5D" w:rsidRPr="00571A4A" w:rsidRDefault="00054E5D" w:rsidP="00054E5D">
            <w:pPr>
              <w:pStyle w:val="TAC"/>
            </w:pPr>
            <w:r w:rsidRPr="00571A4A">
              <w:rPr>
                <w:lang w:eastAsia="fi-FI"/>
              </w:rPr>
              <w:t>13</w:t>
            </w:r>
          </w:p>
        </w:tc>
        <w:tc>
          <w:tcPr>
            <w:tcW w:w="1481" w:type="dxa"/>
            <w:shd w:val="clear" w:color="auto" w:fill="auto"/>
            <w:noWrap/>
          </w:tcPr>
          <w:p w14:paraId="000A4002" w14:textId="77777777" w:rsidR="00054E5D" w:rsidRPr="00571A4A" w:rsidRDefault="00054E5D" w:rsidP="00054E5D">
            <w:pPr>
              <w:pStyle w:val="TAC"/>
            </w:pPr>
            <w:r w:rsidRPr="00571A4A">
              <w:rPr>
                <w:lang w:eastAsia="fi-FI"/>
              </w:rPr>
              <w:t>782</w:t>
            </w:r>
          </w:p>
        </w:tc>
        <w:tc>
          <w:tcPr>
            <w:tcW w:w="779" w:type="dxa"/>
            <w:shd w:val="clear" w:color="auto" w:fill="auto"/>
            <w:noWrap/>
          </w:tcPr>
          <w:p w14:paraId="24463B7C" w14:textId="77777777" w:rsidR="00054E5D" w:rsidRPr="00571A4A" w:rsidRDefault="00054E5D" w:rsidP="00054E5D">
            <w:pPr>
              <w:pStyle w:val="TAC"/>
            </w:pPr>
            <w:r w:rsidRPr="00571A4A">
              <w:rPr>
                <w:rFonts w:eastAsia="Malgun Gothic"/>
                <w:kern w:val="2"/>
                <w:lang w:eastAsia="ko-KR"/>
              </w:rPr>
              <w:t>5</w:t>
            </w:r>
          </w:p>
        </w:tc>
        <w:tc>
          <w:tcPr>
            <w:tcW w:w="721" w:type="dxa"/>
            <w:shd w:val="clear" w:color="auto" w:fill="auto"/>
            <w:noWrap/>
          </w:tcPr>
          <w:p w14:paraId="3564C4B6" w14:textId="77777777" w:rsidR="00054E5D" w:rsidRPr="00571A4A" w:rsidRDefault="00054E5D" w:rsidP="00054E5D">
            <w:pPr>
              <w:pStyle w:val="TAC"/>
            </w:pPr>
            <w:r w:rsidRPr="00571A4A">
              <w:rPr>
                <w:rFonts w:eastAsia="Malgun Gothic"/>
                <w:kern w:val="2"/>
                <w:lang w:eastAsia="ko-KR"/>
              </w:rPr>
              <w:t>25</w:t>
            </w:r>
          </w:p>
        </w:tc>
        <w:tc>
          <w:tcPr>
            <w:tcW w:w="1314" w:type="dxa"/>
            <w:shd w:val="clear" w:color="auto" w:fill="auto"/>
            <w:noWrap/>
          </w:tcPr>
          <w:p w14:paraId="75DB5839" w14:textId="77777777" w:rsidR="00054E5D" w:rsidRPr="00571A4A" w:rsidRDefault="00054E5D" w:rsidP="00054E5D">
            <w:pPr>
              <w:pStyle w:val="TAC"/>
            </w:pPr>
            <w:r w:rsidRPr="00571A4A">
              <w:rPr>
                <w:lang w:eastAsia="fi-FI"/>
              </w:rPr>
              <w:t>751</w:t>
            </w:r>
          </w:p>
        </w:tc>
        <w:tc>
          <w:tcPr>
            <w:tcW w:w="867" w:type="dxa"/>
            <w:shd w:val="clear" w:color="auto" w:fill="auto"/>
          </w:tcPr>
          <w:p w14:paraId="7AD4884D" w14:textId="77777777" w:rsidR="00054E5D" w:rsidRPr="00571A4A" w:rsidRDefault="00054E5D" w:rsidP="00054E5D">
            <w:pPr>
              <w:pStyle w:val="TAC"/>
            </w:pPr>
            <w:r w:rsidRPr="00571A4A">
              <w:rPr>
                <w:rFonts w:eastAsia="Malgun Gothic"/>
                <w:kern w:val="2"/>
                <w:lang w:eastAsia="ko-KR"/>
              </w:rPr>
              <w:t>N/A</w:t>
            </w:r>
          </w:p>
        </w:tc>
        <w:tc>
          <w:tcPr>
            <w:tcW w:w="1248" w:type="dxa"/>
            <w:shd w:val="clear" w:color="auto" w:fill="auto"/>
          </w:tcPr>
          <w:p w14:paraId="467DED14" w14:textId="77777777" w:rsidR="00054E5D" w:rsidRPr="00571A4A" w:rsidRDefault="00054E5D" w:rsidP="00054E5D">
            <w:pPr>
              <w:pStyle w:val="TAC"/>
            </w:pPr>
            <w:r w:rsidRPr="00571A4A">
              <w:rPr>
                <w:lang w:eastAsia="fi-FI"/>
              </w:rPr>
              <w:t>N/A</w:t>
            </w:r>
          </w:p>
        </w:tc>
      </w:tr>
      <w:tr w:rsidR="00054E5D" w:rsidRPr="00571A4A" w14:paraId="017D8EB6" w14:textId="77777777" w:rsidTr="00051A1E">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7064AA82" w14:textId="77777777" w:rsidR="00054E5D" w:rsidRPr="00571A4A" w:rsidRDefault="00054E5D" w:rsidP="00054E5D">
            <w:pPr>
              <w:pStyle w:val="TAC"/>
              <w:rPr>
                <w:rFonts w:eastAsia="MS Mincho"/>
              </w:rPr>
            </w:pPr>
            <w:r w:rsidRPr="00571A4A">
              <w:rPr>
                <w:lang w:eastAsia="fi-FI"/>
              </w:rPr>
              <w:t>DC_13A-66A_n77A</w:t>
            </w:r>
          </w:p>
        </w:tc>
        <w:tc>
          <w:tcPr>
            <w:tcW w:w="1146" w:type="dxa"/>
            <w:tcBorders>
              <w:left w:val="single" w:sz="4" w:space="0" w:color="auto"/>
            </w:tcBorders>
            <w:shd w:val="clear" w:color="auto" w:fill="auto"/>
          </w:tcPr>
          <w:p w14:paraId="60EE3A94" w14:textId="77777777" w:rsidR="00054E5D" w:rsidRPr="00571A4A" w:rsidRDefault="00054E5D" w:rsidP="00054E5D">
            <w:pPr>
              <w:pStyle w:val="TAC"/>
            </w:pPr>
            <w:r w:rsidRPr="00571A4A">
              <w:rPr>
                <w:lang w:eastAsia="fi-FI"/>
              </w:rPr>
              <w:t>66</w:t>
            </w:r>
          </w:p>
        </w:tc>
        <w:tc>
          <w:tcPr>
            <w:tcW w:w="1481" w:type="dxa"/>
            <w:shd w:val="clear" w:color="auto" w:fill="auto"/>
            <w:noWrap/>
          </w:tcPr>
          <w:p w14:paraId="2E4A3BA0" w14:textId="77777777" w:rsidR="00054E5D" w:rsidRPr="00571A4A" w:rsidRDefault="00054E5D" w:rsidP="00054E5D">
            <w:pPr>
              <w:pStyle w:val="TAC"/>
            </w:pPr>
            <w:r w:rsidRPr="00571A4A">
              <w:rPr>
                <w:lang w:eastAsia="fi-FI"/>
              </w:rPr>
              <w:t>N/A</w:t>
            </w:r>
          </w:p>
        </w:tc>
        <w:tc>
          <w:tcPr>
            <w:tcW w:w="779" w:type="dxa"/>
            <w:shd w:val="clear" w:color="auto" w:fill="auto"/>
            <w:noWrap/>
          </w:tcPr>
          <w:p w14:paraId="70DE2644" w14:textId="77777777" w:rsidR="00054E5D" w:rsidRPr="00571A4A" w:rsidRDefault="00054E5D" w:rsidP="00054E5D">
            <w:pPr>
              <w:pStyle w:val="TAC"/>
            </w:pPr>
            <w:r w:rsidRPr="00571A4A">
              <w:rPr>
                <w:lang w:eastAsia="fi-FI"/>
              </w:rPr>
              <w:t>5</w:t>
            </w:r>
          </w:p>
        </w:tc>
        <w:tc>
          <w:tcPr>
            <w:tcW w:w="721" w:type="dxa"/>
            <w:shd w:val="clear" w:color="auto" w:fill="auto"/>
            <w:noWrap/>
          </w:tcPr>
          <w:p w14:paraId="156EE0F0" w14:textId="77777777" w:rsidR="00054E5D" w:rsidRPr="00571A4A" w:rsidRDefault="00054E5D" w:rsidP="00054E5D">
            <w:pPr>
              <w:pStyle w:val="TAC"/>
            </w:pPr>
            <w:r w:rsidRPr="00571A4A">
              <w:rPr>
                <w:lang w:eastAsia="fi-FI"/>
              </w:rPr>
              <w:t>N/A</w:t>
            </w:r>
          </w:p>
        </w:tc>
        <w:tc>
          <w:tcPr>
            <w:tcW w:w="1314" w:type="dxa"/>
            <w:shd w:val="clear" w:color="auto" w:fill="auto"/>
            <w:noWrap/>
          </w:tcPr>
          <w:p w14:paraId="59B80FC2" w14:textId="77777777" w:rsidR="00054E5D" w:rsidRPr="00571A4A" w:rsidRDefault="00054E5D" w:rsidP="00054E5D">
            <w:pPr>
              <w:pStyle w:val="TAC"/>
            </w:pPr>
            <w:r w:rsidRPr="00571A4A">
              <w:rPr>
                <w:lang w:eastAsia="fi-FI"/>
              </w:rPr>
              <w:t>2156</w:t>
            </w:r>
          </w:p>
        </w:tc>
        <w:tc>
          <w:tcPr>
            <w:tcW w:w="867" w:type="dxa"/>
            <w:shd w:val="clear" w:color="auto" w:fill="auto"/>
          </w:tcPr>
          <w:p w14:paraId="054164A4" w14:textId="77777777" w:rsidR="00054E5D" w:rsidRPr="00571A4A" w:rsidRDefault="00054E5D" w:rsidP="00054E5D">
            <w:pPr>
              <w:pStyle w:val="TAC"/>
            </w:pPr>
            <w:r w:rsidRPr="00571A4A">
              <w:rPr>
                <w:lang w:eastAsia="fi-FI"/>
              </w:rPr>
              <w:t>17.1</w:t>
            </w:r>
          </w:p>
        </w:tc>
        <w:tc>
          <w:tcPr>
            <w:tcW w:w="1248" w:type="dxa"/>
            <w:shd w:val="clear" w:color="auto" w:fill="auto"/>
          </w:tcPr>
          <w:p w14:paraId="38BE8EEB" w14:textId="77777777" w:rsidR="00054E5D" w:rsidRPr="00571A4A" w:rsidRDefault="00054E5D" w:rsidP="00054E5D">
            <w:pPr>
              <w:pStyle w:val="TAC"/>
            </w:pPr>
            <w:r w:rsidRPr="00571A4A">
              <w:rPr>
                <w:rFonts w:eastAsia="Malgun Gothic"/>
                <w:lang w:eastAsia="ko-KR"/>
              </w:rPr>
              <w:t>IMD3</w:t>
            </w:r>
          </w:p>
        </w:tc>
      </w:tr>
      <w:tr w:rsidR="00054E5D" w:rsidRPr="00571A4A" w14:paraId="21A8AEA7" w14:textId="77777777" w:rsidTr="00051A1E">
        <w:trPr>
          <w:trHeight w:val="54"/>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48D89E94" w14:textId="77777777" w:rsidR="00054E5D" w:rsidRPr="00571A4A" w:rsidRDefault="00054E5D" w:rsidP="00054E5D">
            <w:pPr>
              <w:pStyle w:val="TAC"/>
              <w:rPr>
                <w:rFonts w:eastAsia="MS Mincho"/>
              </w:rPr>
            </w:pPr>
          </w:p>
        </w:tc>
        <w:tc>
          <w:tcPr>
            <w:tcW w:w="1146" w:type="dxa"/>
            <w:tcBorders>
              <w:left w:val="single" w:sz="4" w:space="0" w:color="auto"/>
            </w:tcBorders>
            <w:shd w:val="clear" w:color="auto" w:fill="auto"/>
          </w:tcPr>
          <w:p w14:paraId="39487207" w14:textId="77777777" w:rsidR="00054E5D" w:rsidRPr="00571A4A" w:rsidRDefault="00054E5D" w:rsidP="00054E5D">
            <w:pPr>
              <w:pStyle w:val="TAC"/>
            </w:pPr>
            <w:r w:rsidRPr="00571A4A">
              <w:rPr>
                <w:lang w:eastAsia="fi-FI"/>
              </w:rPr>
              <w:t>n77</w:t>
            </w:r>
          </w:p>
        </w:tc>
        <w:tc>
          <w:tcPr>
            <w:tcW w:w="1481" w:type="dxa"/>
            <w:shd w:val="clear" w:color="auto" w:fill="auto"/>
            <w:noWrap/>
          </w:tcPr>
          <w:p w14:paraId="2B4B48D1" w14:textId="77777777" w:rsidR="00054E5D" w:rsidRPr="00571A4A" w:rsidRDefault="00054E5D" w:rsidP="00054E5D">
            <w:pPr>
              <w:pStyle w:val="TAC"/>
            </w:pPr>
            <w:r w:rsidRPr="00571A4A">
              <w:rPr>
                <w:lang w:eastAsia="fi-FI"/>
              </w:rPr>
              <w:t>3720</w:t>
            </w:r>
          </w:p>
        </w:tc>
        <w:tc>
          <w:tcPr>
            <w:tcW w:w="779" w:type="dxa"/>
            <w:shd w:val="clear" w:color="auto" w:fill="auto"/>
            <w:noWrap/>
          </w:tcPr>
          <w:p w14:paraId="02353E57" w14:textId="77777777" w:rsidR="00054E5D" w:rsidRPr="00571A4A" w:rsidRDefault="00054E5D" w:rsidP="00054E5D">
            <w:pPr>
              <w:pStyle w:val="TAC"/>
            </w:pPr>
            <w:r w:rsidRPr="00571A4A">
              <w:rPr>
                <w:rFonts w:eastAsia="Malgun Gothic"/>
                <w:lang w:eastAsia="ko-KR"/>
              </w:rPr>
              <w:t>10</w:t>
            </w:r>
          </w:p>
        </w:tc>
        <w:tc>
          <w:tcPr>
            <w:tcW w:w="721" w:type="dxa"/>
            <w:shd w:val="clear" w:color="auto" w:fill="auto"/>
            <w:noWrap/>
          </w:tcPr>
          <w:p w14:paraId="4FA53CDD" w14:textId="77777777" w:rsidR="00054E5D" w:rsidRPr="00571A4A" w:rsidRDefault="00054E5D" w:rsidP="00054E5D">
            <w:pPr>
              <w:pStyle w:val="TAC"/>
            </w:pPr>
            <w:r w:rsidRPr="00571A4A">
              <w:rPr>
                <w:rFonts w:eastAsia="Malgun Gothic"/>
                <w:lang w:eastAsia="ko-KR"/>
              </w:rPr>
              <w:t>50</w:t>
            </w:r>
          </w:p>
        </w:tc>
        <w:tc>
          <w:tcPr>
            <w:tcW w:w="1314" w:type="dxa"/>
            <w:shd w:val="clear" w:color="auto" w:fill="auto"/>
            <w:noWrap/>
          </w:tcPr>
          <w:p w14:paraId="111CB90A" w14:textId="77777777" w:rsidR="00054E5D" w:rsidRPr="00571A4A" w:rsidRDefault="00054E5D" w:rsidP="00054E5D">
            <w:pPr>
              <w:pStyle w:val="TAC"/>
            </w:pPr>
            <w:r w:rsidRPr="00571A4A">
              <w:rPr>
                <w:lang w:eastAsia="fi-FI"/>
              </w:rPr>
              <w:t>3720</w:t>
            </w:r>
          </w:p>
        </w:tc>
        <w:tc>
          <w:tcPr>
            <w:tcW w:w="867" w:type="dxa"/>
            <w:shd w:val="clear" w:color="auto" w:fill="auto"/>
          </w:tcPr>
          <w:p w14:paraId="15F37B71" w14:textId="77777777" w:rsidR="00054E5D" w:rsidRPr="00571A4A" w:rsidRDefault="00054E5D" w:rsidP="00054E5D">
            <w:pPr>
              <w:pStyle w:val="TAC"/>
            </w:pPr>
            <w:r w:rsidRPr="00571A4A">
              <w:rPr>
                <w:lang w:eastAsia="fi-FI"/>
              </w:rPr>
              <w:t>N/A</w:t>
            </w:r>
          </w:p>
        </w:tc>
        <w:tc>
          <w:tcPr>
            <w:tcW w:w="1248" w:type="dxa"/>
            <w:shd w:val="clear" w:color="auto" w:fill="auto"/>
          </w:tcPr>
          <w:p w14:paraId="38D36A7A" w14:textId="77777777" w:rsidR="00054E5D" w:rsidRPr="00571A4A" w:rsidRDefault="00054E5D" w:rsidP="00054E5D">
            <w:pPr>
              <w:pStyle w:val="TAC"/>
            </w:pPr>
            <w:r w:rsidRPr="00571A4A">
              <w:rPr>
                <w:rFonts w:eastAsia="Malgun Gothic"/>
                <w:lang w:eastAsia="ko-KR"/>
              </w:rPr>
              <w:t>N/A</w:t>
            </w:r>
          </w:p>
        </w:tc>
      </w:tr>
      <w:tr w:rsidR="00054E5D" w:rsidRPr="00571A4A" w14:paraId="795A87B6" w14:textId="77777777" w:rsidTr="00051A1E">
        <w:trPr>
          <w:trHeight w:val="54"/>
          <w:jc w:val="center"/>
        </w:trPr>
        <w:tc>
          <w:tcPr>
            <w:tcW w:w="1928" w:type="dxa"/>
            <w:vMerge w:val="restart"/>
            <w:tcBorders>
              <w:top w:val="single" w:sz="4" w:space="0" w:color="auto"/>
            </w:tcBorders>
            <w:shd w:val="clear" w:color="auto" w:fill="auto"/>
            <w:vAlign w:val="center"/>
          </w:tcPr>
          <w:p w14:paraId="5F40F876" w14:textId="77777777" w:rsidR="00054E5D" w:rsidRPr="00571A4A" w:rsidRDefault="00054E5D" w:rsidP="00054E5D">
            <w:pPr>
              <w:pStyle w:val="TAC"/>
            </w:pPr>
            <w:r w:rsidRPr="00571A4A">
              <w:t>DC_14A-66A_n2A</w:t>
            </w:r>
          </w:p>
          <w:p w14:paraId="5A889EC2" w14:textId="77777777" w:rsidR="00054E5D" w:rsidRPr="00571A4A" w:rsidRDefault="00054E5D" w:rsidP="00054E5D">
            <w:pPr>
              <w:pStyle w:val="TAC"/>
              <w:rPr>
                <w:rFonts w:eastAsia="MS Mincho"/>
              </w:rPr>
            </w:pPr>
            <w:r w:rsidRPr="00571A4A">
              <w:t>DC_14A-66A-66A_n2A</w:t>
            </w:r>
          </w:p>
        </w:tc>
        <w:tc>
          <w:tcPr>
            <w:tcW w:w="1146" w:type="dxa"/>
            <w:shd w:val="clear" w:color="auto" w:fill="auto"/>
            <w:vAlign w:val="center"/>
          </w:tcPr>
          <w:p w14:paraId="463F54CA" w14:textId="77777777" w:rsidR="00054E5D" w:rsidRPr="00571A4A" w:rsidRDefault="00054E5D" w:rsidP="00054E5D">
            <w:pPr>
              <w:pStyle w:val="TAC"/>
            </w:pPr>
            <w:r w:rsidRPr="00571A4A">
              <w:t>14</w:t>
            </w:r>
          </w:p>
        </w:tc>
        <w:tc>
          <w:tcPr>
            <w:tcW w:w="1481" w:type="dxa"/>
            <w:shd w:val="clear" w:color="auto" w:fill="auto"/>
            <w:noWrap/>
            <w:vAlign w:val="center"/>
          </w:tcPr>
          <w:p w14:paraId="06A49AD5" w14:textId="77777777" w:rsidR="00054E5D" w:rsidRPr="00571A4A" w:rsidRDefault="00054E5D" w:rsidP="00054E5D">
            <w:pPr>
              <w:pStyle w:val="TAC"/>
            </w:pPr>
            <w:r w:rsidRPr="00571A4A">
              <w:rPr>
                <w:rFonts w:cs="Arial"/>
              </w:rPr>
              <w:t>793</w:t>
            </w:r>
          </w:p>
        </w:tc>
        <w:tc>
          <w:tcPr>
            <w:tcW w:w="779" w:type="dxa"/>
            <w:shd w:val="clear" w:color="auto" w:fill="auto"/>
            <w:noWrap/>
            <w:vAlign w:val="center"/>
          </w:tcPr>
          <w:p w14:paraId="73D4A1DC" w14:textId="77777777" w:rsidR="00054E5D" w:rsidRPr="00571A4A" w:rsidRDefault="00054E5D" w:rsidP="00054E5D">
            <w:pPr>
              <w:pStyle w:val="TAC"/>
            </w:pPr>
            <w:r w:rsidRPr="00571A4A">
              <w:rPr>
                <w:rFonts w:cs="Arial"/>
              </w:rPr>
              <w:t>5</w:t>
            </w:r>
          </w:p>
        </w:tc>
        <w:tc>
          <w:tcPr>
            <w:tcW w:w="721" w:type="dxa"/>
            <w:shd w:val="clear" w:color="auto" w:fill="auto"/>
            <w:noWrap/>
            <w:vAlign w:val="center"/>
          </w:tcPr>
          <w:p w14:paraId="3F5275E0" w14:textId="77777777" w:rsidR="00054E5D" w:rsidRPr="00571A4A" w:rsidRDefault="00054E5D" w:rsidP="00054E5D">
            <w:pPr>
              <w:pStyle w:val="TAC"/>
            </w:pPr>
            <w:r w:rsidRPr="00571A4A">
              <w:rPr>
                <w:rFonts w:cs="Arial"/>
              </w:rPr>
              <w:t>25</w:t>
            </w:r>
          </w:p>
        </w:tc>
        <w:tc>
          <w:tcPr>
            <w:tcW w:w="1314" w:type="dxa"/>
            <w:shd w:val="clear" w:color="auto" w:fill="auto"/>
            <w:noWrap/>
            <w:vAlign w:val="center"/>
          </w:tcPr>
          <w:p w14:paraId="5980DD14" w14:textId="77777777" w:rsidR="00054E5D" w:rsidRPr="00571A4A" w:rsidRDefault="00054E5D" w:rsidP="00054E5D">
            <w:pPr>
              <w:pStyle w:val="TAC"/>
            </w:pPr>
            <w:r w:rsidRPr="00571A4A">
              <w:t>763</w:t>
            </w:r>
          </w:p>
        </w:tc>
        <w:tc>
          <w:tcPr>
            <w:tcW w:w="867" w:type="dxa"/>
            <w:shd w:val="clear" w:color="auto" w:fill="auto"/>
            <w:vAlign w:val="center"/>
          </w:tcPr>
          <w:p w14:paraId="3FAE25C7" w14:textId="77777777" w:rsidR="00054E5D" w:rsidRPr="00571A4A" w:rsidRDefault="00054E5D" w:rsidP="00054E5D">
            <w:pPr>
              <w:pStyle w:val="TAC"/>
            </w:pPr>
            <w:r w:rsidRPr="00571A4A">
              <w:t>N/A</w:t>
            </w:r>
          </w:p>
        </w:tc>
        <w:tc>
          <w:tcPr>
            <w:tcW w:w="1248" w:type="dxa"/>
            <w:shd w:val="clear" w:color="auto" w:fill="auto"/>
            <w:vAlign w:val="center"/>
          </w:tcPr>
          <w:p w14:paraId="16EC1125" w14:textId="77777777" w:rsidR="00054E5D" w:rsidRPr="00571A4A" w:rsidRDefault="00054E5D" w:rsidP="00054E5D">
            <w:pPr>
              <w:pStyle w:val="TAC"/>
            </w:pPr>
            <w:r w:rsidRPr="00571A4A">
              <w:t>N/A</w:t>
            </w:r>
          </w:p>
        </w:tc>
      </w:tr>
      <w:tr w:rsidR="00054E5D" w:rsidRPr="00571A4A" w14:paraId="484A8FB9" w14:textId="77777777" w:rsidTr="00051A1E">
        <w:trPr>
          <w:trHeight w:val="54"/>
          <w:jc w:val="center"/>
        </w:trPr>
        <w:tc>
          <w:tcPr>
            <w:tcW w:w="1928" w:type="dxa"/>
            <w:vMerge/>
            <w:shd w:val="clear" w:color="auto" w:fill="auto"/>
            <w:vAlign w:val="center"/>
          </w:tcPr>
          <w:p w14:paraId="21155811" w14:textId="77777777" w:rsidR="00054E5D" w:rsidRPr="00571A4A" w:rsidRDefault="00054E5D" w:rsidP="00054E5D">
            <w:pPr>
              <w:pStyle w:val="TAC"/>
              <w:rPr>
                <w:rFonts w:eastAsia="MS Mincho"/>
              </w:rPr>
            </w:pPr>
          </w:p>
        </w:tc>
        <w:tc>
          <w:tcPr>
            <w:tcW w:w="1146" w:type="dxa"/>
            <w:shd w:val="clear" w:color="auto" w:fill="auto"/>
            <w:vAlign w:val="center"/>
          </w:tcPr>
          <w:p w14:paraId="4AE03CE5" w14:textId="77777777" w:rsidR="00054E5D" w:rsidRPr="00571A4A" w:rsidRDefault="00054E5D" w:rsidP="00054E5D">
            <w:pPr>
              <w:pStyle w:val="TAC"/>
            </w:pPr>
            <w:r w:rsidRPr="00571A4A">
              <w:t>66</w:t>
            </w:r>
          </w:p>
        </w:tc>
        <w:tc>
          <w:tcPr>
            <w:tcW w:w="1481" w:type="dxa"/>
            <w:shd w:val="clear" w:color="auto" w:fill="auto"/>
            <w:noWrap/>
            <w:vAlign w:val="center"/>
          </w:tcPr>
          <w:p w14:paraId="178D0A4A" w14:textId="4F515D4B" w:rsidR="00054E5D" w:rsidRPr="00571A4A" w:rsidRDefault="00054E5D" w:rsidP="00054E5D">
            <w:pPr>
              <w:pStyle w:val="TAC"/>
            </w:pPr>
            <w:del w:id="1881" w:author="ZTE-Ma Zhifeng" w:date="2025-08-03T17:39:00Z">
              <w:r w:rsidRPr="00571A4A" w:rsidDel="00903875">
                <w:rPr>
                  <w:rFonts w:cs="Arial"/>
                </w:rPr>
                <w:delText>1762</w:delText>
              </w:r>
            </w:del>
            <w:ins w:id="1882" w:author="ZTE-Ma Zhifeng" w:date="2025-08-03T17:39:00Z">
              <w:r w:rsidR="00903875">
                <w:rPr>
                  <w:rFonts w:cs="Arial"/>
                </w:rPr>
                <w:t>N/A</w:t>
              </w:r>
            </w:ins>
          </w:p>
        </w:tc>
        <w:tc>
          <w:tcPr>
            <w:tcW w:w="779" w:type="dxa"/>
            <w:shd w:val="clear" w:color="auto" w:fill="auto"/>
            <w:noWrap/>
            <w:vAlign w:val="center"/>
          </w:tcPr>
          <w:p w14:paraId="18D07E58" w14:textId="77777777" w:rsidR="00054E5D" w:rsidRPr="00571A4A" w:rsidRDefault="00054E5D" w:rsidP="00054E5D">
            <w:pPr>
              <w:pStyle w:val="TAC"/>
            </w:pPr>
            <w:r w:rsidRPr="00571A4A">
              <w:rPr>
                <w:rFonts w:cs="Arial"/>
              </w:rPr>
              <w:t>5</w:t>
            </w:r>
          </w:p>
        </w:tc>
        <w:tc>
          <w:tcPr>
            <w:tcW w:w="721" w:type="dxa"/>
            <w:shd w:val="clear" w:color="auto" w:fill="auto"/>
            <w:noWrap/>
            <w:vAlign w:val="center"/>
          </w:tcPr>
          <w:p w14:paraId="118BB80F" w14:textId="734A56E7" w:rsidR="00054E5D" w:rsidRPr="00571A4A" w:rsidRDefault="00054E5D" w:rsidP="00054E5D">
            <w:pPr>
              <w:pStyle w:val="TAC"/>
            </w:pPr>
            <w:del w:id="1883" w:author="ZTE-Ma Zhifeng" w:date="2025-08-03T17:39:00Z">
              <w:r w:rsidRPr="00571A4A" w:rsidDel="00903875">
                <w:rPr>
                  <w:rFonts w:cs="Arial"/>
                </w:rPr>
                <w:delText>25</w:delText>
              </w:r>
            </w:del>
            <w:ins w:id="1884" w:author="ZTE-Ma Zhifeng" w:date="2025-08-03T17:39:00Z">
              <w:r w:rsidR="00903875">
                <w:rPr>
                  <w:rFonts w:cs="Arial"/>
                </w:rPr>
                <w:t>N/A</w:t>
              </w:r>
            </w:ins>
          </w:p>
        </w:tc>
        <w:tc>
          <w:tcPr>
            <w:tcW w:w="1314" w:type="dxa"/>
            <w:shd w:val="clear" w:color="auto" w:fill="auto"/>
            <w:noWrap/>
            <w:vAlign w:val="center"/>
          </w:tcPr>
          <w:p w14:paraId="3820D2DE" w14:textId="77777777" w:rsidR="00054E5D" w:rsidRPr="00571A4A" w:rsidRDefault="00054E5D" w:rsidP="00054E5D">
            <w:pPr>
              <w:pStyle w:val="TAC"/>
            </w:pPr>
            <w:r w:rsidRPr="00571A4A">
              <w:t>2162</w:t>
            </w:r>
          </w:p>
        </w:tc>
        <w:tc>
          <w:tcPr>
            <w:tcW w:w="867" w:type="dxa"/>
            <w:shd w:val="clear" w:color="auto" w:fill="auto"/>
            <w:vAlign w:val="center"/>
          </w:tcPr>
          <w:p w14:paraId="5E466A0F" w14:textId="77777777" w:rsidR="00054E5D" w:rsidRPr="00571A4A" w:rsidRDefault="00054E5D" w:rsidP="00054E5D">
            <w:pPr>
              <w:pStyle w:val="TAC"/>
            </w:pPr>
            <w:r w:rsidRPr="00571A4A">
              <w:t>7.6</w:t>
            </w:r>
          </w:p>
        </w:tc>
        <w:tc>
          <w:tcPr>
            <w:tcW w:w="1248" w:type="dxa"/>
            <w:shd w:val="clear" w:color="auto" w:fill="auto"/>
            <w:vAlign w:val="center"/>
          </w:tcPr>
          <w:p w14:paraId="4E5FB25E" w14:textId="77777777" w:rsidR="00054E5D" w:rsidRPr="00571A4A" w:rsidRDefault="00054E5D" w:rsidP="00054E5D">
            <w:pPr>
              <w:pStyle w:val="TAC"/>
            </w:pPr>
            <w:r w:rsidRPr="00571A4A">
              <w:t>IMD4</w:t>
            </w:r>
          </w:p>
        </w:tc>
      </w:tr>
      <w:tr w:rsidR="00054E5D" w:rsidRPr="00571A4A" w14:paraId="4E5E92FC" w14:textId="77777777" w:rsidTr="00051A1E">
        <w:trPr>
          <w:trHeight w:val="54"/>
          <w:jc w:val="center"/>
        </w:trPr>
        <w:tc>
          <w:tcPr>
            <w:tcW w:w="1928" w:type="dxa"/>
            <w:vMerge/>
            <w:shd w:val="clear" w:color="auto" w:fill="auto"/>
            <w:vAlign w:val="center"/>
          </w:tcPr>
          <w:p w14:paraId="6F78824C" w14:textId="77777777" w:rsidR="00054E5D" w:rsidRPr="00571A4A" w:rsidRDefault="00054E5D" w:rsidP="00054E5D">
            <w:pPr>
              <w:pStyle w:val="TAC"/>
              <w:rPr>
                <w:rFonts w:eastAsia="MS Mincho"/>
              </w:rPr>
            </w:pPr>
          </w:p>
        </w:tc>
        <w:tc>
          <w:tcPr>
            <w:tcW w:w="1146" w:type="dxa"/>
            <w:shd w:val="clear" w:color="auto" w:fill="auto"/>
            <w:vAlign w:val="center"/>
          </w:tcPr>
          <w:p w14:paraId="7D2B927E" w14:textId="77777777" w:rsidR="00054E5D" w:rsidRPr="00571A4A" w:rsidRDefault="00054E5D" w:rsidP="00054E5D">
            <w:pPr>
              <w:pStyle w:val="TAC"/>
            </w:pPr>
            <w:r w:rsidRPr="00571A4A">
              <w:t>n2</w:t>
            </w:r>
          </w:p>
        </w:tc>
        <w:tc>
          <w:tcPr>
            <w:tcW w:w="1481" w:type="dxa"/>
            <w:shd w:val="clear" w:color="auto" w:fill="auto"/>
            <w:noWrap/>
            <w:vAlign w:val="center"/>
          </w:tcPr>
          <w:p w14:paraId="0B9FF9C4" w14:textId="77777777" w:rsidR="00054E5D" w:rsidRPr="00571A4A" w:rsidRDefault="00054E5D" w:rsidP="00054E5D">
            <w:pPr>
              <w:pStyle w:val="TAC"/>
            </w:pPr>
            <w:r w:rsidRPr="00571A4A">
              <w:t>1874</w:t>
            </w:r>
          </w:p>
        </w:tc>
        <w:tc>
          <w:tcPr>
            <w:tcW w:w="779" w:type="dxa"/>
            <w:shd w:val="clear" w:color="auto" w:fill="auto"/>
            <w:noWrap/>
            <w:vAlign w:val="center"/>
          </w:tcPr>
          <w:p w14:paraId="133D8FC6" w14:textId="77777777" w:rsidR="00054E5D" w:rsidRPr="00571A4A" w:rsidRDefault="00054E5D" w:rsidP="00054E5D">
            <w:pPr>
              <w:pStyle w:val="TAC"/>
            </w:pPr>
            <w:r w:rsidRPr="00571A4A">
              <w:rPr>
                <w:rFonts w:cs="Arial"/>
              </w:rPr>
              <w:t>5</w:t>
            </w:r>
          </w:p>
        </w:tc>
        <w:tc>
          <w:tcPr>
            <w:tcW w:w="721" w:type="dxa"/>
            <w:shd w:val="clear" w:color="auto" w:fill="auto"/>
            <w:noWrap/>
            <w:vAlign w:val="center"/>
          </w:tcPr>
          <w:p w14:paraId="3BC161EB" w14:textId="77777777" w:rsidR="00054E5D" w:rsidRPr="00571A4A" w:rsidRDefault="00054E5D" w:rsidP="00054E5D">
            <w:pPr>
              <w:pStyle w:val="TAC"/>
            </w:pPr>
            <w:r w:rsidRPr="00571A4A">
              <w:rPr>
                <w:rFonts w:cs="Arial"/>
              </w:rPr>
              <w:t>25</w:t>
            </w:r>
          </w:p>
        </w:tc>
        <w:tc>
          <w:tcPr>
            <w:tcW w:w="1314" w:type="dxa"/>
            <w:shd w:val="clear" w:color="auto" w:fill="auto"/>
            <w:noWrap/>
            <w:vAlign w:val="center"/>
          </w:tcPr>
          <w:p w14:paraId="04D636B0" w14:textId="77777777" w:rsidR="00054E5D" w:rsidRPr="00571A4A" w:rsidRDefault="00054E5D" w:rsidP="00054E5D">
            <w:pPr>
              <w:pStyle w:val="TAC"/>
            </w:pPr>
            <w:r w:rsidRPr="00571A4A">
              <w:rPr>
                <w:rFonts w:cs="Arial"/>
              </w:rPr>
              <w:t>1954</w:t>
            </w:r>
          </w:p>
        </w:tc>
        <w:tc>
          <w:tcPr>
            <w:tcW w:w="867" w:type="dxa"/>
            <w:shd w:val="clear" w:color="auto" w:fill="auto"/>
            <w:vAlign w:val="center"/>
          </w:tcPr>
          <w:p w14:paraId="28FCA7E6" w14:textId="77777777" w:rsidR="00054E5D" w:rsidRPr="00571A4A" w:rsidRDefault="00054E5D" w:rsidP="00054E5D">
            <w:pPr>
              <w:pStyle w:val="TAC"/>
            </w:pPr>
            <w:r w:rsidRPr="00571A4A">
              <w:t>N/A</w:t>
            </w:r>
          </w:p>
        </w:tc>
        <w:tc>
          <w:tcPr>
            <w:tcW w:w="1248" w:type="dxa"/>
            <w:shd w:val="clear" w:color="auto" w:fill="auto"/>
            <w:vAlign w:val="center"/>
          </w:tcPr>
          <w:p w14:paraId="7FC1F19A" w14:textId="77777777" w:rsidR="00054E5D" w:rsidRPr="00571A4A" w:rsidRDefault="00054E5D" w:rsidP="00054E5D">
            <w:pPr>
              <w:pStyle w:val="TAC"/>
            </w:pPr>
            <w:r w:rsidRPr="00571A4A">
              <w:t>N/A</w:t>
            </w:r>
          </w:p>
        </w:tc>
      </w:tr>
      <w:tr w:rsidR="00054E5D" w:rsidRPr="00571A4A" w14:paraId="56DE2489" w14:textId="77777777" w:rsidTr="00051A1E">
        <w:trPr>
          <w:trHeight w:val="54"/>
          <w:jc w:val="center"/>
        </w:trPr>
        <w:tc>
          <w:tcPr>
            <w:tcW w:w="1928" w:type="dxa"/>
            <w:vMerge w:val="restart"/>
            <w:shd w:val="clear" w:color="auto" w:fill="auto"/>
            <w:vAlign w:val="center"/>
          </w:tcPr>
          <w:p w14:paraId="1D39B912" w14:textId="77777777" w:rsidR="00054E5D" w:rsidRPr="00571A4A" w:rsidRDefault="00054E5D" w:rsidP="00054E5D">
            <w:pPr>
              <w:pStyle w:val="TAC"/>
              <w:rPr>
                <w:lang w:eastAsia="ko-KR"/>
              </w:rPr>
            </w:pPr>
            <w:r w:rsidRPr="00571A4A">
              <w:rPr>
                <w:lang w:eastAsia="ko-KR"/>
              </w:rPr>
              <w:t>DC_</w:t>
            </w:r>
            <w:r w:rsidRPr="00571A4A">
              <w:t>14A-66A</w:t>
            </w:r>
            <w:r w:rsidRPr="00571A4A">
              <w:rPr>
                <w:lang w:eastAsia="ko-KR"/>
              </w:rPr>
              <w:t>_n</w:t>
            </w:r>
            <w:r w:rsidRPr="00571A4A">
              <w:t>77</w:t>
            </w:r>
            <w:r w:rsidRPr="00571A4A">
              <w:rPr>
                <w:lang w:eastAsia="ko-KR"/>
              </w:rPr>
              <w:t>A</w:t>
            </w:r>
          </w:p>
          <w:p w14:paraId="4A7DB41E" w14:textId="77777777" w:rsidR="00054E5D" w:rsidRPr="00571A4A" w:rsidRDefault="00054E5D" w:rsidP="00054E5D">
            <w:pPr>
              <w:pStyle w:val="TAC"/>
              <w:rPr>
                <w:rFonts w:eastAsia="MS Mincho"/>
              </w:rPr>
            </w:pPr>
            <w:r w:rsidRPr="00571A4A">
              <w:rPr>
                <w:lang w:eastAsia="ko-KR"/>
              </w:rPr>
              <w:t>DC_</w:t>
            </w:r>
            <w:r w:rsidRPr="00571A4A">
              <w:t>14</w:t>
            </w:r>
            <w:r w:rsidRPr="00571A4A">
              <w:rPr>
                <w:lang w:eastAsia="ko-KR"/>
              </w:rPr>
              <w:t>A-66A_n</w:t>
            </w:r>
            <w:r w:rsidRPr="00571A4A">
              <w:t>77(2</w:t>
            </w:r>
            <w:r w:rsidRPr="00571A4A">
              <w:rPr>
                <w:lang w:eastAsia="ko-KR"/>
              </w:rPr>
              <w:t>A)</w:t>
            </w:r>
          </w:p>
          <w:p w14:paraId="5373AECD" w14:textId="77777777" w:rsidR="00054E5D" w:rsidRPr="00571A4A" w:rsidRDefault="00054E5D" w:rsidP="00054E5D">
            <w:pPr>
              <w:pStyle w:val="TAC"/>
              <w:rPr>
                <w:rFonts w:eastAsia="MS Mincho"/>
              </w:rPr>
            </w:pPr>
            <w:r w:rsidRPr="00571A4A">
              <w:rPr>
                <w:rFonts w:cs="Arial"/>
              </w:rPr>
              <w:t>DC_14A-66A-66A_n77A</w:t>
            </w:r>
          </w:p>
          <w:p w14:paraId="1805C864" w14:textId="77777777" w:rsidR="00054E5D" w:rsidRPr="00571A4A" w:rsidRDefault="00054E5D" w:rsidP="00054E5D">
            <w:pPr>
              <w:pStyle w:val="TAC"/>
              <w:rPr>
                <w:rFonts w:eastAsia="MS Mincho"/>
              </w:rPr>
            </w:pPr>
            <w:r w:rsidRPr="00571A4A">
              <w:rPr>
                <w:rFonts w:cs="Arial"/>
                <w:color w:val="000000"/>
                <w:lang w:eastAsia="ko-KR"/>
              </w:rPr>
              <w:t>DC_14A-66A-66A_n77(2A)</w:t>
            </w:r>
          </w:p>
        </w:tc>
        <w:tc>
          <w:tcPr>
            <w:tcW w:w="1146" w:type="dxa"/>
            <w:shd w:val="clear" w:color="auto" w:fill="auto"/>
            <w:vAlign w:val="center"/>
          </w:tcPr>
          <w:p w14:paraId="30E5569B" w14:textId="77777777" w:rsidR="00054E5D" w:rsidRPr="00571A4A" w:rsidRDefault="00054E5D" w:rsidP="00054E5D">
            <w:pPr>
              <w:pStyle w:val="TAC"/>
            </w:pPr>
            <w:r w:rsidRPr="00571A4A">
              <w:rPr>
                <w:lang w:eastAsia="ko-KR"/>
              </w:rPr>
              <w:t>14</w:t>
            </w:r>
          </w:p>
        </w:tc>
        <w:tc>
          <w:tcPr>
            <w:tcW w:w="1481" w:type="dxa"/>
            <w:shd w:val="clear" w:color="auto" w:fill="auto"/>
            <w:noWrap/>
            <w:vAlign w:val="center"/>
          </w:tcPr>
          <w:p w14:paraId="69384D93" w14:textId="77777777" w:rsidR="00054E5D" w:rsidRPr="00571A4A" w:rsidRDefault="00054E5D" w:rsidP="00054E5D">
            <w:pPr>
              <w:pStyle w:val="TAC"/>
            </w:pPr>
            <w:r w:rsidRPr="00571A4A">
              <w:t>N/A</w:t>
            </w:r>
          </w:p>
        </w:tc>
        <w:tc>
          <w:tcPr>
            <w:tcW w:w="779" w:type="dxa"/>
            <w:shd w:val="clear" w:color="auto" w:fill="auto"/>
            <w:noWrap/>
          </w:tcPr>
          <w:p w14:paraId="3004F55E" w14:textId="77777777" w:rsidR="00054E5D" w:rsidRPr="00571A4A" w:rsidRDefault="00054E5D" w:rsidP="00054E5D">
            <w:pPr>
              <w:pStyle w:val="TAC"/>
              <w:rPr>
                <w:rFonts w:cs="Arial"/>
              </w:rPr>
            </w:pPr>
            <w:r w:rsidRPr="00571A4A">
              <w:t>5</w:t>
            </w:r>
          </w:p>
        </w:tc>
        <w:tc>
          <w:tcPr>
            <w:tcW w:w="721" w:type="dxa"/>
            <w:shd w:val="clear" w:color="auto" w:fill="auto"/>
            <w:noWrap/>
          </w:tcPr>
          <w:p w14:paraId="4945DF61" w14:textId="77777777" w:rsidR="00054E5D" w:rsidRPr="00571A4A" w:rsidRDefault="00054E5D" w:rsidP="00054E5D">
            <w:pPr>
              <w:pStyle w:val="TAC"/>
              <w:rPr>
                <w:rFonts w:cs="Arial"/>
              </w:rPr>
            </w:pPr>
            <w:r w:rsidRPr="00571A4A">
              <w:t>N/A</w:t>
            </w:r>
          </w:p>
        </w:tc>
        <w:tc>
          <w:tcPr>
            <w:tcW w:w="1314" w:type="dxa"/>
            <w:shd w:val="clear" w:color="auto" w:fill="auto"/>
            <w:noWrap/>
            <w:vAlign w:val="center"/>
          </w:tcPr>
          <w:p w14:paraId="189769FA" w14:textId="77777777" w:rsidR="00054E5D" w:rsidRPr="00571A4A" w:rsidRDefault="00054E5D" w:rsidP="00054E5D">
            <w:pPr>
              <w:pStyle w:val="TAC"/>
              <w:rPr>
                <w:rFonts w:cs="Arial"/>
              </w:rPr>
            </w:pPr>
            <w:r w:rsidRPr="00571A4A">
              <w:t>763</w:t>
            </w:r>
          </w:p>
        </w:tc>
        <w:tc>
          <w:tcPr>
            <w:tcW w:w="867" w:type="dxa"/>
            <w:shd w:val="clear" w:color="auto" w:fill="auto"/>
          </w:tcPr>
          <w:p w14:paraId="03C95837" w14:textId="77777777" w:rsidR="00054E5D" w:rsidRPr="00571A4A" w:rsidRDefault="00054E5D" w:rsidP="00054E5D">
            <w:pPr>
              <w:pStyle w:val="TAC"/>
            </w:pPr>
            <w:r w:rsidRPr="00571A4A">
              <w:t>15.2</w:t>
            </w:r>
          </w:p>
        </w:tc>
        <w:tc>
          <w:tcPr>
            <w:tcW w:w="1248" w:type="dxa"/>
            <w:shd w:val="clear" w:color="auto" w:fill="auto"/>
            <w:vAlign w:val="center"/>
          </w:tcPr>
          <w:p w14:paraId="5E49F8E4" w14:textId="77777777" w:rsidR="00054E5D" w:rsidRPr="00571A4A" w:rsidRDefault="00054E5D" w:rsidP="00054E5D">
            <w:pPr>
              <w:pStyle w:val="TAC"/>
            </w:pPr>
            <w:r w:rsidRPr="00571A4A">
              <w:rPr>
                <w:lang w:eastAsia="fi-FI"/>
              </w:rPr>
              <w:t>IMD3</w:t>
            </w:r>
            <w:r w:rsidRPr="00571A4A">
              <w:rPr>
                <w:vertAlign w:val="superscript"/>
                <w:lang w:eastAsia="fi-FI"/>
              </w:rPr>
              <w:t>11</w:t>
            </w:r>
          </w:p>
        </w:tc>
      </w:tr>
      <w:tr w:rsidR="00054E5D" w:rsidRPr="00571A4A" w14:paraId="340466E3" w14:textId="77777777" w:rsidTr="00051A1E">
        <w:trPr>
          <w:trHeight w:val="54"/>
          <w:jc w:val="center"/>
        </w:trPr>
        <w:tc>
          <w:tcPr>
            <w:tcW w:w="1928" w:type="dxa"/>
            <w:vMerge/>
            <w:shd w:val="clear" w:color="auto" w:fill="auto"/>
            <w:vAlign w:val="center"/>
          </w:tcPr>
          <w:p w14:paraId="232C7037" w14:textId="77777777" w:rsidR="00054E5D" w:rsidRPr="00571A4A" w:rsidRDefault="00054E5D" w:rsidP="00054E5D">
            <w:pPr>
              <w:pStyle w:val="TAC"/>
              <w:rPr>
                <w:rFonts w:eastAsia="MS Mincho"/>
              </w:rPr>
            </w:pPr>
          </w:p>
        </w:tc>
        <w:tc>
          <w:tcPr>
            <w:tcW w:w="1146" w:type="dxa"/>
            <w:shd w:val="clear" w:color="auto" w:fill="auto"/>
            <w:vAlign w:val="center"/>
          </w:tcPr>
          <w:p w14:paraId="7AD9BCA7" w14:textId="77777777" w:rsidR="00054E5D" w:rsidRPr="00571A4A" w:rsidRDefault="00054E5D" w:rsidP="00054E5D">
            <w:pPr>
              <w:pStyle w:val="TAC"/>
            </w:pPr>
            <w:r w:rsidRPr="00571A4A">
              <w:t>66</w:t>
            </w:r>
          </w:p>
        </w:tc>
        <w:tc>
          <w:tcPr>
            <w:tcW w:w="1481" w:type="dxa"/>
            <w:shd w:val="clear" w:color="auto" w:fill="auto"/>
            <w:noWrap/>
            <w:vAlign w:val="center"/>
          </w:tcPr>
          <w:p w14:paraId="0E27483C" w14:textId="77777777" w:rsidR="00054E5D" w:rsidRPr="00571A4A" w:rsidRDefault="00054E5D" w:rsidP="00054E5D">
            <w:pPr>
              <w:pStyle w:val="TAC"/>
            </w:pPr>
            <w:r w:rsidRPr="00571A4A">
              <w:t>1712.5</w:t>
            </w:r>
          </w:p>
        </w:tc>
        <w:tc>
          <w:tcPr>
            <w:tcW w:w="779" w:type="dxa"/>
            <w:shd w:val="clear" w:color="auto" w:fill="auto"/>
            <w:noWrap/>
          </w:tcPr>
          <w:p w14:paraId="140AD920" w14:textId="77777777" w:rsidR="00054E5D" w:rsidRPr="00571A4A" w:rsidRDefault="00054E5D" w:rsidP="00054E5D">
            <w:pPr>
              <w:pStyle w:val="TAC"/>
              <w:rPr>
                <w:rFonts w:cs="Arial"/>
              </w:rPr>
            </w:pPr>
            <w:r w:rsidRPr="00571A4A">
              <w:t>5</w:t>
            </w:r>
          </w:p>
        </w:tc>
        <w:tc>
          <w:tcPr>
            <w:tcW w:w="721" w:type="dxa"/>
            <w:shd w:val="clear" w:color="auto" w:fill="auto"/>
            <w:noWrap/>
          </w:tcPr>
          <w:p w14:paraId="7F38645B" w14:textId="77777777" w:rsidR="00054E5D" w:rsidRPr="00571A4A" w:rsidRDefault="00054E5D" w:rsidP="00054E5D">
            <w:pPr>
              <w:pStyle w:val="TAC"/>
              <w:rPr>
                <w:rFonts w:cs="Arial"/>
              </w:rPr>
            </w:pPr>
            <w:r w:rsidRPr="00571A4A">
              <w:t>25</w:t>
            </w:r>
          </w:p>
        </w:tc>
        <w:tc>
          <w:tcPr>
            <w:tcW w:w="1314" w:type="dxa"/>
            <w:shd w:val="clear" w:color="auto" w:fill="auto"/>
            <w:noWrap/>
            <w:vAlign w:val="center"/>
          </w:tcPr>
          <w:p w14:paraId="316EFF0E" w14:textId="77777777" w:rsidR="00054E5D" w:rsidRPr="00571A4A" w:rsidRDefault="00054E5D" w:rsidP="00054E5D">
            <w:pPr>
              <w:pStyle w:val="TAC"/>
              <w:rPr>
                <w:rFonts w:cs="Arial"/>
              </w:rPr>
            </w:pPr>
            <w:r w:rsidRPr="00571A4A">
              <w:t>2112.5</w:t>
            </w:r>
          </w:p>
        </w:tc>
        <w:tc>
          <w:tcPr>
            <w:tcW w:w="867" w:type="dxa"/>
            <w:shd w:val="clear" w:color="auto" w:fill="auto"/>
          </w:tcPr>
          <w:p w14:paraId="0A3B89A4" w14:textId="77777777" w:rsidR="00054E5D" w:rsidRPr="00571A4A" w:rsidRDefault="00054E5D" w:rsidP="00054E5D">
            <w:pPr>
              <w:pStyle w:val="TAC"/>
            </w:pPr>
            <w:r w:rsidRPr="00571A4A">
              <w:t>N/A</w:t>
            </w:r>
          </w:p>
        </w:tc>
        <w:tc>
          <w:tcPr>
            <w:tcW w:w="1248" w:type="dxa"/>
            <w:shd w:val="clear" w:color="auto" w:fill="auto"/>
            <w:vAlign w:val="center"/>
          </w:tcPr>
          <w:p w14:paraId="291C0BFB" w14:textId="77777777" w:rsidR="00054E5D" w:rsidRPr="00571A4A" w:rsidRDefault="00054E5D" w:rsidP="00054E5D">
            <w:pPr>
              <w:pStyle w:val="TAC"/>
            </w:pPr>
            <w:r w:rsidRPr="00571A4A">
              <w:rPr>
                <w:lang w:eastAsia="fi-FI"/>
              </w:rPr>
              <w:t>N/A</w:t>
            </w:r>
          </w:p>
        </w:tc>
      </w:tr>
      <w:tr w:rsidR="00054E5D" w:rsidRPr="00571A4A" w14:paraId="5BB22D92" w14:textId="77777777" w:rsidTr="00051A1E">
        <w:trPr>
          <w:trHeight w:val="54"/>
          <w:jc w:val="center"/>
        </w:trPr>
        <w:tc>
          <w:tcPr>
            <w:tcW w:w="1928" w:type="dxa"/>
            <w:vMerge/>
            <w:shd w:val="clear" w:color="auto" w:fill="auto"/>
            <w:vAlign w:val="center"/>
          </w:tcPr>
          <w:p w14:paraId="27EBEFFA" w14:textId="77777777" w:rsidR="00054E5D" w:rsidRPr="00571A4A" w:rsidRDefault="00054E5D" w:rsidP="00054E5D">
            <w:pPr>
              <w:pStyle w:val="TAC"/>
              <w:rPr>
                <w:rFonts w:eastAsia="MS Mincho"/>
              </w:rPr>
            </w:pPr>
          </w:p>
        </w:tc>
        <w:tc>
          <w:tcPr>
            <w:tcW w:w="1146" w:type="dxa"/>
            <w:shd w:val="clear" w:color="auto" w:fill="auto"/>
            <w:vAlign w:val="center"/>
          </w:tcPr>
          <w:p w14:paraId="216217AC" w14:textId="77777777" w:rsidR="00054E5D" w:rsidRPr="00571A4A" w:rsidRDefault="00054E5D" w:rsidP="00054E5D">
            <w:pPr>
              <w:pStyle w:val="TAC"/>
            </w:pPr>
            <w:r w:rsidRPr="00571A4A">
              <w:rPr>
                <w:lang w:eastAsia="ko-KR"/>
              </w:rPr>
              <w:t>n</w:t>
            </w:r>
            <w:r w:rsidRPr="00571A4A">
              <w:t>77</w:t>
            </w:r>
          </w:p>
        </w:tc>
        <w:tc>
          <w:tcPr>
            <w:tcW w:w="1481" w:type="dxa"/>
            <w:shd w:val="clear" w:color="auto" w:fill="auto"/>
            <w:noWrap/>
            <w:vAlign w:val="center"/>
          </w:tcPr>
          <w:p w14:paraId="4B32F0C2" w14:textId="77777777" w:rsidR="00054E5D" w:rsidRPr="00571A4A" w:rsidRDefault="00054E5D" w:rsidP="00054E5D">
            <w:pPr>
              <w:pStyle w:val="TAC"/>
            </w:pPr>
            <w:r w:rsidRPr="00571A4A">
              <w:t>4188</w:t>
            </w:r>
          </w:p>
        </w:tc>
        <w:tc>
          <w:tcPr>
            <w:tcW w:w="779" w:type="dxa"/>
            <w:shd w:val="clear" w:color="auto" w:fill="auto"/>
            <w:noWrap/>
          </w:tcPr>
          <w:p w14:paraId="7C4B230E" w14:textId="77777777" w:rsidR="00054E5D" w:rsidRPr="00571A4A" w:rsidRDefault="00054E5D" w:rsidP="00054E5D">
            <w:pPr>
              <w:pStyle w:val="TAC"/>
              <w:rPr>
                <w:rFonts w:cs="Arial"/>
              </w:rPr>
            </w:pPr>
            <w:r w:rsidRPr="00571A4A">
              <w:t>10</w:t>
            </w:r>
          </w:p>
        </w:tc>
        <w:tc>
          <w:tcPr>
            <w:tcW w:w="721" w:type="dxa"/>
            <w:shd w:val="clear" w:color="auto" w:fill="auto"/>
            <w:noWrap/>
          </w:tcPr>
          <w:p w14:paraId="698CD575" w14:textId="77777777" w:rsidR="00054E5D" w:rsidRPr="00571A4A" w:rsidRDefault="00054E5D" w:rsidP="00054E5D">
            <w:pPr>
              <w:pStyle w:val="TAC"/>
              <w:rPr>
                <w:rFonts w:cs="Arial"/>
              </w:rPr>
            </w:pPr>
            <w:r w:rsidRPr="00571A4A">
              <w:t>50</w:t>
            </w:r>
          </w:p>
        </w:tc>
        <w:tc>
          <w:tcPr>
            <w:tcW w:w="1314" w:type="dxa"/>
            <w:shd w:val="clear" w:color="auto" w:fill="auto"/>
            <w:noWrap/>
            <w:vAlign w:val="center"/>
          </w:tcPr>
          <w:p w14:paraId="5AE5CFA1" w14:textId="77777777" w:rsidR="00054E5D" w:rsidRPr="00571A4A" w:rsidRDefault="00054E5D" w:rsidP="00054E5D">
            <w:pPr>
              <w:pStyle w:val="TAC"/>
              <w:rPr>
                <w:rFonts w:cs="Arial"/>
              </w:rPr>
            </w:pPr>
            <w:r w:rsidRPr="00571A4A">
              <w:t>4188</w:t>
            </w:r>
          </w:p>
        </w:tc>
        <w:tc>
          <w:tcPr>
            <w:tcW w:w="867" w:type="dxa"/>
            <w:shd w:val="clear" w:color="auto" w:fill="auto"/>
          </w:tcPr>
          <w:p w14:paraId="3D5B436E" w14:textId="77777777" w:rsidR="00054E5D" w:rsidRPr="00571A4A" w:rsidRDefault="00054E5D" w:rsidP="00054E5D">
            <w:pPr>
              <w:pStyle w:val="TAC"/>
            </w:pPr>
            <w:r w:rsidRPr="00571A4A">
              <w:t>N/A</w:t>
            </w:r>
          </w:p>
        </w:tc>
        <w:tc>
          <w:tcPr>
            <w:tcW w:w="1248" w:type="dxa"/>
            <w:shd w:val="clear" w:color="auto" w:fill="auto"/>
            <w:vAlign w:val="center"/>
          </w:tcPr>
          <w:p w14:paraId="7136BB09" w14:textId="77777777" w:rsidR="00054E5D" w:rsidRPr="00571A4A" w:rsidRDefault="00054E5D" w:rsidP="00054E5D">
            <w:pPr>
              <w:pStyle w:val="TAC"/>
            </w:pPr>
            <w:r w:rsidRPr="00571A4A">
              <w:rPr>
                <w:lang w:eastAsia="fi-FI"/>
              </w:rPr>
              <w:t>N/A</w:t>
            </w:r>
          </w:p>
        </w:tc>
      </w:tr>
      <w:tr w:rsidR="00054E5D" w:rsidRPr="00571A4A" w14:paraId="6EEDB0F4" w14:textId="77777777" w:rsidTr="00051A1E">
        <w:trPr>
          <w:trHeight w:val="54"/>
          <w:jc w:val="center"/>
        </w:trPr>
        <w:tc>
          <w:tcPr>
            <w:tcW w:w="1928" w:type="dxa"/>
            <w:vMerge/>
            <w:shd w:val="clear" w:color="auto" w:fill="auto"/>
            <w:vAlign w:val="center"/>
          </w:tcPr>
          <w:p w14:paraId="5D8B2A0E" w14:textId="77777777" w:rsidR="00054E5D" w:rsidRPr="00571A4A" w:rsidRDefault="00054E5D" w:rsidP="00054E5D">
            <w:pPr>
              <w:pStyle w:val="TAC"/>
              <w:rPr>
                <w:rFonts w:eastAsia="MS Mincho"/>
              </w:rPr>
            </w:pPr>
          </w:p>
        </w:tc>
        <w:tc>
          <w:tcPr>
            <w:tcW w:w="1146" w:type="dxa"/>
            <w:shd w:val="clear" w:color="auto" w:fill="auto"/>
            <w:vAlign w:val="center"/>
          </w:tcPr>
          <w:p w14:paraId="3ED94A21" w14:textId="77777777" w:rsidR="00054E5D" w:rsidRPr="00571A4A" w:rsidRDefault="00054E5D" w:rsidP="00054E5D">
            <w:pPr>
              <w:pStyle w:val="TAC"/>
            </w:pPr>
            <w:r w:rsidRPr="00571A4A">
              <w:rPr>
                <w:lang w:eastAsia="ko-KR"/>
              </w:rPr>
              <w:t>14</w:t>
            </w:r>
          </w:p>
        </w:tc>
        <w:tc>
          <w:tcPr>
            <w:tcW w:w="1481" w:type="dxa"/>
            <w:shd w:val="clear" w:color="auto" w:fill="auto"/>
            <w:noWrap/>
            <w:vAlign w:val="center"/>
          </w:tcPr>
          <w:p w14:paraId="30FDB52C" w14:textId="77777777" w:rsidR="00054E5D" w:rsidRPr="00571A4A" w:rsidRDefault="00054E5D" w:rsidP="00054E5D">
            <w:pPr>
              <w:pStyle w:val="TAC"/>
            </w:pPr>
            <w:r w:rsidRPr="00571A4A">
              <w:t>793</w:t>
            </w:r>
          </w:p>
        </w:tc>
        <w:tc>
          <w:tcPr>
            <w:tcW w:w="779" w:type="dxa"/>
            <w:shd w:val="clear" w:color="auto" w:fill="auto"/>
            <w:noWrap/>
          </w:tcPr>
          <w:p w14:paraId="101C2304" w14:textId="77777777" w:rsidR="00054E5D" w:rsidRPr="00571A4A" w:rsidRDefault="00054E5D" w:rsidP="00054E5D">
            <w:pPr>
              <w:pStyle w:val="TAC"/>
              <w:rPr>
                <w:rFonts w:cs="Arial"/>
              </w:rPr>
            </w:pPr>
            <w:r w:rsidRPr="00571A4A">
              <w:t>5</w:t>
            </w:r>
          </w:p>
        </w:tc>
        <w:tc>
          <w:tcPr>
            <w:tcW w:w="721" w:type="dxa"/>
            <w:shd w:val="clear" w:color="auto" w:fill="auto"/>
            <w:noWrap/>
          </w:tcPr>
          <w:p w14:paraId="2278159D" w14:textId="77777777" w:rsidR="00054E5D" w:rsidRPr="00571A4A" w:rsidRDefault="00054E5D" w:rsidP="00054E5D">
            <w:pPr>
              <w:pStyle w:val="TAC"/>
              <w:rPr>
                <w:rFonts w:cs="Arial"/>
              </w:rPr>
            </w:pPr>
            <w:r w:rsidRPr="00571A4A">
              <w:t>25</w:t>
            </w:r>
          </w:p>
        </w:tc>
        <w:tc>
          <w:tcPr>
            <w:tcW w:w="1314" w:type="dxa"/>
            <w:shd w:val="clear" w:color="auto" w:fill="auto"/>
            <w:noWrap/>
            <w:vAlign w:val="center"/>
          </w:tcPr>
          <w:p w14:paraId="73E1F49C" w14:textId="77777777" w:rsidR="00054E5D" w:rsidRPr="00571A4A" w:rsidRDefault="00054E5D" w:rsidP="00054E5D">
            <w:pPr>
              <w:pStyle w:val="TAC"/>
              <w:rPr>
                <w:rFonts w:cs="Arial"/>
              </w:rPr>
            </w:pPr>
            <w:r w:rsidRPr="00571A4A">
              <w:t>763</w:t>
            </w:r>
          </w:p>
        </w:tc>
        <w:tc>
          <w:tcPr>
            <w:tcW w:w="867" w:type="dxa"/>
            <w:shd w:val="clear" w:color="auto" w:fill="auto"/>
          </w:tcPr>
          <w:p w14:paraId="3E71F6F0" w14:textId="77777777" w:rsidR="00054E5D" w:rsidRPr="00571A4A" w:rsidRDefault="00054E5D" w:rsidP="00054E5D">
            <w:pPr>
              <w:pStyle w:val="TAC"/>
            </w:pPr>
            <w:r w:rsidRPr="00571A4A">
              <w:t>N/A</w:t>
            </w:r>
          </w:p>
        </w:tc>
        <w:tc>
          <w:tcPr>
            <w:tcW w:w="1248" w:type="dxa"/>
            <w:shd w:val="clear" w:color="auto" w:fill="auto"/>
            <w:vAlign w:val="center"/>
          </w:tcPr>
          <w:p w14:paraId="351B2F2D" w14:textId="77777777" w:rsidR="00054E5D" w:rsidRPr="00571A4A" w:rsidRDefault="00054E5D" w:rsidP="00054E5D">
            <w:pPr>
              <w:pStyle w:val="TAC"/>
            </w:pPr>
            <w:r w:rsidRPr="00571A4A">
              <w:rPr>
                <w:lang w:eastAsia="fi-FI"/>
              </w:rPr>
              <w:t>N/A</w:t>
            </w:r>
          </w:p>
        </w:tc>
      </w:tr>
      <w:tr w:rsidR="00054E5D" w:rsidRPr="00571A4A" w14:paraId="675202AE" w14:textId="77777777" w:rsidTr="00051A1E">
        <w:trPr>
          <w:trHeight w:val="54"/>
          <w:jc w:val="center"/>
        </w:trPr>
        <w:tc>
          <w:tcPr>
            <w:tcW w:w="1928" w:type="dxa"/>
            <w:vMerge/>
            <w:shd w:val="clear" w:color="auto" w:fill="auto"/>
            <w:vAlign w:val="center"/>
          </w:tcPr>
          <w:p w14:paraId="2FAA7827" w14:textId="77777777" w:rsidR="00054E5D" w:rsidRPr="00571A4A" w:rsidRDefault="00054E5D" w:rsidP="00054E5D">
            <w:pPr>
              <w:pStyle w:val="TAC"/>
              <w:rPr>
                <w:rFonts w:eastAsia="MS Mincho"/>
              </w:rPr>
            </w:pPr>
          </w:p>
        </w:tc>
        <w:tc>
          <w:tcPr>
            <w:tcW w:w="1146" w:type="dxa"/>
            <w:shd w:val="clear" w:color="auto" w:fill="auto"/>
            <w:vAlign w:val="center"/>
          </w:tcPr>
          <w:p w14:paraId="39D03F38" w14:textId="77777777" w:rsidR="00054E5D" w:rsidRPr="00571A4A" w:rsidRDefault="00054E5D" w:rsidP="00054E5D">
            <w:pPr>
              <w:pStyle w:val="TAC"/>
            </w:pPr>
            <w:r w:rsidRPr="00571A4A">
              <w:t>66</w:t>
            </w:r>
          </w:p>
        </w:tc>
        <w:tc>
          <w:tcPr>
            <w:tcW w:w="1481" w:type="dxa"/>
            <w:shd w:val="clear" w:color="auto" w:fill="auto"/>
            <w:noWrap/>
            <w:vAlign w:val="center"/>
          </w:tcPr>
          <w:p w14:paraId="05161306" w14:textId="77777777" w:rsidR="00054E5D" w:rsidRPr="00571A4A" w:rsidRDefault="00054E5D" w:rsidP="00054E5D">
            <w:pPr>
              <w:pStyle w:val="TAC"/>
            </w:pPr>
            <w:r w:rsidRPr="00571A4A">
              <w:t>N/A</w:t>
            </w:r>
          </w:p>
        </w:tc>
        <w:tc>
          <w:tcPr>
            <w:tcW w:w="779" w:type="dxa"/>
            <w:shd w:val="clear" w:color="auto" w:fill="auto"/>
            <w:noWrap/>
          </w:tcPr>
          <w:p w14:paraId="3AE49230" w14:textId="77777777" w:rsidR="00054E5D" w:rsidRPr="00571A4A" w:rsidRDefault="00054E5D" w:rsidP="00054E5D">
            <w:pPr>
              <w:pStyle w:val="TAC"/>
              <w:rPr>
                <w:rFonts w:cs="Arial"/>
              </w:rPr>
            </w:pPr>
            <w:r w:rsidRPr="00571A4A">
              <w:t>5</w:t>
            </w:r>
          </w:p>
        </w:tc>
        <w:tc>
          <w:tcPr>
            <w:tcW w:w="721" w:type="dxa"/>
            <w:shd w:val="clear" w:color="auto" w:fill="auto"/>
            <w:noWrap/>
          </w:tcPr>
          <w:p w14:paraId="6DC92070" w14:textId="77777777" w:rsidR="00054E5D" w:rsidRPr="00571A4A" w:rsidRDefault="00054E5D" w:rsidP="00054E5D">
            <w:pPr>
              <w:pStyle w:val="TAC"/>
              <w:rPr>
                <w:rFonts w:cs="Arial"/>
              </w:rPr>
            </w:pPr>
            <w:r w:rsidRPr="00571A4A">
              <w:t>N/A</w:t>
            </w:r>
          </w:p>
        </w:tc>
        <w:tc>
          <w:tcPr>
            <w:tcW w:w="1314" w:type="dxa"/>
            <w:shd w:val="clear" w:color="auto" w:fill="auto"/>
            <w:noWrap/>
            <w:vAlign w:val="center"/>
          </w:tcPr>
          <w:p w14:paraId="57EE6332" w14:textId="77777777" w:rsidR="00054E5D" w:rsidRPr="00571A4A" w:rsidRDefault="00054E5D" w:rsidP="00054E5D">
            <w:pPr>
              <w:pStyle w:val="TAC"/>
              <w:rPr>
                <w:rFonts w:cs="Arial"/>
              </w:rPr>
            </w:pPr>
            <w:r w:rsidRPr="00571A4A">
              <w:t>2155</w:t>
            </w:r>
          </w:p>
        </w:tc>
        <w:tc>
          <w:tcPr>
            <w:tcW w:w="867" w:type="dxa"/>
            <w:shd w:val="clear" w:color="auto" w:fill="auto"/>
          </w:tcPr>
          <w:p w14:paraId="6F604E67" w14:textId="77777777" w:rsidR="00054E5D" w:rsidRPr="00571A4A" w:rsidRDefault="00054E5D" w:rsidP="00054E5D">
            <w:pPr>
              <w:pStyle w:val="TAC"/>
            </w:pPr>
            <w:r w:rsidRPr="00571A4A">
              <w:t>13.2</w:t>
            </w:r>
          </w:p>
        </w:tc>
        <w:tc>
          <w:tcPr>
            <w:tcW w:w="1248" w:type="dxa"/>
            <w:shd w:val="clear" w:color="auto" w:fill="auto"/>
            <w:vAlign w:val="center"/>
          </w:tcPr>
          <w:p w14:paraId="5CACAC11" w14:textId="77777777" w:rsidR="00054E5D" w:rsidRPr="00571A4A" w:rsidRDefault="00054E5D" w:rsidP="00054E5D">
            <w:pPr>
              <w:pStyle w:val="TAC"/>
            </w:pPr>
            <w:r w:rsidRPr="00571A4A">
              <w:rPr>
                <w:lang w:eastAsia="fi-FI"/>
              </w:rPr>
              <w:t>IMD3</w:t>
            </w:r>
          </w:p>
        </w:tc>
      </w:tr>
      <w:tr w:rsidR="00054E5D" w:rsidRPr="00571A4A" w14:paraId="6ED04FE8" w14:textId="77777777" w:rsidTr="00051A1E">
        <w:trPr>
          <w:trHeight w:val="54"/>
          <w:jc w:val="center"/>
        </w:trPr>
        <w:tc>
          <w:tcPr>
            <w:tcW w:w="1928" w:type="dxa"/>
            <w:vMerge/>
            <w:shd w:val="clear" w:color="auto" w:fill="auto"/>
            <w:vAlign w:val="center"/>
          </w:tcPr>
          <w:p w14:paraId="503DCCBD" w14:textId="77777777" w:rsidR="00054E5D" w:rsidRPr="00571A4A" w:rsidRDefault="00054E5D" w:rsidP="00054E5D">
            <w:pPr>
              <w:pStyle w:val="TAC"/>
              <w:rPr>
                <w:rFonts w:eastAsia="MS Mincho"/>
              </w:rPr>
            </w:pPr>
          </w:p>
        </w:tc>
        <w:tc>
          <w:tcPr>
            <w:tcW w:w="1146" w:type="dxa"/>
            <w:shd w:val="clear" w:color="auto" w:fill="auto"/>
            <w:vAlign w:val="center"/>
          </w:tcPr>
          <w:p w14:paraId="6DE44E57" w14:textId="77777777" w:rsidR="00054E5D" w:rsidRPr="00571A4A" w:rsidRDefault="00054E5D" w:rsidP="00054E5D">
            <w:pPr>
              <w:pStyle w:val="TAC"/>
            </w:pPr>
            <w:r w:rsidRPr="00571A4A">
              <w:rPr>
                <w:lang w:eastAsia="ko-KR"/>
              </w:rPr>
              <w:t>n</w:t>
            </w:r>
            <w:r w:rsidRPr="00571A4A">
              <w:t>77</w:t>
            </w:r>
          </w:p>
        </w:tc>
        <w:tc>
          <w:tcPr>
            <w:tcW w:w="1481" w:type="dxa"/>
            <w:shd w:val="clear" w:color="auto" w:fill="auto"/>
            <w:noWrap/>
            <w:vAlign w:val="center"/>
          </w:tcPr>
          <w:p w14:paraId="6A9E5E15" w14:textId="77777777" w:rsidR="00054E5D" w:rsidRPr="00571A4A" w:rsidRDefault="00054E5D" w:rsidP="00054E5D">
            <w:pPr>
              <w:pStyle w:val="TAC"/>
            </w:pPr>
            <w:r w:rsidRPr="00571A4A">
              <w:t>3741</w:t>
            </w:r>
          </w:p>
        </w:tc>
        <w:tc>
          <w:tcPr>
            <w:tcW w:w="779" w:type="dxa"/>
            <w:shd w:val="clear" w:color="auto" w:fill="auto"/>
            <w:noWrap/>
          </w:tcPr>
          <w:p w14:paraId="588C3CD8" w14:textId="77777777" w:rsidR="00054E5D" w:rsidRPr="00571A4A" w:rsidRDefault="00054E5D" w:rsidP="00054E5D">
            <w:pPr>
              <w:pStyle w:val="TAC"/>
              <w:rPr>
                <w:rFonts w:cs="Arial"/>
              </w:rPr>
            </w:pPr>
            <w:r w:rsidRPr="00571A4A">
              <w:t>10</w:t>
            </w:r>
          </w:p>
        </w:tc>
        <w:tc>
          <w:tcPr>
            <w:tcW w:w="721" w:type="dxa"/>
            <w:shd w:val="clear" w:color="auto" w:fill="auto"/>
            <w:noWrap/>
          </w:tcPr>
          <w:p w14:paraId="170715EB" w14:textId="77777777" w:rsidR="00054E5D" w:rsidRPr="00571A4A" w:rsidRDefault="00054E5D" w:rsidP="00054E5D">
            <w:pPr>
              <w:pStyle w:val="TAC"/>
              <w:rPr>
                <w:rFonts w:cs="Arial"/>
              </w:rPr>
            </w:pPr>
            <w:r w:rsidRPr="00571A4A">
              <w:t>50</w:t>
            </w:r>
          </w:p>
        </w:tc>
        <w:tc>
          <w:tcPr>
            <w:tcW w:w="1314" w:type="dxa"/>
            <w:shd w:val="clear" w:color="auto" w:fill="auto"/>
            <w:noWrap/>
            <w:vAlign w:val="center"/>
          </w:tcPr>
          <w:p w14:paraId="05E09DFC" w14:textId="77777777" w:rsidR="00054E5D" w:rsidRPr="00571A4A" w:rsidRDefault="00054E5D" w:rsidP="00054E5D">
            <w:pPr>
              <w:pStyle w:val="TAC"/>
              <w:rPr>
                <w:rFonts w:cs="Arial"/>
              </w:rPr>
            </w:pPr>
            <w:r w:rsidRPr="00571A4A">
              <w:t>3741</w:t>
            </w:r>
          </w:p>
        </w:tc>
        <w:tc>
          <w:tcPr>
            <w:tcW w:w="867" w:type="dxa"/>
            <w:shd w:val="clear" w:color="auto" w:fill="auto"/>
          </w:tcPr>
          <w:p w14:paraId="15197636" w14:textId="77777777" w:rsidR="00054E5D" w:rsidRPr="00571A4A" w:rsidRDefault="00054E5D" w:rsidP="00054E5D">
            <w:pPr>
              <w:pStyle w:val="TAC"/>
            </w:pPr>
            <w:r w:rsidRPr="00571A4A">
              <w:t>N/A</w:t>
            </w:r>
          </w:p>
        </w:tc>
        <w:tc>
          <w:tcPr>
            <w:tcW w:w="1248" w:type="dxa"/>
            <w:shd w:val="clear" w:color="auto" w:fill="auto"/>
            <w:vAlign w:val="center"/>
          </w:tcPr>
          <w:p w14:paraId="0CD8A8CC" w14:textId="77777777" w:rsidR="00054E5D" w:rsidRPr="00571A4A" w:rsidRDefault="00054E5D" w:rsidP="00054E5D">
            <w:pPr>
              <w:pStyle w:val="TAC"/>
            </w:pPr>
            <w:r w:rsidRPr="00571A4A">
              <w:rPr>
                <w:lang w:eastAsia="fi-FI"/>
              </w:rPr>
              <w:t>N/A</w:t>
            </w:r>
          </w:p>
        </w:tc>
      </w:tr>
      <w:tr w:rsidR="00054E5D" w:rsidRPr="00571A4A" w14:paraId="0684CD96" w14:textId="77777777" w:rsidTr="00051A1E">
        <w:trPr>
          <w:trHeight w:val="54"/>
          <w:jc w:val="center"/>
        </w:trPr>
        <w:tc>
          <w:tcPr>
            <w:tcW w:w="1928" w:type="dxa"/>
            <w:vMerge w:val="restart"/>
            <w:shd w:val="clear" w:color="auto" w:fill="auto"/>
            <w:vAlign w:val="center"/>
          </w:tcPr>
          <w:p w14:paraId="48966128" w14:textId="77777777" w:rsidR="00054E5D" w:rsidRPr="00571A4A" w:rsidRDefault="00054E5D" w:rsidP="00054E5D">
            <w:pPr>
              <w:pStyle w:val="TAC"/>
              <w:rPr>
                <w:rFonts w:eastAsia="MS Mincho"/>
              </w:rPr>
            </w:pPr>
            <w:r w:rsidRPr="00571A4A">
              <w:t>DC_18A-28A_n78A</w:t>
            </w:r>
          </w:p>
        </w:tc>
        <w:tc>
          <w:tcPr>
            <w:tcW w:w="1146" w:type="dxa"/>
            <w:shd w:val="clear" w:color="auto" w:fill="auto"/>
            <w:vAlign w:val="center"/>
          </w:tcPr>
          <w:p w14:paraId="4C1A0855" w14:textId="77777777" w:rsidR="00054E5D" w:rsidRPr="00571A4A" w:rsidRDefault="00054E5D" w:rsidP="00054E5D">
            <w:pPr>
              <w:pStyle w:val="TAC"/>
            </w:pPr>
            <w:r w:rsidRPr="00571A4A">
              <w:t>18</w:t>
            </w:r>
          </w:p>
        </w:tc>
        <w:tc>
          <w:tcPr>
            <w:tcW w:w="1481" w:type="dxa"/>
            <w:shd w:val="clear" w:color="auto" w:fill="auto"/>
            <w:noWrap/>
            <w:vAlign w:val="center"/>
          </w:tcPr>
          <w:p w14:paraId="1DBE85B0" w14:textId="77777777" w:rsidR="00054E5D" w:rsidRPr="00571A4A" w:rsidRDefault="00054E5D" w:rsidP="00054E5D">
            <w:pPr>
              <w:pStyle w:val="TAC"/>
            </w:pPr>
            <w:r w:rsidRPr="00571A4A">
              <w:t>819</w:t>
            </w:r>
          </w:p>
        </w:tc>
        <w:tc>
          <w:tcPr>
            <w:tcW w:w="779" w:type="dxa"/>
            <w:shd w:val="clear" w:color="auto" w:fill="auto"/>
            <w:noWrap/>
            <w:vAlign w:val="center"/>
          </w:tcPr>
          <w:p w14:paraId="311B7E7D" w14:textId="77777777" w:rsidR="00054E5D" w:rsidRPr="00571A4A" w:rsidRDefault="00054E5D" w:rsidP="00054E5D">
            <w:pPr>
              <w:pStyle w:val="TAC"/>
            </w:pPr>
            <w:r w:rsidRPr="00571A4A">
              <w:t>5</w:t>
            </w:r>
          </w:p>
        </w:tc>
        <w:tc>
          <w:tcPr>
            <w:tcW w:w="721" w:type="dxa"/>
            <w:shd w:val="clear" w:color="auto" w:fill="auto"/>
            <w:noWrap/>
            <w:vAlign w:val="center"/>
          </w:tcPr>
          <w:p w14:paraId="06D05B2E" w14:textId="77777777" w:rsidR="00054E5D" w:rsidRPr="00571A4A" w:rsidRDefault="00054E5D" w:rsidP="00054E5D">
            <w:pPr>
              <w:pStyle w:val="TAC"/>
            </w:pPr>
            <w:r w:rsidRPr="00571A4A">
              <w:t>25</w:t>
            </w:r>
          </w:p>
        </w:tc>
        <w:tc>
          <w:tcPr>
            <w:tcW w:w="1314" w:type="dxa"/>
            <w:shd w:val="clear" w:color="auto" w:fill="auto"/>
            <w:noWrap/>
            <w:vAlign w:val="center"/>
          </w:tcPr>
          <w:p w14:paraId="0246980E" w14:textId="77777777" w:rsidR="00054E5D" w:rsidRPr="00571A4A" w:rsidRDefault="00054E5D" w:rsidP="00054E5D">
            <w:pPr>
              <w:pStyle w:val="TAC"/>
            </w:pPr>
            <w:r w:rsidRPr="00571A4A">
              <w:t>864</w:t>
            </w:r>
          </w:p>
        </w:tc>
        <w:tc>
          <w:tcPr>
            <w:tcW w:w="867" w:type="dxa"/>
            <w:shd w:val="clear" w:color="auto" w:fill="auto"/>
            <w:vAlign w:val="center"/>
          </w:tcPr>
          <w:p w14:paraId="6944083B" w14:textId="77777777" w:rsidR="00054E5D" w:rsidRPr="00571A4A" w:rsidRDefault="00054E5D" w:rsidP="00054E5D">
            <w:pPr>
              <w:pStyle w:val="TAC"/>
            </w:pPr>
            <w:r w:rsidRPr="00571A4A">
              <w:t>3.8</w:t>
            </w:r>
          </w:p>
        </w:tc>
        <w:tc>
          <w:tcPr>
            <w:tcW w:w="1248" w:type="dxa"/>
            <w:shd w:val="clear" w:color="auto" w:fill="auto"/>
            <w:vAlign w:val="center"/>
          </w:tcPr>
          <w:p w14:paraId="71FCB3A6" w14:textId="77777777" w:rsidR="00054E5D" w:rsidRPr="00571A4A" w:rsidRDefault="00054E5D" w:rsidP="00054E5D">
            <w:pPr>
              <w:pStyle w:val="TAC"/>
            </w:pPr>
            <w:r w:rsidRPr="00571A4A">
              <w:t>IMD5</w:t>
            </w:r>
          </w:p>
        </w:tc>
      </w:tr>
      <w:tr w:rsidR="00054E5D" w:rsidRPr="00571A4A" w14:paraId="6DD91875" w14:textId="77777777" w:rsidTr="00051A1E">
        <w:trPr>
          <w:trHeight w:val="54"/>
          <w:jc w:val="center"/>
        </w:trPr>
        <w:tc>
          <w:tcPr>
            <w:tcW w:w="1928" w:type="dxa"/>
            <w:vMerge/>
            <w:shd w:val="clear" w:color="auto" w:fill="auto"/>
            <w:vAlign w:val="center"/>
          </w:tcPr>
          <w:p w14:paraId="2FCFA4B9" w14:textId="77777777" w:rsidR="00054E5D" w:rsidRPr="00571A4A" w:rsidRDefault="00054E5D" w:rsidP="00054E5D">
            <w:pPr>
              <w:pStyle w:val="TAC"/>
              <w:rPr>
                <w:rFonts w:eastAsia="MS Mincho"/>
              </w:rPr>
            </w:pPr>
          </w:p>
        </w:tc>
        <w:tc>
          <w:tcPr>
            <w:tcW w:w="1146" w:type="dxa"/>
            <w:shd w:val="clear" w:color="auto" w:fill="auto"/>
            <w:vAlign w:val="center"/>
          </w:tcPr>
          <w:p w14:paraId="4BEF0DA5" w14:textId="77777777" w:rsidR="00054E5D" w:rsidRPr="00571A4A" w:rsidRDefault="00054E5D" w:rsidP="00054E5D">
            <w:pPr>
              <w:pStyle w:val="TAC"/>
            </w:pPr>
            <w:r w:rsidRPr="00571A4A">
              <w:t>28</w:t>
            </w:r>
          </w:p>
        </w:tc>
        <w:tc>
          <w:tcPr>
            <w:tcW w:w="1481" w:type="dxa"/>
            <w:shd w:val="clear" w:color="auto" w:fill="auto"/>
            <w:noWrap/>
            <w:vAlign w:val="center"/>
          </w:tcPr>
          <w:p w14:paraId="2CEB54E0" w14:textId="77777777" w:rsidR="00054E5D" w:rsidRPr="00571A4A" w:rsidRDefault="00054E5D" w:rsidP="00054E5D">
            <w:pPr>
              <w:pStyle w:val="TAC"/>
            </w:pPr>
            <w:r w:rsidRPr="00571A4A">
              <w:t>723</w:t>
            </w:r>
          </w:p>
        </w:tc>
        <w:tc>
          <w:tcPr>
            <w:tcW w:w="779" w:type="dxa"/>
            <w:shd w:val="clear" w:color="auto" w:fill="auto"/>
            <w:noWrap/>
            <w:vAlign w:val="center"/>
          </w:tcPr>
          <w:p w14:paraId="5B23D85C" w14:textId="77777777" w:rsidR="00054E5D" w:rsidRPr="00571A4A" w:rsidRDefault="00054E5D" w:rsidP="00054E5D">
            <w:pPr>
              <w:pStyle w:val="TAC"/>
            </w:pPr>
            <w:r w:rsidRPr="00571A4A">
              <w:t>5</w:t>
            </w:r>
          </w:p>
        </w:tc>
        <w:tc>
          <w:tcPr>
            <w:tcW w:w="721" w:type="dxa"/>
            <w:shd w:val="clear" w:color="auto" w:fill="auto"/>
            <w:noWrap/>
            <w:vAlign w:val="center"/>
          </w:tcPr>
          <w:p w14:paraId="09302A1A" w14:textId="77777777" w:rsidR="00054E5D" w:rsidRPr="00571A4A" w:rsidRDefault="00054E5D" w:rsidP="00054E5D">
            <w:pPr>
              <w:pStyle w:val="TAC"/>
            </w:pPr>
            <w:r w:rsidRPr="00571A4A">
              <w:t>25</w:t>
            </w:r>
          </w:p>
        </w:tc>
        <w:tc>
          <w:tcPr>
            <w:tcW w:w="1314" w:type="dxa"/>
            <w:shd w:val="clear" w:color="auto" w:fill="auto"/>
            <w:noWrap/>
            <w:vAlign w:val="center"/>
          </w:tcPr>
          <w:p w14:paraId="17CBD168" w14:textId="77777777" w:rsidR="00054E5D" w:rsidRPr="00571A4A" w:rsidRDefault="00054E5D" w:rsidP="00054E5D">
            <w:pPr>
              <w:pStyle w:val="TAC"/>
            </w:pPr>
            <w:r w:rsidRPr="00571A4A">
              <w:t>778</w:t>
            </w:r>
          </w:p>
        </w:tc>
        <w:tc>
          <w:tcPr>
            <w:tcW w:w="867" w:type="dxa"/>
            <w:shd w:val="clear" w:color="auto" w:fill="auto"/>
            <w:vAlign w:val="center"/>
          </w:tcPr>
          <w:p w14:paraId="012D51D6" w14:textId="77777777" w:rsidR="00054E5D" w:rsidRPr="00571A4A" w:rsidRDefault="00054E5D" w:rsidP="00054E5D">
            <w:pPr>
              <w:pStyle w:val="TAC"/>
            </w:pPr>
            <w:r w:rsidRPr="00571A4A">
              <w:t>N/A</w:t>
            </w:r>
          </w:p>
        </w:tc>
        <w:tc>
          <w:tcPr>
            <w:tcW w:w="1248" w:type="dxa"/>
            <w:shd w:val="clear" w:color="auto" w:fill="auto"/>
            <w:vAlign w:val="center"/>
          </w:tcPr>
          <w:p w14:paraId="42A9240F" w14:textId="77777777" w:rsidR="00054E5D" w:rsidRPr="00571A4A" w:rsidRDefault="00054E5D" w:rsidP="00054E5D">
            <w:pPr>
              <w:pStyle w:val="TAC"/>
            </w:pPr>
            <w:r w:rsidRPr="00571A4A">
              <w:t>N/A</w:t>
            </w:r>
          </w:p>
        </w:tc>
      </w:tr>
      <w:tr w:rsidR="00054E5D" w:rsidRPr="00571A4A" w14:paraId="7FE9A365" w14:textId="77777777" w:rsidTr="00051A1E">
        <w:trPr>
          <w:trHeight w:val="54"/>
          <w:jc w:val="center"/>
        </w:trPr>
        <w:tc>
          <w:tcPr>
            <w:tcW w:w="1928" w:type="dxa"/>
            <w:vMerge/>
            <w:shd w:val="clear" w:color="auto" w:fill="auto"/>
            <w:vAlign w:val="center"/>
          </w:tcPr>
          <w:p w14:paraId="3C8C30F9" w14:textId="77777777" w:rsidR="00054E5D" w:rsidRPr="00571A4A" w:rsidRDefault="00054E5D" w:rsidP="00054E5D">
            <w:pPr>
              <w:pStyle w:val="TAC"/>
              <w:rPr>
                <w:rFonts w:eastAsia="MS Mincho"/>
              </w:rPr>
            </w:pPr>
          </w:p>
        </w:tc>
        <w:tc>
          <w:tcPr>
            <w:tcW w:w="1146" w:type="dxa"/>
            <w:shd w:val="clear" w:color="auto" w:fill="auto"/>
            <w:vAlign w:val="center"/>
          </w:tcPr>
          <w:p w14:paraId="693F8CA8" w14:textId="77777777" w:rsidR="00054E5D" w:rsidRPr="00571A4A" w:rsidRDefault="00054E5D" w:rsidP="00054E5D">
            <w:pPr>
              <w:pStyle w:val="TAC"/>
            </w:pPr>
            <w:r w:rsidRPr="00571A4A">
              <w:t>n78</w:t>
            </w:r>
          </w:p>
        </w:tc>
        <w:tc>
          <w:tcPr>
            <w:tcW w:w="1481" w:type="dxa"/>
            <w:shd w:val="clear" w:color="auto" w:fill="auto"/>
            <w:noWrap/>
            <w:vAlign w:val="center"/>
          </w:tcPr>
          <w:p w14:paraId="4603FED2" w14:textId="77777777" w:rsidR="00054E5D" w:rsidRPr="00571A4A" w:rsidRDefault="00054E5D" w:rsidP="00054E5D">
            <w:pPr>
              <w:pStyle w:val="TAC"/>
            </w:pPr>
            <w:r w:rsidRPr="00571A4A">
              <w:t>3756</w:t>
            </w:r>
          </w:p>
        </w:tc>
        <w:tc>
          <w:tcPr>
            <w:tcW w:w="779" w:type="dxa"/>
            <w:shd w:val="clear" w:color="auto" w:fill="auto"/>
            <w:noWrap/>
            <w:vAlign w:val="center"/>
          </w:tcPr>
          <w:p w14:paraId="22538672" w14:textId="77777777" w:rsidR="00054E5D" w:rsidRPr="00571A4A" w:rsidRDefault="00054E5D" w:rsidP="00054E5D">
            <w:pPr>
              <w:pStyle w:val="TAC"/>
            </w:pPr>
            <w:r w:rsidRPr="00571A4A">
              <w:t>10</w:t>
            </w:r>
          </w:p>
        </w:tc>
        <w:tc>
          <w:tcPr>
            <w:tcW w:w="721" w:type="dxa"/>
            <w:shd w:val="clear" w:color="auto" w:fill="auto"/>
            <w:noWrap/>
            <w:vAlign w:val="center"/>
          </w:tcPr>
          <w:p w14:paraId="79599A2E" w14:textId="77777777" w:rsidR="00054E5D" w:rsidRPr="00571A4A" w:rsidRDefault="00054E5D" w:rsidP="00054E5D">
            <w:pPr>
              <w:pStyle w:val="TAC"/>
            </w:pPr>
            <w:r w:rsidRPr="00571A4A">
              <w:t>50</w:t>
            </w:r>
          </w:p>
        </w:tc>
        <w:tc>
          <w:tcPr>
            <w:tcW w:w="1314" w:type="dxa"/>
            <w:shd w:val="clear" w:color="auto" w:fill="auto"/>
            <w:noWrap/>
            <w:vAlign w:val="center"/>
          </w:tcPr>
          <w:p w14:paraId="7D7CBD96" w14:textId="77777777" w:rsidR="00054E5D" w:rsidRPr="00571A4A" w:rsidRDefault="00054E5D" w:rsidP="00054E5D">
            <w:pPr>
              <w:pStyle w:val="TAC"/>
            </w:pPr>
            <w:r w:rsidRPr="00571A4A">
              <w:t>3756</w:t>
            </w:r>
          </w:p>
        </w:tc>
        <w:tc>
          <w:tcPr>
            <w:tcW w:w="867" w:type="dxa"/>
            <w:shd w:val="clear" w:color="auto" w:fill="auto"/>
            <w:vAlign w:val="center"/>
          </w:tcPr>
          <w:p w14:paraId="35820C78" w14:textId="77777777" w:rsidR="00054E5D" w:rsidRPr="00571A4A" w:rsidRDefault="00054E5D" w:rsidP="00054E5D">
            <w:pPr>
              <w:pStyle w:val="TAC"/>
            </w:pPr>
            <w:r w:rsidRPr="00571A4A">
              <w:t>N/A</w:t>
            </w:r>
          </w:p>
        </w:tc>
        <w:tc>
          <w:tcPr>
            <w:tcW w:w="1248" w:type="dxa"/>
            <w:shd w:val="clear" w:color="auto" w:fill="auto"/>
            <w:vAlign w:val="center"/>
          </w:tcPr>
          <w:p w14:paraId="59251D80" w14:textId="77777777" w:rsidR="00054E5D" w:rsidRPr="00571A4A" w:rsidRDefault="00054E5D" w:rsidP="00054E5D">
            <w:pPr>
              <w:pStyle w:val="TAC"/>
            </w:pPr>
            <w:r w:rsidRPr="00571A4A">
              <w:t>N/A</w:t>
            </w:r>
          </w:p>
        </w:tc>
      </w:tr>
      <w:tr w:rsidR="00054E5D" w:rsidRPr="00571A4A" w:rsidDel="003C4191" w14:paraId="04C40CBF" w14:textId="59D780FA" w:rsidTr="00051A1E">
        <w:trPr>
          <w:trHeight w:val="54"/>
          <w:jc w:val="center"/>
          <w:del w:id="1885" w:author="ZTE-Ma Zhifeng" w:date="2025-08-03T17:55:00Z"/>
        </w:trPr>
        <w:tc>
          <w:tcPr>
            <w:tcW w:w="1928" w:type="dxa"/>
            <w:vMerge w:val="restart"/>
            <w:shd w:val="clear" w:color="auto" w:fill="auto"/>
            <w:vAlign w:val="center"/>
          </w:tcPr>
          <w:p w14:paraId="412E491C" w14:textId="426A2772" w:rsidR="00054E5D" w:rsidRPr="00571A4A" w:rsidDel="003C4191" w:rsidRDefault="00054E5D" w:rsidP="00054E5D">
            <w:pPr>
              <w:keepNext/>
              <w:keepLines/>
              <w:spacing w:after="0"/>
              <w:jc w:val="center"/>
              <w:rPr>
                <w:del w:id="1886" w:author="ZTE-Ma Zhifeng" w:date="2025-08-03T17:55:00Z"/>
                <w:rFonts w:ascii="Arial" w:eastAsia="MS Mincho" w:hAnsi="Arial"/>
                <w:sz w:val="18"/>
                <w:lang w:eastAsia="ja-JP"/>
              </w:rPr>
            </w:pPr>
            <w:del w:id="1887" w:author="ZTE-Ma Zhifeng" w:date="2025-08-03T17:55:00Z">
              <w:r w:rsidRPr="00571A4A" w:rsidDel="003C4191">
                <w:rPr>
                  <w:rFonts w:ascii="Arial" w:eastAsia="MS Mincho" w:hAnsi="Arial"/>
                  <w:sz w:val="18"/>
                  <w:lang w:eastAsia="ja-JP"/>
                </w:rPr>
                <w:delText>DC_18A-41A_n3A</w:delText>
              </w:r>
            </w:del>
          </w:p>
          <w:p w14:paraId="27B794E9" w14:textId="02748E39" w:rsidR="00054E5D" w:rsidRPr="00571A4A" w:rsidDel="003C4191" w:rsidRDefault="00054E5D" w:rsidP="00054E5D">
            <w:pPr>
              <w:pStyle w:val="TAC"/>
              <w:rPr>
                <w:del w:id="1888" w:author="ZTE-Ma Zhifeng" w:date="2025-08-03T17:55:00Z"/>
                <w:rFonts w:eastAsia="Malgun Gothic" w:cs="Arial"/>
                <w:kern w:val="2"/>
                <w:szCs w:val="24"/>
                <w:lang w:eastAsia="ko-KR"/>
              </w:rPr>
            </w:pPr>
            <w:del w:id="1889" w:author="ZTE-Ma Zhifeng" w:date="2025-08-03T17:55:00Z">
              <w:r w:rsidRPr="00571A4A" w:rsidDel="003C4191">
                <w:rPr>
                  <w:rFonts w:eastAsia="MS Mincho"/>
                  <w:lang w:eastAsia="ja-JP"/>
                </w:rPr>
                <w:delText>DC_18A-41C_n3A</w:delText>
              </w:r>
            </w:del>
          </w:p>
        </w:tc>
        <w:tc>
          <w:tcPr>
            <w:tcW w:w="1146" w:type="dxa"/>
            <w:shd w:val="clear" w:color="auto" w:fill="auto"/>
            <w:vAlign w:val="center"/>
          </w:tcPr>
          <w:p w14:paraId="48D86B09" w14:textId="03D1F257" w:rsidR="00054E5D" w:rsidRPr="00571A4A" w:rsidDel="003C4191" w:rsidRDefault="00054E5D" w:rsidP="00054E5D">
            <w:pPr>
              <w:pStyle w:val="TAC"/>
              <w:rPr>
                <w:del w:id="1890" w:author="ZTE-Ma Zhifeng" w:date="2025-08-03T17:55:00Z"/>
              </w:rPr>
            </w:pPr>
            <w:del w:id="1891" w:author="ZTE-Ma Zhifeng" w:date="2025-08-03T17:55:00Z">
              <w:r w:rsidRPr="00571A4A" w:rsidDel="003C4191">
                <w:rPr>
                  <w:rFonts w:eastAsia="MS Mincho"/>
                  <w:lang w:eastAsia="ja-JP"/>
                </w:rPr>
                <w:delText>18</w:delText>
              </w:r>
            </w:del>
          </w:p>
        </w:tc>
        <w:tc>
          <w:tcPr>
            <w:tcW w:w="1481" w:type="dxa"/>
            <w:shd w:val="clear" w:color="auto" w:fill="auto"/>
            <w:noWrap/>
            <w:vAlign w:val="center"/>
          </w:tcPr>
          <w:p w14:paraId="318F218C" w14:textId="541AF53D" w:rsidR="00054E5D" w:rsidRPr="00571A4A" w:rsidDel="003C4191" w:rsidRDefault="00054E5D" w:rsidP="00054E5D">
            <w:pPr>
              <w:pStyle w:val="TAC"/>
              <w:rPr>
                <w:del w:id="1892" w:author="ZTE-Ma Zhifeng" w:date="2025-08-03T17:55:00Z"/>
                <w:rFonts w:eastAsia="Malgun Gothic"/>
                <w:color w:val="000000"/>
                <w:lang w:eastAsia="ko-KR"/>
              </w:rPr>
            </w:pPr>
            <w:del w:id="1893" w:author="ZTE-Ma Zhifeng" w:date="2025-08-03T17:55:00Z">
              <w:r w:rsidRPr="00571A4A" w:rsidDel="003C4191">
                <w:rPr>
                  <w:rFonts w:eastAsia="MS Mincho"/>
                  <w:lang w:eastAsia="ja-JP"/>
                </w:rPr>
                <w:delText>820</w:delText>
              </w:r>
            </w:del>
          </w:p>
        </w:tc>
        <w:tc>
          <w:tcPr>
            <w:tcW w:w="779" w:type="dxa"/>
            <w:shd w:val="clear" w:color="auto" w:fill="auto"/>
            <w:noWrap/>
            <w:vAlign w:val="center"/>
          </w:tcPr>
          <w:p w14:paraId="5B06B334" w14:textId="71958B7D" w:rsidR="00054E5D" w:rsidRPr="00571A4A" w:rsidDel="003C4191" w:rsidRDefault="00054E5D" w:rsidP="00054E5D">
            <w:pPr>
              <w:pStyle w:val="TAC"/>
              <w:rPr>
                <w:del w:id="1894" w:author="ZTE-Ma Zhifeng" w:date="2025-08-03T17:55:00Z"/>
                <w:color w:val="000000"/>
              </w:rPr>
            </w:pPr>
            <w:del w:id="1895" w:author="ZTE-Ma Zhifeng" w:date="2025-08-03T17:55:00Z">
              <w:r w:rsidRPr="00571A4A" w:rsidDel="003C4191">
                <w:rPr>
                  <w:rFonts w:eastAsia="MS Mincho"/>
                  <w:lang w:eastAsia="ja-JP"/>
                </w:rPr>
                <w:delText>5</w:delText>
              </w:r>
            </w:del>
          </w:p>
        </w:tc>
        <w:tc>
          <w:tcPr>
            <w:tcW w:w="721" w:type="dxa"/>
            <w:shd w:val="clear" w:color="auto" w:fill="auto"/>
            <w:noWrap/>
            <w:vAlign w:val="center"/>
          </w:tcPr>
          <w:p w14:paraId="2B15A656" w14:textId="72CA74FE" w:rsidR="00054E5D" w:rsidRPr="00571A4A" w:rsidDel="003C4191" w:rsidRDefault="00054E5D" w:rsidP="00054E5D">
            <w:pPr>
              <w:pStyle w:val="TAC"/>
              <w:rPr>
                <w:del w:id="1896" w:author="ZTE-Ma Zhifeng" w:date="2025-08-03T17:55:00Z"/>
                <w:color w:val="000000"/>
              </w:rPr>
            </w:pPr>
            <w:del w:id="1897" w:author="ZTE-Ma Zhifeng" w:date="2025-08-03T17:55:00Z">
              <w:r w:rsidRPr="00571A4A" w:rsidDel="003C4191">
                <w:rPr>
                  <w:rFonts w:eastAsia="MS Mincho"/>
                  <w:lang w:eastAsia="ja-JP"/>
                </w:rPr>
                <w:delText>25</w:delText>
              </w:r>
            </w:del>
          </w:p>
        </w:tc>
        <w:tc>
          <w:tcPr>
            <w:tcW w:w="1314" w:type="dxa"/>
            <w:shd w:val="clear" w:color="auto" w:fill="auto"/>
            <w:noWrap/>
            <w:vAlign w:val="center"/>
          </w:tcPr>
          <w:p w14:paraId="789AFFEA" w14:textId="364E9683" w:rsidR="00054E5D" w:rsidRPr="00571A4A" w:rsidDel="003C4191" w:rsidRDefault="00054E5D" w:rsidP="00054E5D">
            <w:pPr>
              <w:pStyle w:val="TAC"/>
              <w:rPr>
                <w:del w:id="1898" w:author="ZTE-Ma Zhifeng" w:date="2025-08-03T17:55:00Z"/>
                <w:rFonts w:eastAsia="Malgun Gothic"/>
                <w:color w:val="000000"/>
                <w:lang w:eastAsia="ko-KR"/>
              </w:rPr>
            </w:pPr>
            <w:del w:id="1899" w:author="ZTE-Ma Zhifeng" w:date="2025-08-03T17:55:00Z">
              <w:r w:rsidRPr="00571A4A" w:rsidDel="003C4191">
                <w:rPr>
                  <w:rFonts w:eastAsia="MS Mincho"/>
                  <w:lang w:eastAsia="ja-JP"/>
                </w:rPr>
                <w:delText>865</w:delText>
              </w:r>
            </w:del>
          </w:p>
        </w:tc>
        <w:tc>
          <w:tcPr>
            <w:tcW w:w="867" w:type="dxa"/>
            <w:shd w:val="clear" w:color="auto" w:fill="auto"/>
            <w:vAlign w:val="center"/>
          </w:tcPr>
          <w:p w14:paraId="6D58A991" w14:textId="5AB1E1BA" w:rsidR="00054E5D" w:rsidRPr="00571A4A" w:rsidDel="003C4191" w:rsidRDefault="00054E5D" w:rsidP="00054E5D">
            <w:pPr>
              <w:pStyle w:val="TAC"/>
              <w:rPr>
                <w:del w:id="1900" w:author="ZTE-Ma Zhifeng" w:date="2025-08-03T17:55:00Z"/>
              </w:rPr>
            </w:pPr>
            <w:del w:id="1901" w:author="ZTE-Ma Zhifeng" w:date="2025-08-03T17:55:00Z">
              <w:r w:rsidRPr="00571A4A" w:rsidDel="003C4191">
                <w:rPr>
                  <w:rFonts w:eastAsia="MS Mincho"/>
                  <w:lang w:eastAsia="ja-JP"/>
                </w:rPr>
                <w:delText>N/A</w:delText>
              </w:r>
            </w:del>
          </w:p>
        </w:tc>
        <w:tc>
          <w:tcPr>
            <w:tcW w:w="1248" w:type="dxa"/>
            <w:shd w:val="clear" w:color="auto" w:fill="auto"/>
            <w:vAlign w:val="center"/>
          </w:tcPr>
          <w:p w14:paraId="7D6E1FBA" w14:textId="6D831C09" w:rsidR="00054E5D" w:rsidRPr="00571A4A" w:rsidDel="003C4191" w:rsidRDefault="00054E5D" w:rsidP="00054E5D">
            <w:pPr>
              <w:pStyle w:val="TAC"/>
              <w:rPr>
                <w:del w:id="1902" w:author="ZTE-Ma Zhifeng" w:date="2025-08-03T17:55:00Z"/>
                <w:lang w:eastAsia="ja-JP"/>
              </w:rPr>
            </w:pPr>
            <w:del w:id="1903" w:author="ZTE-Ma Zhifeng" w:date="2025-08-03T17:55:00Z">
              <w:r w:rsidRPr="00571A4A" w:rsidDel="003C4191">
                <w:rPr>
                  <w:rFonts w:eastAsia="MS Mincho"/>
                  <w:lang w:eastAsia="ja-JP"/>
                </w:rPr>
                <w:delText>N/A</w:delText>
              </w:r>
            </w:del>
          </w:p>
        </w:tc>
      </w:tr>
      <w:tr w:rsidR="00054E5D" w:rsidRPr="00571A4A" w:rsidDel="003C4191" w14:paraId="097AF163" w14:textId="7B8EC999" w:rsidTr="00051A1E">
        <w:trPr>
          <w:trHeight w:val="54"/>
          <w:jc w:val="center"/>
          <w:del w:id="1904" w:author="ZTE-Ma Zhifeng" w:date="2025-08-03T17:55:00Z"/>
        </w:trPr>
        <w:tc>
          <w:tcPr>
            <w:tcW w:w="1928" w:type="dxa"/>
            <w:vMerge/>
            <w:shd w:val="clear" w:color="auto" w:fill="auto"/>
            <w:vAlign w:val="center"/>
          </w:tcPr>
          <w:p w14:paraId="7029BDB2" w14:textId="3B7BCC77" w:rsidR="00054E5D" w:rsidRPr="00571A4A" w:rsidDel="003C4191" w:rsidRDefault="00054E5D" w:rsidP="00054E5D">
            <w:pPr>
              <w:pStyle w:val="TAC"/>
              <w:rPr>
                <w:del w:id="1905" w:author="ZTE-Ma Zhifeng" w:date="2025-08-03T17:55:00Z"/>
                <w:rFonts w:eastAsia="Malgun Gothic" w:cs="Arial"/>
                <w:kern w:val="2"/>
                <w:szCs w:val="24"/>
                <w:lang w:eastAsia="ko-KR"/>
              </w:rPr>
            </w:pPr>
          </w:p>
        </w:tc>
        <w:tc>
          <w:tcPr>
            <w:tcW w:w="1146" w:type="dxa"/>
            <w:shd w:val="clear" w:color="auto" w:fill="auto"/>
            <w:vAlign w:val="center"/>
          </w:tcPr>
          <w:p w14:paraId="0C5F4C5B" w14:textId="4EC7FCB0" w:rsidR="00054E5D" w:rsidRPr="00571A4A" w:rsidDel="003C4191" w:rsidRDefault="00054E5D" w:rsidP="00054E5D">
            <w:pPr>
              <w:pStyle w:val="TAC"/>
              <w:rPr>
                <w:del w:id="1906" w:author="ZTE-Ma Zhifeng" w:date="2025-08-03T17:55:00Z"/>
              </w:rPr>
            </w:pPr>
            <w:del w:id="1907" w:author="ZTE-Ma Zhifeng" w:date="2025-08-03T17:55:00Z">
              <w:r w:rsidRPr="00571A4A" w:rsidDel="003C4191">
                <w:rPr>
                  <w:rFonts w:eastAsia="MS Mincho"/>
                  <w:lang w:eastAsia="ja-JP"/>
                </w:rPr>
                <w:delText>n3</w:delText>
              </w:r>
            </w:del>
          </w:p>
        </w:tc>
        <w:tc>
          <w:tcPr>
            <w:tcW w:w="1481" w:type="dxa"/>
            <w:shd w:val="clear" w:color="auto" w:fill="auto"/>
            <w:noWrap/>
            <w:vAlign w:val="center"/>
          </w:tcPr>
          <w:p w14:paraId="3F00E7BF" w14:textId="4FCE8B02" w:rsidR="00054E5D" w:rsidRPr="00571A4A" w:rsidDel="003C4191" w:rsidRDefault="00054E5D" w:rsidP="00054E5D">
            <w:pPr>
              <w:pStyle w:val="TAC"/>
              <w:rPr>
                <w:del w:id="1908" w:author="ZTE-Ma Zhifeng" w:date="2025-08-03T17:55:00Z"/>
                <w:rFonts w:eastAsia="Malgun Gothic"/>
                <w:color w:val="000000"/>
                <w:lang w:eastAsia="ko-KR"/>
              </w:rPr>
            </w:pPr>
            <w:del w:id="1909" w:author="ZTE-Ma Zhifeng" w:date="2025-08-03T17:55:00Z">
              <w:r w:rsidRPr="00571A4A" w:rsidDel="003C4191">
                <w:rPr>
                  <w:rFonts w:eastAsia="MS Mincho"/>
                  <w:lang w:eastAsia="ja-JP"/>
                </w:rPr>
                <w:delText>1725</w:delText>
              </w:r>
            </w:del>
          </w:p>
        </w:tc>
        <w:tc>
          <w:tcPr>
            <w:tcW w:w="779" w:type="dxa"/>
            <w:shd w:val="clear" w:color="auto" w:fill="auto"/>
            <w:noWrap/>
            <w:vAlign w:val="center"/>
          </w:tcPr>
          <w:p w14:paraId="20C75611" w14:textId="3BB6B01A" w:rsidR="00054E5D" w:rsidRPr="00571A4A" w:rsidDel="003C4191" w:rsidRDefault="00054E5D" w:rsidP="00054E5D">
            <w:pPr>
              <w:pStyle w:val="TAC"/>
              <w:rPr>
                <w:del w:id="1910" w:author="ZTE-Ma Zhifeng" w:date="2025-08-03T17:55:00Z"/>
                <w:color w:val="000000"/>
              </w:rPr>
            </w:pPr>
            <w:del w:id="1911" w:author="ZTE-Ma Zhifeng" w:date="2025-08-03T17:55:00Z">
              <w:r w:rsidRPr="00571A4A" w:rsidDel="003C4191">
                <w:rPr>
                  <w:rFonts w:eastAsia="MS Mincho"/>
                  <w:lang w:eastAsia="ja-JP"/>
                </w:rPr>
                <w:delText>5</w:delText>
              </w:r>
            </w:del>
          </w:p>
        </w:tc>
        <w:tc>
          <w:tcPr>
            <w:tcW w:w="721" w:type="dxa"/>
            <w:shd w:val="clear" w:color="auto" w:fill="auto"/>
            <w:noWrap/>
            <w:vAlign w:val="center"/>
          </w:tcPr>
          <w:p w14:paraId="1A3D8F30" w14:textId="7C665207" w:rsidR="00054E5D" w:rsidRPr="00571A4A" w:rsidDel="003C4191" w:rsidRDefault="00054E5D" w:rsidP="00054E5D">
            <w:pPr>
              <w:pStyle w:val="TAC"/>
              <w:rPr>
                <w:del w:id="1912" w:author="ZTE-Ma Zhifeng" w:date="2025-08-03T17:55:00Z"/>
                <w:color w:val="000000"/>
              </w:rPr>
            </w:pPr>
            <w:del w:id="1913" w:author="ZTE-Ma Zhifeng" w:date="2025-08-03T17:55:00Z">
              <w:r w:rsidRPr="00571A4A" w:rsidDel="003C4191">
                <w:rPr>
                  <w:rFonts w:eastAsia="MS Mincho"/>
                  <w:lang w:eastAsia="ja-JP"/>
                </w:rPr>
                <w:delText>25</w:delText>
              </w:r>
            </w:del>
          </w:p>
        </w:tc>
        <w:tc>
          <w:tcPr>
            <w:tcW w:w="1314" w:type="dxa"/>
            <w:shd w:val="clear" w:color="auto" w:fill="auto"/>
            <w:noWrap/>
            <w:vAlign w:val="center"/>
          </w:tcPr>
          <w:p w14:paraId="46AAE314" w14:textId="6998D2F5" w:rsidR="00054E5D" w:rsidRPr="00571A4A" w:rsidDel="003C4191" w:rsidRDefault="00054E5D" w:rsidP="00054E5D">
            <w:pPr>
              <w:pStyle w:val="TAC"/>
              <w:rPr>
                <w:del w:id="1914" w:author="ZTE-Ma Zhifeng" w:date="2025-08-03T17:55:00Z"/>
                <w:rFonts w:eastAsia="Malgun Gothic"/>
                <w:color w:val="000000"/>
                <w:lang w:eastAsia="ko-KR"/>
              </w:rPr>
            </w:pPr>
            <w:del w:id="1915" w:author="ZTE-Ma Zhifeng" w:date="2025-08-03T17:55:00Z">
              <w:r w:rsidRPr="00571A4A" w:rsidDel="003C4191">
                <w:rPr>
                  <w:rFonts w:eastAsia="MS Mincho"/>
                  <w:lang w:eastAsia="ja-JP"/>
                </w:rPr>
                <w:delText>1820</w:delText>
              </w:r>
            </w:del>
          </w:p>
        </w:tc>
        <w:tc>
          <w:tcPr>
            <w:tcW w:w="867" w:type="dxa"/>
            <w:shd w:val="clear" w:color="auto" w:fill="auto"/>
            <w:vAlign w:val="center"/>
          </w:tcPr>
          <w:p w14:paraId="24D64A69" w14:textId="4447431A" w:rsidR="00054E5D" w:rsidRPr="00571A4A" w:rsidDel="003C4191" w:rsidRDefault="00054E5D" w:rsidP="00054E5D">
            <w:pPr>
              <w:pStyle w:val="TAC"/>
              <w:rPr>
                <w:del w:id="1916" w:author="ZTE-Ma Zhifeng" w:date="2025-08-03T17:55:00Z"/>
              </w:rPr>
            </w:pPr>
            <w:del w:id="1917" w:author="ZTE-Ma Zhifeng" w:date="2025-08-03T17:55:00Z">
              <w:r w:rsidRPr="00571A4A" w:rsidDel="003C4191">
                <w:rPr>
                  <w:rFonts w:eastAsia="MS Mincho"/>
                  <w:lang w:eastAsia="ja-JP"/>
                </w:rPr>
                <w:delText>N/A</w:delText>
              </w:r>
            </w:del>
          </w:p>
        </w:tc>
        <w:tc>
          <w:tcPr>
            <w:tcW w:w="1248" w:type="dxa"/>
            <w:shd w:val="clear" w:color="auto" w:fill="auto"/>
            <w:vAlign w:val="center"/>
          </w:tcPr>
          <w:p w14:paraId="4BF1774F" w14:textId="2322727C" w:rsidR="00054E5D" w:rsidRPr="00571A4A" w:rsidDel="003C4191" w:rsidRDefault="00054E5D" w:rsidP="00054E5D">
            <w:pPr>
              <w:pStyle w:val="TAC"/>
              <w:rPr>
                <w:del w:id="1918" w:author="ZTE-Ma Zhifeng" w:date="2025-08-03T17:55:00Z"/>
                <w:lang w:eastAsia="ja-JP"/>
              </w:rPr>
            </w:pPr>
            <w:del w:id="1919" w:author="ZTE-Ma Zhifeng" w:date="2025-08-03T17:55:00Z">
              <w:r w:rsidRPr="00571A4A" w:rsidDel="003C4191">
                <w:rPr>
                  <w:rFonts w:eastAsia="MS Mincho"/>
                  <w:lang w:eastAsia="ja-JP"/>
                </w:rPr>
                <w:delText>N/A</w:delText>
              </w:r>
            </w:del>
          </w:p>
        </w:tc>
      </w:tr>
      <w:tr w:rsidR="00054E5D" w:rsidRPr="00571A4A" w:rsidDel="003C4191" w14:paraId="38639424" w14:textId="0C48C123" w:rsidTr="00051A1E">
        <w:trPr>
          <w:trHeight w:val="54"/>
          <w:jc w:val="center"/>
          <w:del w:id="1920" w:author="ZTE-Ma Zhifeng" w:date="2025-08-03T17:55:00Z"/>
        </w:trPr>
        <w:tc>
          <w:tcPr>
            <w:tcW w:w="1928" w:type="dxa"/>
            <w:vMerge/>
            <w:shd w:val="clear" w:color="auto" w:fill="auto"/>
            <w:vAlign w:val="center"/>
          </w:tcPr>
          <w:p w14:paraId="4C8B14B7" w14:textId="2FD8E885" w:rsidR="00054E5D" w:rsidRPr="00571A4A" w:rsidDel="003C4191" w:rsidRDefault="00054E5D" w:rsidP="00054E5D">
            <w:pPr>
              <w:pStyle w:val="TAC"/>
              <w:rPr>
                <w:del w:id="1921" w:author="ZTE-Ma Zhifeng" w:date="2025-08-03T17:55:00Z"/>
                <w:rFonts w:eastAsia="Malgun Gothic" w:cs="Arial"/>
                <w:kern w:val="2"/>
                <w:szCs w:val="24"/>
                <w:lang w:eastAsia="ko-KR"/>
              </w:rPr>
            </w:pPr>
          </w:p>
        </w:tc>
        <w:tc>
          <w:tcPr>
            <w:tcW w:w="1146" w:type="dxa"/>
            <w:shd w:val="clear" w:color="auto" w:fill="auto"/>
            <w:vAlign w:val="center"/>
          </w:tcPr>
          <w:p w14:paraId="0EA6A1B3" w14:textId="1FB7A66A" w:rsidR="00054E5D" w:rsidRPr="00571A4A" w:rsidDel="003C4191" w:rsidRDefault="00054E5D" w:rsidP="00054E5D">
            <w:pPr>
              <w:pStyle w:val="TAC"/>
              <w:rPr>
                <w:del w:id="1922" w:author="ZTE-Ma Zhifeng" w:date="2025-08-03T17:55:00Z"/>
              </w:rPr>
            </w:pPr>
            <w:del w:id="1923" w:author="ZTE-Ma Zhifeng" w:date="2025-08-03T17:55:00Z">
              <w:r w:rsidRPr="00571A4A" w:rsidDel="003C4191">
                <w:rPr>
                  <w:rFonts w:eastAsia="MS Mincho"/>
                  <w:lang w:eastAsia="ja-JP"/>
                </w:rPr>
                <w:delText>41</w:delText>
              </w:r>
            </w:del>
          </w:p>
        </w:tc>
        <w:tc>
          <w:tcPr>
            <w:tcW w:w="1481" w:type="dxa"/>
            <w:shd w:val="clear" w:color="auto" w:fill="auto"/>
            <w:noWrap/>
            <w:vAlign w:val="center"/>
          </w:tcPr>
          <w:p w14:paraId="2996151D" w14:textId="0A46C2A7" w:rsidR="00054E5D" w:rsidRPr="00571A4A" w:rsidDel="003C4191" w:rsidRDefault="00054E5D" w:rsidP="00054E5D">
            <w:pPr>
              <w:pStyle w:val="TAC"/>
              <w:rPr>
                <w:del w:id="1924" w:author="ZTE-Ma Zhifeng" w:date="2025-08-03T17:55:00Z"/>
                <w:rFonts w:eastAsia="Malgun Gothic"/>
                <w:color w:val="000000"/>
                <w:lang w:eastAsia="ko-KR"/>
              </w:rPr>
            </w:pPr>
            <w:del w:id="1925" w:author="ZTE-Ma Zhifeng" w:date="2025-08-03T17:55:00Z">
              <w:r w:rsidRPr="00571A4A" w:rsidDel="003C4191">
                <w:rPr>
                  <w:rFonts w:eastAsia="MS Mincho"/>
                  <w:lang w:eastAsia="ja-JP"/>
                </w:rPr>
                <w:delText>2630</w:delText>
              </w:r>
            </w:del>
          </w:p>
        </w:tc>
        <w:tc>
          <w:tcPr>
            <w:tcW w:w="779" w:type="dxa"/>
            <w:shd w:val="clear" w:color="auto" w:fill="auto"/>
            <w:noWrap/>
            <w:vAlign w:val="center"/>
          </w:tcPr>
          <w:p w14:paraId="7DB4BF24" w14:textId="1E64BE87" w:rsidR="00054E5D" w:rsidRPr="00571A4A" w:rsidDel="003C4191" w:rsidRDefault="00054E5D" w:rsidP="00054E5D">
            <w:pPr>
              <w:pStyle w:val="TAC"/>
              <w:rPr>
                <w:del w:id="1926" w:author="ZTE-Ma Zhifeng" w:date="2025-08-03T17:55:00Z"/>
                <w:color w:val="000000"/>
              </w:rPr>
            </w:pPr>
            <w:del w:id="1927" w:author="ZTE-Ma Zhifeng" w:date="2025-08-03T17:55:00Z">
              <w:r w:rsidRPr="00571A4A" w:rsidDel="003C4191">
                <w:rPr>
                  <w:rFonts w:eastAsia="MS Mincho"/>
                  <w:lang w:eastAsia="ja-JP"/>
                </w:rPr>
                <w:delText>5</w:delText>
              </w:r>
            </w:del>
          </w:p>
        </w:tc>
        <w:tc>
          <w:tcPr>
            <w:tcW w:w="721" w:type="dxa"/>
            <w:shd w:val="clear" w:color="auto" w:fill="auto"/>
            <w:noWrap/>
            <w:vAlign w:val="center"/>
          </w:tcPr>
          <w:p w14:paraId="1A15BE78" w14:textId="5D9E6C60" w:rsidR="00054E5D" w:rsidRPr="00571A4A" w:rsidDel="003C4191" w:rsidRDefault="00054E5D" w:rsidP="00054E5D">
            <w:pPr>
              <w:pStyle w:val="TAC"/>
              <w:rPr>
                <w:del w:id="1928" w:author="ZTE-Ma Zhifeng" w:date="2025-08-03T17:55:00Z"/>
                <w:color w:val="000000"/>
              </w:rPr>
            </w:pPr>
            <w:del w:id="1929" w:author="ZTE-Ma Zhifeng" w:date="2025-08-03T17:55:00Z">
              <w:r w:rsidRPr="00571A4A" w:rsidDel="003C4191">
                <w:rPr>
                  <w:rFonts w:eastAsia="MS Mincho"/>
                  <w:lang w:eastAsia="ja-JP"/>
                </w:rPr>
                <w:delText>25</w:delText>
              </w:r>
            </w:del>
          </w:p>
        </w:tc>
        <w:tc>
          <w:tcPr>
            <w:tcW w:w="1314" w:type="dxa"/>
            <w:shd w:val="clear" w:color="auto" w:fill="auto"/>
            <w:noWrap/>
            <w:vAlign w:val="center"/>
          </w:tcPr>
          <w:p w14:paraId="4F38B4C5" w14:textId="0EA8A164" w:rsidR="00054E5D" w:rsidRPr="00571A4A" w:rsidDel="003C4191" w:rsidRDefault="00054E5D" w:rsidP="00054E5D">
            <w:pPr>
              <w:pStyle w:val="TAC"/>
              <w:rPr>
                <w:del w:id="1930" w:author="ZTE-Ma Zhifeng" w:date="2025-08-03T17:55:00Z"/>
                <w:rFonts w:eastAsia="Malgun Gothic"/>
                <w:color w:val="000000"/>
                <w:lang w:eastAsia="ko-KR"/>
              </w:rPr>
            </w:pPr>
            <w:del w:id="1931" w:author="ZTE-Ma Zhifeng" w:date="2025-08-03T17:55:00Z">
              <w:r w:rsidRPr="00571A4A" w:rsidDel="003C4191">
                <w:rPr>
                  <w:rFonts w:eastAsia="MS Mincho"/>
                  <w:lang w:eastAsia="ja-JP"/>
                </w:rPr>
                <w:delText>2630</w:delText>
              </w:r>
            </w:del>
          </w:p>
        </w:tc>
        <w:tc>
          <w:tcPr>
            <w:tcW w:w="867" w:type="dxa"/>
            <w:shd w:val="clear" w:color="auto" w:fill="auto"/>
            <w:vAlign w:val="center"/>
          </w:tcPr>
          <w:p w14:paraId="4D7BC5BA" w14:textId="316361E7" w:rsidR="00054E5D" w:rsidRPr="00571A4A" w:rsidDel="003C4191" w:rsidRDefault="00054E5D" w:rsidP="00054E5D">
            <w:pPr>
              <w:pStyle w:val="TAC"/>
              <w:rPr>
                <w:del w:id="1932" w:author="ZTE-Ma Zhifeng" w:date="2025-08-03T17:55:00Z"/>
              </w:rPr>
            </w:pPr>
            <w:del w:id="1933" w:author="ZTE-Ma Zhifeng" w:date="2025-08-03T17:55:00Z">
              <w:r w:rsidRPr="00571A4A" w:rsidDel="003C4191">
                <w:rPr>
                  <w:rFonts w:eastAsia="MS Mincho"/>
                  <w:lang w:eastAsia="ja-JP"/>
                </w:rPr>
                <w:delText>16.0</w:delText>
              </w:r>
            </w:del>
          </w:p>
        </w:tc>
        <w:tc>
          <w:tcPr>
            <w:tcW w:w="1248" w:type="dxa"/>
            <w:shd w:val="clear" w:color="auto" w:fill="auto"/>
            <w:vAlign w:val="center"/>
          </w:tcPr>
          <w:p w14:paraId="205D5A72" w14:textId="0CBEBC41" w:rsidR="00054E5D" w:rsidRPr="00571A4A" w:rsidDel="003C4191" w:rsidRDefault="00054E5D" w:rsidP="00054E5D">
            <w:pPr>
              <w:pStyle w:val="TAC"/>
              <w:rPr>
                <w:del w:id="1934" w:author="ZTE-Ma Zhifeng" w:date="2025-08-03T17:55:00Z"/>
                <w:lang w:eastAsia="ja-JP"/>
              </w:rPr>
            </w:pPr>
            <w:del w:id="1935" w:author="ZTE-Ma Zhifeng" w:date="2025-08-03T17:55:00Z">
              <w:r w:rsidRPr="00571A4A" w:rsidDel="003C4191">
                <w:rPr>
                  <w:rFonts w:eastAsia="MS Mincho"/>
                  <w:lang w:eastAsia="ja-JP"/>
                </w:rPr>
                <w:delText>IMD3</w:delText>
              </w:r>
            </w:del>
          </w:p>
        </w:tc>
      </w:tr>
      <w:tr w:rsidR="00054E5D" w:rsidRPr="00571A4A" w:rsidDel="003C4191" w14:paraId="32CCE238" w14:textId="4EC58270" w:rsidTr="00051A1E">
        <w:trPr>
          <w:trHeight w:val="54"/>
          <w:jc w:val="center"/>
          <w:del w:id="1936" w:author="ZTE-Ma Zhifeng" w:date="2025-08-03T17:55:00Z"/>
        </w:trPr>
        <w:tc>
          <w:tcPr>
            <w:tcW w:w="1928" w:type="dxa"/>
            <w:vMerge/>
            <w:shd w:val="clear" w:color="auto" w:fill="auto"/>
            <w:vAlign w:val="center"/>
          </w:tcPr>
          <w:p w14:paraId="5F3702EA" w14:textId="5E26260B" w:rsidR="00054E5D" w:rsidRPr="00571A4A" w:rsidDel="003C4191" w:rsidRDefault="00054E5D" w:rsidP="00054E5D">
            <w:pPr>
              <w:pStyle w:val="TAC"/>
              <w:rPr>
                <w:del w:id="1937" w:author="ZTE-Ma Zhifeng" w:date="2025-08-03T17:55:00Z"/>
                <w:rFonts w:eastAsia="Malgun Gothic" w:cs="Arial"/>
                <w:kern w:val="2"/>
                <w:szCs w:val="24"/>
                <w:lang w:eastAsia="ko-KR"/>
              </w:rPr>
            </w:pPr>
          </w:p>
        </w:tc>
        <w:tc>
          <w:tcPr>
            <w:tcW w:w="1146" w:type="dxa"/>
            <w:shd w:val="clear" w:color="auto" w:fill="auto"/>
            <w:vAlign w:val="center"/>
          </w:tcPr>
          <w:p w14:paraId="5C77C30B" w14:textId="0760D001" w:rsidR="00054E5D" w:rsidRPr="00571A4A" w:rsidDel="003C4191" w:rsidRDefault="00054E5D" w:rsidP="00054E5D">
            <w:pPr>
              <w:pStyle w:val="TAC"/>
              <w:rPr>
                <w:del w:id="1938" w:author="ZTE-Ma Zhifeng" w:date="2025-08-03T17:55:00Z"/>
              </w:rPr>
            </w:pPr>
            <w:del w:id="1939" w:author="ZTE-Ma Zhifeng" w:date="2025-08-03T17:55:00Z">
              <w:r w:rsidRPr="00571A4A" w:rsidDel="003C4191">
                <w:rPr>
                  <w:rFonts w:eastAsia="MS Mincho"/>
                  <w:lang w:eastAsia="ja-JP"/>
                </w:rPr>
                <w:delText>18</w:delText>
              </w:r>
            </w:del>
          </w:p>
        </w:tc>
        <w:tc>
          <w:tcPr>
            <w:tcW w:w="1481" w:type="dxa"/>
            <w:shd w:val="clear" w:color="auto" w:fill="auto"/>
            <w:noWrap/>
            <w:vAlign w:val="center"/>
          </w:tcPr>
          <w:p w14:paraId="79825662" w14:textId="49C9C3FD" w:rsidR="00054E5D" w:rsidRPr="00571A4A" w:rsidDel="003C4191" w:rsidRDefault="00054E5D" w:rsidP="00054E5D">
            <w:pPr>
              <w:pStyle w:val="TAC"/>
              <w:rPr>
                <w:del w:id="1940" w:author="ZTE-Ma Zhifeng" w:date="2025-08-03T17:55:00Z"/>
                <w:rFonts w:eastAsia="Malgun Gothic"/>
                <w:color w:val="000000"/>
                <w:lang w:eastAsia="ko-KR"/>
              </w:rPr>
            </w:pPr>
            <w:del w:id="1941" w:author="ZTE-Ma Zhifeng" w:date="2025-08-03T17:55:00Z">
              <w:r w:rsidRPr="00571A4A" w:rsidDel="003C4191">
                <w:rPr>
                  <w:rFonts w:eastAsia="MS Mincho"/>
                  <w:lang w:eastAsia="ja-JP"/>
                </w:rPr>
                <w:delText>820</w:delText>
              </w:r>
            </w:del>
          </w:p>
        </w:tc>
        <w:tc>
          <w:tcPr>
            <w:tcW w:w="779" w:type="dxa"/>
            <w:shd w:val="clear" w:color="auto" w:fill="auto"/>
            <w:noWrap/>
            <w:vAlign w:val="center"/>
          </w:tcPr>
          <w:p w14:paraId="1838E231" w14:textId="64A8E38B" w:rsidR="00054E5D" w:rsidRPr="00571A4A" w:rsidDel="003C4191" w:rsidRDefault="00054E5D" w:rsidP="00054E5D">
            <w:pPr>
              <w:pStyle w:val="TAC"/>
              <w:rPr>
                <w:del w:id="1942" w:author="ZTE-Ma Zhifeng" w:date="2025-08-03T17:55:00Z"/>
                <w:color w:val="000000"/>
              </w:rPr>
            </w:pPr>
            <w:del w:id="1943" w:author="ZTE-Ma Zhifeng" w:date="2025-08-03T17:55:00Z">
              <w:r w:rsidRPr="00571A4A" w:rsidDel="003C4191">
                <w:rPr>
                  <w:rFonts w:eastAsia="MS Mincho"/>
                  <w:lang w:eastAsia="ja-JP"/>
                </w:rPr>
                <w:delText>5</w:delText>
              </w:r>
            </w:del>
          </w:p>
        </w:tc>
        <w:tc>
          <w:tcPr>
            <w:tcW w:w="721" w:type="dxa"/>
            <w:shd w:val="clear" w:color="auto" w:fill="auto"/>
            <w:noWrap/>
            <w:vAlign w:val="center"/>
          </w:tcPr>
          <w:p w14:paraId="594A3D8D" w14:textId="0F4EF865" w:rsidR="00054E5D" w:rsidRPr="00571A4A" w:rsidDel="003C4191" w:rsidRDefault="00054E5D" w:rsidP="00054E5D">
            <w:pPr>
              <w:pStyle w:val="TAC"/>
              <w:rPr>
                <w:del w:id="1944" w:author="ZTE-Ma Zhifeng" w:date="2025-08-03T17:55:00Z"/>
                <w:color w:val="000000"/>
              </w:rPr>
            </w:pPr>
            <w:del w:id="1945" w:author="ZTE-Ma Zhifeng" w:date="2025-08-03T17:55:00Z">
              <w:r w:rsidRPr="00571A4A" w:rsidDel="003C4191">
                <w:rPr>
                  <w:rFonts w:eastAsia="MS Mincho"/>
                  <w:lang w:eastAsia="ja-JP"/>
                </w:rPr>
                <w:delText>25</w:delText>
              </w:r>
            </w:del>
          </w:p>
        </w:tc>
        <w:tc>
          <w:tcPr>
            <w:tcW w:w="1314" w:type="dxa"/>
            <w:shd w:val="clear" w:color="auto" w:fill="auto"/>
            <w:noWrap/>
            <w:vAlign w:val="center"/>
          </w:tcPr>
          <w:p w14:paraId="10283C91" w14:textId="710F6DA7" w:rsidR="00054E5D" w:rsidRPr="00571A4A" w:rsidDel="003C4191" w:rsidRDefault="00054E5D" w:rsidP="00054E5D">
            <w:pPr>
              <w:pStyle w:val="TAC"/>
              <w:rPr>
                <w:del w:id="1946" w:author="ZTE-Ma Zhifeng" w:date="2025-08-03T17:55:00Z"/>
                <w:rFonts w:eastAsia="Malgun Gothic"/>
                <w:color w:val="000000"/>
                <w:lang w:eastAsia="ko-KR"/>
              </w:rPr>
            </w:pPr>
            <w:del w:id="1947" w:author="ZTE-Ma Zhifeng" w:date="2025-08-03T17:55:00Z">
              <w:r w:rsidRPr="00571A4A" w:rsidDel="003C4191">
                <w:rPr>
                  <w:rFonts w:eastAsia="MS Mincho"/>
                  <w:lang w:eastAsia="ja-JP"/>
                </w:rPr>
                <w:delText>865</w:delText>
              </w:r>
            </w:del>
          </w:p>
        </w:tc>
        <w:tc>
          <w:tcPr>
            <w:tcW w:w="867" w:type="dxa"/>
            <w:shd w:val="clear" w:color="auto" w:fill="auto"/>
            <w:vAlign w:val="center"/>
          </w:tcPr>
          <w:p w14:paraId="72A84131" w14:textId="148FACC4" w:rsidR="00054E5D" w:rsidRPr="00571A4A" w:rsidDel="003C4191" w:rsidRDefault="00054E5D" w:rsidP="00054E5D">
            <w:pPr>
              <w:pStyle w:val="TAC"/>
              <w:rPr>
                <w:del w:id="1948" w:author="ZTE-Ma Zhifeng" w:date="2025-08-03T17:55:00Z"/>
              </w:rPr>
            </w:pPr>
            <w:del w:id="1949" w:author="ZTE-Ma Zhifeng" w:date="2025-08-03T17:55:00Z">
              <w:r w:rsidRPr="00571A4A" w:rsidDel="003C4191">
                <w:rPr>
                  <w:rFonts w:eastAsia="MS Mincho"/>
                  <w:lang w:eastAsia="ja-JP"/>
                </w:rPr>
                <w:delText>28.9</w:delText>
              </w:r>
            </w:del>
          </w:p>
        </w:tc>
        <w:tc>
          <w:tcPr>
            <w:tcW w:w="1248" w:type="dxa"/>
            <w:shd w:val="clear" w:color="auto" w:fill="auto"/>
            <w:vAlign w:val="center"/>
          </w:tcPr>
          <w:p w14:paraId="3BD9EFAF" w14:textId="4615D627" w:rsidR="00054E5D" w:rsidRPr="00571A4A" w:rsidDel="003C4191" w:rsidRDefault="00054E5D" w:rsidP="00054E5D">
            <w:pPr>
              <w:pStyle w:val="TAC"/>
              <w:rPr>
                <w:del w:id="1950" w:author="ZTE-Ma Zhifeng" w:date="2025-08-03T17:55:00Z"/>
                <w:lang w:eastAsia="ja-JP"/>
              </w:rPr>
            </w:pPr>
            <w:del w:id="1951" w:author="ZTE-Ma Zhifeng" w:date="2025-08-03T17:55:00Z">
              <w:r w:rsidRPr="00571A4A" w:rsidDel="003C4191">
                <w:rPr>
                  <w:rFonts w:eastAsia="MS Mincho"/>
                  <w:lang w:eastAsia="ja-JP"/>
                </w:rPr>
                <w:delText>IMD2</w:delText>
              </w:r>
            </w:del>
          </w:p>
        </w:tc>
      </w:tr>
      <w:tr w:rsidR="00054E5D" w:rsidRPr="00571A4A" w:rsidDel="003C4191" w14:paraId="74949FBE" w14:textId="2FEB1B30" w:rsidTr="00051A1E">
        <w:trPr>
          <w:trHeight w:val="54"/>
          <w:jc w:val="center"/>
          <w:del w:id="1952" w:author="ZTE-Ma Zhifeng" w:date="2025-08-03T17:55:00Z"/>
        </w:trPr>
        <w:tc>
          <w:tcPr>
            <w:tcW w:w="1928" w:type="dxa"/>
            <w:vMerge/>
            <w:shd w:val="clear" w:color="auto" w:fill="auto"/>
            <w:vAlign w:val="center"/>
          </w:tcPr>
          <w:p w14:paraId="790F496B" w14:textId="0A29EE96" w:rsidR="00054E5D" w:rsidRPr="00571A4A" w:rsidDel="003C4191" w:rsidRDefault="00054E5D" w:rsidP="00054E5D">
            <w:pPr>
              <w:pStyle w:val="TAC"/>
              <w:rPr>
                <w:del w:id="1953" w:author="ZTE-Ma Zhifeng" w:date="2025-08-03T17:55:00Z"/>
                <w:rFonts w:eastAsia="Malgun Gothic" w:cs="Arial"/>
                <w:kern w:val="2"/>
                <w:szCs w:val="24"/>
                <w:lang w:eastAsia="ko-KR"/>
              </w:rPr>
            </w:pPr>
          </w:p>
        </w:tc>
        <w:tc>
          <w:tcPr>
            <w:tcW w:w="1146" w:type="dxa"/>
            <w:shd w:val="clear" w:color="auto" w:fill="auto"/>
            <w:vAlign w:val="center"/>
          </w:tcPr>
          <w:p w14:paraId="5A808E39" w14:textId="34850D85" w:rsidR="00054E5D" w:rsidRPr="00571A4A" w:rsidDel="003C4191" w:rsidRDefault="00054E5D" w:rsidP="00054E5D">
            <w:pPr>
              <w:pStyle w:val="TAC"/>
              <w:rPr>
                <w:del w:id="1954" w:author="ZTE-Ma Zhifeng" w:date="2025-08-03T17:55:00Z"/>
              </w:rPr>
            </w:pPr>
            <w:del w:id="1955" w:author="ZTE-Ma Zhifeng" w:date="2025-08-03T17:55:00Z">
              <w:r w:rsidRPr="00571A4A" w:rsidDel="003C4191">
                <w:rPr>
                  <w:rFonts w:eastAsia="MS Mincho"/>
                  <w:lang w:eastAsia="ja-JP"/>
                </w:rPr>
                <w:delText>n3</w:delText>
              </w:r>
            </w:del>
          </w:p>
        </w:tc>
        <w:tc>
          <w:tcPr>
            <w:tcW w:w="1481" w:type="dxa"/>
            <w:shd w:val="clear" w:color="auto" w:fill="auto"/>
            <w:noWrap/>
            <w:vAlign w:val="center"/>
          </w:tcPr>
          <w:p w14:paraId="10DD0065" w14:textId="7E0669D6" w:rsidR="00054E5D" w:rsidRPr="00571A4A" w:rsidDel="003C4191" w:rsidRDefault="00054E5D" w:rsidP="00054E5D">
            <w:pPr>
              <w:pStyle w:val="TAC"/>
              <w:rPr>
                <w:del w:id="1956" w:author="ZTE-Ma Zhifeng" w:date="2025-08-03T17:55:00Z"/>
                <w:rFonts w:eastAsia="Malgun Gothic"/>
                <w:color w:val="000000"/>
                <w:lang w:eastAsia="ko-KR"/>
              </w:rPr>
            </w:pPr>
            <w:del w:id="1957" w:author="ZTE-Ma Zhifeng" w:date="2025-08-03T17:55:00Z">
              <w:r w:rsidRPr="00571A4A" w:rsidDel="003C4191">
                <w:rPr>
                  <w:rFonts w:eastAsia="MS Mincho"/>
                  <w:lang w:eastAsia="ja-JP"/>
                </w:rPr>
                <w:delText>1765</w:delText>
              </w:r>
            </w:del>
          </w:p>
        </w:tc>
        <w:tc>
          <w:tcPr>
            <w:tcW w:w="779" w:type="dxa"/>
            <w:shd w:val="clear" w:color="auto" w:fill="auto"/>
            <w:noWrap/>
            <w:vAlign w:val="center"/>
          </w:tcPr>
          <w:p w14:paraId="0964D473" w14:textId="31C326BB" w:rsidR="00054E5D" w:rsidRPr="00571A4A" w:rsidDel="003C4191" w:rsidRDefault="00054E5D" w:rsidP="00054E5D">
            <w:pPr>
              <w:pStyle w:val="TAC"/>
              <w:rPr>
                <w:del w:id="1958" w:author="ZTE-Ma Zhifeng" w:date="2025-08-03T17:55:00Z"/>
                <w:color w:val="000000"/>
              </w:rPr>
            </w:pPr>
            <w:del w:id="1959" w:author="ZTE-Ma Zhifeng" w:date="2025-08-03T17:55:00Z">
              <w:r w:rsidRPr="00571A4A" w:rsidDel="003C4191">
                <w:rPr>
                  <w:rFonts w:eastAsia="MS Mincho"/>
                  <w:lang w:eastAsia="ja-JP"/>
                </w:rPr>
                <w:delText>5</w:delText>
              </w:r>
            </w:del>
          </w:p>
        </w:tc>
        <w:tc>
          <w:tcPr>
            <w:tcW w:w="721" w:type="dxa"/>
            <w:shd w:val="clear" w:color="auto" w:fill="auto"/>
            <w:noWrap/>
            <w:vAlign w:val="center"/>
          </w:tcPr>
          <w:p w14:paraId="7C36E444" w14:textId="061A1C7F" w:rsidR="00054E5D" w:rsidRPr="00571A4A" w:rsidDel="003C4191" w:rsidRDefault="00054E5D" w:rsidP="00054E5D">
            <w:pPr>
              <w:pStyle w:val="TAC"/>
              <w:rPr>
                <w:del w:id="1960" w:author="ZTE-Ma Zhifeng" w:date="2025-08-03T17:55:00Z"/>
                <w:color w:val="000000"/>
              </w:rPr>
            </w:pPr>
            <w:del w:id="1961" w:author="ZTE-Ma Zhifeng" w:date="2025-08-03T17:55:00Z">
              <w:r w:rsidRPr="00571A4A" w:rsidDel="003C4191">
                <w:rPr>
                  <w:rFonts w:eastAsia="MS Mincho"/>
                  <w:lang w:eastAsia="ja-JP"/>
                </w:rPr>
                <w:delText>25</w:delText>
              </w:r>
            </w:del>
          </w:p>
        </w:tc>
        <w:tc>
          <w:tcPr>
            <w:tcW w:w="1314" w:type="dxa"/>
            <w:shd w:val="clear" w:color="auto" w:fill="auto"/>
            <w:noWrap/>
            <w:vAlign w:val="center"/>
          </w:tcPr>
          <w:p w14:paraId="60DFF026" w14:textId="2342850F" w:rsidR="00054E5D" w:rsidRPr="00571A4A" w:rsidDel="003C4191" w:rsidRDefault="00054E5D" w:rsidP="00054E5D">
            <w:pPr>
              <w:pStyle w:val="TAC"/>
              <w:rPr>
                <w:del w:id="1962" w:author="ZTE-Ma Zhifeng" w:date="2025-08-03T17:55:00Z"/>
                <w:rFonts w:eastAsia="Malgun Gothic"/>
                <w:color w:val="000000"/>
                <w:lang w:eastAsia="ko-KR"/>
              </w:rPr>
            </w:pPr>
            <w:del w:id="1963" w:author="ZTE-Ma Zhifeng" w:date="2025-08-03T17:55:00Z">
              <w:r w:rsidRPr="00571A4A" w:rsidDel="003C4191">
                <w:rPr>
                  <w:rFonts w:eastAsia="MS Mincho"/>
                  <w:lang w:eastAsia="ja-JP"/>
                </w:rPr>
                <w:delText>1820</w:delText>
              </w:r>
            </w:del>
          </w:p>
        </w:tc>
        <w:tc>
          <w:tcPr>
            <w:tcW w:w="867" w:type="dxa"/>
            <w:shd w:val="clear" w:color="auto" w:fill="auto"/>
            <w:vAlign w:val="center"/>
          </w:tcPr>
          <w:p w14:paraId="0A0CCDEE" w14:textId="3100A9B9" w:rsidR="00054E5D" w:rsidRPr="00571A4A" w:rsidDel="003C4191" w:rsidRDefault="00054E5D" w:rsidP="00054E5D">
            <w:pPr>
              <w:pStyle w:val="TAC"/>
              <w:rPr>
                <w:del w:id="1964" w:author="ZTE-Ma Zhifeng" w:date="2025-08-03T17:55:00Z"/>
              </w:rPr>
            </w:pPr>
            <w:del w:id="1965" w:author="ZTE-Ma Zhifeng" w:date="2025-08-03T17:55:00Z">
              <w:r w:rsidRPr="00571A4A" w:rsidDel="003C4191">
                <w:rPr>
                  <w:rFonts w:eastAsia="MS Mincho"/>
                  <w:lang w:eastAsia="ja-JP"/>
                </w:rPr>
                <w:delText>N/A</w:delText>
              </w:r>
            </w:del>
          </w:p>
        </w:tc>
        <w:tc>
          <w:tcPr>
            <w:tcW w:w="1248" w:type="dxa"/>
            <w:shd w:val="clear" w:color="auto" w:fill="auto"/>
            <w:vAlign w:val="center"/>
          </w:tcPr>
          <w:p w14:paraId="2844DB0F" w14:textId="0B329E2F" w:rsidR="00054E5D" w:rsidRPr="00571A4A" w:rsidDel="003C4191" w:rsidRDefault="00054E5D" w:rsidP="00054E5D">
            <w:pPr>
              <w:pStyle w:val="TAC"/>
              <w:rPr>
                <w:del w:id="1966" w:author="ZTE-Ma Zhifeng" w:date="2025-08-03T17:55:00Z"/>
                <w:lang w:eastAsia="ja-JP"/>
              </w:rPr>
            </w:pPr>
            <w:del w:id="1967" w:author="ZTE-Ma Zhifeng" w:date="2025-08-03T17:55:00Z">
              <w:r w:rsidRPr="00571A4A" w:rsidDel="003C4191">
                <w:rPr>
                  <w:rFonts w:eastAsia="MS Mincho"/>
                  <w:lang w:eastAsia="ja-JP"/>
                </w:rPr>
                <w:delText>N/A</w:delText>
              </w:r>
            </w:del>
          </w:p>
        </w:tc>
      </w:tr>
      <w:tr w:rsidR="00054E5D" w:rsidRPr="00571A4A" w:rsidDel="003C4191" w14:paraId="5A1119DA" w14:textId="0AC582B2" w:rsidTr="00051A1E">
        <w:trPr>
          <w:trHeight w:val="54"/>
          <w:jc w:val="center"/>
          <w:del w:id="1968" w:author="ZTE-Ma Zhifeng" w:date="2025-08-03T17:55:00Z"/>
        </w:trPr>
        <w:tc>
          <w:tcPr>
            <w:tcW w:w="1928" w:type="dxa"/>
            <w:vMerge/>
            <w:shd w:val="clear" w:color="auto" w:fill="auto"/>
            <w:vAlign w:val="center"/>
          </w:tcPr>
          <w:p w14:paraId="04C13F4D" w14:textId="697EC28F" w:rsidR="00054E5D" w:rsidRPr="00571A4A" w:rsidDel="003C4191" w:rsidRDefault="00054E5D" w:rsidP="00054E5D">
            <w:pPr>
              <w:pStyle w:val="TAC"/>
              <w:rPr>
                <w:del w:id="1969" w:author="ZTE-Ma Zhifeng" w:date="2025-08-03T17:55:00Z"/>
                <w:rFonts w:eastAsia="Malgun Gothic" w:cs="Arial"/>
                <w:kern w:val="2"/>
                <w:szCs w:val="24"/>
                <w:lang w:eastAsia="ko-KR"/>
              </w:rPr>
            </w:pPr>
          </w:p>
        </w:tc>
        <w:tc>
          <w:tcPr>
            <w:tcW w:w="1146" w:type="dxa"/>
            <w:shd w:val="clear" w:color="auto" w:fill="auto"/>
            <w:vAlign w:val="center"/>
          </w:tcPr>
          <w:p w14:paraId="04A62972" w14:textId="397F6F30" w:rsidR="00054E5D" w:rsidRPr="00571A4A" w:rsidDel="003C4191" w:rsidRDefault="00054E5D" w:rsidP="00054E5D">
            <w:pPr>
              <w:pStyle w:val="TAC"/>
              <w:rPr>
                <w:del w:id="1970" w:author="ZTE-Ma Zhifeng" w:date="2025-08-03T17:55:00Z"/>
              </w:rPr>
            </w:pPr>
            <w:del w:id="1971" w:author="ZTE-Ma Zhifeng" w:date="2025-08-03T17:55:00Z">
              <w:r w:rsidRPr="00571A4A" w:rsidDel="003C4191">
                <w:rPr>
                  <w:rFonts w:eastAsia="MS Mincho"/>
                  <w:lang w:eastAsia="ja-JP"/>
                </w:rPr>
                <w:delText>41</w:delText>
              </w:r>
            </w:del>
          </w:p>
        </w:tc>
        <w:tc>
          <w:tcPr>
            <w:tcW w:w="1481" w:type="dxa"/>
            <w:shd w:val="clear" w:color="auto" w:fill="auto"/>
            <w:noWrap/>
            <w:vAlign w:val="center"/>
          </w:tcPr>
          <w:p w14:paraId="75909DED" w14:textId="76199A6D" w:rsidR="00054E5D" w:rsidRPr="00571A4A" w:rsidDel="003C4191" w:rsidRDefault="00054E5D" w:rsidP="00054E5D">
            <w:pPr>
              <w:pStyle w:val="TAC"/>
              <w:rPr>
                <w:del w:id="1972" w:author="ZTE-Ma Zhifeng" w:date="2025-08-03T17:55:00Z"/>
                <w:rFonts w:eastAsia="Malgun Gothic"/>
                <w:color w:val="000000"/>
                <w:lang w:eastAsia="ko-KR"/>
              </w:rPr>
            </w:pPr>
            <w:del w:id="1973" w:author="ZTE-Ma Zhifeng" w:date="2025-08-03T17:55:00Z">
              <w:r w:rsidRPr="00571A4A" w:rsidDel="003C4191">
                <w:rPr>
                  <w:rFonts w:eastAsia="MS Mincho"/>
                  <w:lang w:eastAsia="ja-JP"/>
                </w:rPr>
                <w:delText>2630</w:delText>
              </w:r>
            </w:del>
          </w:p>
        </w:tc>
        <w:tc>
          <w:tcPr>
            <w:tcW w:w="779" w:type="dxa"/>
            <w:shd w:val="clear" w:color="auto" w:fill="auto"/>
            <w:noWrap/>
            <w:vAlign w:val="center"/>
          </w:tcPr>
          <w:p w14:paraId="4807910C" w14:textId="56FB0CAF" w:rsidR="00054E5D" w:rsidRPr="00571A4A" w:rsidDel="003C4191" w:rsidRDefault="00054E5D" w:rsidP="00054E5D">
            <w:pPr>
              <w:pStyle w:val="TAC"/>
              <w:rPr>
                <w:del w:id="1974" w:author="ZTE-Ma Zhifeng" w:date="2025-08-03T17:55:00Z"/>
                <w:color w:val="000000"/>
              </w:rPr>
            </w:pPr>
            <w:del w:id="1975" w:author="ZTE-Ma Zhifeng" w:date="2025-08-03T17:55:00Z">
              <w:r w:rsidRPr="00571A4A" w:rsidDel="003C4191">
                <w:rPr>
                  <w:rFonts w:eastAsia="MS Mincho"/>
                  <w:lang w:eastAsia="ja-JP"/>
                </w:rPr>
                <w:delText>5</w:delText>
              </w:r>
            </w:del>
          </w:p>
        </w:tc>
        <w:tc>
          <w:tcPr>
            <w:tcW w:w="721" w:type="dxa"/>
            <w:shd w:val="clear" w:color="auto" w:fill="auto"/>
            <w:noWrap/>
            <w:vAlign w:val="center"/>
          </w:tcPr>
          <w:p w14:paraId="65544E40" w14:textId="5C8EE1E0" w:rsidR="00054E5D" w:rsidRPr="00571A4A" w:rsidDel="003C4191" w:rsidRDefault="00054E5D" w:rsidP="00054E5D">
            <w:pPr>
              <w:pStyle w:val="TAC"/>
              <w:rPr>
                <w:del w:id="1976" w:author="ZTE-Ma Zhifeng" w:date="2025-08-03T17:55:00Z"/>
                <w:color w:val="000000"/>
              </w:rPr>
            </w:pPr>
            <w:del w:id="1977" w:author="ZTE-Ma Zhifeng" w:date="2025-08-03T17:55:00Z">
              <w:r w:rsidRPr="00571A4A" w:rsidDel="003C4191">
                <w:rPr>
                  <w:rFonts w:eastAsia="MS Mincho"/>
                  <w:lang w:eastAsia="ja-JP"/>
                </w:rPr>
                <w:delText>25</w:delText>
              </w:r>
            </w:del>
          </w:p>
        </w:tc>
        <w:tc>
          <w:tcPr>
            <w:tcW w:w="1314" w:type="dxa"/>
            <w:shd w:val="clear" w:color="auto" w:fill="auto"/>
            <w:noWrap/>
            <w:vAlign w:val="center"/>
          </w:tcPr>
          <w:p w14:paraId="6E4AE5BB" w14:textId="697DF0DA" w:rsidR="00054E5D" w:rsidRPr="00571A4A" w:rsidDel="003C4191" w:rsidRDefault="00054E5D" w:rsidP="00054E5D">
            <w:pPr>
              <w:pStyle w:val="TAC"/>
              <w:rPr>
                <w:del w:id="1978" w:author="ZTE-Ma Zhifeng" w:date="2025-08-03T17:55:00Z"/>
                <w:rFonts w:eastAsia="Malgun Gothic"/>
                <w:color w:val="000000"/>
                <w:lang w:eastAsia="ko-KR"/>
              </w:rPr>
            </w:pPr>
            <w:del w:id="1979" w:author="ZTE-Ma Zhifeng" w:date="2025-08-03T17:55:00Z">
              <w:r w:rsidRPr="00571A4A" w:rsidDel="003C4191">
                <w:rPr>
                  <w:rFonts w:eastAsia="MS Mincho"/>
                  <w:lang w:eastAsia="ja-JP"/>
                </w:rPr>
                <w:delText>2630</w:delText>
              </w:r>
            </w:del>
          </w:p>
        </w:tc>
        <w:tc>
          <w:tcPr>
            <w:tcW w:w="867" w:type="dxa"/>
            <w:shd w:val="clear" w:color="auto" w:fill="auto"/>
            <w:vAlign w:val="center"/>
          </w:tcPr>
          <w:p w14:paraId="4A5C3A22" w14:textId="1ECDB93F" w:rsidR="00054E5D" w:rsidRPr="00571A4A" w:rsidDel="003C4191" w:rsidRDefault="00054E5D" w:rsidP="00054E5D">
            <w:pPr>
              <w:pStyle w:val="TAC"/>
              <w:rPr>
                <w:del w:id="1980" w:author="ZTE-Ma Zhifeng" w:date="2025-08-03T17:55:00Z"/>
              </w:rPr>
            </w:pPr>
            <w:del w:id="1981" w:author="ZTE-Ma Zhifeng" w:date="2025-08-03T17:55:00Z">
              <w:r w:rsidRPr="00571A4A" w:rsidDel="003C4191">
                <w:rPr>
                  <w:rFonts w:eastAsia="MS Mincho"/>
                  <w:lang w:eastAsia="ja-JP"/>
                </w:rPr>
                <w:delText>N/A</w:delText>
              </w:r>
            </w:del>
          </w:p>
        </w:tc>
        <w:tc>
          <w:tcPr>
            <w:tcW w:w="1248" w:type="dxa"/>
            <w:shd w:val="clear" w:color="auto" w:fill="auto"/>
            <w:vAlign w:val="center"/>
          </w:tcPr>
          <w:p w14:paraId="4F2F064A" w14:textId="58A69C42" w:rsidR="00054E5D" w:rsidRPr="00571A4A" w:rsidDel="003C4191" w:rsidRDefault="00054E5D" w:rsidP="00054E5D">
            <w:pPr>
              <w:pStyle w:val="TAC"/>
              <w:rPr>
                <w:del w:id="1982" w:author="ZTE-Ma Zhifeng" w:date="2025-08-03T17:55:00Z"/>
                <w:lang w:eastAsia="ja-JP"/>
              </w:rPr>
            </w:pPr>
            <w:del w:id="1983" w:author="ZTE-Ma Zhifeng" w:date="2025-08-03T17:55:00Z">
              <w:r w:rsidRPr="00571A4A" w:rsidDel="003C4191">
                <w:rPr>
                  <w:rFonts w:eastAsia="MS Mincho"/>
                  <w:lang w:eastAsia="ja-JP"/>
                </w:rPr>
                <w:delText>N/A</w:delText>
              </w:r>
            </w:del>
          </w:p>
        </w:tc>
      </w:tr>
      <w:tr w:rsidR="003C4191" w:rsidRPr="00571A4A" w14:paraId="5655A00E" w14:textId="77777777" w:rsidTr="00562248">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84" w:author="ZTE-Ma Zhifeng" w:date="2025-08-03T17:52: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985" w:author="ZTE-Ma Zhifeng" w:date="2025-08-03T17:50:00Z"/>
          <w:trPrChange w:id="1986" w:author="ZTE-Ma Zhifeng" w:date="2025-08-03T17:52:00Z">
            <w:trPr>
              <w:trHeight w:val="54"/>
              <w:jc w:val="center"/>
            </w:trPr>
          </w:trPrChange>
        </w:trPr>
        <w:tc>
          <w:tcPr>
            <w:tcW w:w="1928" w:type="dxa"/>
            <w:tcBorders>
              <w:bottom w:val="nil"/>
            </w:tcBorders>
            <w:shd w:val="clear" w:color="auto" w:fill="auto"/>
            <w:vAlign w:val="center"/>
            <w:tcPrChange w:id="1987" w:author="ZTE-Ma Zhifeng" w:date="2025-08-03T17:52:00Z">
              <w:tcPr>
                <w:tcW w:w="1928" w:type="dxa"/>
                <w:shd w:val="clear" w:color="auto" w:fill="auto"/>
                <w:vAlign w:val="center"/>
              </w:tcPr>
            </w:tcPrChange>
          </w:tcPr>
          <w:p w14:paraId="58124571" w14:textId="77777777" w:rsidR="003C4191" w:rsidRDefault="003C4191" w:rsidP="003C4191">
            <w:pPr>
              <w:pStyle w:val="TAC"/>
              <w:rPr>
                <w:ins w:id="1988" w:author="ZTE-Ma Zhifeng" w:date="2025-08-03T17:51:00Z"/>
                <w:rFonts w:eastAsia="MS Mincho"/>
                <w:lang w:eastAsia="ja-JP"/>
              </w:rPr>
            </w:pPr>
            <w:ins w:id="1989" w:author="ZTE-Ma Zhifeng" w:date="2025-08-03T17:51:00Z">
              <w:r w:rsidRPr="00571A4A">
                <w:rPr>
                  <w:rFonts w:eastAsia="MS Mincho"/>
                  <w:lang w:eastAsia="ja-JP"/>
                </w:rPr>
                <w:t>DC_18A-41A_n3A</w:t>
              </w:r>
            </w:ins>
          </w:p>
          <w:p w14:paraId="43153A66" w14:textId="7CE5F207" w:rsidR="003C4191" w:rsidRPr="00571A4A" w:rsidRDefault="003C4191" w:rsidP="003C4191">
            <w:pPr>
              <w:pStyle w:val="TAC"/>
              <w:rPr>
                <w:ins w:id="1990" w:author="ZTE-Ma Zhifeng" w:date="2025-08-03T17:50:00Z"/>
                <w:rFonts w:eastAsia="Malgun Gothic" w:cs="Arial"/>
                <w:kern w:val="2"/>
                <w:szCs w:val="24"/>
                <w:lang w:eastAsia="ko-KR"/>
              </w:rPr>
            </w:pPr>
            <w:ins w:id="1991" w:author="ZTE-Ma Zhifeng" w:date="2025-08-03T17:52:00Z">
              <w:r w:rsidRPr="00571A4A">
                <w:rPr>
                  <w:rFonts w:eastAsia="MS Mincho"/>
                  <w:lang w:eastAsia="ja-JP"/>
                </w:rPr>
                <w:t>DC_18A-41C_n3A</w:t>
              </w:r>
            </w:ins>
          </w:p>
        </w:tc>
        <w:tc>
          <w:tcPr>
            <w:tcW w:w="1146" w:type="dxa"/>
            <w:shd w:val="clear" w:color="auto" w:fill="auto"/>
            <w:tcPrChange w:id="1992" w:author="ZTE-Ma Zhifeng" w:date="2025-08-03T17:52:00Z">
              <w:tcPr>
                <w:tcW w:w="1146" w:type="dxa"/>
                <w:shd w:val="clear" w:color="auto" w:fill="auto"/>
                <w:vAlign w:val="center"/>
              </w:tcPr>
            </w:tcPrChange>
          </w:tcPr>
          <w:p w14:paraId="206E3AF7" w14:textId="5ED2B039" w:rsidR="003C4191" w:rsidRPr="00571A4A" w:rsidRDefault="003C4191" w:rsidP="003C4191">
            <w:pPr>
              <w:pStyle w:val="TAC"/>
              <w:rPr>
                <w:ins w:id="1993" w:author="ZTE-Ma Zhifeng" w:date="2025-08-03T17:50:00Z"/>
                <w:rFonts w:eastAsia="MS Mincho"/>
                <w:lang w:eastAsia="ja-JP"/>
              </w:rPr>
            </w:pPr>
            <w:ins w:id="1994" w:author="ZTE-Ma Zhifeng" w:date="2025-08-03T17:52:00Z">
              <w:r w:rsidRPr="00DC7310">
                <w:rPr>
                  <w:lang w:eastAsia="zh-CN"/>
                </w:rPr>
                <w:t>18</w:t>
              </w:r>
            </w:ins>
          </w:p>
        </w:tc>
        <w:tc>
          <w:tcPr>
            <w:tcW w:w="1481" w:type="dxa"/>
            <w:shd w:val="clear" w:color="auto" w:fill="auto"/>
            <w:noWrap/>
            <w:tcPrChange w:id="1995" w:author="ZTE-Ma Zhifeng" w:date="2025-08-03T17:52:00Z">
              <w:tcPr>
                <w:tcW w:w="1481" w:type="dxa"/>
                <w:shd w:val="clear" w:color="auto" w:fill="auto"/>
                <w:noWrap/>
                <w:vAlign w:val="center"/>
              </w:tcPr>
            </w:tcPrChange>
          </w:tcPr>
          <w:p w14:paraId="3FD8DC63" w14:textId="53BF6900" w:rsidR="003C4191" w:rsidRPr="00571A4A" w:rsidRDefault="003C4191" w:rsidP="003C4191">
            <w:pPr>
              <w:pStyle w:val="TAC"/>
              <w:rPr>
                <w:ins w:id="1996" w:author="ZTE-Ma Zhifeng" w:date="2025-08-03T17:50:00Z"/>
                <w:rFonts w:eastAsia="MS Mincho"/>
                <w:lang w:eastAsia="ja-JP"/>
              </w:rPr>
            </w:pPr>
            <w:ins w:id="1997" w:author="ZTE-Ma Zhifeng" w:date="2025-08-03T17:52:00Z">
              <w:r w:rsidRPr="00DC7310">
                <w:t>820</w:t>
              </w:r>
            </w:ins>
          </w:p>
        </w:tc>
        <w:tc>
          <w:tcPr>
            <w:tcW w:w="779" w:type="dxa"/>
            <w:shd w:val="clear" w:color="auto" w:fill="auto"/>
            <w:noWrap/>
            <w:tcPrChange w:id="1998" w:author="ZTE-Ma Zhifeng" w:date="2025-08-03T17:52:00Z">
              <w:tcPr>
                <w:tcW w:w="779" w:type="dxa"/>
                <w:shd w:val="clear" w:color="auto" w:fill="auto"/>
                <w:noWrap/>
                <w:vAlign w:val="center"/>
              </w:tcPr>
            </w:tcPrChange>
          </w:tcPr>
          <w:p w14:paraId="7D8BA6D1" w14:textId="712C0D39" w:rsidR="003C4191" w:rsidRPr="00571A4A" w:rsidRDefault="003C4191" w:rsidP="003C4191">
            <w:pPr>
              <w:pStyle w:val="TAC"/>
              <w:rPr>
                <w:ins w:id="1999" w:author="ZTE-Ma Zhifeng" w:date="2025-08-03T17:50:00Z"/>
                <w:rFonts w:eastAsia="MS Mincho"/>
                <w:lang w:eastAsia="ja-JP"/>
              </w:rPr>
            </w:pPr>
            <w:ins w:id="2000" w:author="ZTE-Ma Zhifeng" w:date="2025-08-03T17:52:00Z">
              <w:r w:rsidRPr="00DC7310">
                <w:t>5</w:t>
              </w:r>
            </w:ins>
          </w:p>
        </w:tc>
        <w:tc>
          <w:tcPr>
            <w:tcW w:w="721" w:type="dxa"/>
            <w:shd w:val="clear" w:color="auto" w:fill="auto"/>
            <w:noWrap/>
            <w:tcPrChange w:id="2001" w:author="ZTE-Ma Zhifeng" w:date="2025-08-03T17:52:00Z">
              <w:tcPr>
                <w:tcW w:w="721" w:type="dxa"/>
                <w:shd w:val="clear" w:color="auto" w:fill="auto"/>
                <w:noWrap/>
                <w:vAlign w:val="center"/>
              </w:tcPr>
            </w:tcPrChange>
          </w:tcPr>
          <w:p w14:paraId="718B8C7F" w14:textId="420436F2" w:rsidR="003C4191" w:rsidRPr="00571A4A" w:rsidRDefault="003C4191" w:rsidP="003C4191">
            <w:pPr>
              <w:pStyle w:val="TAC"/>
              <w:rPr>
                <w:ins w:id="2002" w:author="ZTE-Ma Zhifeng" w:date="2025-08-03T17:50:00Z"/>
                <w:rFonts w:eastAsia="MS Mincho"/>
                <w:lang w:eastAsia="ja-JP"/>
              </w:rPr>
            </w:pPr>
            <w:ins w:id="2003" w:author="ZTE-Ma Zhifeng" w:date="2025-08-03T17:52:00Z">
              <w:r w:rsidRPr="00DC7310">
                <w:t>25</w:t>
              </w:r>
            </w:ins>
          </w:p>
        </w:tc>
        <w:tc>
          <w:tcPr>
            <w:tcW w:w="1314" w:type="dxa"/>
            <w:shd w:val="clear" w:color="auto" w:fill="auto"/>
            <w:noWrap/>
            <w:tcPrChange w:id="2004" w:author="ZTE-Ma Zhifeng" w:date="2025-08-03T17:52:00Z">
              <w:tcPr>
                <w:tcW w:w="1314" w:type="dxa"/>
                <w:shd w:val="clear" w:color="auto" w:fill="auto"/>
                <w:noWrap/>
                <w:vAlign w:val="center"/>
              </w:tcPr>
            </w:tcPrChange>
          </w:tcPr>
          <w:p w14:paraId="1199C59F" w14:textId="36BCC9D7" w:rsidR="003C4191" w:rsidRPr="00571A4A" w:rsidRDefault="003C4191" w:rsidP="003C4191">
            <w:pPr>
              <w:pStyle w:val="TAC"/>
              <w:rPr>
                <w:ins w:id="2005" w:author="ZTE-Ma Zhifeng" w:date="2025-08-03T17:50:00Z"/>
                <w:rFonts w:eastAsia="MS Mincho"/>
                <w:lang w:eastAsia="ja-JP"/>
              </w:rPr>
            </w:pPr>
            <w:ins w:id="2006" w:author="ZTE-Ma Zhifeng" w:date="2025-08-03T17:52:00Z">
              <w:r w:rsidRPr="00DC7310">
                <w:t>865</w:t>
              </w:r>
            </w:ins>
          </w:p>
        </w:tc>
        <w:tc>
          <w:tcPr>
            <w:tcW w:w="867" w:type="dxa"/>
            <w:shd w:val="clear" w:color="auto" w:fill="auto"/>
            <w:tcPrChange w:id="2007" w:author="ZTE-Ma Zhifeng" w:date="2025-08-03T17:52:00Z">
              <w:tcPr>
                <w:tcW w:w="867" w:type="dxa"/>
                <w:shd w:val="clear" w:color="auto" w:fill="auto"/>
                <w:vAlign w:val="center"/>
              </w:tcPr>
            </w:tcPrChange>
          </w:tcPr>
          <w:p w14:paraId="533F2460" w14:textId="0398147A" w:rsidR="003C4191" w:rsidRPr="00571A4A" w:rsidRDefault="003C4191" w:rsidP="003C4191">
            <w:pPr>
              <w:pStyle w:val="TAC"/>
              <w:rPr>
                <w:ins w:id="2008" w:author="ZTE-Ma Zhifeng" w:date="2025-08-03T17:50:00Z"/>
                <w:rFonts w:eastAsia="MS Mincho"/>
                <w:lang w:eastAsia="ja-JP"/>
              </w:rPr>
            </w:pPr>
            <w:ins w:id="2009" w:author="ZTE-Ma Zhifeng" w:date="2025-08-03T17:52:00Z">
              <w:r w:rsidRPr="00DC7310">
                <w:rPr>
                  <w:rFonts w:eastAsia="Malgun Gothic"/>
                  <w:lang w:eastAsia="ko-KR"/>
                </w:rPr>
                <w:t>N/A</w:t>
              </w:r>
            </w:ins>
          </w:p>
        </w:tc>
        <w:tc>
          <w:tcPr>
            <w:tcW w:w="1248" w:type="dxa"/>
            <w:shd w:val="clear" w:color="auto" w:fill="auto"/>
            <w:tcPrChange w:id="2010" w:author="ZTE-Ma Zhifeng" w:date="2025-08-03T17:52:00Z">
              <w:tcPr>
                <w:tcW w:w="1248" w:type="dxa"/>
                <w:shd w:val="clear" w:color="auto" w:fill="auto"/>
                <w:vAlign w:val="center"/>
              </w:tcPr>
            </w:tcPrChange>
          </w:tcPr>
          <w:p w14:paraId="386358E2" w14:textId="7C5637DA" w:rsidR="003C4191" w:rsidRPr="00571A4A" w:rsidRDefault="003C4191" w:rsidP="003C4191">
            <w:pPr>
              <w:pStyle w:val="TAC"/>
              <w:rPr>
                <w:ins w:id="2011" w:author="ZTE-Ma Zhifeng" w:date="2025-08-03T17:50:00Z"/>
                <w:rFonts w:eastAsia="MS Mincho"/>
                <w:lang w:eastAsia="ja-JP"/>
              </w:rPr>
            </w:pPr>
            <w:ins w:id="2012" w:author="ZTE-Ma Zhifeng" w:date="2025-08-03T17:52:00Z">
              <w:r w:rsidRPr="00DC7310">
                <w:rPr>
                  <w:rFonts w:eastAsia="Malgun Gothic"/>
                  <w:lang w:eastAsia="ko-KR"/>
                </w:rPr>
                <w:t>N/A</w:t>
              </w:r>
            </w:ins>
          </w:p>
        </w:tc>
      </w:tr>
      <w:tr w:rsidR="003C4191" w:rsidRPr="00571A4A" w14:paraId="346F7C9F" w14:textId="77777777" w:rsidTr="00562248">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13" w:author="ZTE-Ma Zhifeng" w:date="2025-08-03T17:52: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2014" w:author="ZTE-Ma Zhifeng" w:date="2025-08-03T17:51:00Z"/>
          <w:trPrChange w:id="2015" w:author="ZTE-Ma Zhifeng" w:date="2025-08-03T17:52:00Z">
            <w:trPr>
              <w:trHeight w:val="54"/>
              <w:jc w:val="center"/>
            </w:trPr>
          </w:trPrChange>
        </w:trPr>
        <w:tc>
          <w:tcPr>
            <w:tcW w:w="1928" w:type="dxa"/>
            <w:tcBorders>
              <w:top w:val="nil"/>
              <w:bottom w:val="nil"/>
            </w:tcBorders>
            <w:shd w:val="clear" w:color="auto" w:fill="auto"/>
            <w:vAlign w:val="center"/>
            <w:tcPrChange w:id="2016" w:author="ZTE-Ma Zhifeng" w:date="2025-08-03T17:52:00Z">
              <w:tcPr>
                <w:tcW w:w="1928" w:type="dxa"/>
                <w:shd w:val="clear" w:color="auto" w:fill="auto"/>
                <w:vAlign w:val="center"/>
              </w:tcPr>
            </w:tcPrChange>
          </w:tcPr>
          <w:p w14:paraId="285EC632" w14:textId="77777777" w:rsidR="003C4191" w:rsidRPr="00571A4A" w:rsidRDefault="003C4191" w:rsidP="003C4191">
            <w:pPr>
              <w:pStyle w:val="TAC"/>
              <w:rPr>
                <w:ins w:id="2017" w:author="ZTE-Ma Zhifeng" w:date="2025-08-03T17:51:00Z"/>
                <w:rFonts w:eastAsia="Malgun Gothic" w:cs="Arial"/>
                <w:kern w:val="2"/>
                <w:szCs w:val="24"/>
                <w:lang w:eastAsia="ko-KR"/>
              </w:rPr>
            </w:pPr>
          </w:p>
        </w:tc>
        <w:tc>
          <w:tcPr>
            <w:tcW w:w="1146" w:type="dxa"/>
            <w:shd w:val="clear" w:color="auto" w:fill="auto"/>
            <w:tcPrChange w:id="2018" w:author="ZTE-Ma Zhifeng" w:date="2025-08-03T17:52:00Z">
              <w:tcPr>
                <w:tcW w:w="1146" w:type="dxa"/>
                <w:shd w:val="clear" w:color="auto" w:fill="auto"/>
                <w:vAlign w:val="center"/>
              </w:tcPr>
            </w:tcPrChange>
          </w:tcPr>
          <w:p w14:paraId="56E62509" w14:textId="37C3BBDB" w:rsidR="003C4191" w:rsidRPr="00571A4A" w:rsidRDefault="003C4191" w:rsidP="003C4191">
            <w:pPr>
              <w:pStyle w:val="TAC"/>
              <w:rPr>
                <w:ins w:id="2019" w:author="ZTE-Ma Zhifeng" w:date="2025-08-03T17:51:00Z"/>
                <w:rFonts w:eastAsia="MS Mincho"/>
                <w:lang w:eastAsia="ja-JP"/>
              </w:rPr>
            </w:pPr>
            <w:ins w:id="2020" w:author="ZTE-Ma Zhifeng" w:date="2025-08-03T17:52:00Z">
              <w:r w:rsidRPr="00DC7310">
                <w:rPr>
                  <w:lang w:eastAsia="zh-CN"/>
                </w:rPr>
                <w:t>41</w:t>
              </w:r>
            </w:ins>
          </w:p>
        </w:tc>
        <w:tc>
          <w:tcPr>
            <w:tcW w:w="1481" w:type="dxa"/>
            <w:shd w:val="clear" w:color="auto" w:fill="auto"/>
            <w:noWrap/>
            <w:tcPrChange w:id="2021" w:author="ZTE-Ma Zhifeng" w:date="2025-08-03T17:52:00Z">
              <w:tcPr>
                <w:tcW w:w="1481" w:type="dxa"/>
                <w:shd w:val="clear" w:color="auto" w:fill="auto"/>
                <w:noWrap/>
                <w:vAlign w:val="center"/>
              </w:tcPr>
            </w:tcPrChange>
          </w:tcPr>
          <w:p w14:paraId="56279EF0" w14:textId="6B0A7FCC" w:rsidR="003C4191" w:rsidRPr="00571A4A" w:rsidRDefault="003C4191" w:rsidP="003C4191">
            <w:pPr>
              <w:pStyle w:val="TAC"/>
              <w:rPr>
                <w:ins w:id="2022" w:author="ZTE-Ma Zhifeng" w:date="2025-08-03T17:51:00Z"/>
                <w:rFonts w:eastAsia="MS Mincho"/>
                <w:lang w:eastAsia="ja-JP"/>
              </w:rPr>
            </w:pPr>
            <w:ins w:id="2023" w:author="ZTE-Ma Zhifeng" w:date="2025-08-03T17:52:00Z">
              <w:r w:rsidRPr="00DC7310">
                <w:rPr>
                  <w:color w:val="000000"/>
                </w:rPr>
                <w:t>N/A</w:t>
              </w:r>
            </w:ins>
          </w:p>
        </w:tc>
        <w:tc>
          <w:tcPr>
            <w:tcW w:w="779" w:type="dxa"/>
            <w:shd w:val="clear" w:color="auto" w:fill="auto"/>
            <w:noWrap/>
            <w:tcPrChange w:id="2024" w:author="ZTE-Ma Zhifeng" w:date="2025-08-03T17:52:00Z">
              <w:tcPr>
                <w:tcW w:w="779" w:type="dxa"/>
                <w:shd w:val="clear" w:color="auto" w:fill="auto"/>
                <w:noWrap/>
                <w:vAlign w:val="center"/>
              </w:tcPr>
            </w:tcPrChange>
          </w:tcPr>
          <w:p w14:paraId="490940C4" w14:textId="0CD59AA4" w:rsidR="003C4191" w:rsidRPr="00571A4A" w:rsidRDefault="003C4191" w:rsidP="003C4191">
            <w:pPr>
              <w:pStyle w:val="TAC"/>
              <w:rPr>
                <w:ins w:id="2025" w:author="ZTE-Ma Zhifeng" w:date="2025-08-03T17:51:00Z"/>
                <w:rFonts w:eastAsia="MS Mincho"/>
                <w:lang w:eastAsia="ja-JP"/>
              </w:rPr>
            </w:pPr>
            <w:ins w:id="2026" w:author="ZTE-Ma Zhifeng" w:date="2025-08-03T17:52:00Z">
              <w:r w:rsidRPr="00DC7310">
                <w:rPr>
                  <w:color w:val="000000"/>
                </w:rPr>
                <w:t>5</w:t>
              </w:r>
            </w:ins>
          </w:p>
        </w:tc>
        <w:tc>
          <w:tcPr>
            <w:tcW w:w="721" w:type="dxa"/>
            <w:shd w:val="clear" w:color="auto" w:fill="auto"/>
            <w:noWrap/>
            <w:tcPrChange w:id="2027" w:author="ZTE-Ma Zhifeng" w:date="2025-08-03T17:52:00Z">
              <w:tcPr>
                <w:tcW w:w="721" w:type="dxa"/>
                <w:shd w:val="clear" w:color="auto" w:fill="auto"/>
                <w:noWrap/>
                <w:vAlign w:val="center"/>
              </w:tcPr>
            </w:tcPrChange>
          </w:tcPr>
          <w:p w14:paraId="03068868" w14:textId="799A3DD9" w:rsidR="003C4191" w:rsidRPr="00571A4A" w:rsidRDefault="003C4191" w:rsidP="003C4191">
            <w:pPr>
              <w:pStyle w:val="TAC"/>
              <w:rPr>
                <w:ins w:id="2028" w:author="ZTE-Ma Zhifeng" w:date="2025-08-03T17:51:00Z"/>
                <w:rFonts w:eastAsia="MS Mincho"/>
                <w:lang w:eastAsia="ja-JP"/>
              </w:rPr>
            </w:pPr>
            <w:ins w:id="2029" w:author="ZTE-Ma Zhifeng" w:date="2025-08-03T17:52:00Z">
              <w:r w:rsidRPr="00DC7310">
                <w:rPr>
                  <w:color w:val="000000"/>
                </w:rPr>
                <w:t>N/A</w:t>
              </w:r>
            </w:ins>
          </w:p>
        </w:tc>
        <w:tc>
          <w:tcPr>
            <w:tcW w:w="1314" w:type="dxa"/>
            <w:shd w:val="clear" w:color="auto" w:fill="auto"/>
            <w:noWrap/>
            <w:tcPrChange w:id="2030" w:author="ZTE-Ma Zhifeng" w:date="2025-08-03T17:52:00Z">
              <w:tcPr>
                <w:tcW w:w="1314" w:type="dxa"/>
                <w:shd w:val="clear" w:color="auto" w:fill="auto"/>
                <w:noWrap/>
                <w:vAlign w:val="center"/>
              </w:tcPr>
            </w:tcPrChange>
          </w:tcPr>
          <w:p w14:paraId="2CABB228" w14:textId="2D43977B" w:rsidR="003C4191" w:rsidRPr="00571A4A" w:rsidRDefault="003C4191" w:rsidP="003C4191">
            <w:pPr>
              <w:pStyle w:val="TAC"/>
              <w:rPr>
                <w:ins w:id="2031" w:author="ZTE-Ma Zhifeng" w:date="2025-08-03T17:51:00Z"/>
                <w:rFonts w:eastAsia="MS Mincho"/>
                <w:lang w:eastAsia="ja-JP"/>
              </w:rPr>
            </w:pPr>
            <w:ins w:id="2032" w:author="ZTE-Ma Zhifeng" w:date="2025-08-03T17:52:00Z">
              <w:r w:rsidRPr="00DC7310">
                <w:rPr>
                  <w:color w:val="000000"/>
                </w:rPr>
                <w:t>2630</w:t>
              </w:r>
            </w:ins>
          </w:p>
        </w:tc>
        <w:tc>
          <w:tcPr>
            <w:tcW w:w="867" w:type="dxa"/>
            <w:shd w:val="clear" w:color="auto" w:fill="auto"/>
            <w:tcPrChange w:id="2033" w:author="ZTE-Ma Zhifeng" w:date="2025-08-03T17:52:00Z">
              <w:tcPr>
                <w:tcW w:w="867" w:type="dxa"/>
                <w:shd w:val="clear" w:color="auto" w:fill="auto"/>
                <w:vAlign w:val="center"/>
              </w:tcPr>
            </w:tcPrChange>
          </w:tcPr>
          <w:p w14:paraId="51DE8119" w14:textId="15172805" w:rsidR="003C4191" w:rsidRPr="00571A4A" w:rsidRDefault="003C4191" w:rsidP="003C4191">
            <w:pPr>
              <w:pStyle w:val="TAC"/>
              <w:rPr>
                <w:ins w:id="2034" w:author="ZTE-Ma Zhifeng" w:date="2025-08-03T17:51:00Z"/>
                <w:rFonts w:eastAsia="MS Mincho"/>
                <w:lang w:eastAsia="ja-JP"/>
              </w:rPr>
            </w:pPr>
            <w:ins w:id="2035" w:author="ZTE-Ma Zhifeng" w:date="2025-08-03T17:52:00Z">
              <w:r w:rsidRPr="00DC7310">
                <w:rPr>
                  <w:lang w:eastAsia="zh-CN"/>
                </w:rPr>
                <w:t>16.0</w:t>
              </w:r>
            </w:ins>
          </w:p>
        </w:tc>
        <w:tc>
          <w:tcPr>
            <w:tcW w:w="1248" w:type="dxa"/>
            <w:shd w:val="clear" w:color="auto" w:fill="auto"/>
            <w:tcPrChange w:id="2036" w:author="ZTE-Ma Zhifeng" w:date="2025-08-03T17:52:00Z">
              <w:tcPr>
                <w:tcW w:w="1248" w:type="dxa"/>
                <w:shd w:val="clear" w:color="auto" w:fill="auto"/>
                <w:vAlign w:val="center"/>
              </w:tcPr>
            </w:tcPrChange>
          </w:tcPr>
          <w:p w14:paraId="600B8162" w14:textId="34671598" w:rsidR="003C4191" w:rsidRPr="00571A4A" w:rsidRDefault="003C4191" w:rsidP="003C4191">
            <w:pPr>
              <w:pStyle w:val="TAC"/>
              <w:rPr>
                <w:ins w:id="2037" w:author="ZTE-Ma Zhifeng" w:date="2025-08-03T17:51:00Z"/>
                <w:rFonts w:eastAsia="MS Mincho"/>
                <w:lang w:eastAsia="ja-JP"/>
              </w:rPr>
            </w:pPr>
            <w:ins w:id="2038" w:author="ZTE-Ma Zhifeng" w:date="2025-08-03T17:52:00Z">
              <w:r w:rsidRPr="00DC7310">
                <w:rPr>
                  <w:lang w:eastAsia="ja-JP"/>
                </w:rPr>
                <w:t>IMD</w:t>
              </w:r>
              <w:r w:rsidRPr="00DC7310">
                <w:rPr>
                  <w:lang w:eastAsia="zh-CN"/>
                </w:rPr>
                <w:t>3</w:t>
              </w:r>
            </w:ins>
          </w:p>
        </w:tc>
      </w:tr>
      <w:tr w:rsidR="003C4191" w:rsidRPr="00571A4A" w14:paraId="717DF6E0" w14:textId="77777777" w:rsidTr="00562248">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39" w:author="ZTE-Ma Zhifeng" w:date="2025-08-03T17:52: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2040" w:author="ZTE-Ma Zhifeng" w:date="2025-08-03T17:51:00Z"/>
          <w:trPrChange w:id="2041" w:author="ZTE-Ma Zhifeng" w:date="2025-08-03T17:52:00Z">
            <w:trPr>
              <w:trHeight w:val="54"/>
              <w:jc w:val="center"/>
            </w:trPr>
          </w:trPrChange>
        </w:trPr>
        <w:tc>
          <w:tcPr>
            <w:tcW w:w="1928" w:type="dxa"/>
            <w:tcBorders>
              <w:top w:val="nil"/>
              <w:bottom w:val="nil"/>
            </w:tcBorders>
            <w:shd w:val="clear" w:color="auto" w:fill="auto"/>
            <w:vAlign w:val="center"/>
            <w:tcPrChange w:id="2042" w:author="ZTE-Ma Zhifeng" w:date="2025-08-03T17:52:00Z">
              <w:tcPr>
                <w:tcW w:w="1928" w:type="dxa"/>
                <w:shd w:val="clear" w:color="auto" w:fill="auto"/>
                <w:vAlign w:val="center"/>
              </w:tcPr>
            </w:tcPrChange>
          </w:tcPr>
          <w:p w14:paraId="5C10B3BB" w14:textId="77777777" w:rsidR="003C4191" w:rsidRPr="00571A4A" w:rsidRDefault="003C4191" w:rsidP="003C4191">
            <w:pPr>
              <w:pStyle w:val="TAC"/>
              <w:rPr>
                <w:ins w:id="2043" w:author="ZTE-Ma Zhifeng" w:date="2025-08-03T17:51:00Z"/>
                <w:rFonts w:eastAsia="Malgun Gothic" w:cs="Arial"/>
                <w:kern w:val="2"/>
                <w:szCs w:val="24"/>
                <w:lang w:eastAsia="ko-KR"/>
              </w:rPr>
            </w:pPr>
          </w:p>
        </w:tc>
        <w:tc>
          <w:tcPr>
            <w:tcW w:w="1146" w:type="dxa"/>
            <w:shd w:val="clear" w:color="auto" w:fill="auto"/>
            <w:tcPrChange w:id="2044" w:author="ZTE-Ma Zhifeng" w:date="2025-08-03T17:52:00Z">
              <w:tcPr>
                <w:tcW w:w="1146" w:type="dxa"/>
                <w:shd w:val="clear" w:color="auto" w:fill="auto"/>
                <w:vAlign w:val="center"/>
              </w:tcPr>
            </w:tcPrChange>
          </w:tcPr>
          <w:p w14:paraId="07CBE787" w14:textId="2BB649F1" w:rsidR="003C4191" w:rsidRPr="00571A4A" w:rsidRDefault="003C4191" w:rsidP="003C4191">
            <w:pPr>
              <w:pStyle w:val="TAC"/>
              <w:rPr>
                <w:ins w:id="2045" w:author="ZTE-Ma Zhifeng" w:date="2025-08-03T17:51:00Z"/>
                <w:rFonts w:eastAsia="MS Mincho"/>
                <w:lang w:eastAsia="ja-JP"/>
              </w:rPr>
            </w:pPr>
            <w:ins w:id="2046" w:author="ZTE-Ma Zhifeng" w:date="2025-08-03T17:52:00Z">
              <w:r w:rsidRPr="00DC7310">
                <w:rPr>
                  <w:lang w:eastAsia="zh-CN"/>
                </w:rPr>
                <w:t>n3</w:t>
              </w:r>
            </w:ins>
          </w:p>
        </w:tc>
        <w:tc>
          <w:tcPr>
            <w:tcW w:w="1481" w:type="dxa"/>
            <w:shd w:val="clear" w:color="auto" w:fill="auto"/>
            <w:noWrap/>
            <w:tcPrChange w:id="2047" w:author="ZTE-Ma Zhifeng" w:date="2025-08-03T17:52:00Z">
              <w:tcPr>
                <w:tcW w:w="1481" w:type="dxa"/>
                <w:shd w:val="clear" w:color="auto" w:fill="auto"/>
                <w:noWrap/>
                <w:vAlign w:val="center"/>
              </w:tcPr>
            </w:tcPrChange>
          </w:tcPr>
          <w:p w14:paraId="347DCA4F" w14:textId="0B3F61DE" w:rsidR="003C4191" w:rsidRPr="00571A4A" w:rsidRDefault="003C4191" w:rsidP="003C4191">
            <w:pPr>
              <w:pStyle w:val="TAC"/>
              <w:rPr>
                <w:ins w:id="2048" w:author="ZTE-Ma Zhifeng" w:date="2025-08-03T17:51:00Z"/>
                <w:rFonts w:eastAsia="MS Mincho"/>
                <w:lang w:eastAsia="ja-JP"/>
              </w:rPr>
            </w:pPr>
            <w:ins w:id="2049" w:author="ZTE-Ma Zhifeng" w:date="2025-08-03T17:52:00Z">
              <w:r w:rsidRPr="00DC7310">
                <w:t>1725</w:t>
              </w:r>
            </w:ins>
          </w:p>
        </w:tc>
        <w:tc>
          <w:tcPr>
            <w:tcW w:w="779" w:type="dxa"/>
            <w:shd w:val="clear" w:color="auto" w:fill="auto"/>
            <w:noWrap/>
            <w:tcPrChange w:id="2050" w:author="ZTE-Ma Zhifeng" w:date="2025-08-03T17:52:00Z">
              <w:tcPr>
                <w:tcW w:w="779" w:type="dxa"/>
                <w:shd w:val="clear" w:color="auto" w:fill="auto"/>
                <w:noWrap/>
                <w:vAlign w:val="center"/>
              </w:tcPr>
            </w:tcPrChange>
          </w:tcPr>
          <w:p w14:paraId="58C70F3D" w14:textId="199A47C9" w:rsidR="003C4191" w:rsidRPr="00571A4A" w:rsidRDefault="003C4191" w:rsidP="003C4191">
            <w:pPr>
              <w:pStyle w:val="TAC"/>
              <w:rPr>
                <w:ins w:id="2051" w:author="ZTE-Ma Zhifeng" w:date="2025-08-03T17:51:00Z"/>
                <w:rFonts w:eastAsia="MS Mincho"/>
                <w:lang w:eastAsia="ja-JP"/>
              </w:rPr>
            </w:pPr>
            <w:ins w:id="2052" w:author="ZTE-Ma Zhifeng" w:date="2025-08-03T17:52:00Z">
              <w:r w:rsidRPr="00DC7310">
                <w:t>5</w:t>
              </w:r>
            </w:ins>
          </w:p>
        </w:tc>
        <w:tc>
          <w:tcPr>
            <w:tcW w:w="721" w:type="dxa"/>
            <w:shd w:val="clear" w:color="auto" w:fill="auto"/>
            <w:noWrap/>
            <w:tcPrChange w:id="2053" w:author="ZTE-Ma Zhifeng" w:date="2025-08-03T17:52:00Z">
              <w:tcPr>
                <w:tcW w:w="721" w:type="dxa"/>
                <w:shd w:val="clear" w:color="auto" w:fill="auto"/>
                <w:noWrap/>
                <w:vAlign w:val="center"/>
              </w:tcPr>
            </w:tcPrChange>
          </w:tcPr>
          <w:p w14:paraId="67A08F7E" w14:textId="4EC09E18" w:rsidR="003C4191" w:rsidRPr="00571A4A" w:rsidRDefault="003C4191" w:rsidP="003C4191">
            <w:pPr>
              <w:pStyle w:val="TAC"/>
              <w:rPr>
                <w:ins w:id="2054" w:author="ZTE-Ma Zhifeng" w:date="2025-08-03T17:51:00Z"/>
                <w:rFonts w:eastAsia="MS Mincho"/>
                <w:lang w:eastAsia="ja-JP"/>
              </w:rPr>
            </w:pPr>
            <w:ins w:id="2055" w:author="ZTE-Ma Zhifeng" w:date="2025-08-03T17:52:00Z">
              <w:r w:rsidRPr="00DC7310">
                <w:t>25</w:t>
              </w:r>
            </w:ins>
          </w:p>
        </w:tc>
        <w:tc>
          <w:tcPr>
            <w:tcW w:w="1314" w:type="dxa"/>
            <w:shd w:val="clear" w:color="auto" w:fill="auto"/>
            <w:noWrap/>
            <w:tcPrChange w:id="2056" w:author="ZTE-Ma Zhifeng" w:date="2025-08-03T17:52:00Z">
              <w:tcPr>
                <w:tcW w:w="1314" w:type="dxa"/>
                <w:shd w:val="clear" w:color="auto" w:fill="auto"/>
                <w:noWrap/>
                <w:vAlign w:val="center"/>
              </w:tcPr>
            </w:tcPrChange>
          </w:tcPr>
          <w:p w14:paraId="15ADCA0A" w14:textId="4E7DE1C6" w:rsidR="003C4191" w:rsidRPr="00571A4A" w:rsidRDefault="003C4191" w:rsidP="003C4191">
            <w:pPr>
              <w:pStyle w:val="TAC"/>
              <w:rPr>
                <w:ins w:id="2057" w:author="ZTE-Ma Zhifeng" w:date="2025-08-03T17:51:00Z"/>
                <w:rFonts w:eastAsia="MS Mincho"/>
                <w:lang w:eastAsia="ja-JP"/>
              </w:rPr>
            </w:pPr>
            <w:ins w:id="2058" w:author="ZTE-Ma Zhifeng" w:date="2025-08-03T17:52:00Z">
              <w:r w:rsidRPr="00DC7310">
                <w:t>1820</w:t>
              </w:r>
            </w:ins>
          </w:p>
        </w:tc>
        <w:tc>
          <w:tcPr>
            <w:tcW w:w="867" w:type="dxa"/>
            <w:shd w:val="clear" w:color="auto" w:fill="auto"/>
            <w:tcPrChange w:id="2059" w:author="ZTE-Ma Zhifeng" w:date="2025-08-03T17:52:00Z">
              <w:tcPr>
                <w:tcW w:w="867" w:type="dxa"/>
                <w:shd w:val="clear" w:color="auto" w:fill="auto"/>
                <w:vAlign w:val="center"/>
              </w:tcPr>
            </w:tcPrChange>
          </w:tcPr>
          <w:p w14:paraId="472C9F60" w14:textId="4E4B47B7" w:rsidR="003C4191" w:rsidRPr="00571A4A" w:rsidRDefault="003C4191" w:rsidP="003C4191">
            <w:pPr>
              <w:pStyle w:val="TAC"/>
              <w:rPr>
                <w:ins w:id="2060" w:author="ZTE-Ma Zhifeng" w:date="2025-08-03T17:51:00Z"/>
                <w:rFonts w:eastAsia="MS Mincho"/>
                <w:lang w:eastAsia="ja-JP"/>
              </w:rPr>
            </w:pPr>
            <w:ins w:id="2061" w:author="ZTE-Ma Zhifeng" w:date="2025-08-03T17:52:00Z">
              <w:r w:rsidRPr="00DC7310">
                <w:rPr>
                  <w:rFonts w:eastAsia="Malgun Gothic"/>
                  <w:lang w:eastAsia="ko-KR"/>
                </w:rPr>
                <w:t>N/A</w:t>
              </w:r>
            </w:ins>
          </w:p>
        </w:tc>
        <w:tc>
          <w:tcPr>
            <w:tcW w:w="1248" w:type="dxa"/>
            <w:shd w:val="clear" w:color="auto" w:fill="auto"/>
            <w:tcPrChange w:id="2062" w:author="ZTE-Ma Zhifeng" w:date="2025-08-03T17:52:00Z">
              <w:tcPr>
                <w:tcW w:w="1248" w:type="dxa"/>
                <w:shd w:val="clear" w:color="auto" w:fill="auto"/>
                <w:vAlign w:val="center"/>
              </w:tcPr>
            </w:tcPrChange>
          </w:tcPr>
          <w:p w14:paraId="15EAF321" w14:textId="390B08B4" w:rsidR="003C4191" w:rsidRPr="00571A4A" w:rsidRDefault="003C4191" w:rsidP="003C4191">
            <w:pPr>
              <w:pStyle w:val="TAC"/>
              <w:rPr>
                <w:ins w:id="2063" w:author="ZTE-Ma Zhifeng" w:date="2025-08-03T17:51:00Z"/>
                <w:rFonts w:eastAsia="MS Mincho"/>
                <w:lang w:eastAsia="ja-JP"/>
              </w:rPr>
            </w:pPr>
            <w:ins w:id="2064" w:author="ZTE-Ma Zhifeng" w:date="2025-08-03T17:52:00Z">
              <w:r w:rsidRPr="00DC7310">
                <w:rPr>
                  <w:rFonts w:eastAsia="Malgun Gothic"/>
                  <w:lang w:eastAsia="ko-KR"/>
                </w:rPr>
                <w:t>N/A</w:t>
              </w:r>
            </w:ins>
          </w:p>
        </w:tc>
      </w:tr>
      <w:tr w:rsidR="003C4191" w:rsidRPr="00571A4A" w14:paraId="3B319A6F" w14:textId="77777777" w:rsidTr="00562248">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65" w:author="ZTE-Ma Zhifeng" w:date="2025-08-03T17:53: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2066" w:author="ZTE-Ma Zhifeng" w:date="2025-08-03T17:51:00Z"/>
          <w:trPrChange w:id="2067" w:author="ZTE-Ma Zhifeng" w:date="2025-08-03T17:53:00Z">
            <w:trPr>
              <w:trHeight w:val="54"/>
              <w:jc w:val="center"/>
            </w:trPr>
          </w:trPrChange>
        </w:trPr>
        <w:tc>
          <w:tcPr>
            <w:tcW w:w="1928" w:type="dxa"/>
            <w:tcBorders>
              <w:top w:val="nil"/>
              <w:bottom w:val="nil"/>
            </w:tcBorders>
            <w:shd w:val="clear" w:color="auto" w:fill="auto"/>
            <w:vAlign w:val="center"/>
            <w:tcPrChange w:id="2068" w:author="ZTE-Ma Zhifeng" w:date="2025-08-03T17:53:00Z">
              <w:tcPr>
                <w:tcW w:w="1928" w:type="dxa"/>
                <w:shd w:val="clear" w:color="auto" w:fill="auto"/>
                <w:vAlign w:val="center"/>
              </w:tcPr>
            </w:tcPrChange>
          </w:tcPr>
          <w:p w14:paraId="14F5C03F" w14:textId="77777777" w:rsidR="003C4191" w:rsidRPr="00571A4A" w:rsidRDefault="003C4191" w:rsidP="003C4191">
            <w:pPr>
              <w:pStyle w:val="TAC"/>
              <w:rPr>
                <w:ins w:id="2069" w:author="ZTE-Ma Zhifeng" w:date="2025-08-03T17:51:00Z"/>
                <w:rFonts w:eastAsia="Malgun Gothic" w:cs="Arial"/>
                <w:kern w:val="2"/>
                <w:szCs w:val="24"/>
                <w:lang w:eastAsia="ko-KR"/>
              </w:rPr>
            </w:pPr>
          </w:p>
        </w:tc>
        <w:tc>
          <w:tcPr>
            <w:tcW w:w="1146" w:type="dxa"/>
            <w:shd w:val="clear" w:color="auto" w:fill="auto"/>
            <w:tcPrChange w:id="2070" w:author="ZTE-Ma Zhifeng" w:date="2025-08-03T17:53:00Z">
              <w:tcPr>
                <w:tcW w:w="1146" w:type="dxa"/>
                <w:shd w:val="clear" w:color="auto" w:fill="auto"/>
                <w:vAlign w:val="center"/>
              </w:tcPr>
            </w:tcPrChange>
          </w:tcPr>
          <w:p w14:paraId="32DCDB4C" w14:textId="65F49DEA" w:rsidR="003C4191" w:rsidRPr="00571A4A" w:rsidRDefault="003C4191" w:rsidP="003C4191">
            <w:pPr>
              <w:pStyle w:val="TAC"/>
              <w:rPr>
                <w:ins w:id="2071" w:author="ZTE-Ma Zhifeng" w:date="2025-08-03T17:51:00Z"/>
                <w:rFonts w:eastAsia="MS Mincho"/>
                <w:lang w:eastAsia="ja-JP"/>
              </w:rPr>
            </w:pPr>
            <w:ins w:id="2072" w:author="ZTE-Ma Zhifeng" w:date="2025-08-03T17:53:00Z">
              <w:r w:rsidRPr="00DC7310">
                <w:rPr>
                  <w:lang w:eastAsia="zh-CN"/>
                </w:rPr>
                <w:t>18</w:t>
              </w:r>
            </w:ins>
          </w:p>
        </w:tc>
        <w:tc>
          <w:tcPr>
            <w:tcW w:w="1481" w:type="dxa"/>
            <w:shd w:val="clear" w:color="auto" w:fill="auto"/>
            <w:noWrap/>
            <w:tcPrChange w:id="2073" w:author="ZTE-Ma Zhifeng" w:date="2025-08-03T17:53:00Z">
              <w:tcPr>
                <w:tcW w:w="1481" w:type="dxa"/>
                <w:shd w:val="clear" w:color="auto" w:fill="auto"/>
                <w:noWrap/>
                <w:vAlign w:val="center"/>
              </w:tcPr>
            </w:tcPrChange>
          </w:tcPr>
          <w:p w14:paraId="5DD5C51B" w14:textId="745AF7BE" w:rsidR="003C4191" w:rsidRPr="00571A4A" w:rsidRDefault="003C4191" w:rsidP="003C4191">
            <w:pPr>
              <w:pStyle w:val="TAC"/>
              <w:rPr>
                <w:ins w:id="2074" w:author="ZTE-Ma Zhifeng" w:date="2025-08-03T17:51:00Z"/>
                <w:rFonts w:eastAsia="MS Mincho"/>
                <w:lang w:eastAsia="ja-JP"/>
              </w:rPr>
            </w:pPr>
            <w:ins w:id="2075" w:author="ZTE-Ma Zhifeng" w:date="2025-08-03T17:53:00Z">
              <w:r w:rsidRPr="00DC7310">
                <w:rPr>
                  <w:color w:val="000000"/>
                </w:rPr>
                <w:t>N/A</w:t>
              </w:r>
            </w:ins>
          </w:p>
        </w:tc>
        <w:tc>
          <w:tcPr>
            <w:tcW w:w="779" w:type="dxa"/>
            <w:shd w:val="clear" w:color="auto" w:fill="auto"/>
            <w:noWrap/>
            <w:tcPrChange w:id="2076" w:author="ZTE-Ma Zhifeng" w:date="2025-08-03T17:53:00Z">
              <w:tcPr>
                <w:tcW w:w="779" w:type="dxa"/>
                <w:shd w:val="clear" w:color="auto" w:fill="auto"/>
                <w:noWrap/>
                <w:vAlign w:val="center"/>
              </w:tcPr>
            </w:tcPrChange>
          </w:tcPr>
          <w:p w14:paraId="6CF7761F" w14:textId="60DF16C7" w:rsidR="003C4191" w:rsidRPr="00571A4A" w:rsidRDefault="003C4191" w:rsidP="003C4191">
            <w:pPr>
              <w:pStyle w:val="TAC"/>
              <w:rPr>
                <w:ins w:id="2077" w:author="ZTE-Ma Zhifeng" w:date="2025-08-03T17:51:00Z"/>
                <w:rFonts w:eastAsia="MS Mincho"/>
                <w:lang w:eastAsia="ja-JP"/>
              </w:rPr>
            </w:pPr>
            <w:ins w:id="2078" w:author="ZTE-Ma Zhifeng" w:date="2025-08-03T17:53:00Z">
              <w:r w:rsidRPr="00DC7310">
                <w:rPr>
                  <w:color w:val="000000"/>
                </w:rPr>
                <w:t>5</w:t>
              </w:r>
            </w:ins>
          </w:p>
        </w:tc>
        <w:tc>
          <w:tcPr>
            <w:tcW w:w="721" w:type="dxa"/>
            <w:shd w:val="clear" w:color="auto" w:fill="auto"/>
            <w:noWrap/>
            <w:tcPrChange w:id="2079" w:author="ZTE-Ma Zhifeng" w:date="2025-08-03T17:53:00Z">
              <w:tcPr>
                <w:tcW w:w="721" w:type="dxa"/>
                <w:shd w:val="clear" w:color="auto" w:fill="auto"/>
                <w:noWrap/>
                <w:vAlign w:val="center"/>
              </w:tcPr>
            </w:tcPrChange>
          </w:tcPr>
          <w:p w14:paraId="6C7B70E1" w14:textId="6979B9B7" w:rsidR="003C4191" w:rsidRPr="00571A4A" w:rsidRDefault="003C4191" w:rsidP="003C4191">
            <w:pPr>
              <w:pStyle w:val="TAC"/>
              <w:rPr>
                <w:ins w:id="2080" w:author="ZTE-Ma Zhifeng" w:date="2025-08-03T17:51:00Z"/>
                <w:rFonts w:eastAsia="MS Mincho"/>
                <w:lang w:eastAsia="ja-JP"/>
              </w:rPr>
            </w:pPr>
            <w:ins w:id="2081" w:author="ZTE-Ma Zhifeng" w:date="2025-08-03T17:53:00Z">
              <w:r w:rsidRPr="00DC7310">
                <w:rPr>
                  <w:color w:val="000000"/>
                </w:rPr>
                <w:t>N/A</w:t>
              </w:r>
            </w:ins>
          </w:p>
        </w:tc>
        <w:tc>
          <w:tcPr>
            <w:tcW w:w="1314" w:type="dxa"/>
            <w:shd w:val="clear" w:color="auto" w:fill="auto"/>
            <w:noWrap/>
            <w:tcPrChange w:id="2082" w:author="ZTE-Ma Zhifeng" w:date="2025-08-03T17:53:00Z">
              <w:tcPr>
                <w:tcW w:w="1314" w:type="dxa"/>
                <w:shd w:val="clear" w:color="auto" w:fill="auto"/>
                <w:noWrap/>
                <w:vAlign w:val="center"/>
              </w:tcPr>
            </w:tcPrChange>
          </w:tcPr>
          <w:p w14:paraId="56A65E0D" w14:textId="7DD6911F" w:rsidR="003C4191" w:rsidRPr="00571A4A" w:rsidRDefault="003C4191" w:rsidP="003C4191">
            <w:pPr>
              <w:pStyle w:val="TAC"/>
              <w:rPr>
                <w:ins w:id="2083" w:author="ZTE-Ma Zhifeng" w:date="2025-08-03T17:51:00Z"/>
                <w:rFonts w:eastAsia="MS Mincho"/>
                <w:lang w:eastAsia="ja-JP"/>
              </w:rPr>
            </w:pPr>
            <w:ins w:id="2084" w:author="ZTE-Ma Zhifeng" w:date="2025-08-03T17:53:00Z">
              <w:r w:rsidRPr="00DC7310">
                <w:rPr>
                  <w:color w:val="000000"/>
                </w:rPr>
                <w:t>865</w:t>
              </w:r>
            </w:ins>
          </w:p>
        </w:tc>
        <w:tc>
          <w:tcPr>
            <w:tcW w:w="867" w:type="dxa"/>
            <w:shd w:val="clear" w:color="auto" w:fill="auto"/>
            <w:tcPrChange w:id="2085" w:author="ZTE-Ma Zhifeng" w:date="2025-08-03T17:53:00Z">
              <w:tcPr>
                <w:tcW w:w="867" w:type="dxa"/>
                <w:shd w:val="clear" w:color="auto" w:fill="auto"/>
                <w:vAlign w:val="center"/>
              </w:tcPr>
            </w:tcPrChange>
          </w:tcPr>
          <w:p w14:paraId="4772EB5E" w14:textId="2B8A44D4" w:rsidR="003C4191" w:rsidRPr="00571A4A" w:rsidRDefault="003C4191" w:rsidP="003C4191">
            <w:pPr>
              <w:pStyle w:val="TAC"/>
              <w:rPr>
                <w:ins w:id="2086" w:author="ZTE-Ma Zhifeng" w:date="2025-08-03T17:51:00Z"/>
                <w:rFonts w:eastAsia="MS Mincho"/>
                <w:lang w:eastAsia="ja-JP"/>
              </w:rPr>
            </w:pPr>
            <w:ins w:id="2087" w:author="ZTE-Ma Zhifeng" w:date="2025-08-03T17:53:00Z">
              <w:r w:rsidRPr="00DC7310">
                <w:rPr>
                  <w:color w:val="000000"/>
                </w:rPr>
                <w:t>28.9</w:t>
              </w:r>
            </w:ins>
          </w:p>
        </w:tc>
        <w:tc>
          <w:tcPr>
            <w:tcW w:w="1248" w:type="dxa"/>
            <w:shd w:val="clear" w:color="auto" w:fill="auto"/>
            <w:tcPrChange w:id="2088" w:author="ZTE-Ma Zhifeng" w:date="2025-08-03T17:53:00Z">
              <w:tcPr>
                <w:tcW w:w="1248" w:type="dxa"/>
                <w:shd w:val="clear" w:color="auto" w:fill="auto"/>
                <w:vAlign w:val="center"/>
              </w:tcPr>
            </w:tcPrChange>
          </w:tcPr>
          <w:p w14:paraId="1EBC5C67" w14:textId="2B6C0B69" w:rsidR="003C4191" w:rsidRPr="00571A4A" w:rsidRDefault="003C4191" w:rsidP="003C4191">
            <w:pPr>
              <w:pStyle w:val="TAC"/>
              <w:rPr>
                <w:ins w:id="2089" w:author="ZTE-Ma Zhifeng" w:date="2025-08-03T17:51:00Z"/>
                <w:rFonts w:eastAsia="MS Mincho"/>
                <w:lang w:eastAsia="ja-JP"/>
              </w:rPr>
            </w:pPr>
            <w:ins w:id="2090" w:author="ZTE-Ma Zhifeng" w:date="2025-08-03T17:53:00Z">
              <w:r w:rsidRPr="00DC7310">
                <w:rPr>
                  <w:lang w:eastAsia="ja-JP"/>
                </w:rPr>
                <w:t>IMD</w:t>
              </w:r>
              <w:r w:rsidRPr="00DC7310">
                <w:rPr>
                  <w:lang w:eastAsia="zh-CN"/>
                </w:rPr>
                <w:t>2</w:t>
              </w:r>
            </w:ins>
            <w:ins w:id="2091" w:author="ZTE-Ma Zhifeng" w:date="2025-08-03T17:55:00Z">
              <w:r>
                <w:rPr>
                  <w:vertAlign w:val="superscript"/>
                  <w:lang w:eastAsia="zh-CN"/>
                </w:rPr>
                <w:t>3</w:t>
              </w:r>
            </w:ins>
          </w:p>
        </w:tc>
      </w:tr>
      <w:tr w:rsidR="003C4191" w:rsidRPr="00571A4A" w14:paraId="0F4BC648" w14:textId="77777777" w:rsidTr="00562248">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92" w:author="ZTE-Ma Zhifeng" w:date="2025-08-03T17:53: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2093" w:author="ZTE-Ma Zhifeng" w:date="2025-08-03T17:50:00Z"/>
          <w:trPrChange w:id="2094" w:author="ZTE-Ma Zhifeng" w:date="2025-08-03T17:53:00Z">
            <w:trPr>
              <w:trHeight w:val="54"/>
              <w:jc w:val="center"/>
            </w:trPr>
          </w:trPrChange>
        </w:trPr>
        <w:tc>
          <w:tcPr>
            <w:tcW w:w="1928" w:type="dxa"/>
            <w:tcBorders>
              <w:top w:val="nil"/>
              <w:bottom w:val="nil"/>
            </w:tcBorders>
            <w:shd w:val="clear" w:color="auto" w:fill="auto"/>
            <w:vAlign w:val="center"/>
            <w:tcPrChange w:id="2095" w:author="ZTE-Ma Zhifeng" w:date="2025-08-03T17:53:00Z">
              <w:tcPr>
                <w:tcW w:w="1928" w:type="dxa"/>
                <w:shd w:val="clear" w:color="auto" w:fill="auto"/>
                <w:vAlign w:val="center"/>
              </w:tcPr>
            </w:tcPrChange>
          </w:tcPr>
          <w:p w14:paraId="2CB82270" w14:textId="77777777" w:rsidR="003C4191" w:rsidRPr="00571A4A" w:rsidRDefault="003C4191" w:rsidP="003C4191">
            <w:pPr>
              <w:pStyle w:val="TAC"/>
              <w:rPr>
                <w:ins w:id="2096" w:author="ZTE-Ma Zhifeng" w:date="2025-08-03T17:50:00Z"/>
                <w:rFonts w:eastAsia="Malgun Gothic" w:cs="Arial"/>
                <w:kern w:val="2"/>
                <w:szCs w:val="24"/>
                <w:lang w:eastAsia="ko-KR"/>
              </w:rPr>
            </w:pPr>
          </w:p>
        </w:tc>
        <w:tc>
          <w:tcPr>
            <w:tcW w:w="1146" w:type="dxa"/>
            <w:shd w:val="clear" w:color="auto" w:fill="auto"/>
            <w:tcPrChange w:id="2097" w:author="ZTE-Ma Zhifeng" w:date="2025-08-03T17:53:00Z">
              <w:tcPr>
                <w:tcW w:w="1146" w:type="dxa"/>
                <w:shd w:val="clear" w:color="auto" w:fill="auto"/>
                <w:vAlign w:val="center"/>
              </w:tcPr>
            </w:tcPrChange>
          </w:tcPr>
          <w:p w14:paraId="2F0DDE8E" w14:textId="3ABB3D10" w:rsidR="003C4191" w:rsidRPr="00571A4A" w:rsidRDefault="003C4191" w:rsidP="003C4191">
            <w:pPr>
              <w:pStyle w:val="TAC"/>
              <w:rPr>
                <w:ins w:id="2098" w:author="ZTE-Ma Zhifeng" w:date="2025-08-03T17:50:00Z"/>
                <w:rFonts w:eastAsia="MS Mincho"/>
                <w:lang w:eastAsia="ja-JP"/>
              </w:rPr>
            </w:pPr>
            <w:ins w:id="2099" w:author="ZTE-Ma Zhifeng" w:date="2025-08-03T17:53:00Z">
              <w:r w:rsidRPr="00DC7310">
                <w:rPr>
                  <w:lang w:eastAsia="zh-CN"/>
                </w:rPr>
                <w:t>41</w:t>
              </w:r>
            </w:ins>
          </w:p>
        </w:tc>
        <w:tc>
          <w:tcPr>
            <w:tcW w:w="1481" w:type="dxa"/>
            <w:shd w:val="clear" w:color="auto" w:fill="auto"/>
            <w:noWrap/>
            <w:tcPrChange w:id="2100" w:author="ZTE-Ma Zhifeng" w:date="2025-08-03T17:53:00Z">
              <w:tcPr>
                <w:tcW w:w="1481" w:type="dxa"/>
                <w:shd w:val="clear" w:color="auto" w:fill="auto"/>
                <w:noWrap/>
                <w:vAlign w:val="center"/>
              </w:tcPr>
            </w:tcPrChange>
          </w:tcPr>
          <w:p w14:paraId="421FCC72" w14:textId="3C22735E" w:rsidR="003C4191" w:rsidRPr="00571A4A" w:rsidRDefault="003C4191" w:rsidP="003C4191">
            <w:pPr>
              <w:pStyle w:val="TAC"/>
              <w:rPr>
                <w:ins w:id="2101" w:author="ZTE-Ma Zhifeng" w:date="2025-08-03T17:50:00Z"/>
                <w:rFonts w:eastAsia="MS Mincho"/>
                <w:lang w:eastAsia="ja-JP"/>
              </w:rPr>
            </w:pPr>
            <w:ins w:id="2102" w:author="ZTE-Ma Zhifeng" w:date="2025-08-03T17:53:00Z">
              <w:r w:rsidRPr="00DC7310">
                <w:rPr>
                  <w:color w:val="000000"/>
                </w:rPr>
                <w:t>2630</w:t>
              </w:r>
            </w:ins>
          </w:p>
        </w:tc>
        <w:tc>
          <w:tcPr>
            <w:tcW w:w="779" w:type="dxa"/>
            <w:shd w:val="clear" w:color="auto" w:fill="auto"/>
            <w:noWrap/>
            <w:tcPrChange w:id="2103" w:author="ZTE-Ma Zhifeng" w:date="2025-08-03T17:53:00Z">
              <w:tcPr>
                <w:tcW w:w="779" w:type="dxa"/>
                <w:shd w:val="clear" w:color="auto" w:fill="auto"/>
                <w:noWrap/>
                <w:vAlign w:val="center"/>
              </w:tcPr>
            </w:tcPrChange>
          </w:tcPr>
          <w:p w14:paraId="58F3099A" w14:textId="10B0ADD9" w:rsidR="003C4191" w:rsidRPr="00571A4A" w:rsidRDefault="003C4191" w:rsidP="003C4191">
            <w:pPr>
              <w:pStyle w:val="TAC"/>
              <w:rPr>
                <w:ins w:id="2104" w:author="ZTE-Ma Zhifeng" w:date="2025-08-03T17:50:00Z"/>
                <w:rFonts w:eastAsia="MS Mincho"/>
                <w:lang w:eastAsia="ja-JP"/>
              </w:rPr>
            </w:pPr>
            <w:ins w:id="2105" w:author="ZTE-Ma Zhifeng" w:date="2025-08-03T17:53:00Z">
              <w:r w:rsidRPr="00DC7310">
                <w:rPr>
                  <w:color w:val="000000"/>
                </w:rPr>
                <w:t>5</w:t>
              </w:r>
            </w:ins>
          </w:p>
        </w:tc>
        <w:tc>
          <w:tcPr>
            <w:tcW w:w="721" w:type="dxa"/>
            <w:shd w:val="clear" w:color="auto" w:fill="auto"/>
            <w:noWrap/>
            <w:tcPrChange w:id="2106" w:author="ZTE-Ma Zhifeng" w:date="2025-08-03T17:53:00Z">
              <w:tcPr>
                <w:tcW w:w="721" w:type="dxa"/>
                <w:shd w:val="clear" w:color="auto" w:fill="auto"/>
                <w:noWrap/>
                <w:vAlign w:val="center"/>
              </w:tcPr>
            </w:tcPrChange>
          </w:tcPr>
          <w:p w14:paraId="7EC45120" w14:textId="650A295C" w:rsidR="003C4191" w:rsidRPr="00571A4A" w:rsidRDefault="003C4191" w:rsidP="003C4191">
            <w:pPr>
              <w:pStyle w:val="TAC"/>
              <w:rPr>
                <w:ins w:id="2107" w:author="ZTE-Ma Zhifeng" w:date="2025-08-03T17:50:00Z"/>
                <w:rFonts w:eastAsia="MS Mincho"/>
                <w:lang w:eastAsia="ja-JP"/>
              </w:rPr>
            </w:pPr>
            <w:ins w:id="2108" w:author="ZTE-Ma Zhifeng" w:date="2025-08-03T17:53:00Z">
              <w:r w:rsidRPr="00DC7310">
                <w:rPr>
                  <w:color w:val="000000"/>
                </w:rPr>
                <w:t>25</w:t>
              </w:r>
            </w:ins>
          </w:p>
        </w:tc>
        <w:tc>
          <w:tcPr>
            <w:tcW w:w="1314" w:type="dxa"/>
            <w:shd w:val="clear" w:color="auto" w:fill="auto"/>
            <w:noWrap/>
            <w:tcPrChange w:id="2109" w:author="ZTE-Ma Zhifeng" w:date="2025-08-03T17:53:00Z">
              <w:tcPr>
                <w:tcW w:w="1314" w:type="dxa"/>
                <w:shd w:val="clear" w:color="auto" w:fill="auto"/>
                <w:noWrap/>
                <w:vAlign w:val="center"/>
              </w:tcPr>
            </w:tcPrChange>
          </w:tcPr>
          <w:p w14:paraId="4C694650" w14:textId="51E18BDB" w:rsidR="003C4191" w:rsidRPr="00571A4A" w:rsidRDefault="003C4191" w:rsidP="003C4191">
            <w:pPr>
              <w:pStyle w:val="TAC"/>
              <w:rPr>
                <w:ins w:id="2110" w:author="ZTE-Ma Zhifeng" w:date="2025-08-03T17:50:00Z"/>
                <w:rFonts w:eastAsia="MS Mincho"/>
                <w:lang w:eastAsia="ja-JP"/>
              </w:rPr>
            </w:pPr>
            <w:ins w:id="2111" w:author="ZTE-Ma Zhifeng" w:date="2025-08-03T17:53:00Z">
              <w:r w:rsidRPr="00DC7310">
                <w:rPr>
                  <w:color w:val="000000"/>
                </w:rPr>
                <w:t>2630</w:t>
              </w:r>
            </w:ins>
          </w:p>
        </w:tc>
        <w:tc>
          <w:tcPr>
            <w:tcW w:w="867" w:type="dxa"/>
            <w:shd w:val="clear" w:color="auto" w:fill="auto"/>
            <w:tcPrChange w:id="2112" w:author="ZTE-Ma Zhifeng" w:date="2025-08-03T17:53:00Z">
              <w:tcPr>
                <w:tcW w:w="867" w:type="dxa"/>
                <w:shd w:val="clear" w:color="auto" w:fill="auto"/>
                <w:vAlign w:val="center"/>
              </w:tcPr>
            </w:tcPrChange>
          </w:tcPr>
          <w:p w14:paraId="7DBB577B" w14:textId="54BF3DCE" w:rsidR="003C4191" w:rsidRPr="00571A4A" w:rsidRDefault="003C4191" w:rsidP="003C4191">
            <w:pPr>
              <w:pStyle w:val="TAC"/>
              <w:rPr>
                <w:ins w:id="2113" w:author="ZTE-Ma Zhifeng" w:date="2025-08-03T17:50:00Z"/>
                <w:rFonts w:eastAsia="MS Mincho"/>
                <w:lang w:eastAsia="ja-JP"/>
              </w:rPr>
            </w:pPr>
            <w:ins w:id="2114" w:author="ZTE-Ma Zhifeng" w:date="2025-08-03T17:53:00Z">
              <w:r w:rsidRPr="00DC7310">
                <w:rPr>
                  <w:rFonts w:eastAsia="Malgun Gothic"/>
                  <w:lang w:eastAsia="ko-KR"/>
                </w:rPr>
                <w:t>N/A</w:t>
              </w:r>
            </w:ins>
          </w:p>
        </w:tc>
        <w:tc>
          <w:tcPr>
            <w:tcW w:w="1248" w:type="dxa"/>
            <w:shd w:val="clear" w:color="auto" w:fill="auto"/>
            <w:tcPrChange w:id="2115" w:author="ZTE-Ma Zhifeng" w:date="2025-08-03T17:53:00Z">
              <w:tcPr>
                <w:tcW w:w="1248" w:type="dxa"/>
                <w:shd w:val="clear" w:color="auto" w:fill="auto"/>
                <w:vAlign w:val="center"/>
              </w:tcPr>
            </w:tcPrChange>
          </w:tcPr>
          <w:p w14:paraId="17180385" w14:textId="47B2DB3B" w:rsidR="003C4191" w:rsidRPr="00571A4A" w:rsidRDefault="003C4191" w:rsidP="003C4191">
            <w:pPr>
              <w:pStyle w:val="TAC"/>
              <w:rPr>
                <w:ins w:id="2116" w:author="ZTE-Ma Zhifeng" w:date="2025-08-03T17:50:00Z"/>
                <w:rFonts w:eastAsia="MS Mincho"/>
                <w:lang w:eastAsia="ja-JP"/>
              </w:rPr>
            </w:pPr>
            <w:ins w:id="2117" w:author="ZTE-Ma Zhifeng" w:date="2025-08-03T17:53:00Z">
              <w:r w:rsidRPr="00DC7310">
                <w:rPr>
                  <w:rFonts w:eastAsia="Malgun Gothic"/>
                  <w:lang w:eastAsia="ko-KR"/>
                </w:rPr>
                <w:t>N/A</w:t>
              </w:r>
            </w:ins>
          </w:p>
        </w:tc>
      </w:tr>
      <w:tr w:rsidR="003C4191" w:rsidRPr="00571A4A" w14:paraId="0A2F5816" w14:textId="77777777" w:rsidTr="00562248">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18" w:author="ZTE-Ma Zhifeng" w:date="2025-08-03T17:53: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2119" w:author="ZTE-Ma Zhifeng" w:date="2025-08-03T17:50:00Z"/>
          <w:trPrChange w:id="2120" w:author="ZTE-Ma Zhifeng" w:date="2025-08-03T17:53:00Z">
            <w:trPr>
              <w:trHeight w:val="54"/>
              <w:jc w:val="center"/>
            </w:trPr>
          </w:trPrChange>
        </w:trPr>
        <w:tc>
          <w:tcPr>
            <w:tcW w:w="1928" w:type="dxa"/>
            <w:tcBorders>
              <w:top w:val="nil"/>
            </w:tcBorders>
            <w:shd w:val="clear" w:color="auto" w:fill="auto"/>
            <w:vAlign w:val="center"/>
            <w:tcPrChange w:id="2121" w:author="ZTE-Ma Zhifeng" w:date="2025-08-03T17:53:00Z">
              <w:tcPr>
                <w:tcW w:w="1928" w:type="dxa"/>
                <w:shd w:val="clear" w:color="auto" w:fill="auto"/>
                <w:vAlign w:val="center"/>
              </w:tcPr>
            </w:tcPrChange>
          </w:tcPr>
          <w:p w14:paraId="31820091" w14:textId="77777777" w:rsidR="003C4191" w:rsidRPr="00571A4A" w:rsidRDefault="003C4191" w:rsidP="003C4191">
            <w:pPr>
              <w:pStyle w:val="TAC"/>
              <w:rPr>
                <w:ins w:id="2122" w:author="ZTE-Ma Zhifeng" w:date="2025-08-03T17:50:00Z"/>
                <w:rFonts w:eastAsia="Malgun Gothic" w:cs="Arial"/>
                <w:kern w:val="2"/>
                <w:szCs w:val="24"/>
                <w:lang w:eastAsia="ko-KR"/>
              </w:rPr>
            </w:pPr>
          </w:p>
        </w:tc>
        <w:tc>
          <w:tcPr>
            <w:tcW w:w="1146" w:type="dxa"/>
            <w:shd w:val="clear" w:color="auto" w:fill="auto"/>
            <w:tcPrChange w:id="2123" w:author="ZTE-Ma Zhifeng" w:date="2025-08-03T17:53:00Z">
              <w:tcPr>
                <w:tcW w:w="1146" w:type="dxa"/>
                <w:shd w:val="clear" w:color="auto" w:fill="auto"/>
                <w:vAlign w:val="center"/>
              </w:tcPr>
            </w:tcPrChange>
          </w:tcPr>
          <w:p w14:paraId="635C8261" w14:textId="41649919" w:rsidR="003C4191" w:rsidRPr="00571A4A" w:rsidRDefault="003C4191" w:rsidP="003C4191">
            <w:pPr>
              <w:pStyle w:val="TAC"/>
              <w:rPr>
                <w:ins w:id="2124" w:author="ZTE-Ma Zhifeng" w:date="2025-08-03T17:50:00Z"/>
                <w:rFonts w:eastAsia="MS Mincho"/>
                <w:lang w:eastAsia="ja-JP"/>
              </w:rPr>
            </w:pPr>
            <w:ins w:id="2125" w:author="ZTE-Ma Zhifeng" w:date="2025-08-03T17:53:00Z">
              <w:r w:rsidRPr="00DC7310">
                <w:rPr>
                  <w:lang w:eastAsia="zh-CN"/>
                </w:rPr>
                <w:t>n3</w:t>
              </w:r>
            </w:ins>
          </w:p>
        </w:tc>
        <w:tc>
          <w:tcPr>
            <w:tcW w:w="1481" w:type="dxa"/>
            <w:shd w:val="clear" w:color="auto" w:fill="auto"/>
            <w:noWrap/>
            <w:tcPrChange w:id="2126" w:author="ZTE-Ma Zhifeng" w:date="2025-08-03T17:53:00Z">
              <w:tcPr>
                <w:tcW w:w="1481" w:type="dxa"/>
                <w:shd w:val="clear" w:color="auto" w:fill="auto"/>
                <w:noWrap/>
                <w:vAlign w:val="center"/>
              </w:tcPr>
            </w:tcPrChange>
          </w:tcPr>
          <w:p w14:paraId="6F02BCEB" w14:textId="4B523C02" w:rsidR="003C4191" w:rsidRPr="00571A4A" w:rsidRDefault="003C4191" w:rsidP="003C4191">
            <w:pPr>
              <w:pStyle w:val="TAC"/>
              <w:rPr>
                <w:ins w:id="2127" w:author="ZTE-Ma Zhifeng" w:date="2025-08-03T17:50:00Z"/>
                <w:rFonts w:eastAsia="MS Mincho"/>
                <w:lang w:eastAsia="ja-JP"/>
              </w:rPr>
            </w:pPr>
            <w:ins w:id="2128" w:author="ZTE-Ma Zhifeng" w:date="2025-08-03T17:53:00Z">
              <w:r w:rsidRPr="00DC7310">
                <w:t>1765</w:t>
              </w:r>
            </w:ins>
          </w:p>
        </w:tc>
        <w:tc>
          <w:tcPr>
            <w:tcW w:w="779" w:type="dxa"/>
            <w:shd w:val="clear" w:color="auto" w:fill="auto"/>
            <w:noWrap/>
            <w:tcPrChange w:id="2129" w:author="ZTE-Ma Zhifeng" w:date="2025-08-03T17:53:00Z">
              <w:tcPr>
                <w:tcW w:w="779" w:type="dxa"/>
                <w:shd w:val="clear" w:color="auto" w:fill="auto"/>
                <w:noWrap/>
                <w:vAlign w:val="center"/>
              </w:tcPr>
            </w:tcPrChange>
          </w:tcPr>
          <w:p w14:paraId="571682F9" w14:textId="2CD4F018" w:rsidR="003C4191" w:rsidRPr="00571A4A" w:rsidRDefault="003C4191" w:rsidP="003C4191">
            <w:pPr>
              <w:pStyle w:val="TAC"/>
              <w:rPr>
                <w:ins w:id="2130" w:author="ZTE-Ma Zhifeng" w:date="2025-08-03T17:50:00Z"/>
                <w:rFonts w:eastAsia="MS Mincho"/>
                <w:lang w:eastAsia="ja-JP"/>
              </w:rPr>
            </w:pPr>
            <w:ins w:id="2131" w:author="ZTE-Ma Zhifeng" w:date="2025-08-03T17:53:00Z">
              <w:r w:rsidRPr="00DC7310">
                <w:t>5</w:t>
              </w:r>
            </w:ins>
          </w:p>
        </w:tc>
        <w:tc>
          <w:tcPr>
            <w:tcW w:w="721" w:type="dxa"/>
            <w:shd w:val="clear" w:color="auto" w:fill="auto"/>
            <w:noWrap/>
            <w:tcPrChange w:id="2132" w:author="ZTE-Ma Zhifeng" w:date="2025-08-03T17:53:00Z">
              <w:tcPr>
                <w:tcW w:w="721" w:type="dxa"/>
                <w:shd w:val="clear" w:color="auto" w:fill="auto"/>
                <w:noWrap/>
                <w:vAlign w:val="center"/>
              </w:tcPr>
            </w:tcPrChange>
          </w:tcPr>
          <w:p w14:paraId="15AB7130" w14:textId="000B9A9F" w:rsidR="003C4191" w:rsidRPr="00571A4A" w:rsidRDefault="003C4191" w:rsidP="003C4191">
            <w:pPr>
              <w:pStyle w:val="TAC"/>
              <w:rPr>
                <w:ins w:id="2133" w:author="ZTE-Ma Zhifeng" w:date="2025-08-03T17:50:00Z"/>
                <w:rFonts w:eastAsia="MS Mincho"/>
                <w:lang w:eastAsia="ja-JP"/>
              </w:rPr>
            </w:pPr>
            <w:ins w:id="2134" w:author="ZTE-Ma Zhifeng" w:date="2025-08-03T17:53:00Z">
              <w:r w:rsidRPr="00DC7310">
                <w:t>25</w:t>
              </w:r>
            </w:ins>
          </w:p>
        </w:tc>
        <w:tc>
          <w:tcPr>
            <w:tcW w:w="1314" w:type="dxa"/>
            <w:shd w:val="clear" w:color="auto" w:fill="auto"/>
            <w:noWrap/>
            <w:tcPrChange w:id="2135" w:author="ZTE-Ma Zhifeng" w:date="2025-08-03T17:53:00Z">
              <w:tcPr>
                <w:tcW w:w="1314" w:type="dxa"/>
                <w:shd w:val="clear" w:color="auto" w:fill="auto"/>
                <w:noWrap/>
                <w:vAlign w:val="center"/>
              </w:tcPr>
            </w:tcPrChange>
          </w:tcPr>
          <w:p w14:paraId="6D21F309" w14:textId="58376754" w:rsidR="003C4191" w:rsidRPr="00571A4A" w:rsidRDefault="003C4191" w:rsidP="003C4191">
            <w:pPr>
              <w:pStyle w:val="TAC"/>
              <w:rPr>
                <w:ins w:id="2136" w:author="ZTE-Ma Zhifeng" w:date="2025-08-03T17:50:00Z"/>
                <w:rFonts w:eastAsia="MS Mincho"/>
                <w:lang w:eastAsia="ja-JP"/>
              </w:rPr>
            </w:pPr>
            <w:ins w:id="2137" w:author="ZTE-Ma Zhifeng" w:date="2025-08-03T17:53:00Z">
              <w:r w:rsidRPr="00DC7310">
                <w:t>1860</w:t>
              </w:r>
            </w:ins>
          </w:p>
        </w:tc>
        <w:tc>
          <w:tcPr>
            <w:tcW w:w="867" w:type="dxa"/>
            <w:shd w:val="clear" w:color="auto" w:fill="auto"/>
            <w:tcPrChange w:id="2138" w:author="ZTE-Ma Zhifeng" w:date="2025-08-03T17:53:00Z">
              <w:tcPr>
                <w:tcW w:w="867" w:type="dxa"/>
                <w:shd w:val="clear" w:color="auto" w:fill="auto"/>
                <w:vAlign w:val="center"/>
              </w:tcPr>
            </w:tcPrChange>
          </w:tcPr>
          <w:p w14:paraId="4A758DBD" w14:textId="6083E9BE" w:rsidR="003C4191" w:rsidRPr="00571A4A" w:rsidRDefault="003C4191" w:rsidP="003C4191">
            <w:pPr>
              <w:pStyle w:val="TAC"/>
              <w:rPr>
                <w:ins w:id="2139" w:author="ZTE-Ma Zhifeng" w:date="2025-08-03T17:50:00Z"/>
                <w:rFonts w:eastAsia="MS Mincho"/>
                <w:lang w:eastAsia="ja-JP"/>
              </w:rPr>
            </w:pPr>
            <w:ins w:id="2140" w:author="ZTE-Ma Zhifeng" w:date="2025-08-03T17:53:00Z">
              <w:r w:rsidRPr="00DC7310">
                <w:rPr>
                  <w:rFonts w:eastAsia="Malgun Gothic"/>
                  <w:lang w:eastAsia="ko-KR"/>
                </w:rPr>
                <w:t>N/A</w:t>
              </w:r>
            </w:ins>
          </w:p>
        </w:tc>
        <w:tc>
          <w:tcPr>
            <w:tcW w:w="1248" w:type="dxa"/>
            <w:shd w:val="clear" w:color="auto" w:fill="auto"/>
            <w:tcPrChange w:id="2141" w:author="ZTE-Ma Zhifeng" w:date="2025-08-03T17:53:00Z">
              <w:tcPr>
                <w:tcW w:w="1248" w:type="dxa"/>
                <w:shd w:val="clear" w:color="auto" w:fill="auto"/>
                <w:vAlign w:val="center"/>
              </w:tcPr>
            </w:tcPrChange>
          </w:tcPr>
          <w:p w14:paraId="1ACB740A" w14:textId="3FAAF88A" w:rsidR="003C4191" w:rsidRPr="00571A4A" w:rsidRDefault="003C4191" w:rsidP="003C4191">
            <w:pPr>
              <w:pStyle w:val="TAC"/>
              <w:rPr>
                <w:ins w:id="2142" w:author="ZTE-Ma Zhifeng" w:date="2025-08-03T17:50:00Z"/>
                <w:rFonts w:eastAsia="MS Mincho"/>
                <w:lang w:eastAsia="ja-JP"/>
              </w:rPr>
            </w:pPr>
            <w:ins w:id="2143" w:author="ZTE-Ma Zhifeng" w:date="2025-08-03T17:53:00Z">
              <w:r w:rsidRPr="00DC7310">
                <w:rPr>
                  <w:rFonts w:eastAsia="Malgun Gothic"/>
                  <w:lang w:eastAsia="ko-KR"/>
                </w:rPr>
                <w:t>N/A</w:t>
              </w:r>
            </w:ins>
          </w:p>
        </w:tc>
      </w:tr>
      <w:tr w:rsidR="003C4191" w:rsidRPr="00571A4A" w14:paraId="1A163E7D" w14:textId="77777777" w:rsidTr="00051A1E">
        <w:trPr>
          <w:trHeight w:val="54"/>
          <w:jc w:val="center"/>
        </w:trPr>
        <w:tc>
          <w:tcPr>
            <w:tcW w:w="1928" w:type="dxa"/>
            <w:vMerge w:val="restart"/>
            <w:shd w:val="clear" w:color="auto" w:fill="auto"/>
            <w:vAlign w:val="center"/>
          </w:tcPr>
          <w:p w14:paraId="5D199949" w14:textId="77777777" w:rsidR="003C4191" w:rsidRPr="00571A4A" w:rsidRDefault="003C4191" w:rsidP="003C4191">
            <w:pPr>
              <w:pStyle w:val="TAC"/>
              <w:rPr>
                <w:rFonts w:cs="Arial"/>
                <w:kern w:val="2"/>
                <w:szCs w:val="24"/>
              </w:rPr>
            </w:pPr>
            <w:r w:rsidRPr="00571A4A">
              <w:rPr>
                <w:rFonts w:eastAsia="Malgun Gothic" w:cs="Arial"/>
                <w:kern w:val="2"/>
                <w:szCs w:val="24"/>
                <w:lang w:eastAsia="ko-KR"/>
              </w:rPr>
              <w:t>DC_</w:t>
            </w:r>
            <w:r w:rsidRPr="00571A4A">
              <w:rPr>
                <w:rFonts w:cs="Arial"/>
                <w:kern w:val="2"/>
                <w:szCs w:val="24"/>
              </w:rPr>
              <w:t>18</w:t>
            </w:r>
            <w:r w:rsidRPr="00571A4A">
              <w:rPr>
                <w:rFonts w:eastAsia="Malgun Gothic" w:cs="Arial"/>
                <w:kern w:val="2"/>
                <w:szCs w:val="24"/>
                <w:lang w:eastAsia="ko-KR"/>
              </w:rPr>
              <w:t>A-</w:t>
            </w:r>
            <w:r w:rsidRPr="00571A4A">
              <w:rPr>
                <w:rFonts w:cs="Arial"/>
                <w:kern w:val="2"/>
                <w:szCs w:val="24"/>
              </w:rPr>
              <w:t>41</w:t>
            </w:r>
            <w:r w:rsidRPr="00571A4A">
              <w:rPr>
                <w:rFonts w:eastAsia="Malgun Gothic" w:cs="Arial"/>
                <w:kern w:val="2"/>
                <w:szCs w:val="24"/>
                <w:lang w:eastAsia="ko-KR"/>
              </w:rPr>
              <w:t>A_n</w:t>
            </w:r>
            <w:r w:rsidRPr="00571A4A">
              <w:rPr>
                <w:rFonts w:cs="Arial"/>
                <w:kern w:val="2"/>
                <w:szCs w:val="24"/>
              </w:rPr>
              <w:t>77</w:t>
            </w:r>
            <w:r w:rsidRPr="00571A4A">
              <w:rPr>
                <w:rFonts w:eastAsia="Malgun Gothic" w:cs="Arial"/>
                <w:kern w:val="2"/>
                <w:szCs w:val="24"/>
                <w:lang w:eastAsia="ko-KR"/>
              </w:rPr>
              <w:t>A</w:t>
            </w:r>
          </w:p>
          <w:p w14:paraId="3A1A5E3C" w14:textId="77777777" w:rsidR="003C4191" w:rsidRPr="00571A4A" w:rsidRDefault="003C4191" w:rsidP="003C4191">
            <w:pPr>
              <w:pStyle w:val="TAC"/>
              <w:rPr>
                <w:rFonts w:eastAsia="MS Mincho"/>
              </w:rPr>
            </w:pPr>
            <w:r w:rsidRPr="00571A4A">
              <w:rPr>
                <w:rFonts w:eastAsia="Malgun Gothic" w:cs="Arial"/>
                <w:kern w:val="2"/>
                <w:szCs w:val="24"/>
                <w:lang w:eastAsia="ko-KR"/>
              </w:rPr>
              <w:t>DC_</w:t>
            </w:r>
            <w:r w:rsidRPr="00571A4A">
              <w:rPr>
                <w:rFonts w:cs="Arial"/>
                <w:kern w:val="2"/>
                <w:szCs w:val="24"/>
              </w:rPr>
              <w:t>18</w:t>
            </w:r>
            <w:r w:rsidRPr="00571A4A">
              <w:rPr>
                <w:rFonts w:eastAsia="Malgun Gothic" w:cs="Arial"/>
                <w:kern w:val="2"/>
                <w:szCs w:val="24"/>
                <w:lang w:eastAsia="ko-KR"/>
              </w:rPr>
              <w:t>A-</w:t>
            </w:r>
            <w:r w:rsidRPr="00571A4A">
              <w:rPr>
                <w:rFonts w:cs="Arial"/>
                <w:kern w:val="2"/>
                <w:szCs w:val="24"/>
              </w:rPr>
              <w:t>41C</w:t>
            </w:r>
            <w:r w:rsidRPr="00571A4A">
              <w:rPr>
                <w:rFonts w:eastAsia="Malgun Gothic" w:cs="Arial"/>
                <w:kern w:val="2"/>
                <w:szCs w:val="24"/>
                <w:lang w:eastAsia="ko-KR"/>
              </w:rPr>
              <w:t>_n</w:t>
            </w:r>
            <w:r w:rsidRPr="00571A4A">
              <w:rPr>
                <w:rFonts w:cs="Arial"/>
                <w:kern w:val="2"/>
                <w:szCs w:val="24"/>
              </w:rPr>
              <w:t>77</w:t>
            </w:r>
            <w:r w:rsidRPr="00571A4A">
              <w:rPr>
                <w:rFonts w:eastAsia="Malgun Gothic" w:cs="Arial"/>
                <w:kern w:val="2"/>
                <w:szCs w:val="24"/>
                <w:lang w:eastAsia="ko-KR"/>
              </w:rPr>
              <w:t>A</w:t>
            </w:r>
          </w:p>
        </w:tc>
        <w:tc>
          <w:tcPr>
            <w:tcW w:w="1146" w:type="dxa"/>
            <w:shd w:val="clear" w:color="auto" w:fill="auto"/>
            <w:vAlign w:val="center"/>
          </w:tcPr>
          <w:p w14:paraId="209E0009" w14:textId="77777777" w:rsidR="003C4191" w:rsidRPr="00571A4A" w:rsidRDefault="003C4191" w:rsidP="003C4191">
            <w:pPr>
              <w:pStyle w:val="TAC"/>
            </w:pPr>
            <w:r w:rsidRPr="00571A4A">
              <w:t>18</w:t>
            </w:r>
          </w:p>
        </w:tc>
        <w:tc>
          <w:tcPr>
            <w:tcW w:w="1481" w:type="dxa"/>
            <w:shd w:val="clear" w:color="auto" w:fill="auto"/>
            <w:noWrap/>
            <w:vAlign w:val="center"/>
          </w:tcPr>
          <w:p w14:paraId="687423BF" w14:textId="77777777" w:rsidR="003C4191" w:rsidRPr="00571A4A" w:rsidRDefault="003C4191" w:rsidP="003C4191">
            <w:pPr>
              <w:pStyle w:val="TAC"/>
            </w:pPr>
            <w:r w:rsidRPr="00571A4A">
              <w:rPr>
                <w:rFonts w:eastAsia="Malgun Gothic"/>
                <w:color w:val="000000"/>
                <w:lang w:eastAsia="ko-KR"/>
              </w:rPr>
              <w:t>820</w:t>
            </w:r>
          </w:p>
        </w:tc>
        <w:tc>
          <w:tcPr>
            <w:tcW w:w="779" w:type="dxa"/>
            <w:shd w:val="clear" w:color="auto" w:fill="auto"/>
            <w:noWrap/>
            <w:vAlign w:val="center"/>
          </w:tcPr>
          <w:p w14:paraId="4A8C455B" w14:textId="77777777" w:rsidR="003C4191" w:rsidRPr="00571A4A" w:rsidRDefault="003C4191" w:rsidP="003C4191">
            <w:pPr>
              <w:pStyle w:val="TAC"/>
            </w:pPr>
            <w:r w:rsidRPr="00571A4A">
              <w:rPr>
                <w:color w:val="000000"/>
              </w:rPr>
              <w:t>5</w:t>
            </w:r>
          </w:p>
        </w:tc>
        <w:tc>
          <w:tcPr>
            <w:tcW w:w="721" w:type="dxa"/>
            <w:shd w:val="clear" w:color="auto" w:fill="auto"/>
            <w:noWrap/>
            <w:vAlign w:val="center"/>
          </w:tcPr>
          <w:p w14:paraId="024D8E47" w14:textId="77777777" w:rsidR="003C4191" w:rsidRPr="00571A4A" w:rsidRDefault="003C4191" w:rsidP="003C4191">
            <w:pPr>
              <w:pStyle w:val="TAC"/>
            </w:pPr>
            <w:r w:rsidRPr="00571A4A">
              <w:rPr>
                <w:color w:val="000000"/>
              </w:rPr>
              <w:t>25</w:t>
            </w:r>
          </w:p>
        </w:tc>
        <w:tc>
          <w:tcPr>
            <w:tcW w:w="1314" w:type="dxa"/>
            <w:shd w:val="clear" w:color="auto" w:fill="auto"/>
            <w:noWrap/>
            <w:vAlign w:val="center"/>
          </w:tcPr>
          <w:p w14:paraId="7457E194" w14:textId="77777777" w:rsidR="003C4191" w:rsidRPr="00571A4A" w:rsidRDefault="003C4191" w:rsidP="003C4191">
            <w:pPr>
              <w:pStyle w:val="TAC"/>
            </w:pPr>
            <w:r w:rsidRPr="00571A4A">
              <w:rPr>
                <w:rFonts w:eastAsia="Malgun Gothic"/>
                <w:color w:val="000000"/>
                <w:lang w:eastAsia="ko-KR"/>
              </w:rPr>
              <w:t>865</w:t>
            </w:r>
          </w:p>
        </w:tc>
        <w:tc>
          <w:tcPr>
            <w:tcW w:w="867" w:type="dxa"/>
            <w:shd w:val="clear" w:color="auto" w:fill="auto"/>
            <w:vAlign w:val="center"/>
          </w:tcPr>
          <w:p w14:paraId="6A75D5EA" w14:textId="77777777" w:rsidR="003C4191" w:rsidRPr="00571A4A" w:rsidRDefault="003C4191" w:rsidP="003C4191">
            <w:pPr>
              <w:pStyle w:val="TAC"/>
            </w:pPr>
            <w:r w:rsidRPr="00571A4A">
              <w:t>3.4</w:t>
            </w:r>
          </w:p>
        </w:tc>
        <w:tc>
          <w:tcPr>
            <w:tcW w:w="1248" w:type="dxa"/>
            <w:shd w:val="clear" w:color="auto" w:fill="auto"/>
            <w:vAlign w:val="center"/>
          </w:tcPr>
          <w:p w14:paraId="459C592F" w14:textId="77777777" w:rsidR="003C4191" w:rsidRPr="00571A4A" w:rsidRDefault="003C4191" w:rsidP="003C4191">
            <w:pPr>
              <w:pStyle w:val="TAC"/>
            </w:pPr>
            <w:r w:rsidRPr="00571A4A">
              <w:rPr>
                <w:lang w:eastAsia="ja-JP"/>
              </w:rPr>
              <w:t>IMD</w:t>
            </w:r>
            <w:r w:rsidRPr="00571A4A">
              <w:t>5</w:t>
            </w:r>
          </w:p>
        </w:tc>
      </w:tr>
      <w:tr w:rsidR="003C4191" w:rsidRPr="00571A4A" w14:paraId="2F4944EF" w14:textId="77777777" w:rsidTr="00051A1E">
        <w:trPr>
          <w:trHeight w:val="54"/>
          <w:jc w:val="center"/>
        </w:trPr>
        <w:tc>
          <w:tcPr>
            <w:tcW w:w="1928" w:type="dxa"/>
            <w:vMerge/>
            <w:shd w:val="clear" w:color="auto" w:fill="auto"/>
            <w:vAlign w:val="center"/>
          </w:tcPr>
          <w:p w14:paraId="6267EFCA" w14:textId="77777777" w:rsidR="003C4191" w:rsidRPr="00571A4A" w:rsidRDefault="003C4191" w:rsidP="003C4191">
            <w:pPr>
              <w:pStyle w:val="TAC"/>
              <w:rPr>
                <w:rFonts w:eastAsia="MS Mincho"/>
              </w:rPr>
            </w:pPr>
          </w:p>
        </w:tc>
        <w:tc>
          <w:tcPr>
            <w:tcW w:w="1146" w:type="dxa"/>
            <w:shd w:val="clear" w:color="auto" w:fill="auto"/>
            <w:vAlign w:val="center"/>
          </w:tcPr>
          <w:p w14:paraId="486702EE" w14:textId="77777777" w:rsidR="003C4191" w:rsidRPr="00571A4A" w:rsidRDefault="003C4191" w:rsidP="003C4191">
            <w:pPr>
              <w:pStyle w:val="TAC"/>
            </w:pPr>
            <w:r w:rsidRPr="00571A4A">
              <w:t>n77</w:t>
            </w:r>
          </w:p>
        </w:tc>
        <w:tc>
          <w:tcPr>
            <w:tcW w:w="1481" w:type="dxa"/>
            <w:shd w:val="clear" w:color="auto" w:fill="auto"/>
            <w:noWrap/>
          </w:tcPr>
          <w:p w14:paraId="32E8498A" w14:textId="77777777" w:rsidR="003C4191" w:rsidRPr="00571A4A" w:rsidRDefault="003C4191" w:rsidP="003C4191">
            <w:pPr>
              <w:pStyle w:val="TAC"/>
            </w:pPr>
            <w:r w:rsidRPr="00571A4A">
              <w:t>3527.5</w:t>
            </w:r>
          </w:p>
        </w:tc>
        <w:tc>
          <w:tcPr>
            <w:tcW w:w="779" w:type="dxa"/>
            <w:shd w:val="clear" w:color="auto" w:fill="auto"/>
            <w:noWrap/>
          </w:tcPr>
          <w:p w14:paraId="145A0E40" w14:textId="77777777" w:rsidR="003C4191" w:rsidRPr="00571A4A" w:rsidRDefault="003C4191" w:rsidP="003C4191">
            <w:pPr>
              <w:pStyle w:val="TAC"/>
            </w:pPr>
            <w:r w:rsidRPr="00571A4A">
              <w:t>10</w:t>
            </w:r>
          </w:p>
        </w:tc>
        <w:tc>
          <w:tcPr>
            <w:tcW w:w="721" w:type="dxa"/>
            <w:shd w:val="clear" w:color="auto" w:fill="auto"/>
            <w:noWrap/>
          </w:tcPr>
          <w:p w14:paraId="5DE15BEE" w14:textId="77777777" w:rsidR="003C4191" w:rsidRPr="00571A4A" w:rsidRDefault="003C4191" w:rsidP="003C4191">
            <w:pPr>
              <w:pStyle w:val="TAC"/>
            </w:pPr>
            <w:r w:rsidRPr="00571A4A">
              <w:t>50</w:t>
            </w:r>
          </w:p>
        </w:tc>
        <w:tc>
          <w:tcPr>
            <w:tcW w:w="1314" w:type="dxa"/>
            <w:shd w:val="clear" w:color="auto" w:fill="auto"/>
            <w:noWrap/>
          </w:tcPr>
          <w:p w14:paraId="29909985" w14:textId="77777777" w:rsidR="003C4191" w:rsidRPr="00571A4A" w:rsidRDefault="003C4191" w:rsidP="003C4191">
            <w:pPr>
              <w:pStyle w:val="TAC"/>
            </w:pPr>
            <w:r w:rsidRPr="00571A4A">
              <w:t>3527.5</w:t>
            </w:r>
          </w:p>
        </w:tc>
        <w:tc>
          <w:tcPr>
            <w:tcW w:w="867" w:type="dxa"/>
            <w:shd w:val="clear" w:color="auto" w:fill="auto"/>
            <w:vAlign w:val="center"/>
          </w:tcPr>
          <w:p w14:paraId="2B5E57E9" w14:textId="77777777" w:rsidR="003C4191" w:rsidRPr="00571A4A" w:rsidRDefault="003C4191" w:rsidP="003C4191">
            <w:pPr>
              <w:pStyle w:val="TAC"/>
            </w:pPr>
            <w:r w:rsidRPr="00571A4A">
              <w:rPr>
                <w:rFonts w:eastAsia="Malgun Gothic"/>
                <w:lang w:eastAsia="ko-KR"/>
              </w:rPr>
              <w:t>N/A</w:t>
            </w:r>
          </w:p>
        </w:tc>
        <w:tc>
          <w:tcPr>
            <w:tcW w:w="1248" w:type="dxa"/>
            <w:shd w:val="clear" w:color="auto" w:fill="auto"/>
            <w:vAlign w:val="center"/>
          </w:tcPr>
          <w:p w14:paraId="5D5F6241" w14:textId="77777777" w:rsidR="003C4191" w:rsidRPr="00571A4A" w:rsidRDefault="003C4191" w:rsidP="003C4191">
            <w:pPr>
              <w:pStyle w:val="TAC"/>
            </w:pPr>
            <w:r w:rsidRPr="00571A4A">
              <w:rPr>
                <w:rFonts w:eastAsia="Malgun Gothic"/>
                <w:lang w:eastAsia="ko-KR"/>
              </w:rPr>
              <w:t>N/A</w:t>
            </w:r>
          </w:p>
        </w:tc>
      </w:tr>
      <w:tr w:rsidR="003C4191" w:rsidRPr="00571A4A" w14:paraId="139DB114" w14:textId="77777777" w:rsidTr="00051A1E">
        <w:trPr>
          <w:trHeight w:val="54"/>
          <w:jc w:val="center"/>
        </w:trPr>
        <w:tc>
          <w:tcPr>
            <w:tcW w:w="1928" w:type="dxa"/>
            <w:vMerge/>
            <w:shd w:val="clear" w:color="auto" w:fill="auto"/>
            <w:vAlign w:val="center"/>
          </w:tcPr>
          <w:p w14:paraId="28E65F31" w14:textId="77777777" w:rsidR="003C4191" w:rsidRPr="00571A4A" w:rsidRDefault="003C4191" w:rsidP="003C4191">
            <w:pPr>
              <w:pStyle w:val="TAC"/>
              <w:rPr>
                <w:rFonts w:eastAsia="MS Mincho"/>
              </w:rPr>
            </w:pPr>
          </w:p>
        </w:tc>
        <w:tc>
          <w:tcPr>
            <w:tcW w:w="1146" w:type="dxa"/>
            <w:shd w:val="clear" w:color="auto" w:fill="auto"/>
            <w:vAlign w:val="center"/>
          </w:tcPr>
          <w:p w14:paraId="28DE9087" w14:textId="77777777" w:rsidR="003C4191" w:rsidRPr="00571A4A" w:rsidRDefault="003C4191" w:rsidP="003C4191">
            <w:pPr>
              <w:pStyle w:val="TAC"/>
            </w:pPr>
            <w:r w:rsidRPr="00571A4A">
              <w:t>41</w:t>
            </w:r>
          </w:p>
        </w:tc>
        <w:tc>
          <w:tcPr>
            <w:tcW w:w="1481" w:type="dxa"/>
            <w:shd w:val="clear" w:color="auto" w:fill="auto"/>
            <w:noWrap/>
          </w:tcPr>
          <w:p w14:paraId="7D5B4795" w14:textId="77777777" w:rsidR="003C4191" w:rsidRPr="00571A4A" w:rsidRDefault="003C4191" w:rsidP="003C4191">
            <w:pPr>
              <w:pStyle w:val="TAC"/>
            </w:pPr>
            <w:r w:rsidRPr="00571A4A">
              <w:t>2640</w:t>
            </w:r>
          </w:p>
        </w:tc>
        <w:tc>
          <w:tcPr>
            <w:tcW w:w="779" w:type="dxa"/>
            <w:shd w:val="clear" w:color="auto" w:fill="auto"/>
            <w:noWrap/>
          </w:tcPr>
          <w:p w14:paraId="31D61657" w14:textId="77777777" w:rsidR="003C4191" w:rsidRPr="00571A4A" w:rsidRDefault="003C4191" w:rsidP="003C4191">
            <w:pPr>
              <w:pStyle w:val="TAC"/>
            </w:pPr>
            <w:r w:rsidRPr="00571A4A">
              <w:t>5</w:t>
            </w:r>
          </w:p>
        </w:tc>
        <w:tc>
          <w:tcPr>
            <w:tcW w:w="721" w:type="dxa"/>
            <w:shd w:val="clear" w:color="auto" w:fill="auto"/>
            <w:noWrap/>
          </w:tcPr>
          <w:p w14:paraId="7D23E124" w14:textId="77777777" w:rsidR="003C4191" w:rsidRPr="00571A4A" w:rsidRDefault="003C4191" w:rsidP="003C4191">
            <w:pPr>
              <w:pStyle w:val="TAC"/>
            </w:pPr>
            <w:r w:rsidRPr="00571A4A">
              <w:t>25</w:t>
            </w:r>
          </w:p>
        </w:tc>
        <w:tc>
          <w:tcPr>
            <w:tcW w:w="1314" w:type="dxa"/>
            <w:shd w:val="clear" w:color="auto" w:fill="auto"/>
            <w:noWrap/>
          </w:tcPr>
          <w:p w14:paraId="6481249A" w14:textId="77777777" w:rsidR="003C4191" w:rsidRPr="00571A4A" w:rsidRDefault="003C4191" w:rsidP="003C4191">
            <w:pPr>
              <w:pStyle w:val="TAC"/>
            </w:pPr>
            <w:r w:rsidRPr="00571A4A">
              <w:t>2640</w:t>
            </w:r>
          </w:p>
        </w:tc>
        <w:tc>
          <w:tcPr>
            <w:tcW w:w="867" w:type="dxa"/>
            <w:shd w:val="clear" w:color="auto" w:fill="auto"/>
            <w:vAlign w:val="center"/>
          </w:tcPr>
          <w:p w14:paraId="496611F8" w14:textId="77777777" w:rsidR="003C4191" w:rsidRPr="00571A4A" w:rsidRDefault="003C4191" w:rsidP="003C4191">
            <w:pPr>
              <w:pStyle w:val="TAC"/>
            </w:pPr>
            <w:r w:rsidRPr="00571A4A">
              <w:rPr>
                <w:rFonts w:eastAsia="Malgun Gothic"/>
                <w:lang w:eastAsia="ko-KR"/>
              </w:rPr>
              <w:t>N/A</w:t>
            </w:r>
          </w:p>
        </w:tc>
        <w:tc>
          <w:tcPr>
            <w:tcW w:w="1248" w:type="dxa"/>
            <w:shd w:val="clear" w:color="auto" w:fill="auto"/>
            <w:vAlign w:val="center"/>
          </w:tcPr>
          <w:p w14:paraId="6BCC31C1" w14:textId="77777777" w:rsidR="003C4191" w:rsidRPr="00571A4A" w:rsidRDefault="003C4191" w:rsidP="003C4191">
            <w:pPr>
              <w:pStyle w:val="TAC"/>
            </w:pPr>
            <w:r w:rsidRPr="00571A4A">
              <w:rPr>
                <w:rFonts w:eastAsia="Malgun Gothic"/>
                <w:lang w:eastAsia="ko-KR"/>
              </w:rPr>
              <w:t>N/A</w:t>
            </w:r>
          </w:p>
        </w:tc>
      </w:tr>
      <w:tr w:rsidR="003C4191" w:rsidRPr="00571A4A" w:rsidDel="00E86BEC" w14:paraId="5932AD90" w14:textId="225F2055" w:rsidTr="00051A1E">
        <w:trPr>
          <w:trHeight w:val="54"/>
          <w:jc w:val="center"/>
          <w:del w:id="2144" w:author="ZTE-Ma Zhifeng" w:date="2025-08-03T18:10:00Z"/>
        </w:trPr>
        <w:tc>
          <w:tcPr>
            <w:tcW w:w="1928" w:type="dxa"/>
            <w:vMerge w:val="restart"/>
            <w:shd w:val="clear" w:color="auto" w:fill="auto"/>
            <w:vAlign w:val="center"/>
          </w:tcPr>
          <w:p w14:paraId="239EF867" w14:textId="177EE746" w:rsidR="003C4191" w:rsidRPr="00571A4A" w:rsidDel="00E86BEC" w:rsidRDefault="003C4191" w:rsidP="003C4191">
            <w:pPr>
              <w:pStyle w:val="TAC"/>
              <w:rPr>
                <w:del w:id="2145" w:author="ZTE-Ma Zhifeng" w:date="2025-08-03T18:10:00Z"/>
                <w:rFonts w:cs="Arial"/>
                <w:kern w:val="2"/>
                <w:szCs w:val="24"/>
              </w:rPr>
            </w:pPr>
            <w:del w:id="2146" w:author="ZTE-Ma Zhifeng" w:date="2025-08-03T18:10:00Z">
              <w:r w:rsidRPr="00571A4A" w:rsidDel="00E86BEC">
                <w:rPr>
                  <w:rFonts w:eastAsia="Malgun Gothic" w:cs="Arial"/>
                  <w:kern w:val="2"/>
                  <w:szCs w:val="24"/>
                  <w:lang w:eastAsia="ko-KR"/>
                </w:rPr>
                <w:delText>DC_</w:delText>
              </w:r>
              <w:r w:rsidRPr="00571A4A" w:rsidDel="00E86BEC">
                <w:rPr>
                  <w:rFonts w:cs="Arial"/>
                  <w:kern w:val="2"/>
                  <w:szCs w:val="24"/>
                </w:rPr>
                <w:delText>18</w:delText>
              </w:r>
              <w:r w:rsidRPr="00571A4A" w:rsidDel="00E86BEC">
                <w:rPr>
                  <w:rFonts w:eastAsia="Malgun Gothic" w:cs="Arial"/>
                  <w:kern w:val="2"/>
                  <w:szCs w:val="24"/>
                  <w:lang w:eastAsia="ko-KR"/>
                </w:rPr>
                <w:delText>A-</w:delText>
              </w:r>
              <w:r w:rsidRPr="00571A4A" w:rsidDel="00E86BEC">
                <w:rPr>
                  <w:rFonts w:cs="Arial"/>
                  <w:kern w:val="2"/>
                  <w:szCs w:val="24"/>
                </w:rPr>
                <w:delText>41</w:delText>
              </w:r>
              <w:r w:rsidRPr="00571A4A" w:rsidDel="00E86BEC">
                <w:rPr>
                  <w:rFonts w:eastAsia="Malgun Gothic" w:cs="Arial"/>
                  <w:kern w:val="2"/>
                  <w:szCs w:val="24"/>
                  <w:lang w:eastAsia="ko-KR"/>
                </w:rPr>
                <w:delText>A_n</w:delText>
              </w:r>
              <w:r w:rsidRPr="00571A4A" w:rsidDel="00E86BEC">
                <w:rPr>
                  <w:rFonts w:cs="Arial"/>
                  <w:kern w:val="2"/>
                  <w:szCs w:val="24"/>
                </w:rPr>
                <w:delText>78</w:delText>
              </w:r>
              <w:r w:rsidRPr="00571A4A" w:rsidDel="00E86BEC">
                <w:rPr>
                  <w:rFonts w:eastAsia="Malgun Gothic" w:cs="Arial"/>
                  <w:kern w:val="2"/>
                  <w:szCs w:val="24"/>
                  <w:lang w:eastAsia="ko-KR"/>
                </w:rPr>
                <w:delText>A</w:delText>
              </w:r>
            </w:del>
          </w:p>
          <w:p w14:paraId="24AC3A5F" w14:textId="30F5F5BD" w:rsidR="003C4191" w:rsidRPr="00571A4A" w:rsidDel="00E86BEC" w:rsidRDefault="003C4191" w:rsidP="003C4191">
            <w:pPr>
              <w:pStyle w:val="TAC"/>
              <w:rPr>
                <w:del w:id="2147" w:author="ZTE-Ma Zhifeng" w:date="2025-08-03T18:10:00Z"/>
                <w:rFonts w:eastAsia="MS Mincho"/>
              </w:rPr>
            </w:pPr>
            <w:del w:id="2148" w:author="ZTE-Ma Zhifeng" w:date="2025-08-03T18:10:00Z">
              <w:r w:rsidRPr="00571A4A" w:rsidDel="00E86BEC">
                <w:rPr>
                  <w:rFonts w:eastAsia="Malgun Gothic" w:cs="Arial"/>
                  <w:kern w:val="2"/>
                  <w:szCs w:val="24"/>
                  <w:lang w:eastAsia="ko-KR"/>
                </w:rPr>
                <w:delText>DC_</w:delText>
              </w:r>
              <w:r w:rsidRPr="00571A4A" w:rsidDel="00E86BEC">
                <w:rPr>
                  <w:rFonts w:cs="Arial"/>
                  <w:kern w:val="2"/>
                  <w:szCs w:val="24"/>
                </w:rPr>
                <w:delText>18</w:delText>
              </w:r>
              <w:r w:rsidRPr="00571A4A" w:rsidDel="00E86BEC">
                <w:rPr>
                  <w:rFonts w:eastAsia="Malgun Gothic" w:cs="Arial"/>
                  <w:kern w:val="2"/>
                  <w:szCs w:val="24"/>
                  <w:lang w:eastAsia="ko-KR"/>
                </w:rPr>
                <w:delText>A-</w:delText>
              </w:r>
              <w:r w:rsidRPr="00571A4A" w:rsidDel="00E86BEC">
                <w:rPr>
                  <w:rFonts w:cs="Arial"/>
                  <w:kern w:val="2"/>
                  <w:szCs w:val="24"/>
                </w:rPr>
                <w:delText>41C</w:delText>
              </w:r>
              <w:r w:rsidRPr="00571A4A" w:rsidDel="00E86BEC">
                <w:rPr>
                  <w:rFonts w:eastAsia="Malgun Gothic" w:cs="Arial"/>
                  <w:kern w:val="2"/>
                  <w:szCs w:val="24"/>
                  <w:lang w:eastAsia="ko-KR"/>
                </w:rPr>
                <w:delText>_n</w:delText>
              </w:r>
              <w:r w:rsidRPr="00571A4A" w:rsidDel="00E86BEC">
                <w:rPr>
                  <w:rFonts w:cs="Arial"/>
                  <w:kern w:val="2"/>
                  <w:szCs w:val="24"/>
                </w:rPr>
                <w:delText>78</w:delText>
              </w:r>
              <w:r w:rsidRPr="00571A4A" w:rsidDel="00E86BEC">
                <w:rPr>
                  <w:rFonts w:eastAsia="Malgun Gothic" w:cs="Arial"/>
                  <w:kern w:val="2"/>
                  <w:szCs w:val="24"/>
                  <w:lang w:eastAsia="ko-KR"/>
                </w:rPr>
                <w:delText>A</w:delText>
              </w:r>
            </w:del>
          </w:p>
        </w:tc>
        <w:tc>
          <w:tcPr>
            <w:tcW w:w="1146" w:type="dxa"/>
            <w:shd w:val="clear" w:color="auto" w:fill="auto"/>
            <w:vAlign w:val="center"/>
          </w:tcPr>
          <w:p w14:paraId="7E4815C4" w14:textId="64D2793E" w:rsidR="003C4191" w:rsidRPr="00571A4A" w:rsidDel="00E86BEC" w:rsidRDefault="003C4191" w:rsidP="003C4191">
            <w:pPr>
              <w:pStyle w:val="TAC"/>
              <w:rPr>
                <w:del w:id="2149" w:author="ZTE-Ma Zhifeng" w:date="2025-08-03T18:10:00Z"/>
              </w:rPr>
            </w:pPr>
            <w:del w:id="2150" w:author="ZTE-Ma Zhifeng" w:date="2025-08-03T18:10:00Z">
              <w:r w:rsidRPr="00571A4A" w:rsidDel="00E86BEC">
                <w:delText>18</w:delText>
              </w:r>
            </w:del>
          </w:p>
        </w:tc>
        <w:tc>
          <w:tcPr>
            <w:tcW w:w="1481" w:type="dxa"/>
            <w:shd w:val="clear" w:color="auto" w:fill="auto"/>
            <w:noWrap/>
            <w:vAlign w:val="center"/>
          </w:tcPr>
          <w:p w14:paraId="2E77F671" w14:textId="12B16CD1" w:rsidR="003C4191" w:rsidRPr="00571A4A" w:rsidDel="00E86BEC" w:rsidRDefault="003C4191" w:rsidP="003C4191">
            <w:pPr>
              <w:pStyle w:val="TAC"/>
              <w:rPr>
                <w:del w:id="2151" w:author="ZTE-Ma Zhifeng" w:date="2025-08-03T18:10:00Z"/>
              </w:rPr>
            </w:pPr>
            <w:del w:id="2152" w:author="ZTE-Ma Zhifeng" w:date="2025-08-03T18:10:00Z">
              <w:r w:rsidRPr="00571A4A" w:rsidDel="00E86BEC">
                <w:rPr>
                  <w:rFonts w:eastAsia="Malgun Gothic"/>
                  <w:color w:val="000000"/>
                  <w:lang w:eastAsia="ko-KR"/>
                </w:rPr>
                <w:delText>820</w:delText>
              </w:r>
            </w:del>
          </w:p>
        </w:tc>
        <w:tc>
          <w:tcPr>
            <w:tcW w:w="779" w:type="dxa"/>
            <w:shd w:val="clear" w:color="auto" w:fill="auto"/>
            <w:noWrap/>
            <w:vAlign w:val="center"/>
          </w:tcPr>
          <w:p w14:paraId="4B3618CE" w14:textId="432C43B5" w:rsidR="003C4191" w:rsidRPr="00571A4A" w:rsidDel="00E86BEC" w:rsidRDefault="003C4191" w:rsidP="003C4191">
            <w:pPr>
              <w:pStyle w:val="TAC"/>
              <w:rPr>
                <w:del w:id="2153" w:author="ZTE-Ma Zhifeng" w:date="2025-08-03T18:10:00Z"/>
              </w:rPr>
            </w:pPr>
            <w:del w:id="2154" w:author="ZTE-Ma Zhifeng" w:date="2025-08-03T18:10:00Z">
              <w:r w:rsidRPr="00571A4A" w:rsidDel="00E86BEC">
                <w:rPr>
                  <w:color w:val="000000"/>
                </w:rPr>
                <w:delText>5</w:delText>
              </w:r>
            </w:del>
          </w:p>
        </w:tc>
        <w:tc>
          <w:tcPr>
            <w:tcW w:w="721" w:type="dxa"/>
            <w:shd w:val="clear" w:color="auto" w:fill="auto"/>
            <w:noWrap/>
            <w:vAlign w:val="center"/>
          </w:tcPr>
          <w:p w14:paraId="756262CF" w14:textId="5043E3FA" w:rsidR="003C4191" w:rsidRPr="00571A4A" w:rsidDel="00E86BEC" w:rsidRDefault="003C4191" w:rsidP="003C4191">
            <w:pPr>
              <w:pStyle w:val="TAC"/>
              <w:rPr>
                <w:del w:id="2155" w:author="ZTE-Ma Zhifeng" w:date="2025-08-03T18:10:00Z"/>
              </w:rPr>
            </w:pPr>
            <w:del w:id="2156" w:author="ZTE-Ma Zhifeng" w:date="2025-08-03T18:10:00Z">
              <w:r w:rsidRPr="00571A4A" w:rsidDel="00E86BEC">
                <w:rPr>
                  <w:color w:val="000000"/>
                </w:rPr>
                <w:delText>25</w:delText>
              </w:r>
            </w:del>
          </w:p>
        </w:tc>
        <w:tc>
          <w:tcPr>
            <w:tcW w:w="1314" w:type="dxa"/>
            <w:shd w:val="clear" w:color="auto" w:fill="auto"/>
            <w:noWrap/>
            <w:vAlign w:val="center"/>
          </w:tcPr>
          <w:p w14:paraId="5A75A672" w14:textId="74A77645" w:rsidR="003C4191" w:rsidRPr="00571A4A" w:rsidDel="00E86BEC" w:rsidRDefault="003C4191" w:rsidP="003C4191">
            <w:pPr>
              <w:pStyle w:val="TAC"/>
              <w:rPr>
                <w:del w:id="2157" w:author="ZTE-Ma Zhifeng" w:date="2025-08-03T18:10:00Z"/>
              </w:rPr>
            </w:pPr>
            <w:del w:id="2158" w:author="ZTE-Ma Zhifeng" w:date="2025-08-03T18:10:00Z">
              <w:r w:rsidRPr="00571A4A" w:rsidDel="00E86BEC">
                <w:rPr>
                  <w:rFonts w:eastAsia="Malgun Gothic"/>
                  <w:color w:val="000000"/>
                  <w:lang w:eastAsia="ko-KR"/>
                </w:rPr>
                <w:delText>865</w:delText>
              </w:r>
            </w:del>
          </w:p>
        </w:tc>
        <w:tc>
          <w:tcPr>
            <w:tcW w:w="867" w:type="dxa"/>
            <w:shd w:val="clear" w:color="auto" w:fill="auto"/>
            <w:vAlign w:val="center"/>
          </w:tcPr>
          <w:p w14:paraId="6E7F3801" w14:textId="2DEA203F" w:rsidR="003C4191" w:rsidRPr="00571A4A" w:rsidDel="00E86BEC" w:rsidRDefault="003C4191" w:rsidP="003C4191">
            <w:pPr>
              <w:pStyle w:val="TAC"/>
              <w:rPr>
                <w:del w:id="2159" w:author="ZTE-Ma Zhifeng" w:date="2025-08-03T18:10:00Z"/>
              </w:rPr>
            </w:pPr>
            <w:del w:id="2160" w:author="ZTE-Ma Zhifeng" w:date="2025-08-03T18:10:00Z">
              <w:r w:rsidRPr="00571A4A" w:rsidDel="00E86BEC">
                <w:delText>3.4</w:delText>
              </w:r>
            </w:del>
          </w:p>
        </w:tc>
        <w:tc>
          <w:tcPr>
            <w:tcW w:w="1248" w:type="dxa"/>
            <w:shd w:val="clear" w:color="auto" w:fill="auto"/>
            <w:vAlign w:val="center"/>
          </w:tcPr>
          <w:p w14:paraId="21948157" w14:textId="411A208A" w:rsidR="003C4191" w:rsidRPr="00571A4A" w:rsidDel="00E86BEC" w:rsidRDefault="003C4191" w:rsidP="003C4191">
            <w:pPr>
              <w:pStyle w:val="TAC"/>
              <w:rPr>
                <w:del w:id="2161" w:author="ZTE-Ma Zhifeng" w:date="2025-08-03T18:10:00Z"/>
              </w:rPr>
            </w:pPr>
            <w:del w:id="2162" w:author="ZTE-Ma Zhifeng" w:date="2025-08-03T18:10:00Z">
              <w:r w:rsidRPr="00571A4A" w:rsidDel="00E86BEC">
                <w:rPr>
                  <w:lang w:eastAsia="ja-JP"/>
                </w:rPr>
                <w:delText>IMD</w:delText>
              </w:r>
              <w:r w:rsidRPr="00571A4A" w:rsidDel="00E86BEC">
                <w:delText>5</w:delText>
              </w:r>
            </w:del>
          </w:p>
        </w:tc>
      </w:tr>
      <w:tr w:rsidR="003C4191" w:rsidRPr="00571A4A" w:rsidDel="00E86BEC" w14:paraId="14D38BE9" w14:textId="606F48DC" w:rsidTr="00051A1E">
        <w:trPr>
          <w:trHeight w:val="54"/>
          <w:jc w:val="center"/>
          <w:del w:id="2163" w:author="ZTE-Ma Zhifeng" w:date="2025-08-03T18:10:00Z"/>
        </w:trPr>
        <w:tc>
          <w:tcPr>
            <w:tcW w:w="1928" w:type="dxa"/>
            <w:vMerge/>
            <w:shd w:val="clear" w:color="auto" w:fill="auto"/>
            <w:vAlign w:val="center"/>
          </w:tcPr>
          <w:p w14:paraId="083947AE" w14:textId="36683153" w:rsidR="003C4191" w:rsidRPr="00571A4A" w:rsidDel="00E86BEC" w:rsidRDefault="003C4191" w:rsidP="003C4191">
            <w:pPr>
              <w:pStyle w:val="TAC"/>
              <w:rPr>
                <w:del w:id="2164" w:author="ZTE-Ma Zhifeng" w:date="2025-08-03T18:10:00Z"/>
                <w:rFonts w:eastAsia="MS Mincho"/>
              </w:rPr>
            </w:pPr>
          </w:p>
        </w:tc>
        <w:tc>
          <w:tcPr>
            <w:tcW w:w="1146" w:type="dxa"/>
            <w:shd w:val="clear" w:color="auto" w:fill="auto"/>
            <w:vAlign w:val="center"/>
          </w:tcPr>
          <w:p w14:paraId="187F93F0" w14:textId="65879336" w:rsidR="003C4191" w:rsidRPr="00571A4A" w:rsidDel="00E86BEC" w:rsidRDefault="003C4191" w:rsidP="003C4191">
            <w:pPr>
              <w:pStyle w:val="TAC"/>
              <w:rPr>
                <w:del w:id="2165" w:author="ZTE-Ma Zhifeng" w:date="2025-08-03T18:10:00Z"/>
              </w:rPr>
            </w:pPr>
            <w:del w:id="2166" w:author="ZTE-Ma Zhifeng" w:date="2025-08-03T18:10:00Z">
              <w:r w:rsidRPr="00571A4A" w:rsidDel="00E86BEC">
                <w:delText>n78</w:delText>
              </w:r>
            </w:del>
          </w:p>
        </w:tc>
        <w:tc>
          <w:tcPr>
            <w:tcW w:w="1481" w:type="dxa"/>
            <w:shd w:val="clear" w:color="auto" w:fill="auto"/>
            <w:noWrap/>
          </w:tcPr>
          <w:p w14:paraId="715B1ABA" w14:textId="0F30705A" w:rsidR="003C4191" w:rsidRPr="00571A4A" w:rsidDel="00E86BEC" w:rsidRDefault="003C4191" w:rsidP="003C4191">
            <w:pPr>
              <w:pStyle w:val="TAC"/>
              <w:rPr>
                <w:del w:id="2167" w:author="ZTE-Ma Zhifeng" w:date="2025-08-03T18:10:00Z"/>
              </w:rPr>
            </w:pPr>
            <w:del w:id="2168" w:author="ZTE-Ma Zhifeng" w:date="2025-08-03T18:10:00Z">
              <w:r w:rsidRPr="00571A4A" w:rsidDel="00E86BEC">
                <w:delText>3527.5</w:delText>
              </w:r>
            </w:del>
          </w:p>
        </w:tc>
        <w:tc>
          <w:tcPr>
            <w:tcW w:w="779" w:type="dxa"/>
            <w:shd w:val="clear" w:color="auto" w:fill="auto"/>
            <w:noWrap/>
          </w:tcPr>
          <w:p w14:paraId="4F1D48C8" w14:textId="1837D519" w:rsidR="003C4191" w:rsidRPr="00571A4A" w:rsidDel="00E86BEC" w:rsidRDefault="003C4191" w:rsidP="003C4191">
            <w:pPr>
              <w:pStyle w:val="TAC"/>
              <w:rPr>
                <w:del w:id="2169" w:author="ZTE-Ma Zhifeng" w:date="2025-08-03T18:10:00Z"/>
              </w:rPr>
            </w:pPr>
            <w:del w:id="2170" w:author="ZTE-Ma Zhifeng" w:date="2025-08-03T18:10:00Z">
              <w:r w:rsidRPr="00571A4A" w:rsidDel="00E86BEC">
                <w:delText>10</w:delText>
              </w:r>
            </w:del>
          </w:p>
        </w:tc>
        <w:tc>
          <w:tcPr>
            <w:tcW w:w="721" w:type="dxa"/>
            <w:shd w:val="clear" w:color="auto" w:fill="auto"/>
            <w:noWrap/>
          </w:tcPr>
          <w:p w14:paraId="317DFA32" w14:textId="0797CCB4" w:rsidR="003C4191" w:rsidRPr="00571A4A" w:rsidDel="00E86BEC" w:rsidRDefault="003C4191" w:rsidP="003C4191">
            <w:pPr>
              <w:pStyle w:val="TAC"/>
              <w:rPr>
                <w:del w:id="2171" w:author="ZTE-Ma Zhifeng" w:date="2025-08-03T18:10:00Z"/>
              </w:rPr>
            </w:pPr>
            <w:del w:id="2172" w:author="ZTE-Ma Zhifeng" w:date="2025-08-03T18:10:00Z">
              <w:r w:rsidRPr="00571A4A" w:rsidDel="00E86BEC">
                <w:delText>50</w:delText>
              </w:r>
            </w:del>
          </w:p>
        </w:tc>
        <w:tc>
          <w:tcPr>
            <w:tcW w:w="1314" w:type="dxa"/>
            <w:shd w:val="clear" w:color="auto" w:fill="auto"/>
            <w:noWrap/>
          </w:tcPr>
          <w:p w14:paraId="48F42C53" w14:textId="18215BDE" w:rsidR="003C4191" w:rsidRPr="00571A4A" w:rsidDel="00E86BEC" w:rsidRDefault="003C4191" w:rsidP="003C4191">
            <w:pPr>
              <w:pStyle w:val="TAC"/>
              <w:rPr>
                <w:del w:id="2173" w:author="ZTE-Ma Zhifeng" w:date="2025-08-03T18:10:00Z"/>
              </w:rPr>
            </w:pPr>
            <w:del w:id="2174" w:author="ZTE-Ma Zhifeng" w:date="2025-08-03T18:10:00Z">
              <w:r w:rsidRPr="00571A4A" w:rsidDel="00E86BEC">
                <w:delText>3527.5</w:delText>
              </w:r>
            </w:del>
          </w:p>
        </w:tc>
        <w:tc>
          <w:tcPr>
            <w:tcW w:w="867" w:type="dxa"/>
            <w:shd w:val="clear" w:color="auto" w:fill="auto"/>
            <w:vAlign w:val="center"/>
          </w:tcPr>
          <w:p w14:paraId="5A555606" w14:textId="44A68BCA" w:rsidR="003C4191" w:rsidRPr="00571A4A" w:rsidDel="00E86BEC" w:rsidRDefault="003C4191" w:rsidP="003C4191">
            <w:pPr>
              <w:pStyle w:val="TAC"/>
              <w:rPr>
                <w:del w:id="2175" w:author="ZTE-Ma Zhifeng" w:date="2025-08-03T18:10:00Z"/>
              </w:rPr>
            </w:pPr>
            <w:del w:id="2176" w:author="ZTE-Ma Zhifeng" w:date="2025-08-03T18:10:00Z">
              <w:r w:rsidRPr="00571A4A" w:rsidDel="00E86BEC">
                <w:rPr>
                  <w:rFonts w:eastAsia="Malgun Gothic"/>
                  <w:lang w:eastAsia="ko-KR"/>
                </w:rPr>
                <w:delText>N/A</w:delText>
              </w:r>
            </w:del>
          </w:p>
        </w:tc>
        <w:tc>
          <w:tcPr>
            <w:tcW w:w="1248" w:type="dxa"/>
            <w:shd w:val="clear" w:color="auto" w:fill="auto"/>
            <w:vAlign w:val="center"/>
          </w:tcPr>
          <w:p w14:paraId="16D21746" w14:textId="7017E9BF" w:rsidR="003C4191" w:rsidRPr="00571A4A" w:rsidDel="00E86BEC" w:rsidRDefault="003C4191" w:rsidP="003C4191">
            <w:pPr>
              <w:pStyle w:val="TAC"/>
              <w:rPr>
                <w:del w:id="2177" w:author="ZTE-Ma Zhifeng" w:date="2025-08-03T18:10:00Z"/>
              </w:rPr>
            </w:pPr>
            <w:del w:id="2178" w:author="ZTE-Ma Zhifeng" w:date="2025-08-03T18:10:00Z">
              <w:r w:rsidRPr="00571A4A" w:rsidDel="00E86BEC">
                <w:rPr>
                  <w:rFonts w:eastAsia="Malgun Gothic"/>
                  <w:lang w:eastAsia="ko-KR"/>
                </w:rPr>
                <w:delText>N/A</w:delText>
              </w:r>
            </w:del>
          </w:p>
        </w:tc>
      </w:tr>
      <w:tr w:rsidR="003C4191" w:rsidRPr="00571A4A" w:rsidDel="00E86BEC" w14:paraId="02526F68" w14:textId="3A008C4E" w:rsidTr="00051A1E">
        <w:trPr>
          <w:trHeight w:val="54"/>
          <w:jc w:val="center"/>
          <w:del w:id="2179" w:author="ZTE-Ma Zhifeng" w:date="2025-08-03T18:10:00Z"/>
        </w:trPr>
        <w:tc>
          <w:tcPr>
            <w:tcW w:w="1928" w:type="dxa"/>
            <w:vMerge/>
            <w:shd w:val="clear" w:color="auto" w:fill="auto"/>
            <w:vAlign w:val="center"/>
          </w:tcPr>
          <w:p w14:paraId="12AB14F5" w14:textId="284AFF28" w:rsidR="003C4191" w:rsidRPr="00571A4A" w:rsidDel="00E86BEC" w:rsidRDefault="003C4191" w:rsidP="003C4191">
            <w:pPr>
              <w:pStyle w:val="TAC"/>
              <w:rPr>
                <w:del w:id="2180" w:author="ZTE-Ma Zhifeng" w:date="2025-08-03T18:10:00Z"/>
                <w:rFonts w:eastAsia="MS Mincho"/>
              </w:rPr>
            </w:pPr>
          </w:p>
        </w:tc>
        <w:tc>
          <w:tcPr>
            <w:tcW w:w="1146" w:type="dxa"/>
            <w:shd w:val="clear" w:color="auto" w:fill="auto"/>
            <w:vAlign w:val="center"/>
          </w:tcPr>
          <w:p w14:paraId="484FAE08" w14:textId="7E62661B" w:rsidR="003C4191" w:rsidRPr="00571A4A" w:rsidDel="00E86BEC" w:rsidRDefault="003C4191" w:rsidP="003C4191">
            <w:pPr>
              <w:pStyle w:val="TAC"/>
              <w:rPr>
                <w:del w:id="2181" w:author="ZTE-Ma Zhifeng" w:date="2025-08-03T18:10:00Z"/>
              </w:rPr>
            </w:pPr>
            <w:del w:id="2182" w:author="ZTE-Ma Zhifeng" w:date="2025-08-03T18:10:00Z">
              <w:r w:rsidRPr="00571A4A" w:rsidDel="00E86BEC">
                <w:delText>41</w:delText>
              </w:r>
            </w:del>
          </w:p>
        </w:tc>
        <w:tc>
          <w:tcPr>
            <w:tcW w:w="1481" w:type="dxa"/>
            <w:shd w:val="clear" w:color="auto" w:fill="auto"/>
            <w:noWrap/>
          </w:tcPr>
          <w:p w14:paraId="33D43722" w14:textId="6F243E76" w:rsidR="003C4191" w:rsidRPr="00571A4A" w:rsidDel="00E86BEC" w:rsidRDefault="003C4191" w:rsidP="003C4191">
            <w:pPr>
              <w:pStyle w:val="TAC"/>
              <w:rPr>
                <w:del w:id="2183" w:author="ZTE-Ma Zhifeng" w:date="2025-08-03T18:10:00Z"/>
              </w:rPr>
            </w:pPr>
            <w:del w:id="2184" w:author="ZTE-Ma Zhifeng" w:date="2025-08-03T18:10:00Z">
              <w:r w:rsidRPr="00571A4A" w:rsidDel="00E86BEC">
                <w:delText>2640</w:delText>
              </w:r>
            </w:del>
          </w:p>
        </w:tc>
        <w:tc>
          <w:tcPr>
            <w:tcW w:w="779" w:type="dxa"/>
            <w:shd w:val="clear" w:color="auto" w:fill="auto"/>
            <w:noWrap/>
          </w:tcPr>
          <w:p w14:paraId="6F53DF1A" w14:textId="4A38E78F" w:rsidR="003C4191" w:rsidRPr="00571A4A" w:rsidDel="00E86BEC" w:rsidRDefault="003C4191" w:rsidP="003C4191">
            <w:pPr>
              <w:pStyle w:val="TAC"/>
              <w:rPr>
                <w:del w:id="2185" w:author="ZTE-Ma Zhifeng" w:date="2025-08-03T18:10:00Z"/>
              </w:rPr>
            </w:pPr>
            <w:del w:id="2186" w:author="ZTE-Ma Zhifeng" w:date="2025-08-03T18:10:00Z">
              <w:r w:rsidRPr="00571A4A" w:rsidDel="00E86BEC">
                <w:delText>5</w:delText>
              </w:r>
            </w:del>
          </w:p>
        </w:tc>
        <w:tc>
          <w:tcPr>
            <w:tcW w:w="721" w:type="dxa"/>
            <w:shd w:val="clear" w:color="auto" w:fill="auto"/>
            <w:noWrap/>
          </w:tcPr>
          <w:p w14:paraId="7FA2DAC8" w14:textId="3066D54A" w:rsidR="003C4191" w:rsidRPr="00571A4A" w:rsidDel="00E86BEC" w:rsidRDefault="003C4191" w:rsidP="003C4191">
            <w:pPr>
              <w:pStyle w:val="TAC"/>
              <w:rPr>
                <w:del w:id="2187" w:author="ZTE-Ma Zhifeng" w:date="2025-08-03T18:10:00Z"/>
              </w:rPr>
            </w:pPr>
            <w:del w:id="2188" w:author="ZTE-Ma Zhifeng" w:date="2025-08-03T18:10:00Z">
              <w:r w:rsidRPr="00571A4A" w:rsidDel="00E86BEC">
                <w:delText>25</w:delText>
              </w:r>
            </w:del>
          </w:p>
        </w:tc>
        <w:tc>
          <w:tcPr>
            <w:tcW w:w="1314" w:type="dxa"/>
            <w:shd w:val="clear" w:color="auto" w:fill="auto"/>
            <w:noWrap/>
          </w:tcPr>
          <w:p w14:paraId="25B0320E" w14:textId="52F28BFF" w:rsidR="003C4191" w:rsidRPr="00571A4A" w:rsidDel="00E86BEC" w:rsidRDefault="003C4191" w:rsidP="003C4191">
            <w:pPr>
              <w:pStyle w:val="TAC"/>
              <w:rPr>
                <w:del w:id="2189" w:author="ZTE-Ma Zhifeng" w:date="2025-08-03T18:10:00Z"/>
              </w:rPr>
            </w:pPr>
            <w:del w:id="2190" w:author="ZTE-Ma Zhifeng" w:date="2025-08-03T18:10:00Z">
              <w:r w:rsidRPr="00571A4A" w:rsidDel="00E86BEC">
                <w:delText>2640</w:delText>
              </w:r>
            </w:del>
          </w:p>
        </w:tc>
        <w:tc>
          <w:tcPr>
            <w:tcW w:w="867" w:type="dxa"/>
            <w:shd w:val="clear" w:color="auto" w:fill="auto"/>
            <w:vAlign w:val="center"/>
          </w:tcPr>
          <w:p w14:paraId="737CFF40" w14:textId="78B7FA5E" w:rsidR="003C4191" w:rsidRPr="00571A4A" w:rsidDel="00E86BEC" w:rsidRDefault="003C4191" w:rsidP="003C4191">
            <w:pPr>
              <w:pStyle w:val="TAC"/>
              <w:rPr>
                <w:del w:id="2191" w:author="ZTE-Ma Zhifeng" w:date="2025-08-03T18:10:00Z"/>
              </w:rPr>
            </w:pPr>
            <w:del w:id="2192" w:author="ZTE-Ma Zhifeng" w:date="2025-08-03T18:10:00Z">
              <w:r w:rsidRPr="00571A4A" w:rsidDel="00E86BEC">
                <w:rPr>
                  <w:rFonts w:eastAsia="Malgun Gothic"/>
                  <w:lang w:eastAsia="ko-KR"/>
                </w:rPr>
                <w:delText>N/A</w:delText>
              </w:r>
            </w:del>
          </w:p>
        </w:tc>
        <w:tc>
          <w:tcPr>
            <w:tcW w:w="1248" w:type="dxa"/>
            <w:shd w:val="clear" w:color="auto" w:fill="auto"/>
            <w:vAlign w:val="center"/>
          </w:tcPr>
          <w:p w14:paraId="1D5934FC" w14:textId="18777642" w:rsidR="003C4191" w:rsidRPr="00571A4A" w:rsidDel="00E86BEC" w:rsidRDefault="003C4191" w:rsidP="003C4191">
            <w:pPr>
              <w:pStyle w:val="TAC"/>
              <w:rPr>
                <w:del w:id="2193" w:author="ZTE-Ma Zhifeng" w:date="2025-08-03T18:10:00Z"/>
              </w:rPr>
            </w:pPr>
            <w:del w:id="2194" w:author="ZTE-Ma Zhifeng" w:date="2025-08-03T18:10:00Z">
              <w:r w:rsidRPr="00571A4A" w:rsidDel="00E86BEC">
                <w:rPr>
                  <w:rFonts w:eastAsia="Malgun Gothic"/>
                  <w:lang w:eastAsia="ko-KR"/>
                </w:rPr>
                <w:delText>N/A</w:delText>
              </w:r>
            </w:del>
          </w:p>
        </w:tc>
      </w:tr>
      <w:tr w:rsidR="00E86BEC" w:rsidRPr="00571A4A" w14:paraId="21E84B7A" w14:textId="77777777" w:rsidTr="00562248">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95" w:author="ZTE-Ma Zhifeng" w:date="2025-08-03T18:09: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2196" w:author="ZTE-Ma Zhifeng" w:date="2025-08-03T18:07:00Z"/>
          <w:trPrChange w:id="2197" w:author="ZTE-Ma Zhifeng" w:date="2025-08-03T18:09:00Z">
            <w:trPr>
              <w:trHeight w:val="54"/>
              <w:jc w:val="center"/>
            </w:trPr>
          </w:trPrChange>
        </w:trPr>
        <w:tc>
          <w:tcPr>
            <w:tcW w:w="1928" w:type="dxa"/>
            <w:tcBorders>
              <w:bottom w:val="nil"/>
            </w:tcBorders>
            <w:shd w:val="clear" w:color="auto" w:fill="auto"/>
            <w:vAlign w:val="center"/>
            <w:tcPrChange w:id="2198" w:author="ZTE-Ma Zhifeng" w:date="2025-08-03T18:09:00Z">
              <w:tcPr>
                <w:tcW w:w="1928" w:type="dxa"/>
                <w:shd w:val="clear" w:color="auto" w:fill="auto"/>
                <w:vAlign w:val="center"/>
              </w:tcPr>
            </w:tcPrChange>
          </w:tcPr>
          <w:p w14:paraId="2AF2C5BE" w14:textId="77777777" w:rsidR="00E86BEC" w:rsidRDefault="00E86BEC" w:rsidP="00E86BEC">
            <w:pPr>
              <w:pStyle w:val="TAC"/>
              <w:rPr>
                <w:ins w:id="2199" w:author="ZTE-Ma Zhifeng" w:date="2025-08-03T18:08:00Z"/>
                <w:rFonts w:eastAsia="Malgun Gothic" w:cs="Arial"/>
                <w:kern w:val="2"/>
                <w:szCs w:val="24"/>
                <w:lang w:eastAsia="ko-KR"/>
              </w:rPr>
            </w:pPr>
            <w:ins w:id="2200" w:author="ZTE-Ma Zhifeng" w:date="2025-08-03T18:08:00Z">
              <w:r w:rsidRPr="00571A4A">
                <w:rPr>
                  <w:rFonts w:eastAsia="Malgun Gothic" w:cs="Arial"/>
                  <w:kern w:val="2"/>
                  <w:szCs w:val="24"/>
                  <w:lang w:eastAsia="ko-KR"/>
                </w:rPr>
                <w:t>DC_</w:t>
              </w:r>
              <w:r w:rsidRPr="00571A4A">
                <w:rPr>
                  <w:rFonts w:cs="Arial"/>
                  <w:kern w:val="2"/>
                  <w:szCs w:val="24"/>
                </w:rPr>
                <w:t>18</w:t>
              </w:r>
              <w:r w:rsidRPr="00571A4A">
                <w:rPr>
                  <w:rFonts w:eastAsia="Malgun Gothic" w:cs="Arial"/>
                  <w:kern w:val="2"/>
                  <w:szCs w:val="24"/>
                  <w:lang w:eastAsia="ko-KR"/>
                </w:rPr>
                <w:t>A-</w:t>
              </w:r>
              <w:r w:rsidRPr="00571A4A">
                <w:rPr>
                  <w:rFonts w:cs="Arial"/>
                  <w:kern w:val="2"/>
                  <w:szCs w:val="24"/>
                </w:rPr>
                <w:t>41</w:t>
              </w:r>
              <w:r w:rsidRPr="00571A4A">
                <w:rPr>
                  <w:rFonts w:eastAsia="Malgun Gothic" w:cs="Arial"/>
                  <w:kern w:val="2"/>
                  <w:szCs w:val="24"/>
                  <w:lang w:eastAsia="ko-KR"/>
                </w:rPr>
                <w:t>A_n</w:t>
              </w:r>
              <w:r w:rsidRPr="00571A4A">
                <w:rPr>
                  <w:rFonts w:cs="Arial"/>
                  <w:kern w:val="2"/>
                  <w:szCs w:val="24"/>
                </w:rPr>
                <w:t>78</w:t>
              </w:r>
              <w:r w:rsidRPr="00571A4A">
                <w:rPr>
                  <w:rFonts w:eastAsia="Malgun Gothic" w:cs="Arial"/>
                  <w:kern w:val="2"/>
                  <w:szCs w:val="24"/>
                  <w:lang w:eastAsia="ko-KR"/>
                </w:rPr>
                <w:t>A</w:t>
              </w:r>
            </w:ins>
          </w:p>
          <w:p w14:paraId="6855E87F" w14:textId="0FD4F6D2" w:rsidR="00E86BEC" w:rsidRPr="00571A4A" w:rsidRDefault="00E86BEC" w:rsidP="00E86BEC">
            <w:pPr>
              <w:pStyle w:val="TAC"/>
              <w:rPr>
                <w:ins w:id="2201" w:author="ZTE-Ma Zhifeng" w:date="2025-08-03T18:07:00Z"/>
                <w:rFonts w:eastAsia="MS Mincho"/>
              </w:rPr>
            </w:pPr>
            <w:ins w:id="2202" w:author="ZTE-Ma Zhifeng" w:date="2025-08-03T18:08:00Z">
              <w:r w:rsidRPr="00571A4A">
                <w:rPr>
                  <w:rFonts w:eastAsia="Malgun Gothic" w:cs="Arial"/>
                  <w:kern w:val="2"/>
                  <w:szCs w:val="24"/>
                  <w:lang w:eastAsia="ko-KR"/>
                </w:rPr>
                <w:t>DC_</w:t>
              </w:r>
              <w:r w:rsidRPr="00571A4A">
                <w:rPr>
                  <w:rFonts w:cs="Arial"/>
                  <w:kern w:val="2"/>
                  <w:szCs w:val="24"/>
                </w:rPr>
                <w:t>18</w:t>
              </w:r>
              <w:r w:rsidRPr="00571A4A">
                <w:rPr>
                  <w:rFonts w:eastAsia="Malgun Gothic" w:cs="Arial"/>
                  <w:kern w:val="2"/>
                  <w:szCs w:val="24"/>
                  <w:lang w:eastAsia="ko-KR"/>
                </w:rPr>
                <w:t>A-</w:t>
              </w:r>
              <w:r w:rsidRPr="00571A4A">
                <w:rPr>
                  <w:rFonts w:cs="Arial"/>
                  <w:kern w:val="2"/>
                  <w:szCs w:val="24"/>
                </w:rPr>
                <w:t>41C</w:t>
              </w:r>
              <w:r w:rsidRPr="00571A4A">
                <w:rPr>
                  <w:rFonts w:eastAsia="Malgun Gothic" w:cs="Arial"/>
                  <w:kern w:val="2"/>
                  <w:szCs w:val="24"/>
                  <w:lang w:eastAsia="ko-KR"/>
                </w:rPr>
                <w:t>_n</w:t>
              </w:r>
              <w:r w:rsidRPr="00571A4A">
                <w:rPr>
                  <w:rFonts w:cs="Arial"/>
                  <w:kern w:val="2"/>
                  <w:szCs w:val="24"/>
                </w:rPr>
                <w:t>78</w:t>
              </w:r>
              <w:r w:rsidRPr="00571A4A">
                <w:rPr>
                  <w:rFonts w:eastAsia="Malgun Gothic" w:cs="Arial"/>
                  <w:kern w:val="2"/>
                  <w:szCs w:val="24"/>
                  <w:lang w:eastAsia="ko-KR"/>
                </w:rPr>
                <w:t>A</w:t>
              </w:r>
            </w:ins>
          </w:p>
        </w:tc>
        <w:tc>
          <w:tcPr>
            <w:tcW w:w="1146" w:type="dxa"/>
            <w:shd w:val="clear" w:color="auto" w:fill="auto"/>
            <w:tcPrChange w:id="2203" w:author="ZTE-Ma Zhifeng" w:date="2025-08-03T18:09:00Z">
              <w:tcPr>
                <w:tcW w:w="1146" w:type="dxa"/>
                <w:shd w:val="clear" w:color="auto" w:fill="auto"/>
                <w:vAlign w:val="center"/>
              </w:tcPr>
            </w:tcPrChange>
          </w:tcPr>
          <w:p w14:paraId="42C5319E" w14:textId="6AE35934" w:rsidR="00E86BEC" w:rsidRPr="00571A4A" w:rsidRDefault="00E86BEC" w:rsidP="00E86BEC">
            <w:pPr>
              <w:pStyle w:val="TAC"/>
              <w:rPr>
                <w:ins w:id="2204" w:author="ZTE-Ma Zhifeng" w:date="2025-08-03T18:07:00Z"/>
              </w:rPr>
            </w:pPr>
            <w:ins w:id="2205" w:author="ZTE-Ma Zhifeng" w:date="2025-08-03T18:09:00Z">
              <w:r w:rsidRPr="00DC7310">
                <w:rPr>
                  <w:lang w:eastAsia="zh-CN"/>
                </w:rPr>
                <w:t>18</w:t>
              </w:r>
            </w:ins>
          </w:p>
        </w:tc>
        <w:tc>
          <w:tcPr>
            <w:tcW w:w="1481" w:type="dxa"/>
            <w:shd w:val="clear" w:color="auto" w:fill="auto"/>
            <w:noWrap/>
            <w:tcPrChange w:id="2206" w:author="ZTE-Ma Zhifeng" w:date="2025-08-03T18:09:00Z">
              <w:tcPr>
                <w:tcW w:w="1481" w:type="dxa"/>
                <w:shd w:val="clear" w:color="auto" w:fill="auto"/>
                <w:noWrap/>
              </w:tcPr>
            </w:tcPrChange>
          </w:tcPr>
          <w:p w14:paraId="220D604E" w14:textId="2EE22078" w:rsidR="00E86BEC" w:rsidRPr="00571A4A" w:rsidRDefault="00E86BEC" w:rsidP="00E86BEC">
            <w:pPr>
              <w:pStyle w:val="TAC"/>
              <w:rPr>
                <w:ins w:id="2207" w:author="ZTE-Ma Zhifeng" w:date="2025-08-03T18:07:00Z"/>
              </w:rPr>
            </w:pPr>
            <w:ins w:id="2208" w:author="ZTE-Ma Zhifeng" w:date="2025-08-03T18:09:00Z">
              <w:r w:rsidRPr="00DC7310">
                <w:rPr>
                  <w:rFonts w:eastAsia="Malgun Gothic"/>
                  <w:color w:val="000000"/>
                  <w:lang w:eastAsia="ko-KR"/>
                </w:rPr>
                <w:t>N/A</w:t>
              </w:r>
            </w:ins>
          </w:p>
        </w:tc>
        <w:tc>
          <w:tcPr>
            <w:tcW w:w="779" w:type="dxa"/>
            <w:shd w:val="clear" w:color="auto" w:fill="auto"/>
            <w:noWrap/>
            <w:tcPrChange w:id="2209" w:author="ZTE-Ma Zhifeng" w:date="2025-08-03T18:09:00Z">
              <w:tcPr>
                <w:tcW w:w="779" w:type="dxa"/>
                <w:shd w:val="clear" w:color="auto" w:fill="auto"/>
                <w:noWrap/>
              </w:tcPr>
            </w:tcPrChange>
          </w:tcPr>
          <w:p w14:paraId="76344502" w14:textId="340469BF" w:rsidR="00E86BEC" w:rsidRPr="00571A4A" w:rsidRDefault="00E86BEC" w:rsidP="00E86BEC">
            <w:pPr>
              <w:pStyle w:val="TAC"/>
              <w:rPr>
                <w:ins w:id="2210" w:author="ZTE-Ma Zhifeng" w:date="2025-08-03T18:07:00Z"/>
              </w:rPr>
            </w:pPr>
            <w:ins w:id="2211" w:author="ZTE-Ma Zhifeng" w:date="2025-08-03T18:09:00Z">
              <w:r w:rsidRPr="00DC7310">
                <w:rPr>
                  <w:color w:val="000000"/>
                </w:rPr>
                <w:t>5</w:t>
              </w:r>
            </w:ins>
          </w:p>
        </w:tc>
        <w:tc>
          <w:tcPr>
            <w:tcW w:w="721" w:type="dxa"/>
            <w:shd w:val="clear" w:color="auto" w:fill="auto"/>
            <w:noWrap/>
            <w:tcPrChange w:id="2212" w:author="ZTE-Ma Zhifeng" w:date="2025-08-03T18:09:00Z">
              <w:tcPr>
                <w:tcW w:w="721" w:type="dxa"/>
                <w:shd w:val="clear" w:color="auto" w:fill="auto"/>
                <w:noWrap/>
              </w:tcPr>
            </w:tcPrChange>
          </w:tcPr>
          <w:p w14:paraId="4E48522A" w14:textId="2859892C" w:rsidR="00E86BEC" w:rsidRPr="00571A4A" w:rsidRDefault="00E86BEC" w:rsidP="00E86BEC">
            <w:pPr>
              <w:pStyle w:val="TAC"/>
              <w:rPr>
                <w:ins w:id="2213" w:author="ZTE-Ma Zhifeng" w:date="2025-08-03T18:07:00Z"/>
              </w:rPr>
            </w:pPr>
            <w:ins w:id="2214" w:author="ZTE-Ma Zhifeng" w:date="2025-08-03T18:09:00Z">
              <w:r w:rsidRPr="00DC7310">
                <w:rPr>
                  <w:color w:val="000000"/>
                </w:rPr>
                <w:t>N/A</w:t>
              </w:r>
            </w:ins>
          </w:p>
        </w:tc>
        <w:tc>
          <w:tcPr>
            <w:tcW w:w="1314" w:type="dxa"/>
            <w:shd w:val="clear" w:color="auto" w:fill="auto"/>
            <w:noWrap/>
            <w:tcPrChange w:id="2215" w:author="ZTE-Ma Zhifeng" w:date="2025-08-03T18:09:00Z">
              <w:tcPr>
                <w:tcW w:w="1314" w:type="dxa"/>
                <w:shd w:val="clear" w:color="auto" w:fill="auto"/>
                <w:noWrap/>
              </w:tcPr>
            </w:tcPrChange>
          </w:tcPr>
          <w:p w14:paraId="4784F996" w14:textId="0DF02D16" w:rsidR="00E86BEC" w:rsidRPr="00571A4A" w:rsidRDefault="00E86BEC" w:rsidP="00E86BEC">
            <w:pPr>
              <w:pStyle w:val="TAC"/>
              <w:rPr>
                <w:ins w:id="2216" w:author="ZTE-Ma Zhifeng" w:date="2025-08-03T18:07:00Z"/>
              </w:rPr>
            </w:pPr>
            <w:ins w:id="2217" w:author="ZTE-Ma Zhifeng" w:date="2025-08-03T18:09:00Z">
              <w:r w:rsidRPr="00DC7310">
                <w:rPr>
                  <w:rFonts w:eastAsia="Malgun Gothic"/>
                  <w:color w:val="000000"/>
                  <w:lang w:eastAsia="ko-KR"/>
                </w:rPr>
                <w:t>865</w:t>
              </w:r>
            </w:ins>
          </w:p>
        </w:tc>
        <w:tc>
          <w:tcPr>
            <w:tcW w:w="867" w:type="dxa"/>
            <w:shd w:val="clear" w:color="auto" w:fill="auto"/>
            <w:tcPrChange w:id="2218" w:author="ZTE-Ma Zhifeng" w:date="2025-08-03T18:09:00Z">
              <w:tcPr>
                <w:tcW w:w="867" w:type="dxa"/>
                <w:shd w:val="clear" w:color="auto" w:fill="auto"/>
                <w:vAlign w:val="center"/>
              </w:tcPr>
            </w:tcPrChange>
          </w:tcPr>
          <w:p w14:paraId="5367D1A6" w14:textId="51FE5F23" w:rsidR="00E86BEC" w:rsidRPr="00571A4A" w:rsidRDefault="00E86BEC" w:rsidP="00E86BEC">
            <w:pPr>
              <w:pStyle w:val="TAC"/>
              <w:rPr>
                <w:ins w:id="2219" w:author="ZTE-Ma Zhifeng" w:date="2025-08-03T18:07:00Z"/>
                <w:rFonts w:eastAsia="Malgun Gothic"/>
                <w:lang w:eastAsia="ko-KR"/>
              </w:rPr>
            </w:pPr>
            <w:ins w:id="2220" w:author="ZTE-Ma Zhifeng" w:date="2025-08-03T18:09:00Z">
              <w:r w:rsidRPr="00DC7310">
                <w:rPr>
                  <w:lang w:eastAsia="zh-CN"/>
                </w:rPr>
                <w:t>3.4</w:t>
              </w:r>
            </w:ins>
          </w:p>
        </w:tc>
        <w:tc>
          <w:tcPr>
            <w:tcW w:w="1248" w:type="dxa"/>
            <w:shd w:val="clear" w:color="auto" w:fill="auto"/>
            <w:tcPrChange w:id="2221" w:author="ZTE-Ma Zhifeng" w:date="2025-08-03T18:09:00Z">
              <w:tcPr>
                <w:tcW w:w="1248" w:type="dxa"/>
                <w:shd w:val="clear" w:color="auto" w:fill="auto"/>
                <w:vAlign w:val="center"/>
              </w:tcPr>
            </w:tcPrChange>
          </w:tcPr>
          <w:p w14:paraId="50E2A532" w14:textId="269499C2" w:rsidR="00E86BEC" w:rsidRPr="00571A4A" w:rsidRDefault="00E86BEC" w:rsidP="00E86BEC">
            <w:pPr>
              <w:pStyle w:val="TAC"/>
              <w:rPr>
                <w:ins w:id="2222" w:author="ZTE-Ma Zhifeng" w:date="2025-08-03T18:07:00Z"/>
                <w:rFonts w:eastAsia="Malgun Gothic"/>
                <w:lang w:eastAsia="ko-KR"/>
              </w:rPr>
            </w:pPr>
            <w:ins w:id="2223" w:author="ZTE-Ma Zhifeng" w:date="2025-08-03T18:09:00Z">
              <w:r w:rsidRPr="00DC7310">
                <w:rPr>
                  <w:lang w:eastAsia="ja-JP"/>
                </w:rPr>
                <w:t>IMD</w:t>
              </w:r>
              <w:r w:rsidRPr="00DC7310">
                <w:rPr>
                  <w:lang w:eastAsia="zh-CN"/>
                </w:rPr>
                <w:t>5</w:t>
              </w:r>
            </w:ins>
          </w:p>
        </w:tc>
      </w:tr>
      <w:tr w:rsidR="00E86BEC" w:rsidRPr="00571A4A" w14:paraId="06771524" w14:textId="77777777" w:rsidTr="00562248">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24" w:author="ZTE-Ma Zhifeng" w:date="2025-08-03T18:09: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2225" w:author="ZTE-Ma Zhifeng" w:date="2025-08-03T18:07:00Z"/>
          <w:trPrChange w:id="2226" w:author="ZTE-Ma Zhifeng" w:date="2025-08-03T18:09:00Z">
            <w:trPr>
              <w:trHeight w:val="54"/>
              <w:jc w:val="center"/>
            </w:trPr>
          </w:trPrChange>
        </w:trPr>
        <w:tc>
          <w:tcPr>
            <w:tcW w:w="1928" w:type="dxa"/>
            <w:tcBorders>
              <w:top w:val="nil"/>
              <w:bottom w:val="nil"/>
            </w:tcBorders>
            <w:shd w:val="clear" w:color="auto" w:fill="auto"/>
            <w:vAlign w:val="center"/>
            <w:tcPrChange w:id="2227" w:author="ZTE-Ma Zhifeng" w:date="2025-08-03T18:09:00Z">
              <w:tcPr>
                <w:tcW w:w="1928" w:type="dxa"/>
                <w:shd w:val="clear" w:color="auto" w:fill="auto"/>
                <w:vAlign w:val="center"/>
              </w:tcPr>
            </w:tcPrChange>
          </w:tcPr>
          <w:p w14:paraId="7B5A62D3" w14:textId="77777777" w:rsidR="00E86BEC" w:rsidRPr="00571A4A" w:rsidRDefault="00E86BEC" w:rsidP="00E86BEC">
            <w:pPr>
              <w:pStyle w:val="TAC"/>
              <w:rPr>
                <w:ins w:id="2228" w:author="ZTE-Ma Zhifeng" w:date="2025-08-03T18:07:00Z"/>
                <w:rFonts w:eastAsia="MS Mincho"/>
              </w:rPr>
            </w:pPr>
          </w:p>
        </w:tc>
        <w:tc>
          <w:tcPr>
            <w:tcW w:w="1146" w:type="dxa"/>
            <w:shd w:val="clear" w:color="auto" w:fill="auto"/>
            <w:tcPrChange w:id="2229" w:author="ZTE-Ma Zhifeng" w:date="2025-08-03T18:09:00Z">
              <w:tcPr>
                <w:tcW w:w="1146" w:type="dxa"/>
                <w:shd w:val="clear" w:color="auto" w:fill="auto"/>
                <w:vAlign w:val="center"/>
              </w:tcPr>
            </w:tcPrChange>
          </w:tcPr>
          <w:p w14:paraId="558E3269" w14:textId="001E8D4C" w:rsidR="00E86BEC" w:rsidRPr="00571A4A" w:rsidRDefault="00E86BEC" w:rsidP="00E86BEC">
            <w:pPr>
              <w:pStyle w:val="TAC"/>
              <w:rPr>
                <w:ins w:id="2230" w:author="ZTE-Ma Zhifeng" w:date="2025-08-03T18:07:00Z"/>
              </w:rPr>
            </w:pPr>
            <w:ins w:id="2231" w:author="ZTE-Ma Zhifeng" w:date="2025-08-03T18:09:00Z">
              <w:r w:rsidRPr="00DC7310">
                <w:rPr>
                  <w:lang w:eastAsia="zh-CN"/>
                </w:rPr>
                <w:t>41</w:t>
              </w:r>
            </w:ins>
          </w:p>
        </w:tc>
        <w:tc>
          <w:tcPr>
            <w:tcW w:w="1481" w:type="dxa"/>
            <w:shd w:val="clear" w:color="auto" w:fill="auto"/>
            <w:noWrap/>
            <w:tcPrChange w:id="2232" w:author="ZTE-Ma Zhifeng" w:date="2025-08-03T18:09:00Z">
              <w:tcPr>
                <w:tcW w:w="1481" w:type="dxa"/>
                <w:shd w:val="clear" w:color="auto" w:fill="auto"/>
                <w:noWrap/>
              </w:tcPr>
            </w:tcPrChange>
          </w:tcPr>
          <w:p w14:paraId="4B30C66D" w14:textId="2F1F533C" w:rsidR="00E86BEC" w:rsidRPr="00571A4A" w:rsidRDefault="00E86BEC" w:rsidP="00E86BEC">
            <w:pPr>
              <w:pStyle w:val="TAC"/>
              <w:rPr>
                <w:ins w:id="2233" w:author="ZTE-Ma Zhifeng" w:date="2025-08-03T18:07:00Z"/>
              </w:rPr>
            </w:pPr>
            <w:ins w:id="2234" w:author="ZTE-Ma Zhifeng" w:date="2025-08-03T18:09:00Z">
              <w:r w:rsidRPr="00DC7310">
                <w:t>2640</w:t>
              </w:r>
            </w:ins>
          </w:p>
        </w:tc>
        <w:tc>
          <w:tcPr>
            <w:tcW w:w="779" w:type="dxa"/>
            <w:shd w:val="clear" w:color="auto" w:fill="auto"/>
            <w:noWrap/>
            <w:tcPrChange w:id="2235" w:author="ZTE-Ma Zhifeng" w:date="2025-08-03T18:09:00Z">
              <w:tcPr>
                <w:tcW w:w="779" w:type="dxa"/>
                <w:shd w:val="clear" w:color="auto" w:fill="auto"/>
                <w:noWrap/>
              </w:tcPr>
            </w:tcPrChange>
          </w:tcPr>
          <w:p w14:paraId="29392D19" w14:textId="5FC8E83B" w:rsidR="00E86BEC" w:rsidRPr="00571A4A" w:rsidRDefault="00E86BEC" w:rsidP="00E86BEC">
            <w:pPr>
              <w:pStyle w:val="TAC"/>
              <w:rPr>
                <w:ins w:id="2236" w:author="ZTE-Ma Zhifeng" w:date="2025-08-03T18:07:00Z"/>
              </w:rPr>
            </w:pPr>
            <w:ins w:id="2237" w:author="ZTE-Ma Zhifeng" w:date="2025-08-03T18:09:00Z">
              <w:r w:rsidRPr="00DC7310">
                <w:t>5</w:t>
              </w:r>
            </w:ins>
          </w:p>
        </w:tc>
        <w:tc>
          <w:tcPr>
            <w:tcW w:w="721" w:type="dxa"/>
            <w:shd w:val="clear" w:color="auto" w:fill="auto"/>
            <w:noWrap/>
            <w:tcPrChange w:id="2238" w:author="ZTE-Ma Zhifeng" w:date="2025-08-03T18:09:00Z">
              <w:tcPr>
                <w:tcW w:w="721" w:type="dxa"/>
                <w:shd w:val="clear" w:color="auto" w:fill="auto"/>
                <w:noWrap/>
              </w:tcPr>
            </w:tcPrChange>
          </w:tcPr>
          <w:p w14:paraId="1183E855" w14:textId="398219F1" w:rsidR="00E86BEC" w:rsidRPr="00571A4A" w:rsidRDefault="00E86BEC" w:rsidP="00E86BEC">
            <w:pPr>
              <w:pStyle w:val="TAC"/>
              <w:rPr>
                <w:ins w:id="2239" w:author="ZTE-Ma Zhifeng" w:date="2025-08-03T18:07:00Z"/>
              </w:rPr>
            </w:pPr>
            <w:ins w:id="2240" w:author="ZTE-Ma Zhifeng" w:date="2025-08-03T18:09:00Z">
              <w:r w:rsidRPr="00DC7310">
                <w:t>25</w:t>
              </w:r>
            </w:ins>
          </w:p>
        </w:tc>
        <w:tc>
          <w:tcPr>
            <w:tcW w:w="1314" w:type="dxa"/>
            <w:shd w:val="clear" w:color="auto" w:fill="auto"/>
            <w:noWrap/>
            <w:tcPrChange w:id="2241" w:author="ZTE-Ma Zhifeng" w:date="2025-08-03T18:09:00Z">
              <w:tcPr>
                <w:tcW w:w="1314" w:type="dxa"/>
                <w:shd w:val="clear" w:color="auto" w:fill="auto"/>
                <w:noWrap/>
              </w:tcPr>
            </w:tcPrChange>
          </w:tcPr>
          <w:p w14:paraId="0C74CCF7" w14:textId="4F2A0BB7" w:rsidR="00E86BEC" w:rsidRPr="00571A4A" w:rsidRDefault="00E86BEC" w:rsidP="00E86BEC">
            <w:pPr>
              <w:pStyle w:val="TAC"/>
              <w:rPr>
                <w:ins w:id="2242" w:author="ZTE-Ma Zhifeng" w:date="2025-08-03T18:07:00Z"/>
              </w:rPr>
            </w:pPr>
            <w:ins w:id="2243" w:author="ZTE-Ma Zhifeng" w:date="2025-08-03T18:09:00Z">
              <w:r w:rsidRPr="00DC7310">
                <w:t>2640</w:t>
              </w:r>
            </w:ins>
          </w:p>
        </w:tc>
        <w:tc>
          <w:tcPr>
            <w:tcW w:w="867" w:type="dxa"/>
            <w:shd w:val="clear" w:color="auto" w:fill="auto"/>
            <w:tcPrChange w:id="2244" w:author="ZTE-Ma Zhifeng" w:date="2025-08-03T18:09:00Z">
              <w:tcPr>
                <w:tcW w:w="867" w:type="dxa"/>
                <w:shd w:val="clear" w:color="auto" w:fill="auto"/>
                <w:vAlign w:val="center"/>
              </w:tcPr>
            </w:tcPrChange>
          </w:tcPr>
          <w:p w14:paraId="77E7C92A" w14:textId="1B104B2B" w:rsidR="00E86BEC" w:rsidRPr="00571A4A" w:rsidRDefault="00E86BEC" w:rsidP="00E86BEC">
            <w:pPr>
              <w:pStyle w:val="TAC"/>
              <w:rPr>
                <w:ins w:id="2245" w:author="ZTE-Ma Zhifeng" w:date="2025-08-03T18:07:00Z"/>
                <w:rFonts w:eastAsia="Malgun Gothic"/>
                <w:lang w:eastAsia="ko-KR"/>
              </w:rPr>
            </w:pPr>
            <w:ins w:id="2246" w:author="ZTE-Ma Zhifeng" w:date="2025-08-03T18:09:00Z">
              <w:r w:rsidRPr="00DC7310">
                <w:rPr>
                  <w:rFonts w:eastAsia="Malgun Gothic"/>
                  <w:lang w:eastAsia="ko-KR"/>
                </w:rPr>
                <w:t>N/A</w:t>
              </w:r>
            </w:ins>
          </w:p>
        </w:tc>
        <w:tc>
          <w:tcPr>
            <w:tcW w:w="1248" w:type="dxa"/>
            <w:shd w:val="clear" w:color="auto" w:fill="auto"/>
            <w:tcPrChange w:id="2247" w:author="ZTE-Ma Zhifeng" w:date="2025-08-03T18:09:00Z">
              <w:tcPr>
                <w:tcW w:w="1248" w:type="dxa"/>
                <w:shd w:val="clear" w:color="auto" w:fill="auto"/>
                <w:vAlign w:val="center"/>
              </w:tcPr>
            </w:tcPrChange>
          </w:tcPr>
          <w:p w14:paraId="121D3B42" w14:textId="5B20625F" w:rsidR="00E86BEC" w:rsidRPr="00571A4A" w:rsidRDefault="00E86BEC" w:rsidP="00E86BEC">
            <w:pPr>
              <w:pStyle w:val="TAC"/>
              <w:rPr>
                <w:ins w:id="2248" w:author="ZTE-Ma Zhifeng" w:date="2025-08-03T18:07:00Z"/>
                <w:rFonts w:eastAsia="Malgun Gothic"/>
                <w:lang w:eastAsia="ko-KR"/>
              </w:rPr>
            </w:pPr>
            <w:ins w:id="2249" w:author="ZTE-Ma Zhifeng" w:date="2025-08-03T18:09:00Z">
              <w:r w:rsidRPr="00DC7310">
                <w:rPr>
                  <w:rFonts w:eastAsia="Malgun Gothic"/>
                  <w:lang w:eastAsia="ko-KR"/>
                </w:rPr>
                <w:t>N/A</w:t>
              </w:r>
            </w:ins>
          </w:p>
        </w:tc>
      </w:tr>
      <w:tr w:rsidR="00E86BEC" w:rsidRPr="00571A4A" w14:paraId="378F99EC" w14:textId="77777777" w:rsidTr="00562248">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50" w:author="ZTE-Ma Zhifeng" w:date="2025-08-03T18:09: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2251" w:author="ZTE-Ma Zhifeng" w:date="2025-08-03T18:07:00Z"/>
          <w:trPrChange w:id="2252" w:author="ZTE-Ma Zhifeng" w:date="2025-08-03T18:09:00Z">
            <w:trPr>
              <w:trHeight w:val="54"/>
              <w:jc w:val="center"/>
            </w:trPr>
          </w:trPrChange>
        </w:trPr>
        <w:tc>
          <w:tcPr>
            <w:tcW w:w="1928" w:type="dxa"/>
            <w:tcBorders>
              <w:top w:val="nil"/>
            </w:tcBorders>
            <w:shd w:val="clear" w:color="auto" w:fill="auto"/>
            <w:vAlign w:val="center"/>
            <w:tcPrChange w:id="2253" w:author="ZTE-Ma Zhifeng" w:date="2025-08-03T18:09:00Z">
              <w:tcPr>
                <w:tcW w:w="1928" w:type="dxa"/>
                <w:shd w:val="clear" w:color="auto" w:fill="auto"/>
                <w:vAlign w:val="center"/>
              </w:tcPr>
            </w:tcPrChange>
          </w:tcPr>
          <w:p w14:paraId="7333F2B0" w14:textId="77777777" w:rsidR="00E86BEC" w:rsidRPr="00571A4A" w:rsidRDefault="00E86BEC" w:rsidP="00E86BEC">
            <w:pPr>
              <w:pStyle w:val="TAC"/>
              <w:rPr>
                <w:ins w:id="2254" w:author="ZTE-Ma Zhifeng" w:date="2025-08-03T18:07:00Z"/>
                <w:rFonts w:eastAsia="MS Mincho"/>
              </w:rPr>
            </w:pPr>
          </w:p>
        </w:tc>
        <w:tc>
          <w:tcPr>
            <w:tcW w:w="1146" w:type="dxa"/>
            <w:shd w:val="clear" w:color="auto" w:fill="auto"/>
            <w:tcPrChange w:id="2255" w:author="ZTE-Ma Zhifeng" w:date="2025-08-03T18:09:00Z">
              <w:tcPr>
                <w:tcW w:w="1146" w:type="dxa"/>
                <w:shd w:val="clear" w:color="auto" w:fill="auto"/>
                <w:vAlign w:val="center"/>
              </w:tcPr>
            </w:tcPrChange>
          </w:tcPr>
          <w:p w14:paraId="2AF24785" w14:textId="508272F8" w:rsidR="00E86BEC" w:rsidRPr="00571A4A" w:rsidRDefault="00E86BEC" w:rsidP="00E86BEC">
            <w:pPr>
              <w:pStyle w:val="TAC"/>
              <w:rPr>
                <w:ins w:id="2256" w:author="ZTE-Ma Zhifeng" w:date="2025-08-03T18:07:00Z"/>
              </w:rPr>
            </w:pPr>
            <w:ins w:id="2257" w:author="ZTE-Ma Zhifeng" w:date="2025-08-03T18:09:00Z">
              <w:r w:rsidRPr="00DC7310">
                <w:rPr>
                  <w:lang w:eastAsia="zh-CN"/>
                </w:rPr>
                <w:t>n78</w:t>
              </w:r>
            </w:ins>
          </w:p>
        </w:tc>
        <w:tc>
          <w:tcPr>
            <w:tcW w:w="1481" w:type="dxa"/>
            <w:shd w:val="clear" w:color="auto" w:fill="auto"/>
            <w:noWrap/>
            <w:tcPrChange w:id="2258" w:author="ZTE-Ma Zhifeng" w:date="2025-08-03T18:09:00Z">
              <w:tcPr>
                <w:tcW w:w="1481" w:type="dxa"/>
                <w:shd w:val="clear" w:color="auto" w:fill="auto"/>
                <w:noWrap/>
              </w:tcPr>
            </w:tcPrChange>
          </w:tcPr>
          <w:p w14:paraId="2BAE7D47" w14:textId="378174FA" w:rsidR="00E86BEC" w:rsidRPr="00571A4A" w:rsidRDefault="00E86BEC" w:rsidP="00E86BEC">
            <w:pPr>
              <w:pStyle w:val="TAC"/>
              <w:rPr>
                <w:ins w:id="2259" w:author="ZTE-Ma Zhifeng" w:date="2025-08-03T18:07:00Z"/>
              </w:rPr>
            </w:pPr>
            <w:ins w:id="2260" w:author="ZTE-Ma Zhifeng" w:date="2025-08-03T18:09:00Z">
              <w:r w:rsidRPr="00DC7310">
                <w:t>3527.5</w:t>
              </w:r>
            </w:ins>
          </w:p>
        </w:tc>
        <w:tc>
          <w:tcPr>
            <w:tcW w:w="779" w:type="dxa"/>
            <w:shd w:val="clear" w:color="auto" w:fill="auto"/>
            <w:noWrap/>
            <w:tcPrChange w:id="2261" w:author="ZTE-Ma Zhifeng" w:date="2025-08-03T18:09:00Z">
              <w:tcPr>
                <w:tcW w:w="779" w:type="dxa"/>
                <w:shd w:val="clear" w:color="auto" w:fill="auto"/>
                <w:noWrap/>
              </w:tcPr>
            </w:tcPrChange>
          </w:tcPr>
          <w:p w14:paraId="6008DCF7" w14:textId="7C716F56" w:rsidR="00E86BEC" w:rsidRPr="00571A4A" w:rsidRDefault="00E86BEC" w:rsidP="00E86BEC">
            <w:pPr>
              <w:pStyle w:val="TAC"/>
              <w:rPr>
                <w:ins w:id="2262" w:author="ZTE-Ma Zhifeng" w:date="2025-08-03T18:07:00Z"/>
              </w:rPr>
            </w:pPr>
            <w:ins w:id="2263" w:author="ZTE-Ma Zhifeng" w:date="2025-08-03T18:09:00Z">
              <w:r w:rsidRPr="00DC7310">
                <w:t>10</w:t>
              </w:r>
            </w:ins>
          </w:p>
        </w:tc>
        <w:tc>
          <w:tcPr>
            <w:tcW w:w="721" w:type="dxa"/>
            <w:shd w:val="clear" w:color="auto" w:fill="auto"/>
            <w:noWrap/>
            <w:tcPrChange w:id="2264" w:author="ZTE-Ma Zhifeng" w:date="2025-08-03T18:09:00Z">
              <w:tcPr>
                <w:tcW w:w="721" w:type="dxa"/>
                <w:shd w:val="clear" w:color="auto" w:fill="auto"/>
                <w:noWrap/>
              </w:tcPr>
            </w:tcPrChange>
          </w:tcPr>
          <w:p w14:paraId="4F11D735" w14:textId="26C93240" w:rsidR="00E86BEC" w:rsidRPr="00571A4A" w:rsidRDefault="00E86BEC" w:rsidP="00E86BEC">
            <w:pPr>
              <w:pStyle w:val="TAC"/>
              <w:rPr>
                <w:ins w:id="2265" w:author="ZTE-Ma Zhifeng" w:date="2025-08-03T18:07:00Z"/>
              </w:rPr>
            </w:pPr>
            <w:ins w:id="2266" w:author="ZTE-Ma Zhifeng" w:date="2025-08-03T18:09:00Z">
              <w:r w:rsidRPr="00DC7310">
                <w:t>50</w:t>
              </w:r>
            </w:ins>
          </w:p>
        </w:tc>
        <w:tc>
          <w:tcPr>
            <w:tcW w:w="1314" w:type="dxa"/>
            <w:shd w:val="clear" w:color="auto" w:fill="auto"/>
            <w:noWrap/>
            <w:tcPrChange w:id="2267" w:author="ZTE-Ma Zhifeng" w:date="2025-08-03T18:09:00Z">
              <w:tcPr>
                <w:tcW w:w="1314" w:type="dxa"/>
                <w:shd w:val="clear" w:color="auto" w:fill="auto"/>
                <w:noWrap/>
              </w:tcPr>
            </w:tcPrChange>
          </w:tcPr>
          <w:p w14:paraId="7A79E02C" w14:textId="0F998C68" w:rsidR="00E86BEC" w:rsidRPr="00571A4A" w:rsidRDefault="00E86BEC" w:rsidP="00E86BEC">
            <w:pPr>
              <w:pStyle w:val="TAC"/>
              <w:rPr>
                <w:ins w:id="2268" w:author="ZTE-Ma Zhifeng" w:date="2025-08-03T18:07:00Z"/>
              </w:rPr>
            </w:pPr>
            <w:ins w:id="2269" w:author="ZTE-Ma Zhifeng" w:date="2025-08-03T18:09:00Z">
              <w:r w:rsidRPr="00DC7310">
                <w:t>3527.5</w:t>
              </w:r>
            </w:ins>
          </w:p>
        </w:tc>
        <w:tc>
          <w:tcPr>
            <w:tcW w:w="867" w:type="dxa"/>
            <w:shd w:val="clear" w:color="auto" w:fill="auto"/>
            <w:tcPrChange w:id="2270" w:author="ZTE-Ma Zhifeng" w:date="2025-08-03T18:09:00Z">
              <w:tcPr>
                <w:tcW w:w="867" w:type="dxa"/>
                <w:shd w:val="clear" w:color="auto" w:fill="auto"/>
                <w:vAlign w:val="center"/>
              </w:tcPr>
            </w:tcPrChange>
          </w:tcPr>
          <w:p w14:paraId="3099E29C" w14:textId="10AC2C61" w:rsidR="00E86BEC" w:rsidRPr="00571A4A" w:rsidRDefault="00E86BEC" w:rsidP="00E86BEC">
            <w:pPr>
              <w:pStyle w:val="TAC"/>
              <w:rPr>
                <w:ins w:id="2271" w:author="ZTE-Ma Zhifeng" w:date="2025-08-03T18:07:00Z"/>
                <w:rFonts w:eastAsia="Malgun Gothic"/>
                <w:lang w:eastAsia="ko-KR"/>
              </w:rPr>
            </w:pPr>
            <w:ins w:id="2272" w:author="ZTE-Ma Zhifeng" w:date="2025-08-03T18:09:00Z">
              <w:r w:rsidRPr="00DC7310">
                <w:rPr>
                  <w:rFonts w:eastAsia="Malgun Gothic"/>
                  <w:lang w:eastAsia="ko-KR"/>
                </w:rPr>
                <w:t>N/A</w:t>
              </w:r>
            </w:ins>
          </w:p>
        </w:tc>
        <w:tc>
          <w:tcPr>
            <w:tcW w:w="1248" w:type="dxa"/>
            <w:shd w:val="clear" w:color="auto" w:fill="auto"/>
            <w:tcPrChange w:id="2273" w:author="ZTE-Ma Zhifeng" w:date="2025-08-03T18:09:00Z">
              <w:tcPr>
                <w:tcW w:w="1248" w:type="dxa"/>
                <w:shd w:val="clear" w:color="auto" w:fill="auto"/>
                <w:vAlign w:val="center"/>
              </w:tcPr>
            </w:tcPrChange>
          </w:tcPr>
          <w:p w14:paraId="1A97406F" w14:textId="382F3A5D" w:rsidR="00E86BEC" w:rsidRPr="00571A4A" w:rsidRDefault="00E86BEC" w:rsidP="00E86BEC">
            <w:pPr>
              <w:pStyle w:val="TAC"/>
              <w:rPr>
                <w:ins w:id="2274" w:author="ZTE-Ma Zhifeng" w:date="2025-08-03T18:07:00Z"/>
                <w:rFonts w:eastAsia="Malgun Gothic"/>
                <w:lang w:eastAsia="ko-KR"/>
              </w:rPr>
            </w:pPr>
            <w:ins w:id="2275" w:author="ZTE-Ma Zhifeng" w:date="2025-08-03T18:09:00Z">
              <w:r w:rsidRPr="00DC7310">
                <w:rPr>
                  <w:rFonts w:eastAsia="Malgun Gothic"/>
                  <w:lang w:eastAsia="ko-KR"/>
                </w:rPr>
                <w:t>N/A</w:t>
              </w:r>
            </w:ins>
          </w:p>
        </w:tc>
      </w:tr>
      <w:tr w:rsidR="00E86BEC" w:rsidRPr="00571A4A" w14:paraId="7CBC436F" w14:textId="77777777" w:rsidTr="00051A1E">
        <w:trPr>
          <w:trHeight w:val="54"/>
          <w:jc w:val="center"/>
        </w:trPr>
        <w:tc>
          <w:tcPr>
            <w:tcW w:w="1928" w:type="dxa"/>
            <w:vMerge w:val="restart"/>
            <w:shd w:val="clear" w:color="auto" w:fill="auto"/>
            <w:vAlign w:val="center"/>
            <w:hideMark/>
          </w:tcPr>
          <w:p w14:paraId="2F88A3AD" w14:textId="77777777" w:rsidR="00E86BEC" w:rsidRPr="00571A4A" w:rsidRDefault="00E86BEC" w:rsidP="00E86BEC">
            <w:pPr>
              <w:pStyle w:val="TAC"/>
              <w:rPr>
                <w:rFonts w:eastAsia="MS Mincho"/>
              </w:rPr>
            </w:pPr>
            <w:r w:rsidRPr="00571A4A">
              <w:rPr>
                <w:rFonts w:eastAsia="MS Mincho"/>
              </w:rPr>
              <w:t>DC_19A-21A_n77A</w:t>
            </w:r>
          </w:p>
          <w:p w14:paraId="27FBF4D9" w14:textId="77777777" w:rsidR="00E86BEC" w:rsidRPr="00571A4A" w:rsidRDefault="00E86BEC" w:rsidP="00E86BEC">
            <w:pPr>
              <w:pStyle w:val="TAC"/>
            </w:pPr>
            <w:r w:rsidRPr="00571A4A">
              <w:rPr>
                <w:rFonts w:eastAsia="MS Mincho"/>
              </w:rPr>
              <w:t>DC_19A-21A_n78A</w:t>
            </w:r>
          </w:p>
        </w:tc>
        <w:tc>
          <w:tcPr>
            <w:tcW w:w="1146" w:type="dxa"/>
            <w:shd w:val="clear" w:color="auto" w:fill="auto"/>
            <w:vAlign w:val="center"/>
            <w:hideMark/>
          </w:tcPr>
          <w:p w14:paraId="07ED00E0" w14:textId="77777777" w:rsidR="00E86BEC" w:rsidRPr="00571A4A" w:rsidRDefault="00E86BEC" w:rsidP="00E86BEC">
            <w:pPr>
              <w:pStyle w:val="TAC"/>
              <w:rPr>
                <w:rFonts w:eastAsia="MS Mincho"/>
              </w:rPr>
            </w:pPr>
            <w:r w:rsidRPr="00571A4A">
              <w:rPr>
                <w:rFonts w:eastAsia="MS Mincho"/>
              </w:rPr>
              <w:t>19</w:t>
            </w:r>
          </w:p>
        </w:tc>
        <w:tc>
          <w:tcPr>
            <w:tcW w:w="1481" w:type="dxa"/>
            <w:shd w:val="clear" w:color="auto" w:fill="auto"/>
            <w:noWrap/>
            <w:vAlign w:val="center"/>
          </w:tcPr>
          <w:p w14:paraId="2A475543" w14:textId="77777777" w:rsidR="00E86BEC" w:rsidRPr="00571A4A" w:rsidRDefault="00E86BEC" w:rsidP="00E86BEC">
            <w:pPr>
              <w:pStyle w:val="TAC"/>
              <w:rPr>
                <w:rFonts w:eastAsia="MS Mincho"/>
              </w:rPr>
            </w:pPr>
            <w:r w:rsidRPr="00571A4A">
              <w:rPr>
                <w:rFonts w:eastAsia="MS Mincho"/>
              </w:rPr>
              <w:t>837.5</w:t>
            </w:r>
          </w:p>
        </w:tc>
        <w:tc>
          <w:tcPr>
            <w:tcW w:w="779" w:type="dxa"/>
            <w:shd w:val="clear" w:color="auto" w:fill="auto"/>
            <w:noWrap/>
            <w:vAlign w:val="center"/>
          </w:tcPr>
          <w:p w14:paraId="0D9EB48C" w14:textId="77777777" w:rsidR="00E86BEC" w:rsidRPr="00571A4A" w:rsidRDefault="00E86BEC" w:rsidP="00E86BEC">
            <w:pPr>
              <w:pStyle w:val="TAC"/>
              <w:rPr>
                <w:rFonts w:eastAsia="MS Mincho"/>
              </w:rPr>
            </w:pPr>
            <w:r w:rsidRPr="00571A4A">
              <w:rPr>
                <w:rFonts w:eastAsia="MS Mincho"/>
              </w:rPr>
              <w:t>5</w:t>
            </w:r>
          </w:p>
        </w:tc>
        <w:tc>
          <w:tcPr>
            <w:tcW w:w="721" w:type="dxa"/>
            <w:shd w:val="clear" w:color="auto" w:fill="auto"/>
            <w:noWrap/>
            <w:vAlign w:val="center"/>
          </w:tcPr>
          <w:p w14:paraId="1C812418" w14:textId="77777777" w:rsidR="00E86BEC" w:rsidRPr="00571A4A" w:rsidRDefault="00E86BEC" w:rsidP="00E86BEC">
            <w:pPr>
              <w:pStyle w:val="TAC"/>
              <w:rPr>
                <w:rFonts w:eastAsia="MS Mincho"/>
              </w:rPr>
            </w:pPr>
            <w:r w:rsidRPr="00571A4A">
              <w:rPr>
                <w:rFonts w:eastAsia="MS Mincho"/>
              </w:rPr>
              <w:t>25</w:t>
            </w:r>
          </w:p>
        </w:tc>
        <w:tc>
          <w:tcPr>
            <w:tcW w:w="1314" w:type="dxa"/>
            <w:shd w:val="clear" w:color="auto" w:fill="auto"/>
            <w:noWrap/>
            <w:vAlign w:val="center"/>
          </w:tcPr>
          <w:p w14:paraId="21528044" w14:textId="77777777" w:rsidR="00E86BEC" w:rsidRPr="00571A4A" w:rsidRDefault="00E86BEC" w:rsidP="00E86BEC">
            <w:pPr>
              <w:pStyle w:val="TAC"/>
              <w:rPr>
                <w:rFonts w:eastAsia="MS Mincho"/>
              </w:rPr>
            </w:pPr>
            <w:r w:rsidRPr="00571A4A">
              <w:rPr>
                <w:rFonts w:eastAsia="MS Mincho"/>
              </w:rPr>
              <w:t>882.5</w:t>
            </w:r>
          </w:p>
        </w:tc>
        <w:tc>
          <w:tcPr>
            <w:tcW w:w="867" w:type="dxa"/>
            <w:shd w:val="clear" w:color="auto" w:fill="auto"/>
            <w:vAlign w:val="center"/>
          </w:tcPr>
          <w:p w14:paraId="750F787B" w14:textId="77777777" w:rsidR="00E86BEC" w:rsidRPr="00571A4A" w:rsidRDefault="00E86BEC" w:rsidP="00E86BEC">
            <w:pPr>
              <w:pStyle w:val="TAC"/>
              <w:rPr>
                <w:rFonts w:eastAsia="MS Mincho"/>
              </w:rPr>
            </w:pPr>
            <w:r w:rsidRPr="00571A4A">
              <w:rPr>
                <w:rFonts w:eastAsia="MS Mincho"/>
              </w:rPr>
              <w:t>18.7</w:t>
            </w:r>
          </w:p>
        </w:tc>
        <w:tc>
          <w:tcPr>
            <w:tcW w:w="1248" w:type="dxa"/>
            <w:shd w:val="clear" w:color="auto" w:fill="auto"/>
            <w:vAlign w:val="center"/>
          </w:tcPr>
          <w:p w14:paraId="6D8E0755" w14:textId="77777777" w:rsidR="00E86BEC" w:rsidRPr="00571A4A" w:rsidRDefault="00E86BEC" w:rsidP="00E86BEC">
            <w:pPr>
              <w:pStyle w:val="TAC"/>
              <w:rPr>
                <w:rFonts w:eastAsia="MS Mincho"/>
              </w:rPr>
            </w:pPr>
            <w:r w:rsidRPr="00571A4A">
              <w:rPr>
                <w:rFonts w:eastAsia="MS Mincho"/>
              </w:rPr>
              <w:t>IMD3</w:t>
            </w:r>
          </w:p>
        </w:tc>
      </w:tr>
      <w:tr w:rsidR="00E86BEC" w:rsidRPr="00571A4A" w14:paraId="58F87611" w14:textId="77777777" w:rsidTr="00051A1E">
        <w:trPr>
          <w:trHeight w:val="22"/>
          <w:jc w:val="center"/>
        </w:trPr>
        <w:tc>
          <w:tcPr>
            <w:tcW w:w="1928" w:type="dxa"/>
            <w:vMerge/>
            <w:shd w:val="clear" w:color="auto" w:fill="auto"/>
            <w:vAlign w:val="center"/>
            <w:hideMark/>
          </w:tcPr>
          <w:p w14:paraId="5D73E764" w14:textId="77777777" w:rsidR="00E86BEC" w:rsidRPr="00571A4A" w:rsidRDefault="00E86BEC" w:rsidP="00E86BEC">
            <w:pPr>
              <w:pStyle w:val="TAC"/>
            </w:pPr>
          </w:p>
        </w:tc>
        <w:tc>
          <w:tcPr>
            <w:tcW w:w="1146" w:type="dxa"/>
            <w:shd w:val="clear" w:color="auto" w:fill="auto"/>
            <w:vAlign w:val="center"/>
            <w:hideMark/>
          </w:tcPr>
          <w:p w14:paraId="4280E116" w14:textId="77777777" w:rsidR="00E86BEC" w:rsidRPr="00571A4A" w:rsidRDefault="00E86BEC" w:rsidP="00E86BEC">
            <w:pPr>
              <w:pStyle w:val="TAC"/>
              <w:rPr>
                <w:rFonts w:eastAsia="MS Mincho"/>
              </w:rPr>
            </w:pPr>
            <w:r w:rsidRPr="00571A4A">
              <w:rPr>
                <w:rFonts w:eastAsia="MS Mincho"/>
              </w:rPr>
              <w:t>21</w:t>
            </w:r>
          </w:p>
        </w:tc>
        <w:tc>
          <w:tcPr>
            <w:tcW w:w="1481" w:type="dxa"/>
            <w:shd w:val="clear" w:color="auto" w:fill="auto"/>
            <w:noWrap/>
            <w:vAlign w:val="center"/>
          </w:tcPr>
          <w:p w14:paraId="6547E933" w14:textId="77777777" w:rsidR="00E86BEC" w:rsidRPr="00571A4A" w:rsidRDefault="00E86BEC" w:rsidP="00E86BEC">
            <w:pPr>
              <w:pStyle w:val="TAC"/>
              <w:rPr>
                <w:rFonts w:eastAsia="MS Mincho"/>
              </w:rPr>
            </w:pPr>
            <w:r w:rsidRPr="00571A4A">
              <w:rPr>
                <w:rFonts w:eastAsia="MS Mincho"/>
              </w:rPr>
              <w:t>1450.4</w:t>
            </w:r>
          </w:p>
        </w:tc>
        <w:tc>
          <w:tcPr>
            <w:tcW w:w="779" w:type="dxa"/>
            <w:shd w:val="clear" w:color="auto" w:fill="auto"/>
            <w:noWrap/>
            <w:vAlign w:val="center"/>
          </w:tcPr>
          <w:p w14:paraId="12CA2C10" w14:textId="77777777" w:rsidR="00E86BEC" w:rsidRPr="00571A4A" w:rsidRDefault="00E86BEC" w:rsidP="00E86BEC">
            <w:pPr>
              <w:pStyle w:val="TAC"/>
              <w:rPr>
                <w:rFonts w:eastAsia="MS Mincho"/>
              </w:rPr>
            </w:pPr>
            <w:r w:rsidRPr="00571A4A">
              <w:rPr>
                <w:rFonts w:eastAsia="MS Mincho"/>
              </w:rPr>
              <w:t>5</w:t>
            </w:r>
          </w:p>
        </w:tc>
        <w:tc>
          <w:tcPr>
            <w:tcW w:w="721" w:type="dxa"/>
            <w:shd w:val="clear" w:color="auto" w:fill="auto"/>
            <w:noWrap/>
            <w:vAlign w:val="center"/>
          </w:tcPr>
          <w:p w14:paraId="71090FD1" w14:textId="77777777" w:rsidR="00E86BEC" w:rsidRPr="00571A4A" w:rsidRDefault="00E86BEC" w:rsidP="00E86BEC">
            <w:pPr>
              <w:pStyle w:val="TAC"/>
              <w:rPr>
                <w:rFonts w:eastAsia="MS Mincho"/>
              </w:rPr>
            </w:pPr>
            <w:r w:rsidRPr="00571A4A">
              <w:rPr>
                <w:rFonts w:eastAsia="MS Mincho"/>
              </w:rPr>
              <w:t>25</w:t>
            </w:r>
          </w:p>
        </w:tc>
        <w:tc>
          <w:tcPr>
            <w:tcW w:w="1314" w:type="dxa"/>
            <w:shd w:val="clear" w:color="auto" w:fill="auto"/>
            <w:noWrap/>
            <w:vAlign w:val="center"/>
          </w:tcPr>
          <w:p w14:paraId="03B0B300" w14:textId="77777777" w:rsidR="00E86BEC" w:rsidRPr="00571A4A" w:rsidRDefault="00E86BEC" w:rsidP="00E86BEC">
            <w:pPr>
              <w:pStyle w:val="TAC"/>
              <w:rPr>
                <w:rFonts w:eastAsia="MS Mincho"/>
              </w:rPr>
            </w:pPr>
            <w:r w:rsidRPr="00571A4A">
              <w:rPr>
                <w:rFonts w:eastAsia="MS Mincho"/>
              </w:rPr>
              <w:t>1498.4</w:t>
            </w:r>
          </w:p>
        </w:tc>
        <w:tc>
          <w:tcPr>
            <w:tcW w:w="867" w:type="dxa"/>
            <w:shd w:val="clear" w:color="auto" w:fill="auto"/>
            <w:vAlign w:val="center"/>
          </w:tcPr>
          <w:p w14:paraId="2CCFB409" w14:textId="77777777" w:rsidR="00E86BEC" w:rsidRPr="00571A4A" w:rsidRDefault="00E86BEC" w:rsidP="00E86BEC">
            <w:pPr>
              <w:pStyle w:val="TAC"/>
              <w:rPr>
                <w:rFonts w:eastAsia="MS Mincho"/>
              </w:rPr>
            </w:pPr>
            <w:r w:rsidRPr="00571A4A">
              <w:t>N/A</w:t>
            </w:r>
          </w:p>
        </w:tc>
        <w:tc>
          <w:tcPr>
            <w:tcW w:w="1248" w:type="dxa"/>
            <w:shd w:val="clear" w:color="auto" w:fill="auto"/>
            <w:vAlign w:val="center"/>
          </w:tcPr>
          <w:p w14:paraId="373A771D" w14:textId="77777777" w:rsidR="00E86BEC" w:rsidRPr="00571A4A" w:rsidRDefault="00E86BEC" w:rsidP="00E86BEC">
            <w:pPr>
              <w:pStyle w:val="TAC"/>
              <w:rPr>
                <w:rFonts w:eastAsia="MS Mincho"/>
              </w:rPr>
            </w:pPr>
            <w:r w:rsidRPr="00571A4A">
              <w:t>N/A</w:t>
            </w:r>
          </w:p>
        </w:tc>
      </w:tr>
      <w:tr w:rsidR="00E86BEC" w:rsidRPr="00571A4A" w14:paraId="7B1563B2" w14:textId="77777777" w:rsidTr="00051A1E">
        <w:trPr>
          <w:trHeight w:val="22"/>
          <w:jc w:val="center"/>
        </w:trPr>
        <w:tc>
          <w:tcPr>
            <w:tcW w:w="1928" w:type="dxa"/>
            <w:vMerge/>
            <w:shd w:val="clear" w:color="auto" w:fill="auto"/>
            <w:vAlign w:val="center"/>
          </w:tcPr>
          <w:p w14:paraId="4ED63E8B" w14:textId="77777777" w:rsidR="00E86BEC" w:rsidRPr="00571A4A" w:rsidRDefault="00E86BEC" w:rsidP="00E86BEC">
            <w:pPr>
              <w:pStyle w:val="TAC"/>
            </w:pPr>
          </w:p>
        </w:tc>
        <w:tc>
          <w:tcPr>
            <w:tcW w:w="1146" w:type="dxa"/>
            <w:shd w:val="clear" w:color="auto" w:fill="auto"/>
            <w:vAlign w:val="center"/>
          </w:tcPr>
          <w:p w14:paraId="0C2A4892" w14:textId="77777777" w:rsidR="00E86BEC" w:rsidRPr="00571A4A" w:rsidRDefault="00E86BEC" w:rsidP="00E86BEC">
            <w:pPr>
              <w:pStyle w:val="TAC"/>
              <w:rPr>
                <w:rFonts w:eastAsia="MS Mincho"/>
              </w:rPr>
            </w:pPr>
            <w:r w:rsidRPr="00571A4A">
              <w:rPr>
                <w:rFonts w:eastAsia="MS Mincho"/>
              </w:rPr>
              <w:t>n77, n78</w:t>
            </w:r>
          </w:p>
        </w:tc>
        <w:tc>
          <w:tcPr>
            <w:tcW w:w="1481" w:type="dxa"/>
            <w:shd w:val="clear" w:color="auto" w:fill="auto"/>
            <w:noWrap/>
            <w:vAlign w:val="center"/>
          </w:tcPr>
          <w:p w14:paraId="4D2EB5FF" w14:textId="77777777" w:rsidR="00E86BEC" w:rsidRPr="00571A4A" w:rsidRDefault="00E86BEC" w:rsidP="00E86BEC">
            <w:pPr>
              <w:pStyle w:val="TAC"/>
              <w:rPr>
                <w:rFonts w:eastAsia="MS Mincho"/>
              </w:rPr>
            </w:pPr>
            <w:r w:rsidRPr="00571A4A">
              <w:rPr>
                <w:rFonts w:eastAsia="MS Mincho"/>
              </w:rPr>
              <w:t>3783.3</w:t>
            </w:r>
          </w:p>
        </w:tc>
        <w:tc>
          <w:tcPr>
            <w:tcW w:w="779" w:type="dxa"/>
            <w:shd w:val="clear" w:color="auto" w:fill="auto"/>
            <w:noWrap/>
            <w:vAlign w:val="center"/>
          </w:tcPr>
          <w:p w14:paraId="1408D0E1" w14:textId="77777777" w:rsidR="00E86BEC" w:rsidRPr="00571A4A" w:rsidRDefault="00E86BEC" w:rsidP="00E86BEC">
            <w:pPr>
              <w:pStyle w:val="TAC"/>
              <w:rPr>
                <w:rFonts w:eastAsia="MS Mincho"/>
              </w:rPr>
            </w:pPr>
            <w:r w:rsidRPr="00571A4A">
              <w:rPr>
                <w:rFonts w:eastAsia="MS Mincho"/>
              </w:rPr>
              <w:t>10</w:t>
            </w:r>
          </w:p>
        </w:tc>
        <w:tc>
          <w:tcPr>
            <w:tcW w:w="721" w:type="dxa"/>
            <w:shd w:val="clear" w:color="auto" w:fill="auto"/>
            <w:noWrap/>
            <w:vAlign w:val="center"/>
          </w:tcPr>
          <w:p w14:paraId="31420807" w14:textId="77777777" w:rsidR="00E86BEC" w:rsidRPr="00571A4A" w:rsidRDefault="00E86BEC" w:rsidP="00E86BEC">
            <w:pPr>
              <w:pStyle w:val="TAC"/>
              <w:rPr>
                <w:rFonts w:eastAsia="MS Mincho"/>
              </w:rPr>
            </w:pPr>
            <w:r w:rsidRPr="00571A4A">
              <w:rPr>
                <w:rFonts w:eastAsia="MS Mincho"/>
              </w:rPr>
              <w:t>50</w:t>
            </w:r>
          </w:p>
        </w:tc>
        <w:tc>
          <w:tcPr>
            <w:tcW w:w="1314" w:type="dxa"/>
            <w:shd w:val="clear" w:color="auto" w:fill="auto"/>
            <w:noWrap/>
            <w:vAlign w:val="center"/>
          </w:tcPr>
          <w:p w14:paraId="4D3AC889" w14:textId="77777777" w:rsidR="00E86BEC" w:rsidRPr="00571A4A" w:rsidRDefault="00E86BEC" w:rsidP="00E86BEC">
            <w:pPr>
              <w:pStyle w:val="TAC"/>
              <w:rPr>
                <w:rFonts w:eastAsia="MS Mincho"/>
              </w:rPr>
            </w:pPr>
            <w:r w:rsidRPr="00571A4A">
              <w:rPr>
                <w:rFonts w:eastAsia="MS Mincho"/>
              </w:rPr>
              <w:t>3783.3</w:t>
            </w:r>
          </w:p>
        </w:tc>
        <w:tc>
          <w:tcPr>
            <w:tcW w:w="867" w:type="dxa"/>
            <w:shd w:val="clear" w:color="auto" w:fill="auto"/>
            <w:vAlign w:val="center"/>
          </w:tcPr>
          <w:p w14:paraId="632C215C" w14:textId="77777777" w:rsidR="00E86BEC" w:rsidRPr="00571A4A" w:rsidRDefault="00E86BEC" w:rsidP="00E86BEC">
            <w:pPr>
              <w:pStyle w:val="TAC"/>
            </w:pPr>
            <w:r w:rsidRPr="00571A4A">
              <w:t>N/A</w:t>
            </w:r>
          </w:p>
        </w:tc>
        <w:tc>
          <w:tcPr>
            <w:tcW w:w="1248" w:type="dxa"/>
            <w:shd w:val="clear" w:color="auto" w:fill="auto"/>
            <w:vAlign w:val="center"/>
          </w:tcPr>
          <w:p w14:paraId="2F08AE59" w14:textId="77777777" w:rsidR="00E86BEC" w:rsidRPr="00571A4A" w:rsidRDefault="00E86BEC" w:rsidP="00E86BEC">
            <w:pPr>
              <w:pStyle w:val="TAC"/>
            </w:pPr>
            <w:r w:rsidRPr="00571A4A">
              <w:t>N/A</w:t>
            </w:r>
          </w:p>
        </w:tc>
      </w:tr>
      <w:tr w:rsidR="00E86BEC" w:rsidRPr="00571A4A" w14:paraId="73EE698C" w14:textId="77777777" w:rsidTr="00051A1E">
        <w:trPr>
          <w:trHeight w:val="22"/>
          <w:jc w:val="center"/>
        </w:trPr>
        <w:tc>
          <w:tcPr>
            <w:tcW w:w="1928" w:type="dxa"/>
            <w:vMerge/>
            <w:shd w:val="clear" w:color="auto" w:fill="auto"/>
            <w:vAlign w:val="center"/>
          </w:tcPr>
          <w:p w14:paraId="7E9E9BEC" w14:textId="77777777" w:rsidR="00E86BEC" w:rsidRPr="00571A4A" w:rsidRDefault="00E86BEC" w:rsidP="00E86BEC">
            <w:pPr>
              <w:pStyle w:val="TAC"/>
            </w:pPr>
          </w:p>
        </w:tc>
        <w:tc>
          <w:tcPr>
            <w:tcW w:w="1146" w:type="dxa"/>
            <w:shd w:val="clear" w:color="auto" w:fill="auto"/>
            <w:vAlign w:val="center"/>
          </w:tcPr>
          <w:p w14:paraId="25D09B1B" w14:textId="77777777" w:rsidR="00E86BEC" w:rsidRPr="00571A4A" w:rsidRDefault="00E86BEC" w:rsidP="00E86BEC">
            <w:pPr>
              <w:pStyle w:val="TAC"/>
              <w:rPr>
                <w:rFonts w:eastAsia="MS Mincho"/>
              </w:rPr>
            </w:pPr>
            <w:r w:rsidRPr="00571A4A">
              <w:t>19</w:t>
            </w:r>
          </w:p>
        </w:tc>
        <w:tc>
          <w:tcPr>
            <w:tcW w:w="1481" w:type="dxa"/>
            <w:shd w:val="clear" w:color="auto" w:fill="auto"/>
            <w:noWrap/>
            <w:vAlign w:val="center"/>
          </w:tcPr>
          <w:p w14:paraId="4EDB23B7" w14:textId="77777777" w:rsidR="00E86BEC" w:rsidRPr="00571A4A" w:rsidRDefault="00E86BEC" w:rsidP="00E86BEC">
            <w:pPr>
              <w:pStyle w:val="TAC"/>
              <w:rPr>
                <w:rFonts w:eastAsia="MS Mincho"/>
              </w:rPr>
            </w:pPr>
            <w:r w:rsidRPr="00571A4A">
              <w:rPr>
                <w:lang w:eastAsia="ja-JP"/>
              </w:rPr>
              <w:t>N/A</w:t>
            </w:r>
          </w:p>
        </w:tc>
        <w:tc>
          <w:tcPr>
            <w:tcW w:w="779" w:type="dxa"/>
            <w:shd w:val="clear" w:color="auto" w:fill="auto"/>
            <w:noWrap/>
            <w:vAlign w:val="center"/>
          </w:tcPr>
          <w:p w14:paraId="47F5F334" w14:textId="77777777" w:rsidR="00E86BEC" w:rsidRPr="00571A4A" w:rsidRDefault="00E86BEC" w:rsidP="00E86BEC">
            <w:pPr>
              <w:pStyle w:val="TAC"/>
              <w:rPr>
                <w:rFonts w:eastAsia="MS Mincho"/>
              </w:rPr>
            </w:pPr>
            <w:r w:rsidRPr="00571A4A">
              <w:rPr>
                <w:lang w:eastAsia="ja-JP"/>
              </w:rPr>
              <w:t>5</w:t>
            </w:r>
          </w:p>
        </w:tc>
        <w:tc>
          <w:tcPr>
            <w:tcW w:w="721" w:type="dxa"/>
            <w:shd w:val="clear" w:color="auto" w:fill="auto"/>
            <w:noWrap/>
            <w:vAlign w:val="center"/>
          </w:tcPr>
          <w:p w14:paraId="417FF5EC" w14:textId="77777777" w:rsidR="00E86BEC" w:rsidRPr="00571A4A" w:rsidRDefault="00E86BEC" w:rsidP="00E86BEC">
            <w:pPr>
              <w:pStyle w:val="TAC"/>
              <w:rPr>
                <w:rFonts w:eastAsia="MS Mincho"/>
              </w:rPr>
            </w:pPr>
            <w:r w:rsidRPr="00571A4A">
              <w:rPr>
                <w:lang w:eastAsia="ja-JP"/>
              </w:rPr>
              <w:t>N/A</w:t>
            </w:r>
          </w:p>
        </w:tc>
        <w:tc>
          <w:tcPr>
            <w:tcW w:w="1314" w:type="dxa"/>
            <w:shd w:val="clear" w:color="auto" w:fill="auto"/>
            <w:noWrap/>
            <w:vAlign w:val="center"/>
          </w:tcPr>
          <w:p w14:paraId="650A2504" w14:textId="77777777" w:rsidR="00E86BEC" w:rsidRPr="00571A4A" w:rsidRDefault="00E86BEC" w:rsidP="00E86BEC">
            <w:pPr>
              <w:pStyle w:val="TAC"/>
              <w:rPr>
                <w:rFonts w:eastAsia="MS Mincho"/>
              </w:rPr>
            </w:pPr>
            <w:r w:rsidRPr="00571A4A">
              <w:rPr>
                <w:lang w:eastAsia="ja-JP"/>
              </w:rPr>
              <w:t>882.5</w:t>
            </w:r>
          </w:p>
        </w:tc>
        <w:tc>
          <w:tcPr>
            <w:tcW w:w="867" w:type="dxa"/>
            <w:shd w:val="clear" w:color="auto" w:fill="auto"/>
            <w:vAlign w:val="center"/>
          </w:tcPr>
          <w:p w14:paraId="513AF2D4" w14:textId="77777777" w:rsidR="00E86BEC" w:rsidRPr="00571A4A" w:rsidRDefault="00E86BEC" w:rsidP="00E86BEC">
            <w:pPr>
              <w:pStyle w:val="TAC"/>
            </w:pPr>
            <w:r w:rsidRPr="00571A4A">
              <w:rPr>
                <w:lang w:eastAsia="ja-JP"/>
              </w:rPr>
              <w:t>13.2</w:t>
            </w:r>
          </w:p>
        </w:tc>
        <w:tc>
          <w:tcPr>
            <w:tcW w:w="1248" w:type="dxa"/>
            <w:shd w:val="clear" w:color="auto" w:fill="auto"/>
            <w:vAlign w:val="center"/>
          </w:tcPr>
          <w:p w14:paraId="5D8289D4" w14:textId="77777777" w:rsidR="00E86BEC" w:rsidRPr="00571A4A" w:rsidRDefault="00E86BEC" w:rsidP="00E86BEC">
            <w:pPr>
              <w:pStyle w:val="TAC"/>
            </w:pPr>
            <w:r w:rsidRPr="00571A4A">
              <w:rPr>
                <w:lang w:eastAsia="ja-JP"/>
              </w:rPr>
              <w:t>IMD4</w:t>
            </w:r>
          </w:p>
        </w:tc>
      </w:tr>
      <w:tr w:rsidR="00E86BEC" w:rsidRPr="00571A4A" w14:paraId="01D82C97" w14:textId="77777777" w:rsidTr="00051A1E">
        <w:trPr>
          <w:trHeight w:val="22"/>
          <w:jc w:val="center"/>
        </w:trPr>
        <w:tc>
          <w:tcPr>
            <w:tcW w:w="1928" w:type="dxa"/>
            <w:vMerge/>
            <w:shd w:val="clear" w:color="auto" w:fill="auto"/>
            <w:vAlign w:val="center"/>
          </w:tcPr>
          <w:p w14:paraId="1C541067" w14:textId="77777777" w:rsidR="00E86BEC" w:rsidRPr="00571A4A" w:rsidRDefault="00E86BEC" w:rsidP="00E86BEC">
            <w:pPr>
              <w:pStyle w:val="TAC"/>
            </w:pPr>
          </w:p>
        </w:tc>
        <w:tc>
          <w:tcPr>
            <w:tcW w:w="1146" w:type="dxa"/>
            <w:shd w:val="clear" w:color="auto" w:fill="auto"/>
            <w:vAlign w:val="center"/>
          </w:tcPr>
          <w:p w14:paraId="600612A9" w14:textId="77777777" w:rsidR="00E86BEC" w:rsidRPr="00571A4A" w:rsidRDefault="00E86BEC" w:rsidP="00E86BEC">
            <w:pPr>
              <w:pStyle w:val="TAC"/>
              <w:rPr>
                <w:rFonts w:eastAsia="MS Mincho"/>
              </w:rPr>
            </w:pPr>
            <w:r w:rsidRPr="00571A4A">
              <w:t>21</w:t>
            </w:r>
          </w:p>
        </w:tc>
        <w:tc>
          <w:tcPr>
            <w:tcW w:w="1481" w:type="dxa"/>
            <w:shd w:val="clear" w:color="auto" w:fill="auto"/>
            <w:noWrap/>
            <w:vAlign w:val="center"/>
          </w:tcPr>
          <w:p w14:paraId="6406D607" w14:textId="77777777" w:rsidR="00E86BEC" w:rsidRPr="00571A4A" w:rsidRDefault="00E86BEC" w:rsidP="00E86BEC">
            <w:pPr>
              <w:pStyle w:val="TAC"/>
              <w:rPr>
                <w:rFonts w:eastAsia="MS Mincho"/>
              </w:rPr>
            </w:pPr>
            <w:r w:rsidRPr="00571A4A">
              <w:rPr>
                <w:lang w:eastAsia="ja-JP"/>
              </w:rPr>
              <w:t>1450.4</w:t>
            </w:r>
          </w:p>
        </w:tc>
        <w:tc>
          <w:tcPr>
            <w:tcW w:w="779" w:type="dxa"/>
            <w:shd w:val="clear" w:color="auto" w:fill="auto"/>
            <w:noWrap/>
            <w:vAlign w:val="center"/>
          </w:tcPr>
          <w:p w14:paraId="754DB550" w14:textId="77777777" w:rsidR="00E86BEC" w:rsidRPr="00571A4A" w:rsidRDefault="00E86BEC" w:rsidP="00E86BEC">
            <w:pPr>
              <w:pStyle w:val="TAC"/>
              <w:rPr>
                <w:rFonts w:eastAsia="MS Mincho"/>
              </w:rPr>
            </w:pPr>
            <w:r w:rsidRPr="00571A4A">
              <w:rPr>
                <w:lang w:eastAsia="ja-JP"/>
              </w:rPr>
              <w:t>5</w:t>
            </w:r>
          </w:p>
        </w:tc>
        <w:tc>
          <w:tcPr>
            <w:tcW w:w="721" w:type="dxa"/>
            <w:shd w:val="clear" w:color="auto" w:fill="auto"/>
            <w:noWrap/>
            <w:vAlign w:val="center"/>
          </w:tcPr>
          <w:p w14:paraId="4131B80C" w14:textId="77777777" w:rsidR="00E86BEC" w:rsidRPr="00571A4A" w:rsidRDefault="00E86BEC" w:rsidP="00E86BEC">
            <w:pPr>
              <w:pStyle w:val="TAC"/>
              <w:rPr>
                <w:rFonts w:eastAsia="MS Mincho"/>
              </w:rPr>
            </w:pPr>
            <w:r w:rsidRPr="00571A4A">
              <w:rPr>
                <w:lang w:eastAsia="ja-JP"/>
              </w:rPr>
              <w:t>25</w:t>
            </w:r>
          </w:p>
        </w:tc>
        <w:tc>
          <w:tcPr>
            <w:tcW w:w="1314" w:type="dxa"/>
            <w:shd w:val="clear" w:color="auto" w:fill="auto"/>
            <w:noWrap/>
            <w:vAlign w:val="center"/>
          </w:tcPr>
          <w:p w14:paraId="2B6E731C" w14:textId="77777777" w:rsidR="00E86BEC" w:rsidRPr="00571A4A" w:rsidRDefault="00E86BEC" w:rsidP="00E86BEC">
            <w:pPr>
              <w:pStyle w:val="TAC"/>
              <w:rPr>
                <w:rFonts w:eastAsia="MS Mincho"/>
              </w:rPr>
            </w:pPr>
            <w:r w:rsidRPr="00571A4A">
              <w:rPr>
                <w:lang w:eastAsia="ja-JP"/>
              </w:rPr>
              <w:t>1498.4</w:t>
            </w:r>
          </w:p>
        </w:tc>
        <w:tc>
          <w:tcPr>
            <w:tcW w:w="867" w:type="dxa"/>
            <w:shd w:val="clear" w:color="auto" w:fill="auto"/>
            <w:vAlign w:val="center"/>
          </w:tcPr>
          <w:p w14:paraId="4742CF57" w14:textId="77777777" w:rsidR="00E86BEC" w:rsidRPr="00571A4A" w:rsidRDefault="00E86BEC" w:rsidP="00E86BEC">
            <w:pPr>
              <w:pStyle w:val="TAC"/>
            </w:pPr>
            <w:r w:rsidRPr="00571A4A">
              <w:rPr>
                <w:lang w:eastAsia="ja-JP"/>
              </w:rPr>
              <w:t>N/A</w:t>
            </w:r>
          </w:p>
        </w:tc>
        <w:tc>
          <w:tcPr>
            <w:tcW w:w="1248" w:type="dxa"/>
            <w:shd w:val="clear" w:color="auto" w:fill="auto"/>
            <w:vAlign w:val="center"/>
          </w:tcPr>
          <w:p w14:paraId="69191219" w14:textId="77777777" w:rsidR="00E86BEC" w:rsidRPr="00571A4A" w:rsidRDefault="00E86BEC" w:rsidP="00E86BEC">
            <w:pPr>
              <w:pStyle w:val="TAC"/>
            </w:pPr>
            <w:r w:rsidRPr="00571A4A">
              <w:rPr>
                <w:lang w:eastAsia="ja-JP"/>
              </w:rPr>
              <w:t>N/A</w:t>
            </w:r>
          </w:p>
        </w:tc>
      </w:tr>
      <w:tr w:rsidR="00E86BEC" w:rsidRPr="00571A4A" w14:paraId="522BFAA8" w14:textId="77777777" w:rsidTr="00051A1E">
        <w:trPr>
          <w:trHeight w:val="22"/>
          <w:jc w:val="center"/>
        </w:trPr>
        <w:tc>
          <w:tcPr>
            <w:tcW w:w="1928" w:type="dxa"/>
            <w:vMerge/>
            <w:shd w:val="clear" w:color="auto" w:fill="auto"/>
            <w:vAlign w:val="center"/>
          </w:tcPr>
          <w:p w14:paraId="5D3358B9" w14:textId="77777777" w:rsidR="00E86BEC" w:rsidRPr="00571A4A" w:rsidRDefault="00E86BEC" w:rsidP="00E86BEC">
            <w:pPr>
              <w:pStyle w:val="TAC"/>
            </w:pPr>
          </w:p>
        </w:tc>
        <w:tc>
          <w:tcPr>
            <w:tcW w:w="1146" w:type="dxa"/>
            <w:shd w:val="clear" w:color="auto" w:fill="auto"/>
            <w:vAlign w:val="center"/>
          </w:tcPr>
          <w:p w14:paraId="15DF9012" w14:textId="77777777" w:rsidR="00E86BEC" w:rsidRPr="00571A4A" w:rsidRDefault="00E86BEC" w:rsidP="00E86BEC">
            <w:pPr>
              <w:pStyle w:val="TAC"/>
              <w:rPr>
                <w:rFonts w:eastAsia="MS Mincho"/>
              </w:rPr>
            </w:pPr>
            <w:r w:rsidRPr="00571A4A">
              <w:t>n77, n78</w:t>
            </w:r>
          </w:p>
        </w:tc>
        <w:tc>
          <w:tcPr>
            <w:tcW w:w="1481" w:type="dxa"/>
            <w:shd w:val="clear" w:color="auto" w:fill="auto"/>
            <w:noWrap/>
            <w:vAlign w:val="center"/>
          </w:tcPr>
          <w:p w14:paraId="3CA6CB5F" w14:textId="77777777" w:rsidR="00E86BEC" w:rsidRPr="00571A4A" w:rsidRDefault="00E86BEC" w:rsidP="00E86BEC">
            <w:pPr>
              <w:pStyle w:val="TAC"/>
              <w:rPr>
                <w:rFonts w:eastAsia="MS Mincho"/>
              </w:rPr>
            </w:pPr>
            <w:r w:rsidRPr="00571A4A">
              <w:rPr>
                <w:lang w:eastAsia="ja-JP"/>
              </w:rPr>
              <w:t>3468.7</w:t>
            </w:r>
          </w:p>
        </w:tc>
        <w:tc>
          <w:tcPr>
            <w:tcW w:w="779" w:type="dxa"/>
            <w:shd w:val="clear" w:color="auto" w:fill="auto"/>
            <w:noWrap/>
            <w:vAlign w:val="center"/>
          </w:tcPr>
          <w:p w14:paraId="65D4C444" w14:textId="77777777" w:rsidR="00E86BEC" w:rsidRPr="00571A4A" w:rsidRDefault="00E86BEC" w:rsidP="00E86BEC">
            <w:pPr>
              <w:pStyle w:val="TAC"/>
              <w:rPr>
                <w:rFonts w:eastAsia="MS Mincho"/>
              </w:rPr>
            </w:pPr>
            <w:r w:rsidRPr="00571A4A">
              <w:rPr>
                <w:lang w:eastAsia="ja-JP"/>
              </w:rPr>
              <w:t>10</w:t>
            </w:r>
          </w:p>
        </w:tc>
        <w:tc>
          <w:tcPr>
            <w:tcW w:w="721" w:type="dxa"/>
            <w:shd w:val="clear" w:color="auto" w:fill="auto"/>
            <w:noWrap/>
            <w:vAlign w:val="center"/>
          </w:tcPr>
          <w:p w14:paraId="2E7A4CDB" w14:textId="77777777" w:rsidR="00E86BEC" w:rsidRPr="00571A4A" w:rsidRDefault="00E86BEC" w:rsidP="00E86BEC">
            <w:pPr>
              <w:pStyle w:val="TAC"/>
              <w:rPr>
                <w:rFonts w:eastAsia="MS Mincho"/>
              </w:rPr>
            </w:pPr>
            <w:r w:rsidRPr="00571A4A">
              <w:rPr>
                <w:lang w:eastAsia="ja-JP"/>
              </w:rPr>
              <w:t>50</w:t>
            </w:r>
          </w:p>
        </w:tc>
        <w:tc>
          <w:tcPr>
            <w:tcW w:w="1314" w:type="dxa"/>
            <w:shd w:val="clear" w:color="auto" w:fill="auto"/>
            <w:noWrap/>
            <w:vAlign w:val="center"/>
          </w:tcPr>
          <w:p w14:paraId="24E33378" w14:textId="77777777" w:rsidR="00E86BEC" w:rsidRPr="00571A4A" w:rsidRDefault="00E86BEC" w:rsidP="00E86BEC">
            <w:pPr>
              <w:pStyle w:val="TAC"/>
              <w:rPr>
                <w:rFonts w:eastAsia="MS Mincho"/>
              </w:rPr>
            </w:pPr>
            <w:r w:rsidRPr="00571A4A">
              <w:rPr>
                <w:lang w:eastAsia="ja-JP"/>
              </w:rPr>
              <w:t>3468.7</w:t>
            </w:r>
          </w:p>
        </w:tc>
        <w:tc>
          <w:tcPr>
            <w:tcW w:w="867" w:type="dxa"/>
            <w:shd w:val="clear" w:color="auto" w:fill="auto"/>
            <w:vAlign w:val="center"/>
          </w:tcPr>
          <w:p w14:paraId="3B3A4821" w14:textId="77777777" w:rsidR="00E86BEC" w:rsidRPr="00571A4A" w:rsidRDefault="00E86BEC" w:rsidP="00E86BEC">
            <w:pPr>
              <w:pStyle w:val="TAC"/>
            </w:pPr>
            <w:r w:rsidRPr="00571A4A">
              <w:rPr>
                <w:lang w:eastAsia="ja-JP"/>
              </w:rPr>
              <w:t>N/A</w:t>
            </w:r>
          </w:p>
        </w:tc>
        <w:tc>
          <w:tcPr>
            <w:tcW w:w="1248" w:type="dxa"/>
            <w:shd w:val="clear" w:color="auto" w:fill="auto"/>
            <w:vAlign w:val="center"/>
          </w:tcPr>
          <w:p w14:paraId="45EDE30B" w14:textId="77777777" w:rsidR="00E86BEC" w:rsidRPr="00571A4A" w:rsidRDefault="00E86BEC" w:rsidP="00E86BEC">
            <w:pPr>
              <w:pStyle w:val="TAC"/>
            </w:pPr>
            <w:r w:rsidRPr="00571A4A">
              <w:rPr>
                <w:lang w:eastAsia="ja-JP"/>
              </w:rPr>
              <w:t>N/A</w:t>
            </w:r>
          </w:p>
        </w:tc>
      </w:tr>
      <w:tr w:rsidR="00E86BEC" w:rsidRPr="00571A4A" w14:paraId="7BE25626" w14:textId="77777777" w:rsidTr="00051A1E">
        <w:trPr>
          <w:trHeight w:val="22"/>
          <w:jc w:val="center"/>
        </w:trPr>
        <w:tc>
          <w:tcPr>
            <w:tcW w:w="1928" w:type="dxa"/>
            <w:vMerge w:val="restart"/>
            <w:shd w:val="clear" w:color="auto" w:fill="auto"/>
            <w:vAlign w:val="center"/>
          </w:tcPr>
          <w:p w14:paraId="7C3BDAD1" w14:textId="77777777" w:rsidR="00E86BEC" w:rsidRPr="00571A4A" w:rsidRDefault="00E86BEC" w:rsidP="00E86BEC">
            <w:pPr>
              <w:pStyle w:val="TAC"/>
            </w:pPr>
            <w:r w:rsidRPr="00571A4A">
              <w:rPr>
                <w:rFonts w:eastAsia="MS Mincho"/>
              </w:rPr>
              <w:t>DC_19A-21A_n77A</w:t>
            </w:r>
          </w:p>
        </w:tc>
        <w:tc>
          <w:tcPr>
            <w:tcW w:w="1146" w:type="dxa"/>
            <w:shd w:val="clear" w:color="auto" w:fill="auto"/>
            <w:vAlign w:val="center"/>
          </w:tcPr>
          <w:p w14:paraId="1F467153" w14:textId="77777777" w:rsidR="00E86BEC" w:rsidRPr="00571A4A" w:rsidRDefault="00E86BEC" w:rsidP="00E86BEC">
            <w:pPr>
              <w:pStyle w:val="TAC"/>
              <w:rPr>
                <w:rFonts w:eastAsia="MS Mincho"/>
              </w:rPr>
            </w:pPr>
            <w:r w:rsidRPr="00571A4A">
              <w:rPr>
                <w:rFonts w:eastAsia="MS Mincho"/>
              </w:rPr>
              <w:t>19</w:t>
            </w:r>
          </w:p>
        </w:tc>
        <w:tc>
          <w:tcPr>
            <w:tcW w:w="1481" w:type="dxa"/>
            <w:shd w:val="clear" w:color="auto" w:fill="auto"/>
            <w:noWrap/>
            <w:vAlign w:val="center"/>
          </w:tcPr>
          <w:p w14:paraId="6C76381E" w14:textId="77777777" w:rsidR="00E86BEC" w:rsidRPr="00571A4A" w:rsidRDefault="00E86BEC" w:rsidP="00E86BEC">
            <w:pPr>
              <w:pStyle w:val="TAC"/>
              <w:rPr>
                <w:rFonts w:eastAsia="MS Mincho"/>
              </w:rPr>
            </w:pPr>
            <w:r w:rsidRPr="00571A4A">
              <w:rPr>
                <w:rFonts w:eastAsia="MS Mincho"/>
              </w:rPr>
              <w:t>837.5</w:t>
            </w:r>
          </w:p>
        </w:tc>
        <w:tc>
          <w:tcPr>
            <w:tcW w:w="779" w:type="dxa"/>
            <w:shd w:val="clear" w:color="auto" w:fill="auto"/>
            <w:noWrap/>
            <w:vAlign w:val="center"/>
          </w:tcPr>
          <w:p w14:paraId="0E53D53B" w14:textId="77777777" w:rsidR="00E86BEC" w:rsidRPr="00571A4A" w:rsidRDefault="00E86BEC" w:rsidP="00E86BEC">
            <w:pPr>
              <w:pStyle w:val="TAC"/>
              <w:rPr>
                <w:rFonts w:eastAsia="MS Mincho"/>
              </w:rPr>
            </w:pPr>
            <w:r w:rsidRPr="00571A4A">
              <w:rPr>
                <w:rFonts w:eastAsia="MS Mincho"/>
              </w:rPr>
              <w:t>5</w:t>
            </w:r>
          </w:p>
        </w:tc>
        <w:tc>
          <w:tcPr>
            <w:tcW w:w="721" w:type="dxa"/>
            <w:shd w:val="clear" w:color="auto" w:fill="auto"/>
            <w:noWrap/>
            <w:vAlign w:val="center"/>
          </w:tcPr>
          <w:p w14:paraId="4127F580" w14:textId="77777777" w:rsidR="00E86BEC" w:rsidRPr="00571A4A" w:rsidRDefault="00E86BEC" w:rsidP="00E86BEC">
            <w:pPr>
              <w:pStyle w:val="TAC"/>
              <w:rPr>
                <w:rFonts w:eastAsia="MS Mincho"/>
              </w:rPr>
            </w:pPr>
            <w:r w:rsidRPr="00571A4A">
              <w:rPr>
                <w:rFonts w:eastAsia="MS Mincho"/>
              </w:rPr>
              <w:t>25</w:t>
            </w:r>
          </w:p>
        </w:tc>
        <w:tc>
          <w:tcPr>
            <w:tcW w:w="1314" w:type="dxa"/>
            <w:shd w:val="clear" w:color="auto" w:fill="auto"/>
            <w:noWrap/>
            <w:vAlign w:val="center"/>
          </w:tcPr>
          <w:p w14:paraId="35020AC3" w14:textId="77777777" w:rsidR="00E86BEC" w:rsidRPr="00571A4A" w:rsidRDefault="00E86BEC" w:rsidP="00E86BEC">
            <w:pPr>
              <w:pStyle w:val="TAC"/>
              <w:rPr>
                <w:rFonts w:eastAsia="MS Mincho"/>
              </w:rPr>
            </w:pPr>
            <w:r w:rsidRPr="00571A4A">
              <w:rPr>
                <w:rFonts w:eastAsia="MS Mincho"/>
              </w:rPr>
              <w:t>882.5</w:t>
            </w:r>
          </w:p>
        </w:tc>
        <w:tc>
          <w:tcPr>
            <w:tcW w:w="867" w:type="dxa"/>
            <w:shd w:val="clear" w:color="auto" w:fill="auto"/>
            <w:vAlign w:val="center"/>
          </w:tcPr>
          <w:p w14:paraId="2A63BDD2" w14:textId="77777777" w:rsidR="00E86BEC" w:rsidRPr="00571A4A" w:rsidRDefault="00E86BEC" w:rsidP="00E86BEC">
            <w:pPr>
              <w:pStyle w:val="TAC"/>
              <w:rPr>
                <w:rFonts w:eastAsia="MS Mincho"/>
              </w:rPr>
            </w:pPr>
            <w:r w:rsidRPr="00571A4A">
              <w:t>N/A</w:t>
            </w:r>
          </w:p>
        </w:tc>
        <w:tc>
          <w:tcPr>
            <w:tcW w:w="1248" w:type="dxa"/>
            <w:shd w:val="clear" w:color="auto" w:fill="auto"/>
            <w:vAlign w:val="center"/>
          </w:tcPr>
          <w:p w14:paraId="4F75F91B" w14:textId="77777777" w:rsidR="00E86BEC" w:rsidRPr="00571A4A" w:rsidRDefault="00E86BEC" w:rsidP="00E86BEC">
            <w:pPr>
              <w:pStyle w:val="TAC"/>
              <w:rPr>
                <w:rFonts w:eastAsia="MS Mincho"/>
              </w:rPr>
            </w:pPr>
            <w:r w:rsidRPr="00571A4A">
              <w:t>N/A</w:t>
            </w:r>
          </w:p>
        </w:tc>
      </w:tr>
      <w:tr w:rsidR="00E86BEC" w:rsidRPr="00571A4A" w14:paraId="17B4950E" w14:textId="77777777" w:rsidTr="00051A1E">
        <w:trPr>
          <w:trHeight w:val="22"/>
          <w:jc w:val="center"/>
        </w:trPr>
        <w:tc>
          <w:tcPr>
            <w:tcW w:w="1928" w:type="dxa"/>
            <w:vMerge/>
            <w:shd w:val="clear" w:color="auto" w:fill="auto"/>
            <w:vAlign w:val="center"/>
          </w:tcPr>
          <w:p w14:paraId="350FEBBD" w14:textId="77777777" w:rsidR="00E86BEC" w:rsidRPr="00571A4A" w:rsidRDefault="00E86BEC" w:rsidP="00E86BEC">
            <w:pPr>
              <w:pStyle w:val="TAC"/>
            </w:pPr>
          </w:p>
        </w:tc>
        <w:tc>
          <w:tcPr>
            <w:tcW w:w="1146" w:type="dxa"/>
            <w:shd w:val="clear" w:color="auto" w:fill="auto"/>
            <w:vAlign w:val="center"/>
          </w:tcPr>
          <w:p w14:paraId="3ED375EC" w14:textId="77777777" w:rsidR="00E86BEC" w:rsidRPr="00571A4A" w:rsidRDefault="00E86BEC" w:rsidP="00E86BEC">
            <w:pPr>
              <w:pStyle w:val="TAC"/>
              <w:rPr>
                <w:rFonts w:eastAsia="MS Mincho"/>
              </w:rPr>
            </w:pPr>
            <w:r w:rsidRPr="00571A4A">
              <w:rPr>
                <w:rFonts w:eastAsia="MS Mincho"/>
              </w:rPr>
              <w:t>21</w:t>
            </w:r>
          </w:p>
        </w:tc>
        <w:tc>
          <w:tcPr>
            <w:tcW w:w="1481" w:type="dxa"/>
            <w:shd w:val="clear" w:color="auto" w:fill="auto"/>
            <w:noWrap/>
            <w:vAlign w:val="center"/>
          </w:tcPr>
          <w:p w14:paraId="515FA46B" w14:textId="77777777" w:rsidR="00E86BEC" w:rsidRPr="00571A4A" w:rsidRDefault="00E86BEC" w:rsidP="00E86BEC">
            <w:pPr>
              <w:pStyle w:val="TAC"/>
              <w:rPr>
                <w:rFonts w:eastAsia="MS Mincho"/>
              </w:rPr>
            </w:pPr>
            <w:r w:rsidRPr="00571A4A">
              <w:rPr>
                <w:rFonts w:eastAsia="MS Mincho"/>
              </w:rPr>
              <w:t>1454.5</w:t>
            </w:r>
          </w:p>
        </w:tc>
        <w:tc>
          <w:tcPr>
            <w:tcW w:w="779" w:type="dxa"/>
            <w:shd w:val="clear" w:color="auto" w:fill="auto"/>
            <w:noWrap/>
            <w:vAlign w:val="center"/>
          </w:tcPr>
          <w:p w14:paraId="5D3373DD" w14:textId="77777777" w:rsidR="00E86BEC" w:rsidRPr="00571A4A" w:rsidRDefault="00E86BEC" w:rsidP="00E86BEC">
            <w:pPr>
              <w:pStyle w:val="TAC"/>
              <w:rPr>
                <w:rFonts w:eastAsia="MS Mincho"/>
              </w:rPr>
            </w:pPr>
            <w:r w:rsidRPr="00571A4A">
              <w:rPr>
                <w:rFonts w:eastAsia="MS Mincho"/>
              </w:rPr>
              <w:t>5</w:t>
            </w:r>
          </w:p>
        </w:tc>
        <w:tc>
          <w:tcPr>
            <w:tcW w:w="721" w:type="dxa"/>
            <w:shd w:val="clear" w:color="auto" w:fill="auto"/>
            <w:noWrap/>
            <w:vAlign w:val="center"/>
          </w:tcPr>
          <w:p w14:paraId="19F0BAB5" w14:textId="77777777" w:rsidR="00E86BEC" w:rsidRPr="00571A4A" w:rsidRDefault="00E86BEC" w:rsidP="00E86BEC">
            <w:pPr>
              <w:pStyle w:val="TAC"/>
              <w:rPr>
                <w:rFonts w:eastAsia="MS Mincho"/>
              </w:rPr>
            </w:pPr>
            <w:r w:rsidRPr="00571A4A">
              <w:rPr>
                <w:rFonts w:eastAsia="MS Mincho"/>
              </w:rPr>
              <w:t>25</w:t>
            </w:r>
          </w:p>
        </w:tc>
        <w:tc>
          <w:tcPr>
            <w:tcW w:w="1314" w:type="dxa"/>
            <w:shd w:val="clear" w:color="auto" w:fill="auto"/>
            <w:noWrap/>
            <w:vAlign w:val="center"/>
          </w:tcPr>
          <w:p w14:paraId="433767ED" w14:textId="77777777" w:rsidR="00E86BEC" w:rsidRPr="00571A4A" w:rsidRDefault="00E86BEC" w:rsidP="00E86BEC">
            <w:pPr>
              <w:pStyle w:val="TAC"/>
              <w:rPr>
                <w:rFonts w:eastAsia="MS Mincho"/>
              </w:rPr>
            </w:pPr>
            <w:r w:rsidRPr="00571A4A">
              <w:rPr>
                <w:rFonts w:eastAsia="MS Mincho"/>
              </w:rPr>
              <w:t>1502.5</w:t>
            </w:r>
          </w:p>
        </w:tc>
        <w:tc>
          <w:tcPr>
            <w:tcW w:w="867" w:type="dxa"/>
            <w:shd w:val="clear" w:color="auto" w:fill="auto"/>
            <w:vAlign w:val="center"/>
          </w:tcPr>
          <w:p w14:paraId="3F9AD573" w14:textId="77777777" w:rsidR="00E86BEC" w:rsidRPr="00571A4A" w:rsidRDefault="00E86BEC" w:rsidP="00E86BEC">
            <w:pPr>
              <w:pStyle w:val="TAC"/>
              <w:rPr>
                <w:rFonts w:eastAsia="MS Mincho"/>
              </w:rPr>
            </w:pPr>
            <w:r w:rsidRPr="00571A4A">
              <w:rPr>
                <w:rFonts w:eastAsia="MS Mincho"/>
              </w:rPr>
              <w:t>9.0</w:t>
            </w:r>
          </w:p>
        </w:tc>
        <w:tc>
          <w:tcPr>
            <w:tcW w:w="1248" w:type="dxa"/>
            <w:shd w:val="clear" w:color="auto" w:fill="auto"/>
            <w:vAlign w:val="center"/>
          </w:tcPr>
          <w:p w14:paraId="31FB7B43" w14:textId="77777777" w:rsidR="00E86BEC" w:rsidRPr="00571A4A" w:rsidRDefault="00E86BEC" w:rsidP="00E86BEC">
            <w:pPr>
              <w:pStyle w:val="TAC"/>
              <w:rPr>
                <w:rFonts w:eastAsia="MS Mincho"/>
              </w:rPr>
            </w:pPr>
            <w:r w:rsidRPr="00571A4A">
              <w:rPr>
                <w:rFonts w:eastAsia="MS Mincho"/>
              </w:rPr>
              <w:t>IMD4</w:t>
            </w:r>
          </w:p>
        </w:tc>
      </w:tr>
      <w:tr w:rsidR="00E86BEC" w:rsidRPr="00571A4A" w14:paraId="6C9E7A05" w14:textId="77777777" w:rsidTr="00051A1E">
        <w:trPr>
          <w:trHeight w:val="22"/>
          <w:jc w:val="center"/>
        </w:trPr>
        <w:tc>
          <w:tcPr>
            <w:tcW w:w="1928" w:type="dxa"/>
            <w:vMerge/>
            <w:shd w:val="clear" w:color="auto" w:fill="auto"/>
            <w:vAlign w:val="center"/>
          </w:tcPr>
          <w:p w14:paraId="05C6FA27" w14:textId="77777777" w:rsidR="00E86BEC" w:rsidRPr="00571A4A" w:rsidRDefault="00E86BEC" w:rsidP="00E86BEC">
            <w:pPr>
              <w:pStyle w:val="TAC"/>
            </w:pPr>
          </w:p>
        </w:tc>
        <w:tc>
          <w:tcPr>
            <w:tcW w:w="1146" w:type="dxa"/>
            <w:shd w:val="clear" w:color="auto" w:fill="auto"/>
            <w:vAlign w:val="center"/>
          </w:tcPr>
          <w:p w14:paraId="3D776942" w14:textId="77777777" w:rsidR="00E86BEC" w:rsidRPr="00571A4A" w:rsidRDefault="00E86BEC" w:rsidP="00E86BEC">
            <w:pPr>
              <w:pStyle w:val="TAC"/>
              <w:rPr>
                <w:rFonts w:eastAsia="MS Mincho"/>
              </w:rPr>
            </w:pPr>
            <w:r w:rsidRPr="00571A4A">
              <w:rPr>
                <w:rFonts w:eastAsia="MS Mincho"/>
              </w:rPr>
              <w:t>n77</w:t>
            </w:r>
          </w:p>
        </w:tc>
        <w:tc>
          <w:tcPr>
            <w:tcW w:w="1481" w:type="dxa"/>
            <w:shd w:val="clear" w:color="auto" w:fill="auto"/>
            <w:noWrap/>
            <w:vAlign w:val="center"/>
          </w:tcPr>
          <w:p w14:paraId="290DE092" w14:textId="77777777" w:rsidR="00E86BEC" w:rsidRPr="00571A4A" w:rsidRDefault="00E86BEC" w:rsidP="00E86BEC">
            <w:pPr>
              <w:pStyle w:val="TAC"/>
              <w:rPr>
                <w:rFonts w:eastAsia="MS Mincho"/>
              </w:rPr>
            </w:pPr>
            <w:r w:rsidRPr="00571A4A">
              <w:rPr>
                <w:rFonts w:eastAsia="MS Mincho"/>
              </w:rPr>
              <w:t>4015</w:t>
            </w:r>
          </w:p>
        </w:tc>
        <w:tc>
          <w:tcPr>
            <w:tcW w:w="779" w:type="dxa"/>
            <w:shd w:val="clear" w:color="auto" w:fill="auto"/>
            <w:noWrap/>
            <w:vAlign w:val="center"/>
          </w:tcPr>
          <w:p w14:paraId="146D017B" w14:textId="77777777" w:rsidR="00E86BEC" w:rsidRPr="00571A4A" w:rsidRDefault="00E86BEC" w:rsidP="00E86BEC">
            <w:pPr>
              <w:pStyle w:val="TAC"/>
              <w:rPr>
                <w:rFonts w:eastAsia="MS Mincho"/>
              </w:rPr>
            </w:pPr>
            <w:r w:rsidRPr="00571A4A">
              <w:rPr>
                <w:rFonts w:eastAsia="MS Mincho"/>
              </w:rPr>
              <w:t>10</w:t>
            </w:r>
          </w:p>
        </w:tc>
        <w:tc>
          <w:tcPr>
            <w:tcW w:w="721" w:type="dxa"/>
            <w:shd w:val="clear" w:color="auto" w:fill="auto"/>
            <w:noWrap/>
            <w:vAlign w:val="center"/>
          </w:tcPr>
          <w:p w14:paraId="34DE8741" w14:textId="77777777" w:rsidR="00E86BEC" w:rsidRPr="00571A4A" w:rsidRDefault="00E86BEC" w:rsidP="00E86BEC">
            <w:pPr>
              <w:pStyle w:val="TAC"/>
              <w:rPr>
                <w:rFonts w:eastAsia="MS Mincho"/>
              </w:rPr>
            </w:pPr>
            <w:r w:rsidRPr="00571A4A">
              <w:rPr>
                <w:rFonts w:eastAsia="MS Mincho"/>
              </w:rPr>
              <w:t>50</w:t>
            </w:r>
          </w:p>
        </w:tc>
        <w:tc>
          <w:tcPr>
            <w:tcW w:w="1314" w:type="dxa"/>
            <w:shd w:val="clear" w:color="auto" w:fill="auto"/>
            <w:noWrap/>
            <w:vAlign w:val="center"/>
          </w:tcPr>
          <w:p w14:paraId="57F78B99" w14:textId="77777777" w:rsidR="00E86BEC" w:rsidRPr="00571A4A" w:rsidRDefault="00E86BEC" w:rsidP="00E86BEC">
            <w:pPr>
              <w:pStyle w:val="TAC"/>
              <w:rPr>
                <w:rFonts w:eastAsia="MS Mincho"/>
              </w:rPr>
            </w:pPr>
            <w:r w:rsidRPr="00571A4A">
              <w:rPr>
                <w:rFonts w:eastAsia="MS Mincho"/>
              </w:rPr>
              <w:t>4015</w:t>
            </w:r>
          </w:p>
        </w:tc>
        <w:tc>
          <w:tcPr>
            <w:tcW w:w="867" w:type="dxa"/>
            <w:shd w:val="clear" w:color="auto" w:fill="auto"/>
            <w:vAlign w:val="center"/>
          </w:tcPr>
          <w:p w14:paraId="4EB35542" w14:textId="77777777" w:rsidR="00E86BEC" w:rsidRPr="00571A4A" w:rsidRDefault="00E86BEC" w:rsidP="00E86BEC">
            <w:pPr>
              <w:pStyle w:val="TAC"/>
            </w:pPr>
            <w:r w:rsidRPr="00571A4A">
              <w:t>N/A</w:t>
            </w:r>
          </w:p>
        </w:tc>
        <w:tc>
          <w:tcPr>
            <w:tcW w:w="1248" w:type="dxa"/>
            <w:shd w:val="clear" w:color="auto" w:fill="auto"/>
            <w:vAlign w:val="center"/>
          </w:tcPr>
          <w:p w14:paraId="50DA954D" w14:textId="77777777" w:rsidR="00E86BEC" w:rsidRPr="00571A4A" w:rsidRDefault="00E86BEC" w:rsidP="00E86BEC">
            <w:pPr>
              <w:pStyle w:val="TAC"/>
            </w:pPr>
            <w:r w:rsidRPr="00571A4A">
              <w:t>N/A</w:t>
            </w:r>
          </w:p>
        </w:tc>
      </w:tr>
      <w:tr w:rsidR="00E86BEC" w:rsidRPr="00571A4A" w14:paraId="61CD03A0" w14:textId="77777777" w:rsidTr="00051A1E">
        <w:trPr>
          <w:trHeight w:val="22"/>
          <w:jc w:val="center"/>
        </w:trPr>
        <w:tc>
          <w:tcPr>
            <w:tcW w:w="1928" w:type="dxa"/>
            <w:vMerge w:val="restart"/>
            <w:shd w:val="clear" w:color="auto" w:fill="auto"/>
            <w:vAlign w:val="center"/>
          </w:tcPr>
          <w:p w14:paraId="16BC03DC" w14:textId="77777777" w:rsidR="00E86BEC" w:rsidRPr="00571A4A" w:rsidRDefault="00E86BEC" w:rsidP="00E86BEC">
            <w:pPr>
              <w:pStyle w:val="TAC"/>
              <w:rPr>
                <w:rFonts w:eastAsia="MS Mincho"/>
              </w:rPr>
            </w:pPr>
            <w:r w:rsidRPr="00571A4A">
              <w:rPr>
                <w:rFonts w:eastAsia="MS Mincho"/>
              </w:rPr>
              <w:t>DC_19A-21A_n79A</w:t>
            </w:r>
          </w:p>
        </w:tc>
        <w:tc>
          <w:tcPr>
            <w:tcW w:w="1146" w:type="dxa"/>
            <w:shd w:val="clear" w:color="auto" w:fill="auto"/>
            <w:vAlign w:val="center"/>
          </w:tcPr>
          <w:p w14:paraId="45ECD415" w14:textId="77777777" w:rsidR="00E86BEC" w:rsidRPr="00571A4A" w:rsidRDefault="00E86BEC" w:rsidP="00E86BEC">
            <w:pPr>
              <w:pStyle w:val="TAC"/>
              <w:rPr>
                <w:rFonts w:eastAsia="MS Mincho"/>
              </w:rPr>
            </w:pPr>
            <w:r w:rsidRPr="00571A4A">
              <w:rPr>
                <w:rFonts w:eastAsia="MS Mincho"/>
              </w:rPr>
              <w:t>19</w:t>
            </w:r>
          </w:p>
        </w:tc>
        <w:tc>
          <w:tcPr>
            <w:tcW w:w="1481" w:type="dxa"/>
            <w:shd w:val="clear" w:color="auto" w:fill="auto"/>
            <w:noWrap/>
            <w:vAlign w:val="center"/>
          </w:tcPr>
          <w:p w14:paraId="2990F635" w14:textId="77777777" w:rsidR="00E86BEC" w:rsidRPr="00571A4A" w:rsidRDefault="00E86BEC" w:rsidP="00E86BEC">
            <w:pPr>
              <w:pStyle w:val="TAC"/>
              <w:rPr>
                <w:rFonts w:eastAsia="MS Mincho"/>
              </w:rPr>
            </w:pPr>
            <w:r w:rsidRPr="00571A4A">
              <w:rPr>
                <w:rFonts w:eastAsia="MS Mincho"/>
              </w:rPr>
              <w:t>N/A</w:t>
            </w:r>
          </w:p>
        </w:tc>
        <w:tc>
          <w:tcPr>
            <w:tcW w:w="779" w:type="dxa"/>
            <w:shd w:val="clear" w:color="auto" w:fill="auto"/>
            <w:noWrap/>
            <w:vAlign w:val="center"/>
          </w:tcPr>
          <w:p w14:paraId="39421B28" w14:textId="77777777" w:rsidR="00E86BEC" w:rsidRPr="00571A4A" w:rsidRDefault="00E86BEC" w:rsidP="00E86BEC">
            <w:pPr>
              <w:pStyle w:val="TAC"/>
              <w:rPr>
                <w:rFonts w:eastAsia="MS Mincho"/>
              </w:rPr>
            </w:pPr>
            <w:r w:rsidRPr="00571A4A">
              <w:rPr>
                <w:rFonts w:eastAsia="MS Mincho"/>
              </w:rPr>
              <w:t>N/A</w:t>
            </w:r>
          </w:p>
        </w:tc>
        <w:tc>
          <w:tcPr>
            <w:tcW w:w="721" w:type="dxa"/>
            <w:shd w:val="clear" w:color="auto" w:fill="auto"/>
            <w:noWrap/>
            <w:vAlign w:val="center"/>
          </w:tcPr>
          <w:p w14:paraId="3818A772" w14:textId="77777777" w:rsidR="00E86BEC" w:rsidRPr="00571A4A" w:rsidRDefault="00E86BEC" w:rsidP="00E86BEC">
            <w:pPr>
              <w:pStyle w:val="TAC"/>
              <w:rPr>
                <w:rFonts w:eastAsia="MS Mincho"/>
              </w:rPr>
            </w:pPr>
            <w:r w:rsidRPr="00571A4A">
              <w:rPr>
                <w:rFonts w:eastAsia="MS Mincho"/>
              </w:rPr>
              <w:t>N/A</w:t>
            </w:r>
          </w:p>
        </w:tc>
        <w:tc>
          <w:tcPr>
            <w:tcW w:w="1314" w:type="dxa"/>
            <w:shd w:val="clear" w:color="auto" w:fill="auto"/>
            <w:noWrap/>
            <w:vAlign w:val="center"/>
          </w:tcPr>
          <w:p w14:paraId="24DC990E" w14:textId="77777777" w:rsidR="00E86BEC" w:rsidRPr="00571A4A" w:rsidRDefault="00E86BEC" w:rsidP="00E86BEC">
            <w:pPr>
              <w:pStyle w:val="TAC"/>
              <w:rPr>
                <w:rFonts w:eastAsia="MS Mincho"/>
              </w:rPr>
            </w:pPr>
            <w:r w:rsidRPr="00571A4A">
              <w:rPr>
                <w:rFonts w:eastAsia="MS Mincho"/>
              </w:rPr>
              <w:t>N/A</w:t>
            </w:r>
          </w:p>
        </w:tc>
        <w:tc>
          <w:tcPr>
            <w:tcW w:w="867" w:type="dxa"/>
            <w:shd w:val="clear" w:color="auto" w:fill="auto"/>
            <w:vAlign w:val="center"/>
          </w:tcPr>
          <w:p w14:paraId="3DE8835B" w14:textId="77777777" w:rsidR="00E86BEC" w:rsidRPr="00571A4A" w:rsidRDefault="00E86BEC" w:rsidP="00E86BEC">
            <w:pPr>
              <w:pStyle w:val="TAC"/>
            </w:pPr>
            <w:r w:rsidRPr="00571A4A">
              <w:rPr>
                <w:rFonts w:eastAsia="MS Mincho"/>
              </w:rPr>
              <w:t>N/A</w:t>
            </w:r>
          </w:p>
        </w:tc>
        <w:tc>
          <w:tcPr>
            <w:tcW w:w="1248" w:type="dxa"/>
            <w:shd w:val="clear" w:color="auto" w:fill="auto"/>
            <w:vAlign w:val="center"/>
          </w:tcPr>
          <w:p w14:paraId="1C0408A9" w14:textId="77777777" w:rsidR="00E86BEC" w:rsidRPr="00571A4A" w:rsidRDefault="00E86BEC" w:rsidP="00E86BEC">
            <w:pPr>
              <w:pStyle w:val="TAC"/>
            </w:pPr>
            <w:r w:rsidRPr="00571A4A">
              <w:rPr>
                <w:rFonts w:eastAsia="MS Mincho"/>
              </w:rPr>
              <w:t>IMD5</w:t>
            </w:r>
          </w:p>
        </w:tc>
      </w:tr>
      <w:tr w:rsidR="00E86BEC" w:rsidRPr="00571A4A" w14:paraId="7BAC9F3F" w14:textId="77777777" w:rsidTr="00051A1E">
        <w:trPr>
          <w:trHeight w:val="22"/>
          <w:jc w:val="center"/>
        </w:trPr>
        <w:tc>
          <w:tcPr>
            <w:tcW w:w="1928" w:type="dxa"/>
            <w:vMerge/>
            <w:shd w:val="clear" w:color="auto" w:fill="auto"/>
            <w:vAlign w:val="center"/>
          </w:tcPr>
          <w:p w14:paraId="1110EEDD" w14:textId="77777777" w:rsidR="00E86BEC" w:rsidRPr="00571A4A" w:rsidRDefault="00E86BEC" w:rsidP="00E86BEC">
            <w:pPr>
              <w:pStyle w:val="TAC"/>
              <w:rPr>
                <w:rFonts w:eastAsia="MS Mincho"/>
              </w:rPr>
            </w:pPr>
          </w:p>
        </w:tc>
        <w:tc>
          <w:tcPr>
            <w:tcW w:w="1146" w:type="dxa"/>
            <w:shd w:val="clear" w:color="auto" w:fill="auto"/>
            <w:vAlign w:val="center"/>
          </w:tcPr>
          <w:p w14:paraId="51A850AD" w14:textId="77777777" w:rsidR="00E86BEC" w:rsidRPr="00571A4A" w:rsidRDefault="00E86BEC" w:rsidP="00E86BEC">
            <w:pPr>
              <w:pStyle w:val="TAC"/>
              <w:rPr>
                <w:rFonts w:eastAsia="MS Mincho"/>
              </w:rPr>
            </w:pPr>
            <w:r w:rsidRPr="00571A4A">
              <w:rPr>
                <w:rFonts w:eastAsia="MS Mincho"/>
              </w:rPr>
              <w:t>21</w:t>
            </w:r>
          </w:p>
        </w:tc>
        <w:tc>
          <w:tcPr>
            <w:tcW w:w="1481" w:type="dxa"/>
            <w:shd w:val="clear" w:color="auto" w:fill="auto"/>
            <w:noWrap/>
            <w:vAlign w:val="center"/>
          </w:tcPr>
          <w:p w14:paraId="412BE61F" w14:textId="77777777" w:rsidR="00E86BEC" w:rsidRPr="00571A4A" w:rsidRDefault="00E86BEC" w:rsidP="00E86BEC">
            <w:pPr>
              <w:pStyle w:val="TAC"/>
              <w:rPr>
                <w:rFonts w:eastAsia="MS Mincho"/>
              </w:rPr>
            </w:pPr>
            <w:r w:rsidRPr="00571A4A">
              <w:rPr>
                <w:rFonts w:eastAsia="MS Mincho"/>
              </w:rPr>
              <w:t>N/A</w:t>
            </w:r>
          </w:p>
        </w:tc>
        <w:tc>
          <w:tcPr>
            <w:tcW w:w="779" w:type="dxa"/>
            <w:shd w:val="clear" w:color="auto" w:fill="auto"/>
            <w:noWrap/>
            <w:vAlign w:val="center"/>
          </w:tcPr>
          <w:p w14:paraId="4C2814F8" w14:textId="77777777" w:rsidR="00E86BEC" w:rsidRPr="00571A4A" w:rsidRDefault="00E86BEC" w:rsidP="00E86BEC">
            <w:pPr>
              <w:pStyle w:val="TAC"/>
              <w:rPr>
                <w:rFonts w:eastAsia="MS Mincho"/>
              </w:rPr>
            </w:pPr>
            <w:r w:rsidRPr="00571A4A">
              <w:rPr>
                <w:rFonts w:eastAsia="MS Mincho"/>
              </w:rPr>
              <w:t>N/A</w:t>
            </w:r>
          </w:p>
        </w:tc>
        <w:tc>
          <w:tcPr>
            <w:tcW w:w="721" w:type="dxa"/>
            <w:shd w:val="clear" w:color="auto" w:fill="auto"/>
            <w:noWrap/>
            <w:vAlign w:val="center"/>
          </w:tcPr>
          <w:p w14:paraId="38B9428A" w14:textId="77777777" w:rsidR="00E86BEC" w:rsidRPr="00571A4A" w:rsidRDefault="00E86BEC" w:rsidP="00E86BEC">
            <w:pPr>
              <w:pStyle w:val="TAC"/>
              <w:rPr>
                <w:rFonts w:eastAsia="MS Mincho"/>
              </w:rPr>
            </w:pPr>
            <w:r w:rsidRPr="00571A4A">
              <w:rPr>
                <w:rFonts w:eastAsia="MS Mincho"/>
              </w:rPr>
              <w:t>N/A</w:t>
            </w:r>
          </w:p>
        </w:tc>
        <w:tc>
          <w:tcPr>
            <w:tcW w:w="1314" w:type="dxa"/>
            <w:shd w:val="clear" w:color="auto" w:fill="auto"/>
            <w:noWrap/>
            <w:vAlign w:val="center"/>
          </w:tcPr>
          <w:p w14:paraId="363A76CF" w14:textId="77777777" w:rsidR="00E86BEC" w:rsidRPr="00571A4A" w:rsidRDefault="00E86BEC" w:rsidP="00E86BEC">
            <w:pPr>
              <w:pStyle w:val="TAC"/>
              <w:rPr>
                <w:rFonts w:eastAsia="MS Mincho"/>
              </w:rPr>
            </w:pPr>
            <w:r w:rsidRPr="00571A4A">
              <w:rPr>
                <w:rFonts w:eastAsia="MS Mincho"/>
              </w:rPr>
              <w:t>N/A</w:t>
            </w:r>
          </w:p>
        </w:tc>
        <w:tc>
          <w:tcPr>
            <w:tcW w:w="867" w:type="dxa"/>
            <w:shd w:val="clear" w:color="auto" w:fill="auto"/>
            <w:vAlign w:val="center"/>
          </w:tcPr>
          <w:p w14:paraId="7BECB265" w14:textId="77777777" w:rsidR="00E86BEC" w:rsidRPr="00571A4A" w:rsidRDefault="00E86BEC" w:rsidP="00E86BEC">
            <w:pPr>
              <w:pStyle w:val="TAC"/>
            </w:pPr>
            <w:r w:rsidRPr="00571A4A">
              <w:rPr>
                <w:rFonts w:eastAsia="MS Mincho"/>
              </w:rPr>
              <w:t>N/A</w:t>
            </w:r>
          </w:p>
        </w:tc>
        <w:tc>
          <w:tcPr>
            <w:tcW w:w="1248" w:type="dxa"/>
            <w:shd w:val="clear" w:color="auto" w:fill="auto"/>
            <w:vAlign w:val="center"/>
          </w:tcPr>
          <w:p w14:paraId="4284CCAB" w14:textId="77777777" w:rsidR="00E86BEC" w:rsidRPr="00571A4A" w:rsidRDefault="00E86BEC" w:rsidP="00E86BEC">
            <w:pPr>
              <w:pStyle w:val="TAC"/>
            </w:pPr>
            <w:r w:rsidRPr="00571A4A">
              <w:rPr>
                <w:rFonts w:eastAsia="MS Mincho"/>
              </w:rPr>
              <w:t>N/A</w:t>
            </w:r>
          </w:p>
        </w:tc>
      </w:tr>
      <w:tr w:rsidR="00E86BEC" w:rsidRPr="00571A4A" w14:paraId="3FE28867" w14:textId="77777777" w:rsidTr="00051A1E">
        <w:trPr>
          <w:trHeight w:val="22"/>
          <w:jc w:val="center"/>
        </w:trPr>
        <w:tc>
          <w:tcPr>
            <w:tcW w:w="1928" w:type="dxa"/>
            <w:vMerge/>
            <w:shd w:val="clear" w:color="auto" w:fill="auto"/>
            <w:vAlign w:val="center"/>
          </w:tcPr>
          <w:p w14:paraId="28664001" w14:textId="77777777" w:rsidR="00E86BEC" w:rsidRPr="00571A4A" w:rsidRDefault="00E86BEC" w:rsidP="00E86BEC">
            <w:pPr>
              <w:pStyle w:val="TAC"/>
              <w:rPr>
                <w:rFonts w:eastAsia="MS Mincho"/>
              </w:rPr>
            </w:pPr>
          </w:p>
        </w:tc>
        <w:tc>
          <w:tcPr>
            <w:tcW w:w="1146" w:type="dxa"/>
            <w:shd w:val="clear" w:color="auto" w:fill="auto"/>
            <w:vAlign w:val="center"/>
          </w:tcPr>
          <w:p w14:paraId="75B2339D" w14:textId="77777777" w:rsidR="00E86BEC" w:rsidRPr="00571A4A" w:rsidRDefault="00E86BEC" w:rsidP="00E86BEC">
            <w:pPr>
              <w:pStyle w:val="TAC"/>
              <w:rPr>
                <w:rFonts w:eastAsia="MS Mincho"/>
              </w:rPr>
            </w:pPr>
            <w:r w:rsidRPr="00571A4A">
              <w:rPr>
                <w:rFonts w:eastAsia="MS Mincho"/>
              </w:rPr>
              <w:t>n79</w:t>
            </w:r>
          </w:p>
        </w:tc>
        <w:tc>
          <w:tcPr>
            <w:tcW w:w="1481" w:type="dxa"/>
            <w:shd w:val="clear" w:color="auto" w:fill="auto"/>
            <w:noWrap/>
            <w:vAlign w:val="center"/>
          </w:tcPr>
          <w:p w14:paraId="5072F24A" w14:textId="77777777" w:rsidR="00E86BEC" w:rsidRPr="00571A4A" w:rsidRDefault="00E86BEC" w:rsidP="00E86BEC">
            <w:pPr>
              <w:pStyle w:val="TAC"/>
              <w:rPr>
                <w:rFonts w:eastAsia="MS Mincho"/>
              </w:rPr>
            </w:pPr>
            <w:r w:rsidRPr="00571A4A">
              <w:rPr>
                <w:rFonts w:eastAsia="MS Mincho"/>
              </w:rPr>
              <w:t>N/A</w:t>
            </w:r>
          </w:p>
        </w:tc>
        <w:tc>
          <w:tcPr>
            <w:tcW w:w="779" w:type="dxa"/>
            <w:shd w:val="clear" w:color="auto" w:fill="auto"/>
            <w:noWrap/>
            <w:vAlign w:val="center"/>
          </w:tcPr>
          <w:p w14:paraId="64C5DC38" w14:textId="77777777" w:rsidR="00E86BEC" w:rsidRPr="00571A4A" w:rsidRDefault="00E86BEC" w:rsidP="00E86BEC">
            <w:pPr>
              <w:pStyle w:val="TAC"/>
              <w:rPr>
                <w:rFonts w:eastAsia="MS Mincho"/>
              </w:rPr>
            </w:pPr>
            <w:r w:rsidRPr="00571A4A">
              <w:rPr>
                <w:rFonts w:eastAsia="MS Mincho"/>
              </w:rPr>
              <w:t>N/A</w:t>
            </w:r>
          </w:p>
        </w:tc>
        <w:tc>
          <w:tcPr>
            <w:tcW w:w="721" w:type="dxa"/>
            <w:shd w:val="clear" w:color="auto" w:fill="auto"/>
            <w:noWrap/>
            <w:vAlign w:val="center"/>
          </w:tcPr>
          <w:p w14:paraId="159E3A4C" w14:textId="77777777" w:rsidR="00E86BEC" w:rsidRPr="00571A4A" w:rsidRDefault="00E86BEC" w:rsidP="00E86BEC">
            <w:pPr>
              <w:pStyle w:val="TAC"/>
              <w:rPr>
                <w:rFonts w:eastAsia="MS Mincho"/>
              </w:rPr>
            </w:pPr>
            <w:r w:rsidRPr="00571A4A">
              <w:rPr>
                <w:rFonts w:eastAsia="MS Mincho"/>
              </w:rPr>
              <w:t>N/A</w:t>
            </w:r>
          </w:p>
        </w:tc>
        <w:tc>
          <w:tcPr>
            <w:tcW w:w="1314" w:type="dxa"/>
            <w:shd w:val="clear" w:color="auto" w:fill="auto"/>
            <w:noWrap/>
            <w:vAlign w:val="center"/>
          </w:tcPr>
          <w:p w14:paraId="722F22F0" w14:textId="77777777" w:rsidR="00E86BEC" w:rsidRPr="00571A4A" w:rsidRDefault="00E86BEC" w:rsidP="00E86BEC">
            <w:pPr>
              <w:pStyle w:val="TAC"/>
              <w:rPr>
                <w:rFonts w:eastAsia="MS Mincho"/>
              </w:rPr>
            </w:pPr>
            <w:r w:rsidRPr="00571A4A">
              <w:rPr>
                <w:rFonts w:eastAsia="MS Mincho"/>
              </w:rPr>
              <w:t>N/A</w:t>
            </w:r>
          </w:p>
        </w:tc>
        <w:tc>
          <w:tcPr>
            <w:tcW w:w="867" w:type="dxa"/>
            <w:shd w:val="clear" w:color="auto" w:fill="auto"/>
            <w:vAlign w:val="center"/>
          </w:tcPr>
          <w:p w14:paraId="155C4D46" w14:textId="77777777" w:rsidR="00E86BEC" w:rsidRPr="00571A4A" w:rsidRDefault="00E86BEC" w:rsidP="00E86BEC">
            <w:pPr>
              <w:pStyle w:val="TAC"/>
            </w:pPr>
            <w:r w:rsidRPr="00571A4A">
              <w:rPr>
                <w:rFonts w:eastAsia="MS Mincho"/>
              </w:rPr>
              <w:t>N/A</w:t>
            </w:r>
          </w:p>
        </w:tc>
        <w:tc>
          <w:tcPr>
            <w:tcW w:w="1248" w:type="dxa"/>
            <w:shd w:val="clear" w:color="auto" w:fill="auto"/>
            <w:vAlign w:val="center"/>
          </w:tcPr>
          <w:p w14:paraId="110D221E" w14:textId="77777777" w:rsidR="00E86BEC" w:rsidRPr="00571A4A" w:rsidRDefault="00E86BEC" w:rsidP="00E86BEC">
            <w:pPr>
              <w:pStyle w:val="TAC"/>
            </w:pPr>
            <w:r w:rsidRPr="00571A4A">
              <w:rPr>
                <w:rFonts w:eastAsia="MS Mincho"/>
              </w:rPr>
              <w:t>N/A</w:t>
            </w:r>
          </w:p>
        </w:tc>
      </w:tr>
      <w:tr w:rsidR="00E86BEC" w:rsidRPr="00571A4A" w14:paraId="26B76A3A" w14:textId="77777777" w:rsidTr="00051A1E">
        <w:trPr>
          <w:trHeight w:val="22"/>
          <w:jc w:val="center"/>
        </w:trPr>
        <w:tc>
          <w:tcPr>
            <w:tcW w:w="1928" w:type="dxa"/>
            <w:vMerge/>
            <w:shd w:val="clear" w:color="auto" w:fill="auto"/>
            <w:vAlign w:val="center"/>
          </w:tcPr>
          <w:p w14:paraId="7097B766" w14:textId="77777777" w:rsidR="00E86BEC" w:rsidRPr="00571A4A" w:rsidRDefault="00E86BEC" w:rsidP="00E86BEC">
            <w:pPr>
              <w:pStyle w:val="TAC"/>
            </w:pPr>
          </w:p>
        </w:tc>
        <w:tc>
          <w:tcPr>
            <w:tcW w:w="1146" w:type="dxa"/>
            <w:shd w:val="clear" w:color="auto" w:fill="auto"/>
            <w:vAlign w:val="center"/>
          </w:tcPr>
          <w:p w14:paraId="0763B80C" w14:textId="77777777" w:rsidR="00E86BEC" w:rsidRPr="00571A4A" w:rsidRDefault="00E86BEC" w:rsidP="00E86BEC">
            <w:pPr>
              <w:pStyle w:val="TAC"/>
              <w:rPr>
                <w:rFonts w:eastAsia="MS Mincho"/>
              </w:rPr>
            </w:pPr>
            <w:r w:rsidRPr="00571A4A">
              <w:rPr>
                <w:rFonts w:eastAsia="MS Mincho"/>
              </w:rPr>
              <w:t>19</w:t>
            </w:r>
          </w:p>
        </w:tc>
        <w:tc>
          <w:tcPr>
            <w:tcW w:w="1481" w:type="dxa"/>
            <w:shd w:val="clear" w:color="auto" w:fill="auto"/>
            <w:noWrap/>
            <w:vAlign w:val="center"/>
          </w:tcPr>
          <w:p w14:paraId="17985EBB" w14:textId="77777777" w:rsidR="00E86BEC" w:rsidRPr="00571A4A" w:rsidRDefault="00E86BEC" w:rsidP="00E86BEC">
            <w:pPr>
              <w:pStyle w:val="TAC"/>
              <w:rPr>
                <w:rFonts w:eastAsia="MS Mincho"/>
              </w:rPr>
            </w:pPr>
            <w:r w:rsidRPr="00571A4A">
              <w:rPr>
                <w:rFonts w:eastAsia="MS Mincho"/>
              </w:rPr>
              <w:t>837.5</w:t>
            </w:r>
          </w:p>
        </w:tc>
        <w:tc>
          <w:tcPr>
            <w:tcW w:w="779" w:type="dxa"/>
            <w:shd w:val="clear" w:color="auto" w:fill="auto"/>
            <w:noWrap/>
            <w:vAlign w:val="center"/>
          </w:tcPr>
          <w:p w14:paraId="4B76F284" w14:textId="77777777" w:rsidR="00E86BEC" w:rsidRPr="00571A4A" w:rsidRDefault="00E86BEC" w:rsidP="00E86BEC">
            <w:pPr>
              <w:pStyle w:val="TAC"/>
              <w:rPr>
                <w:rFonts w:eastAsia="MS Mincho"/>
              </w:rPr>
            </w:pPr>
            <w:r w:rsidRPr="00571A4A">
              <w:rPr>
                <w:rFonts w:eastAsia="MS Mincho"/>
              </w:rPr>
              <w:t>5</w:t>
            </w:r>
          </w:p>
        </w:tc>
        <w:tc>
          <w:tcPr>
            <w:tcW w:w="721" w:type="dxa"/>
            <w:shd w:val="clear" w:color="auto" w:fill="auto"/>
            <w:noWrap/>
            <w:vAlign w:val="center"/>
          </w:tcPr>
          <w:p w14:paraId="2D428FD7" w14:textId="77777777" w:rsidR="00E86BEC" w:rsidRPr="00571A4A" w:rsidRDefault="00E86BEC" w:rsidP="00E86BEC">
            <w:pPr>
              <w:pStyle w:val="TAC"/>
              <w:rPr>
                <w:rFonts w:eastAsia="MS Mincho"/>
              </w:rPr>
            </w:pPr>
            <w:r w:rsidRPr="00571A4A">
              <w:rPr>
                <w:rFonts w:eastAsia="MS Mincho"/>
              </w:rPr>
              <w:t>25</w:t>
            </w:r>
          </w:p>
        </w:tc>
        <w:tc>
          <w:tcPr>
            <w:tcW w:w="1314" w:type="dxa"/>
            <w:shd w:val="clear" w:color="auto" w:fill="auto"/>
            <w:noWrap/>
            <w:vAlign w:val="center"/>
          </w:tcPr>
          <w:p w14:paraId="6D94F56F" w14:textId="77777777" w:rsidR="00E86BEC" w:rsidRPr="00571A4A" w:rsidRDefault="00E86BEC" w:rsidP="00E86BEC">
            <w:pPr>
              <w:pStyle w:val="TAC"/>
              <w:rPr>
                <w:rFonts w:eastAsia="MS Mincho"/>
              </w:rPr>
            </w:pPr>
            <w:r w:rsidRPr="00571A4A">
              <w:rPr>
                <w:rFonts w:eastAsia="MS Mincho"/>
              </w:rPr>
              <w:t>882.2</w:t>
            </w:r>
          </w:p>
        </w:tc>
        <w:tc>
          <w:tcPr>
            <w:tcW w:w="867" w:type="dxa"/>
            <w:shd w:val="clear" w:color="auto" w:fill="auto"/>
            <w:vAlign w:val="center"/>
          </w:tcPr>
          <w:p w14:paraId="0698845C" w14:textId="77777777" w:rsidR="00E86BEC" w:rsidRPr="00571A4A" w:rsidRDefault="00E86BEC" w:rsidP="00E86BEC">
            <w:pPr>
              <w:pStyle w:val="TAC"/>
              <w:rPr>
                <w:rFonts w:eastAsia="MS Mincho"/>
              </w:rPr>
            </w:pPr>
            <w:r w:rsidRPr="00571A4A">
              <w:t>N/A</w:t>
            </w:r>
          </w:p>
        </w:tc>
        <w:tc>
          <w:tcPr>
            <w:tcW w:w="1248" w:type="dxa"/>
            <w:shd w:val="clear" w:color="auto" w:fill="auto"/>
            <w:vAlign w:val="center"/>
          </w:tcPr>
          <w:p w14:paraId="241A7997" w14:textId="77777777" w:rsidR="00E86BEC" w:rsidRPr="00571A4A" w:rsidRDefault="00E86BEC" w:rsidP="00E86BEC">
            <w:pPr>
              <w:pStyle w:val="TAC"/>
              <w:rPr>
                <w:rFonts w:eastAsia="MS Mincho"/>
              </w:rPr>
            </w:pPr>
            <w:r w:rsidRPr="00571A4A">
              <w:t>N/A</w:t>
            </w:r>
          </w:p>
        </w:tc>
      </w:tr>
      <w:tr w:rsidR="00E86BEC" w:rsidRPr="00571A4A" w14:paraId="7A7A3FE2" w14:textId="77777777" w:rsidTr="00051A1E">
        <w:trPr>
          <w:trHeight w:val="22"/>
          <w:jc w:val="center"/>
        </w:trPr>
        <w:tc>
          <w:tcPr>
            <w:tcW w:w="1928" w:type="dxa"/>
            <w:vMerge/>
            <w:shd w:val="clear" w:color="auto" w:fill="auto"/>
            <w:vAlign w:val="center"/>
          </w:tcPr>
          <w:p w14:paraId="6572FAC6" w14:textId="77777777" w:rsidR="00E86BEC" w:rsidRPr="00571A4A" w:rsidRDefault="00E86BEC" w:rsidP="00E86BEC">
            <w:pPr>
              <w:pStyle w:val="TAC"/>
            </w:pPr>
          </w:p>
        </w:tc>
        <w:tc>
          <w:tcPr>
            <w:tcW w:w="1146" w:type="dxa"/>
            <w:shd w:val="clear" w:color="auto" w:fill="auto"/>
            <w:vAlign w:val="center"/>
          </w:tcPr>
          <w:p w14:paraId="070B779E" w14:textId="77777777" w:rsidR="00E86BEC" w:rsidRPr="00571A4A" w:rsidRDefault="00E86BEC" w:rsidP="00E86BEC">
            <w:pPr>
              <w:pStyle w:val="TAC"/>
              <w:rPr>
                <w:rFonts w:eastAsia="MS Mincho"/>
              </w:rPr>
            </w:pPr>
            <w:r w:rsidRPr="00571A4A">
              <w:rPr>
                <w:rFonts w:eastAsia="MS Mincho"/>
              </w:rPr>
              <w:t>21</w:t>
            </w:r>
          </w:p>
        </w:tc>
        <w:tc>
          <w:tcPr>
            <w:tcW w:w="1481" w:type="dxa"/>
            <w:shd w:val="clear" w:color="auto" w:fill="auto"/>
            <w:noWrap/>
            <w:vAlign w:val="center"/>
          </w:tcPr>
          <w:p w14:paraId="5DF89B46" w14:textId="77777777" w:rsidR="00E86BEC" w:rsidRPr="00571A4A" w:rsidRDefault="00E86BEC" w:rsidP="00E86BEC">
            <w:pPr>
              <w:pStyle w:val="TAC"/>
              <w:rPr>
                <w:rFonts w:eastAsia="MS Mincho"/>
              </w:rPr>
            </w:pPr>
            <w:r w:rsidRPr="00571A4A">
              <w:rPr>
                <w:rFonts w:eastAsia="MS Mincho"/>
              </w:rPr>
              <w:t>1452</w:t>
            </w:r>
          </w:p>
        </w:tc>
        <w:tc>
          <w:tcPr>
            <w:tcW w:w="779" w:type="dxa"/>
            <w:shd w:val="clear" w:color="auto" w:fill="auto"/>
            <w:noWrap/>
            <w:vAlign w:val="center"/>
          </w:tcPr>
          <w:p w14:paraId="2569B315" w14:textId="77777777" w:rsidR="00E86BEC" w:rsidRPr="00571A4A" w:rsidRDefault="00E86BEC" w:rsidP="00E86BEC">
            <w:pPr>
              <w:pStyle w:val="TAC"/>
              <w:rPr>
                <w:rFonts w:eastAsia="MS Mincho"/>
              </w:rPr>
            </w:pPr>
            <w:r w:rsidRPr="00571A4A">
              <w:rPr>
                <w:rFonts w:eastAsia="MS Mincho"/>
              </w:rPr>
              <w:t>5</w:t>
            </w:r>
          </w:p>
        </w:tc>
        <w:tc>
          <w:tcPr>
            <w:tcW w:w="721" w:type="dxa"/>
            <w:shd w:val="clear" w:color="auto" w:fill="auto"/>
            <w:noWrap/>
            <w:vAlign w:val="center"/>
          </w:tcPr>
          <w:p w14:paraId="6308009F" w14:textId="77777777" w:rsidR="00E86BEC" w:rsidRPr="00571A4A" w:rsidRDefault="00E86BEC" w:rsidP="00E86BEC">
            <w:pPr>
              <w:pStyle w:val="TAC"/>
              <w:rPr>
                <w:rFonts w:eastAsia="MS Mincho"/>
              </w:rPr>
            </w:pPr>
            <w:r w:rsidRPr="00571A4A">
              <w:rPr>
                <w:rFonts w:eastAsia="MS Mincho"/>
              </w:rPr>
              <w:t>25</w:t>
            </w:r>
          </w:p>
        </w:tc>
        <w:tc>
          <w:tcPr>
            <w:tcW w:w="1314" w:type="dxa"/>
            <w:shd w:val="clear" w:color="auto" w:fill="auto"/>
            <w:noWrap/>
            <w:vAlign w:val="center"/>
          </w:tcPr>
          <w:p w14:paraId="450CC55A" w14:textId="77777777" w:rsidR="00E86BEC" w:rsidRPr="00571A4A" w:rsidRDefault="00E86BEC" w:rsidP="00E86BEC">
            <w:pPr>
              <w:pStyle w:val="TAC"/>
              <w:rPr>
                <w:rFonts w:eastAsia="MS Mincho"/>
              </w:rPr>
            </w:pPr>
            <w:r w:rsidRPr="00571A4A">
              <w:rPr>
                <w:rFonts w:eastAsia="MS Mincho"/>
              </w:rPr>
              <w:t>1500</w:t>
            </w:r>
          </w:p>
        </w:tc>
        <w:tc>
          <w:tcPr>
            <w:tcW w:w="867" w:type="dxa"/>
            <w:shd w:val="clear" w:color="auto" w:fill="auto"/>
            <w:vAlign w:val="center"/>
          </w:tcPr>
          <w:p w14:paraId="15FBF5A0" w14:textId="77777777" w:rsidR="00E86BEC" w:rsidRPr="00571A4A" w:rsidRDefault="00E86BEC" w:rsidP="00E86BEC">
            <w:pPr>
              <w:pStyle w:val="TAC"/>
              <w:rPr>
                <w:rFonts w:eastAsia="MS Mincho"/>
              </w:rPr>
            </w:pPr>
            <w:r w:rsidRPr="00571A4A">
              <w:rPr>
                <w:rFonts w:eastAsia="MS Mincho"/>
              </w:rPr>
              <w:t>3.8</w:t>
            </w:r>
          </w:p>
        </w:tc>
        <w:tc>
          <w:tcPr>
            <w:tcW w:w="1248" w:type="dxa"/>
            <w:shd w:val="clear" w:color="auto" w:fill="auto"/>
            <w:vAlign w:val="center"/>
          </w:tcPr>
          <w:p w14:paraId="7E0AAC20" w14:textId="77777777" w:rsidR="00E86BEC" w:rsidRPr="00571A4A" w:rsidRDefault="00E86BEC" w:rsidP="00E86BEC">
            <w:pPr>
              <w:pStyle w:val="TAC"/>
              <w:rPr>
                <w:rFonts w:eastAsia="MS Mincho"/>
              </w:rPr>
            </w:pPr>
            <w:r w:rsidRPr="00571A4A">
              <w:rPr>
                <w:rFonts w:eastAsia="MS Mincho"/>
              </w:rPr>
              <w:t>IMD5</w:t>
            </w:r>
          </w:p>
        </w:tc>
      </w:tr>
      <w:tr w:rsidR="00E86BEC" w:rsidRPr="00571A4A" w14:paraId="50A006E3" w14:textId="77777777" w:rsidTr="00051A1E">
        <w:trPr>
          <w:trHeight w:val="22"/>
          <w:jc w:val="center"/>
        </w:trPr>
        <w:tc>
          <w:tcPr>
            <w:tcW w:w="1928" w:type="dxa"/>
            <w:vMerge/>
            <w:shd w:val="clear" w:color="auto" w:fill="auto"/>
            <w:vAlign w:val="center"/>
          </w:tcPr>
          <w:p w14:paraId="3EF1AF79" w14:textId="77777777" w:rsidR="00E86BEC" w:rsidRPr="00571A4A" w:rsidRDefault="00E86BEC" w:rsidP="00E86BEC">
            <w:pPr>
              <w:pStyle w:val="TAC"/>
            </w:pPr>
          </w:p>
        </w:tc>
        <w:tc>
          <w:tcPr>
            <w:tcW w:w="1146" w:type="dxa"/>
            <w:shd w:val="clear" w:color="auto" w:fill="auto"/>
            <w:vAlign w:val="center"/>
          </w:tcPr>
          <w:p w14:paraId="58E57DDC" w14:textId="77777777" w:rsidR="00E86BEC" w:rsidRPr="00571A4A" w:rsidRDefault="00E86BEC" w:rsidP="00E86BEC">
            <w:pPr>
              <w:pStyle w:val="TAC"/>
              <w:rPr>
                <w:rFonts w:eastAsia="MS Mincho"/>
              </w:rPr>
            </w:pPr>
            <w:r w:rsidRPr="00571A4A">
              <w:rPr>
                <w:rFonts w:eastAsia="MS Mincho"/>
              </w:rPr>
              <w:t>n79</w:t>
            </w:r>
          </w:p>
        </w:tc>
        <w:tc>
          <w:tcPr>
            <w:tcW w:w="1481" w:type="dxa"/>
            <w:shd w:val="clear" w:color="auto" w:fill="auto"/>
            <w:noWrap/>
            <w:vAlign w:val="center"/>
          </w:tcPr>
          <w:p w14:paraId="771A5701" w14:textId="77777777" w:rsidR="00E86BEC" w:rsidRPr="00571A4A" w:rsidRDefault="00E86BEC" w:rsidP="00E86BEC">
            <w:pPr>
              <w:pStyle w:val="TAC"/>
              <w:rPr>
                <w:rFonts w:eastAsia="MS Mincho"/>
              </w:rPr>
            </w:pPr>
            <w:r w:rsidRPr="00571A4A">
              <w:rPr>
                <w:rFonts w:eastAsia="MS Mincho"/>
              </w:rPr>
              <w:t>4850</w:t>
            </w:r>
          </w:p>
        </w:tc>
        <w:tc>
          <w:tcPr>
            <w:tcW w:w="779" w:type="dxa"/>
            <w:shd w:val="clear" w:color="auto" w:fill="auto"/>
            <w:noWrap/>
            <w:vAlign w:val="center"/>
          </w:tcPr>
          <w:p w14:paraId="4888CBC1" w14:textId="77777777" w:rsidR="00E86BEC" w:rsidRPr="00571A4A" w:rsidRDefault="00E86BEC" w:rsidP="00E86BEC">
            <w:pPr>
              <w:pStyle w:val="TAC"/>
              <w:rPr>
                <w:rFonts w:eastAsia="MS Mincho"/>
              </w:rPr>
            </w:pPr>
            <w:r w:rsidRPr="00571A4A">
              <w:rPr>
                <w:rFonts w:eastAsia="MS Mincho"/>
              </w:rPr>
              <w:t>40</w:t>
            </w:r>
          </w:p>
        </w:tc>
        <w:tc>
          <w:tcPr>
            <w:tcW w:w="721" w:type="dxa"/>
            <w:shd w:val="clear" w:color="auto" w:fill="auto"/>
            <w:noWrap/>
            <w:vAlign w:val="center"/>
          </w:tcPr>
          <w:p w14:paraId="42FD97D6" w14:textId="77777777" w:rsidR="00E86BEC" w:rsidRPr="00571A4A" w:rsidRDefault="00E86BEC" w:rsidP="00E86BEC">
            <w:pPr>
              <w:pStyle w:val="TAC"/>
              <w:rPr>
                <w:rFonts w:eastAsia="MS Mincho"/>
              </w:rPr>
            </w:pPr>
            <w:r w:rsidRPr="00571A4A">
              <w:rPr>
                <w:rFonts w:eastAsia="MS Mincho"/>
              </w:rPr>
              <w:t>216</w:t>
            </w:r>
          </w:p>
        </w:tc>
        <w:tc>
          <w:tcPr>
            <w:tcW w:w="1314" w:type="dxa"/>
            <w:shd w:val="clear" w:color="auto" w:fill="auto"/>
            <w:noWrap/>
            <w:vAlign w:val="center"/>
          </w:tcPr>
          <w:p w14:paraId="15B6B5BA" w14:textId="77777777" w:rsidR="00E86BEC" w:rsidRPr="00571A4A" w:rsidRDefault="00E86BEC" w:rsidP="00E86BEC">
            <w:pPr>
              <w:pStyle w:val="TAC"/>
              <w:rPr>
                <w:rFonts w:eastAsia="MS Mincho"/>
              </w:rPr>
            </w:pPr>
            <w:r w:rsidRPr="00571A4A">
              <w:rPr>
                <w:rFonts w:eastAsia="MS Mincho"/>
              </w:rPr>
              <w:t>4850</w:t>
            </w:r>
          </w:p>
        </w:tc>
        <w:tc>
          <w:tcPr>
            <w:tcW w:w="867" w:type="dxa"/>
            <w:shd w:val="clear" w:color="auto" w:fill="auto"/>
            <w:vAlign w:val="center"/>
          </w:tcPr>
          <w:p w14:paraId="1D6650E7" w14:textId="77777777" w:rsidR="00E86BEC" w:rsidRPr="00571A4A" w:rsidRDefault="00E86BEC" w:rsidP="00E86BEC">
            <w:pPr>
              <w:pStyle w:val="TAC"/>
            </w:pPr>
            <w:r w:rsidRPr="00571A4A">
              <w:t>N/A</w:t>
            </w:r>
          </w:p>
        </w:tc>
        <w:tc>
          <w:tcPr>
            <w:tcW w:w="1248" w:type="dxa"/>
            <w:shd w:val="clear" w:color="auto" w:fill="auto"/>
            <w:vAlign w:val="center"/>
          </w:tcPr>
          <w:p w14:paraId="793A6776" w14:textId="77777777" w:rsidR="00E86BEC" w:rsidRPr="00571A4A" w:rsidRDefault="00E86BEC" w:rsidP="00E86BEC">
            <w:pPr>
              <w:pStyle w:val="TAC"/>
            </w:pPr>
            <w:r w:rsidRPr="00571A4A">
              <w:t>N/A</w:t>
            </w:r>
          </w:p>
        </w:tc>
      </w:tr>
      <w:tr w:rsidR="00E86BEC" w:rsidRPr="00571A4A" w14:paraId="6328FF56" w14:textId="77777777" w:rsidTr="00051A1E">
        <w:trPr>
          <w:trHeight w:val="22"/>
          <w:jc w:val="center"/>
        </w:trPr>
        <w:tc>
          <w:tcPr>
            <w:tcW w:w="1928" w:type="dxa"/>
            <w:vMerge w:val="restart"/>
            <w:shd w:val="clear" w:color="auto" w:fill="auto"/>
            <w:vAlign w:val="center"/>
          </w:tcPr>
          <w:p w14:paraId="26351765" w14:textId="77777777" w:rsidR="00E86BEC" w:rsidRPr="00571A4A" w:rsidRDefault="00E86BEC" w:rsidP="00E86BEC">
            <w:pPr>
              <w:pStyle w:val="TAC"/>
            </w:pPr>
            <w:r w:rsidRPr="00571A4A">
              <w:t>DC_20A_n3A-n78A</w:t>
            </w:r>
          </w:p>
        </w:tc>
        <w:tc>
          <w:tcPr>
            <w:tcW w:w="1146" w:type="dxa"/>
            <w:shd w:val="clear" w:color="auto" w:fill="auto"/>
            <w:vAlign w:val="center"/>
          </w:tcPr>
          <w:p w14:paraId="5DCF4ADE" w14:textId="77777777" w:rsidR="00E86BEC" w:rsidRPr="00571A4A" w:rsidRDefault="00E86BEC" w:rsidP="00E86BEC">
            <w:pPr>
              <w:pStyle w:val="TAC"/>
              <w:rPr>
                <w:rFonts w:eastAsia="MS Mincho"/>
              </w:rPr>
            </w:pPr>
            <w:r w:rsidRPr="00571A4A">
              <w:t>20</w:t>
            </w:r>
          </w:p>
        </w:tc>
        <w:tc>
          <w:tcPr>
            <w:tcW w:w="1481" w:type="dxa"/>
            <w:shd w:val="clear" w:color="auto" w:fill="auto"/>
            <w:noWrap/>
            <w:vAlign w:val="center"/>
          </w:tcPr>
          <w:p w14:paraId="747803EE" w14:textId="77777777" w:rsidR="00E86BEC" w:rsidRPr="00571A4A" w:rsidRDefault="00E86BEC" w:rsidP="00E86BEC">
            <w:pPr>
              <w:pStyle w:val="TAC"/>
              <w:rPr>
                <w:rFonts w:eastAsia="MS Mincho"/>
              </w:rPr>
            </w:pPr>
            <w:r w:rsidRPr="00571A4A">
              <w:t>845</w:t>
            </w:r>
          </w:p>
        </w:tc>
        <w:tc>
          <w:tcPr>
            <w:tcW w:w="779" w:type="dxa"/>
            <w:shd w:val="clear" w:color="auto" w:fill="auto"/>
            <w:noWrap/>
            <w:vAlign w:val="center"/>
          </w:tcPr>
          <w:p w14:paraId="3B3BC722" w14:textId="77777777" w:rsidR="00E86BEC" w:rsidRPr="00571A4A" w:rsidRDefault="00E86BEC" w:rsidP="00E86BEC">
            <w:pPr>
              <w:pStyle w:val="TAC"/>
              <w:rPr>
                <w:rFonts w:eastAsia="MS Mincho"/>
              </w:rPr>
            </w:pPr>
            <w:r w:rsidRPr="00571A4A">
              <w:t>5</w:t>
            </w:r>
          </w:p>
        </w:tc>
        <w:tc>
          <w:tcPr>
            <w:tcW w:w="721" w:type="dxa"/>
            <w:shd w:val="clear" w:color="auto" w:fill="auto"/>
            <w:noWrap/>
            <w:vAlign w:val="center"/>
          </w:tcPr>
          <w:p w14:paraId="7F533EFC" w14:textId="77777777" w:rsidR="00E86BEC" w:rsidRPr="00571A4A" w:rsidRDefault="00E86BEC" w:rsidP="00E86BEC">
            <w:pPr>
              <w:pStyle w:val="TAC"/>
              <w:rPr>
                <w:rFonts w:eastAsia="MS Mincho"/>
              </w:rPr>
            </w:pPr>
            <w:r w:rsidRPr="00571A4A">
              <w:t>25</w:t>
            </w:r>
          </w:p>
        </w:tc>
        <w:tc>
          <w:tcPr>
            <w:tcW w:w="1314" w:type="dxa"/>
            <w:shd w:val="clear" w:color="auto" w:fill="auto"/>
            <w:noWrap/>
            <w:vAlign w:val="center"/>
          </w:tcPr>
          <w:p w14:paraId="37A44F5F" w14:textId="77777777" w:rsidR="00E86BEC" w:rsidRPr="00571A4A" w:rsidRDefault="00E86BEC" w:rsidP="00E86BEC">
            <w:pPr>
              <w:pStyle w:val="TAC"/>
              <w:rPr>
                <w:rFonts w:eastAsia="MS Mincho"/>
              </w:rPr>
            </w:pPr>
            <w:r w:rsidRPr="00571A4A">
              <w:t>804</w:t>
            </w:r>
          </w:p>
        </w:tc>
        <w:tc>
          <w:tcPr>
            <w:tcW w:w="867" w:type="dxa"/>
            <w:shd w:val="clear" w:color="auto" w:fill="auto"/>
            <w:vAlign w:val="center"/>
          </w:tcPr>
          <w:p w14:paraId="3585B2E0" w14:textId="77777777" w:rsidR="00E86BEC" w:rsidRPr="00571A4A" w:rsidRDefault="00E86BEC" w:rsidP="00E86BEC">
            <w:pPr>
              <w:pStyle w:val="TAC"/>
            </w:pPr>
            <w:r w:rsidRPr="00571A4A">
              <w:t>N/A</w:t>
            </w:r>
          </w:p>
        </w:tc>
        <w:tc>
          <w:tcPr>
            <w:tcW w:w="1248" w:type="dxa"/>
            <w:shd w:val="clear" w:color="auto" w:fill="auto"/>
            <w:vAlign w:val="center"/>
          </w:tcPr>
          <w:p w14:paraId="652BFA2A" w14:textId="77777777" w:rsidR="00E86BEC" w:rsidRPr="00571A4A" w:rsidRDefault="00E86BEC" w:rsidP="00E86BEC">
            <w:pPr>
              <w:pStyle w:val="TAC"/>
            </w:pPr>
            <w:r w:rsidRPr="00571A4A">
              <w:t>N/A</w:t>
            </w:r>
          </w:p>
        </w:tc>
      </w:tr>
      <w:tr w:rsidR="00E86BEC" w:rsidRPr="00571A4A" w14:paraId="561AB040" w14:textId="77777777" w:rsidTr="00051A1E">
        <w:trPr>
          <w:trHeight w:val="22"/>
          <w:jc w:val="center"/>
        </w:trPr>
        <w:tc>
          <w:tcPr>
            <w:tcW w:w="1928" w:type="dxa"/>
            <w:vMerge/>
            <w:shd w:val="clear" w:color="auto" w:fill="auto"/>
            <w:vAlign w:val="center"/>
          </w:tcPr>
          <w:p w14:paraId="36D87D87" w14:textId="77777777" w:rsidR="00E86BEC" w:rsidRPr="00571A4A" w:rsidRDefault="00E86BEC" w:rsidP="00E86BEC">
            <w:pPr>
              <w:pStyle w:val="TAC"/>
            </w:pPr>
          </w:p>
        </w:tc>
        <w:tc>
          <w:tcPr>
            <w:tcW w:w="1146" w:type="dxa"/>
            <w:shd w:val="clear" w:color="auto" w:fill="auto"/>
            <w:vAlign w:val="center"/>
          </w:tcPr>
          <w:p w14:paraId="2A54847A" w14:textId="77777777" w:rsidR="00E86BEC" w:rsidRPr="00571A4A" w:rsidRDefault="00E86BEC" w:rsidP="00E86BEC">
            <w:pPr>
              <w:pStyle w:val="TAC"/>
              <w:rPr>
                <w:rFonts w:eastAsia="MS Mincho"/>
              </w:rPr>
            </w:pPr>
            <w:r w:rsidRPr="00571A4A">
              <w:t>n3</w:t>
            </w:r>
          </w:p>
        </w:tc>
        <w:tc>
          <w:tcPr>
            <w:tcW w:w="1481" w:type="dxa"/>
            <w:shd w:val="clear" w:color="auto" w:fill="auto"/>
            <w:noWrap/>
            <w:vAlign w:val="center"/>
          </w:tcPr>
          <w:p w14:paraId="076B0D66" w14:textId="77777777" w:rsidR="00E86BEC" w:rsidRPr="00571A4A" w:rsidRDefault="00E86BEC" w:rsidP="00E86BEC">
            <w:pPr>
              <w:pStyle w:val="TAC"/>
              <w:rPr>
                <w:rFonts w:eastAsia="MS Mincho"/>
              </w:rPr>
            </w:pPr>
            <w:r w:rsidRPr="00571A4A">
              <w:t>1730</w:t>
            </w:r>
          </w:p>
        </w:tc>
        <w:tc>
          <w:tcPr>
            <w:tcW w:w="779" w:type="dxa"/>
            <w:shd w:val="clear" w:color="auto" w:fill="auto"/>
            <w:noWrap/>
            <w:vAlign w:val="center"/>
          </w:tcPr>
          <w:p w14:paraId="30EDA3B3" w14:textId="77777777" w:rsidR="00E86BEC" w:rsidRPr="00571A4A" w:rsidRDefault="00E86BEC" w:rsidP="00E86BEC">
            <w:pPr>
              <w:pStyle w:val="TAC"/>
              <w:rPr>
                <w:rFonts w:eastAsia="MS Mincho"/>
              </w:rPr>
            </w:pPr>
            <w:r w:rsidRPr="00571A4A">
              <w:t>5</w:t>
            </w:r>
          </w:p>
        </w:tc>
        <w:tc>
          <w:tcPr>
            <w:tcW w:w="721" w:type="dxa"/>
            <w:shd w:val="clear" w:color="auto" w:fill="auto"/>
            <w:noWrap/>
            <w:vAlign w:val="center"/>
          </w:tcPr>
          <w:p w14:paraId="27ADD2DC" w14:textId="77777777" w:rsidR="00E86BEC" w:rsidRPr="00571A4A" w:rsidRDefault="00E86BEC" w:rsidP="00E86BEC">
            <w:pPr>
              <w:pStyle w:val="TAC"/>
              <w:rPr>
                <w:rFonts w:eastAsia="MS Mincho"/>
              </w:rPr>
            </w:pPr>
            <w:r w:rsidRPr="00571A4A">
              <w:t>25</w:t>
            </w:r>
          </w:p>
        </w:tc>
        <w:tc>
          <w:tcPr>
            <w:tcW w:w="1314" w:type="dxa"/>
            <w:shd w:val="clear" w:color="auto" w:fill="auto"/>
            <w:noWrap/>
            <w:vAlign w:val="center"/>
          </w:tcPr>
          <w:p w14:paraId="527F0AAD" w14:textId="77777777" w:rsidR="00E86BEC" w:rsidRPr="00571A4A" w:rsidRDefault="00E86BEC" w:rsidP="00E86BEC">
            <w:pPr>
              <w:pStyle w:val="TAC"/>
              <w:rPr>
                <w:rFonts w:eastAsia="MS Mincho"/>
              </w:rPr>
            </w:pPr>
            <w:r w:rsidRPr="00571A4A">
              <w:t>1825</w:t>
            </w:r>
          </w:p>
        </w:tc>
        <w:tc>
          <w:tcPr>
            <w:tcW w:w="867" w:type="dxa"/>
            <w:shd w:val="clear" w:color="auto" w:fill="auto"/>
            <w:vAlign w:val="center"/>
          </w:tcPr>
          <w:p w14:paraId="6EC976FF" w14:textId="77777777" w:rsidR="00E86BEC" w:rsidRPr="00571A4A" w:rsidRDefault="00E86BEC" w:rsidP="00E86BEC">
            <w:pPr>
              <w:pStyle w:val="TAC"/>
            </w:pPr>
            <w:r w:rsidRPr="00571A4A">
              <w:t>N/A</w:t>
            </w:r>
          </w:p>
        </w:tc>
        <w:tc>
          <w:tcPr>
            <w:tcW w:w="1248" w:type="dxa"/>
            <w:shd w:val="clear" w:color="auto" w:fill="auto"/>
            <w:vAlign w:val="center"/>
          </w:tcPr>
          <w:p w14:paraId="41E700E9" w14:textId="77777777" w:rsidR="00E86BEC" w:rsidRPr="00571A4A" w:rsidRDefault="00E86BEC" w:rsidP="00E86BEC">
            <w:pPr>
              <w:pStyle w:val="TAC"/>
            </w:pPr>
            <w:r w:rsidRPr="00571A4A">
              <w:t>N/A</w:t>
            </w:r>
          </w:p>
        </w:tc>
      </w:tr>
      <w:tr w:rsidR="00E86BEC" w:rsidRPr="00571A4A" w14:paraId="365C3CDD" w14:textId="77777777" w:rsidTr="00051A1E">
        <w:trPr>
          <w:trHeight w:val="22"/>
          <w:jc w:val="center"/>
        </w:trPr>
        <w:tc>
          <w:tcPr>
            <w:tcW w:w="1928" w:type="dxa"/>
            <w:vMerge/>
            <w:shd w:val="clear" w:color="auto" w:fill="auto"/>
            <w:vAlign w:val="center"/>
          </w:tcPr>
          <w:p w14:paraId="58E87DA3" w14:textId="77777777" w:rsidR="00E86BEC" w:rsidRPr="00571A4A" w:rsidRDefault="00E86BEC" w:rsidP="00E86BEC">
            <w:pPr>
              <w:pStyle w:val="TAC"/>
            </w:pPr>
          </w:p>
        </w:tc>
        <w:tc>
          <w:tcPr>
            <w:tcW w:w="1146" w:type="dxa"/>
            <w:shd w:val="clear" w:color="auto" w:fill="auto"/>
            <w:vAlign w:val="center"/>
          </w:tcPr>
          <w:p w14:paraId="6A28AFC0" w14:textId="77777777" w:rsidR="00E86BEC" w:rsidRPr="00571A4A" w:rsidRDefault="00E86BEC" w:rsidP="00E86BEC">
            <w:pPr>
              <w:pStyle w:val="TAC"/>
              <w:rPr>
                <w:rFonts w:eastAsia="MS Mincho"/>
              </w:rPr>
            </w:pPr>
            <w:r w:rsidRPr="00571A4A">
              <w:t>n78</w:t>
            </w:r>
          </w:p>
        </w:tc>
        <w:tc>
          <w:tcPr>
            <w:tcW w:w="1481" w:type="dxa"/>
            <w:shd w:val="clear" w:color="auto" w:fill="auto"/>
            <w:noWrap/>
            <w:vAlign w:val="center"/>
          </w:tcPr>
          <w:p w14:paraId="35EB5B47" w14:textId="11C8B968" w:rsidR="00E86BEC" w:rsidRPr="00571A4A" w:rsidRDefault="00E86BEC" w:rsidP="00E86BEC">
            <w:pPr>
              <w:pStyle w:val="TAC"/>
              <w:rPr>
                <w:rFonts w:eastAsia="MS Mincho"/>
              </w:rPr>
            </w:pPr>
            <w:del w:id="2276" w:author="ZTE-Ma Zhifeng" w:date="2025-08-03T18:24:00Z">
              <w:r w:rsidRPr="00571A4A" w:rsidDel="00DA69F0">
                <w:delText>3420</w:delText>
              </w:r>
            </w:del>
            <w:ins w:id="2277" w:author="ZTE-Ma Zhifeng" w:date="2025-08-03T18:24:00Z">
              <w:r w:rsidR="00DA69F0">
                <w:t>N/A</w:t>
              </w:r>
            </w:ins>
          </w:p>
        </w:tc>
        <w:tc>
          <w:tcPr>
            <w:tcW w:w="779" w:type="dxa"/>
            <w:shd w:val="clear" w:color="auto" w:fill="auto"/>
            <w:noWrap/>
            <w:vAlign w:val="center"/>
          </w:tcPr>
          <w:p w14:paraId="2119764E" w14:textId="77777777" w:rsidR="00E86BEC" w:rsidRPr="00571A4A" w:rsidRDefault="00E86BEC" w:rsidP="00E86BEC">
            <w:pPr>
              <w:pStyle w:val="TAC"/>
              <w:rPr>
                <w:rFonts w:eastAsia="MS Mincho"/>
              </w:rPr>
            </w:pPr>
            <w:r w:rsidRPr="00571A4A">
              <w:t>10</w:t>
            </w:r>
          </w:p>
        </w:tc>
        <w:tc>
          <w:tcPr>
            <w:tcW w:w="721" w:type="dxa"/>
            <w:shd w:val="clear" w:color="auto" w:fill="auto"/>
            <w:noWrap/>
            <w:vAlign w:val="center"/>
          </w:tcPr>
          <w:p w14:paraId="68DC5B0F" w14:textId="0DF19D0F" w:rsidR="00E86BEC" w:rsidRPr="00571A4A" w:rsidRDefault="00E86BEC" w:rsidP="00E86BEC">
            <w:pPr>
              <w:pStyle w:val="TAC"/>
              <w:rPr>
                <w:rFonts w:eastAsia="MS Mincho"/>
              </w:rPr>
            </w:pPr>
            <w:del w:id="2278" w:author="ZTE-Ma Zhifeng" w:date="2025-08-03T18:24:00Z">
              <w:r w:rsidRPr="00571A4A" w:rsidDel="00DA69F0">
                <w:delText>50</w:delText>
              </w:r>
            </w:del>
            <w:ins w:id="2279" w:author="ZTE-Ma Zhifeng" w:date="2025-08-03T18:24:00Z">
              <w:r w:rsidR="00DA69F0">
                <w:t>N/A</w:t>
              </w:r>
            </w:ins>
          </w:p>
        </w:tc>
        <w:tc>
          <w:tcPr>
            <w:tcW w:w="1314" w:type="dxa"/>
            <w:shd w:val="clear" w:color="auto" w:fill="auto"/>
            <w:noWrap/>
            <w:vAlign w:val="center"/>
          </w:tcPr>
          <w:p w14:paraId="689E4EA6" w14:textId="77777777" w:rsidR="00E86BEC" w:rsidRPr="00571A4A" w:rsidRDefault="00E86BEC" w:rsidP="00E86BEC">
            <w:pPr>
              <w:pStyle w:val="TAC"/>
              <w:rPr>
                <w:rFonts w:eastAsia="MS Mincho"/>
              </w:rPr>
            </w:pPr>
            <w:r w:rsidRPr="00571A4A">
              <w:t>3420</w:t>
            </w:r>
          </w:p>
        </w:tc>
        <w:tc>
          <w:tcPr>
            <w:tcW w:w="867" w:type="dxa"/>
            <w:shd w:val="clear" w:color="auto" w:fill="auto"/>
            <w:vAlign w:val="center"/>
          </w:tcPr>
          <w:p w14:paraId="1C3C2E58" w14:textId="77777777" w:rsidR="00E86BEC" w:rsidRPr="00571A4A" w:rsidRDefault="00E86BEC" w:rsidP="00E86BEC">
            <w:pPr>
              <w:pStyle w:val="TAC"/>
            </w:pPr>
            <w:r w:rsidRPr="00571A4A">
              <w:t>16.1</w:t>
            </w:r>
          </w:p>
        </w:tc>
        <w:tc>
          <w:tcPr>
            <w:tcW w:w="1248" w:type="dxa"/>
            <w:shd w:val="clear" w:color="auto" w:fill="auto"/>
            <w:vAlign w:val="center"/>
          </w:tcPr>
          <w:p w14:paraId="4BCA98FF" w14:textId="77777777" w:rsidR="00E86BEC" w:rsidRPr="00571A4A" w:rsidRDefault="00E86BEC" w:rsidP="00E86BEC">
            <w:pPr>
              <w:pStyle w:val="TAC"/>
            </w:pPr>
            <w:r w:rsidRPr="00571A4A">
              <w:t>IMD3</w:t>
            </w:r>
          </w:p>
        </w:tc>
      </w:tr>
      <w:tr w:rsidR="00E86BEC" w:rsidRPr="00571A4A" w14:paraId="70DF5A8E" w14:textId="77777777" w:rsidTr="00051A1E">
        <w:trPr>
          <w:trHeight w:val="22"/>
          <w:jc w:val="center"/>
        </w:trPr>
        <w:tc>
          <w:tcPr>
            <w:tcW w:w="1928" w:type="dxa"/>
            <w:vMerge/>
            <w:shd w:val="clear" w:color="auto" w:fill="auto"/>
            <w:vAlign w:val="center"/>
          </w:tcPr>
          <w:p w14:paraId="0B97B60B" w14:textId="77777777" w:rsidR="00E86BEC" w:rsidRPr="00571A4A" w:rsidRDefault="00E86BEC" w:rsidP="00E86BEC">
            <w:pPr>
              <w:pStyle w:val="TAC"/>
            </w:pPr>
          </w:p>
        </w:tc>
        <w:tc>
          <w:tcPr>
            <w:tcW w:w="1146" w:type="dxa"/>
            <w:shd w:val="clear" w:color="auto" w:fill="auto"/>
            <w:vAlign w:val="center"/>
          </w:tcPr>
          <w:p w14:paraId="562F699C" w14:textId="77777777" w:rsidR="00E86BEC" w:rsidRPr="00571A4A" w:rsidRDefault="00E86BEC" w:rsidP="00E86BEC">
            <w:pPr>
              <w:pStyle w:val="TAC"/>
              <w:rPr>
                <w:rFonts w:eastAsia="MS Mincho"/>
              </w:rPr>
            </w:pPr>
            <w:r w:rsidRPr="00571A4A">
              <w:t>20</w:t>
            </w:r>
          </w:p>
        </w:tc>
        <w:tc>
          <w:tcPr>
            <w:tcW w:w="1481" w:type="dxa"/>
            <w:shd w:val="clear" w:color="auto" w:fill="auto"/>
            <w:noWrap/>
            <w:vAlign w:val="center"/>
          </w:tcPr>
          <w:p w14:paraId="73F3668D" w14:textId="77777777" w:rsidR="00E86BEC" w:rsidRPr="00571A4A" w:rsidRDefault="00E86BEC" w:rsidP="00E86BEC">
            <w:pPr>
              <w:pStyle w:val="TAC"/>
              <w:rPr>
                <w:rFonts w:eastAsia="MS Mincho"/>
              </w:rPr>
            </w:pPr>
            <w:r w:rsidRPr="00571A4A">
              <w:t>845</w:t>
            </w:r>
          </w:p>
        </w:tc>
        <w:tc>
          <w:tcPr>
            <w:tcW w:w="779" w:type="dxa"/>
            <w:shd w:val="clear" w:color="auto" w:fill="auto"/>
            <w:noWrap/>
            <w:vAlign w:val="center"/>
          </w:tcPr>
          <w:p w14:paraId="5BB22A1B" w14:textId="77777777" w:rsidR="00E86BEC" w:rsidRPr="00571A4A" w:rsidRDefault="00E86BEC" w:rsidP="00E86BEC">
            <w:pPr>
              <w:pStyle w:val="TAC"/>
              <w:rPr>
                <w:rFonts w:eastAsia="MS Mincho"/>
              </w:rPr>
            </w:pPr>
            <w:r w:rsidRPr="00571A4A">
              <w:t>5</w:t>
            </w:r>
          </w:p>
        </w:tc>
        <w:tc>
          <w:tcPr>
            <w:tcW w:w="721" w:type="dxa"/>
            <w:shd w:val="clear" w:color="auto" w:fill="auto"/>
            <w:noWrap/>
            <w:vAlign w:val="center"/>
          </w:tcPr>
          <w:p w14:paraId="5D062373" w14:textId="77777777" w:rsidR="00E86BEC" w:rsidRPr="00571A4A" w:rsidRDefault="00E86BEC" w:rsidP="00E86BEC">
            <w:pPr>
              <w:pStyle w:val="TAC"/>
              <w:rPr>
                <w:rFonts w:eastAsia="MS Mincho"/>
              </w:rPr>
            </w:pPr>
            <w:r w:rsidRPr="00571A4A">
              <w:t>25</w:t>
            </w:r>
          </w:p>
        </w:tc>
        <w:tc>
          <w:tcPr>
            <w:tcW w:w="1314" w:type="dxa"/>
            <w:shd w:val="clear" w:color="auto" w:fill="auto"/>
            <w:noWrap/>
            <w:vAlign w:val="center"/>
          </w:tcPr>
          <w:p w14:paraId="4F8AE438" w14:textId="77777777" w:rsidR="00E86BEC" w:rsidRPr="00571A4A" w:rsidRDefault="00E86BEC" w:rsidP="00E86BEC">
            <w:pPr>
              <w:pStyle w:val="TAC"/>
              <w:rPr>
                <w:rFonts w:eastAsia="MS Mincho"/>
              </w:rPr>
            </w:pPr>
            <w:r w:rsidRPr="00571A4A">
              <w:t>804</w:t>
            </w:r>
          </w:p>
        </w:tc>
        <w:tc>
          <w:tcPr>
            <w:tcW w:w="867" w:type="dxa"/>
            <w:shd w:val="clear" w:color="auto" w:fill="auto"/>
            <w:vAlign w:val="center"/>
          </w:tcPr>
          <w:p w14:paraId="1E621256" w14:textId="77777777" w:rsidR="00E86BEC" w:rsidRPr="00571A4A" w:rsidRDefault="00E86BEC" w:rsidP="00E86BEC">
            <w:pPr>
              <w:pStyle w:val="TAC"/>
            </w:pPr>
            <w:r w:rsidRPr="00571A4A">
              <w:t>N/A</w:t>
            </w:r>
          </w:p>
        </w:tc>
        <w:tc>
          <w:tcPr>
            <w:tcW w:w="1248" w:type="dxa"/>
            <w:shd w:val="clear" w:color="auto" w:fill="auto"/>
            <w:vAlign w:val="center"/>
          </w:tcPr>
          <w:p w14:paraId="3366267D" w14:textId="77777777" w:rsidR="00E86BEC" w:rsidRPr="00571A4A" w:rsidRDefault="00E86BEC" w:rsidP="00E86BEC">
            <w:pPr>
              <w:pStyle w:val="TAC"/>
            </w:pPr>
            <w:r w:rsidRPr="00571A4A">
              <w:t>N/A</w:t>
            </w:r>
          </w:p>
        </w:tc>
      </w:tr>
      <w:tr w:rsidR="00E86BEC" w:rsidRPr="00571A4A" w14:paraId="38667DB3" w14:textId="77777777" w:rsidTr="00051A1E">
        <w:trPr>
          <w:trHeight w:val="22"/>
          <w:jc w:val="center"/>
        </w:trPr>
        <w:tc>
          <w:tcPr>
            <w:tcW w:w="1928" w:type="dxa"/>
            <w:vMerge/>
            <w:shd w:val="clear" w:color="auto" w:fill="auto"/>
            <w:vAlign w:val="center"/>
          </w:tcPr>
          <w:p w14:paraId="43A1EEEC" w14:textId="77777777" w:rsidR="00E86BEC" w:rsidRPr="00571A4A" w:rsidRDefault="00E86BEC" w:rsidP="00E86BEC">
            <w:pPr>
              <w:pStyle w:val="TAC"/>
            </w:pPr>
          </w:p>
        </w:tc>
        <w:tc>
          <w:tcPr>
            <w:tcW w:w="1146" w:type="dxa"/>
            <w:shd w:val="clear" w:color="auto" w:fill="auto"/>
            <w:vAlign w:val="center"/>
          </w:tcPr>
          <w:p w14:paraId="3657BEF5" w14:textId="77777777" w:rsidR="00E86BEC" w:rsidRPr="00571A4A" w:rsidRDefault="00E86BEC" w:rsidP="00E86BEC">
            <w:pPr>
              <w:pStyle w:val="TAC"/>
              <w:rPr>
                <w:rFonts w:eastAsia="MS Mincho"/>
              </w:rPr>
            </w:pPr>
            <w:r w:rsidRPr="00571A4A">
              <w:t>n3</w:t>
            </w:r>
          </w:p>
        </w:tc>
        <w:tc>
          <w:tcPr>
            <w:tcW w:w="1481" w:type="dxa"/>
            <w:shd w:val="clear" w:color="auto" w:fill="auto"/>
            <w:noWrap/>
            <w:vAlign w:val="center"/>
          </w:tcPr>
          <w:p w14:paraId="5F459412" w14:textId="771C3BB3" w:rsidR="00E86BEC" w:rsidRPr="00571A4A" w:rsidRDefault="00E86BEC" w:rsidP="00E86BEC">
            <w:pPr>
              <w:pStyle w:val="TAC"/>
              <w:rPr>
                <w:rFonts w:eastAsia="MS Mincho"/>
              </w:rPr>
            </w:pPr>
            <w:del w:id="2280" w:author="ZTE-Ma Zhifeng" w:date="2025-08-03T18:24:00Z">
              <w:r w:rsidRPr="00571A4A" w:rsidDel="00DA69F0">
                <w:delText>1765</w:delText>
              </w:r>
            </w:del>
            <w:ins w:id="2281" w:author="ZTE-Ma Zhifeng" w:date="2025-08-03T18:24:00Z">
              <w:r w:rsidR="00DA69F0">
                <w:t>N/A</w:t>
              </w:r>
            </w:ins>
          </w:p>
        </w:tc>
        <w:tc>
          <w:tcPr>
            <w:tcW w:w="779" w:type="dxa"/>
            <w:shd w:val="clear" w:color="auto" w:fill="auto"/>
            <w:noWrap/>
            <w:vAlign w:val="center"/>
          </w:tcPr>
          <w:p w14:paraId="0B4E52EE" w14:textId="77777777" w:rsidR="00E86BEC" w:rsidRPr="00571A4A" w:rsidRDefault="00E86BEC" w:rsidP="00E86BEC">
            <w:pPr>
              <w:pStyle w:val="TAC"/>
              <w:rPr>
                <w:rFonts w:eastAsia="MS Mincho"/>
              </w:rPr>
            </w:pPr>
            <w:r w:rsidRPr="00571A4A">
              <w:t>5</w:t>
            </w:r>
          </w:p>
        </w:tc>
        <w:tc>
          <w:tcPr>
            <w:tcW w:w="721" w:type="dxa"/>
            <w:shd w:val="clear" w:color="auto" w:fill="auto"/>
            <w:noWrap/>
            <w:vAlign w:val="center"/>
          </w:tcPr>
          <w:p w14:paraId="56D02683" w14:textId="4BE252E6" w:rsidR="00E86BEC" w:rsidRPr="00571A4A" w:rsidRDefault="00E86BEC" w:rsidP="00E86BEC">
            <w:pPr>
              <w:pStyle w:val="TAC"/>
              <w:rPr>
                <w:rFonts w:eastAsia="MS Mincho"/>
              </w:rPr>
            </w:pPr>
            <w:del w:id="2282" w:author="ZTE-Ma Zhifeng" w:date="2025-08-03T18:25:00Z">
              <w:r w:rsidRPr="00571A4A" w:rsidDel="00DA69F0">
                <w:delText>25</w:delText>
              </w:r>
            </w:del>
            <w:ins w:id="2283" w:author="ZTE-Ma Zhifeng" w:date="2025-08-03T18:25:00Z">
              <w:r w:rsidR="00DA69F0">
                <w:t>N/A</w:t>
              </w:r>
            </w:ins>
          </w:p>
        </w:tc>
        <w:tc>
          <w:tcPr>
            <w:tcW w:w="1314" w:type="dxa"/>
            <w:shd w:val="clear" w:color="auto" w:fill="auto"/>
            <w:noWrap/>
            <w:vAlign w:val="center"/>
          </w:tcPr>
          <w:p w14:paraId="0A625652" w14:textId="77777777" w:rsidR="00E86BEC" w:rsidRPr="00571A4A" w:rsidRDefault="00E86BEC" w:rsidP="00E86BEC">
            <w:pPr>
              <w:pStyle w:val="TAC"/>
              <w:rPr>
                <w:rFonts w:eastAsia="MS Mincho"/>
              </w:rPr>
            </w:pPr>
            <w:r w:rsidRPr="00571A4A">
              <w:t>1860</w:t>
            </w:r>
          </w:p>
        </w:tc>
        <w:tc>
          <w:tcPr>
            <w:tcW w:w="867" w:type="dxa"/>
            <w:shd w:val="clear" w:color="auto" w:fill="auto"/>
            <w:vAlign w:val="center"/>
          </w:tcPr>
          <w:p w14:paraId="79963C63" w14:textId="77777777" w:rsidR="00E86BEC" w:rsidRPr="00571A4A" w:rsidRDefault="00E86BEC" w:rsidP="00E86BEC">
            <w:pPr>
              <w:pStyle w:val="TAC"/>
            </w:pPr>
            <w:r w:rsidRPr="00571A4A">
              <w:t>15.7</w:t>
            </w:r>
          </w:p>
        </w:tc>
        <w:tc>
          <w:tcPr>
            <w:tcW w:w="1248" w:type="dxa"/>
            <w:shd w:val="clear" w:color="auto" w:fill="auto"/>
            <w:vAlign w:val="center"/>
          </w:tcPr>
          <w:p w14:paraId="13978F70" w14:textId="77777777" w:rsidR="00E86BEC" w:rsidRPr="00571A4A" w:rsidRDefault="00E86BEC" w:rsidP="00E86BEC">
            <w:pPr>
              <w:pStyle w:val="TAC"/>
            </w:pPr>
            <w:r w:rsidRPr="00571A4A">
              <w:t>IMD3</w:t>
            </w:r>
          </w:p>
        </w:tc>
      </w:tr>
      <w:tr w:rsidR="00E86BEC" w:rsidRPr="00571A4A" w14:paraId="3702806A" w14:textId="77777777" w:rsidTr="00051A1E">
        <w:trPr>
          <w:trHeight w:val="22"/>
          <w:jc w:val="center"/>
        </w:trPr>
        <w:tc>
          <w:tcPr>
            <w:tcW w:w="1928" w:type="dxa"/>
            <w:vMerge/>
            <w:shd w:val="clear" w:color="auto" w:fill="auto"/>
            <w:vAlign w:val="center"/>
          </w:tcPr>
          <w:p w14:paraId="4EF116D7" w14:textId="77777777" w:rsidR="00E86BEC" w:rsidRPr="00571A4A" w:rsidRDefault="00E86BEC" w:rsidP="00E86BEC">
            <w:pPr>
              <w:pStyle w:val="TAC"/>
            </w:pPr>
          </w:p>
        </w:tc>
        <w:tc>
          <w:tcPr>
            <w:tcW w:w="1146" w:type="dxa"/>
            <w:shd w:val="clear" w:color="auto" w:fill="auto"/>
            <w:vAlign w:val="center"/>
          </w:tcPr>
          <w:p w14:paraId="120615A4" w14:textId="77777777" w:rsidR="00E86BEC" w:rsidRPr="00571A4A" w:rsidRDefault="00E86BEC" w:rsidP="00E86BEC">
            <w:pPr>
              <w:pStyle w:val="TAC"/>
              <w:rPr>
                <w:rFonts w:eastAsia="MS Mincho"/>
              </w:rPr>
            </w:pPr>
            <w:r w:rsidRPr="00571A4A">
              <w:t>n78</w:t>
            </w:r>
          </w:p>
        </w:tc>
        <w:tc>
          <w:tcPr>
            <w:tcW w:w="1481" w:type="dxa"/>
            <w:shd w:val="clear" w:color="auto" w:fill="auto"/>
            <w:noWrap/>
            <w:vAlign w:val="center"/>
          </w:tcPr>
          <w:p w14:paraId="0E78FEC3" w14:textId="77777777" w:rsidR="00E86BEC" w:rsidRPr="00571A4A" w:rsidRDefault="00E86BEC" w:rsidP="00E86BEC">
            <w:pPr>
              <w:pStyle w:val="TAC"/>
              <w:rPr>
                <w:rFonts w:eastAsia="MS Mincho"/>
              </w:rPr>
            </w:pPr>
            <w:r w:rsidRPr="00571A4A">
              <w:t>3550</w:t>
            </w:r>
          </w:p>
        </w:tc>
        <w:tc>
          <w:tcPr>
            <w:tcW w:w="779" w:type="dxa"/>
            <w:shd w:val="clear" w:color="auto" w:fill="auto"/>
            <w:noWrap/>
            <w:vAlign w:val="center"/>
          </w:tcPr>
          <w:p w14:paraId="52D22B92" w14:textId="77777777" w:rsidR="00E86BEC" w:rsidRPr="00571A4A" w:rsidRDefault="00E86BEC" w:rsidP="00E86BEC">
            <w:pPr>
              <w:pStyle w:val="TAC"/>
              <w:rPr>
                <w:rFonts w:eastAsia="MS Mincho"/>
              </w:rPr>
            </w:pPr>
            <w:r w:rsidRPr="00571A4A">
              <w:t>10</w:t>
            </w:r>
          </w:p>
        </w:tc>
        <w:tc>
          <w:tcPr>
            <w:tcW w:w="721" w:type="dxa"/>
            <w:shd w:val="clear" w:color="auto" w:fill="auto"/>
            <w:noWrap/>
            <w:vAlign w:val="center"/>
          </w:tcPr>
          <w:p w14:paraId="63DE6ABC" w14:textId="77777777" w:rsidR="00E86BEC" w:rsidRPr="00571A4A" w:rsidRDefault="00E86BEC" w:rsidP="00E86BEC">
            <w:pPr>
              <w:pStyle w:val="TAC"/>
              <w:rPr>
                <w:rFonts w:eastAsia="MS Mincho"/>
              </w:rPr>
            </w:pPr>
            <w:r w:rsidRPr="00571A4A">
              <w:t>50</w:t>
            </w:r>
          </w:p>
        </w:tc>
        <w:tc>
          <w:tcPr>
            <w:tcW w:w="1314" w:type="dxa"/>
            <w:shd w:val="clear" w:color="auto" w:fill="auto"/>
            <w:noWrap/>
            <w:vAlign w:val="center"/>
          </w:tcPr>
          <w:p w14:paraId="66B1A14F" w14:textId="77777777" w:rsidR="00E86BEC" w:rsidRPr="00571A4A" w:rsidRDefault="00E86BEC" w:rsidP="00E86BEC">
            <w:pPr>
              <w:pStyle w:val="TAC"/>
              <w:rPr>
                <w:rFonts w:eastAsia="MS Mincho"/>
              </w:rPr>
            </w:pPr>
            <w:r w:rsidRPr="00571A4A">
              <w:t>3550</w:t>
            </w:r>
          </w:p>
        </w:tc>
        <w:tc>
          <w:tcPr>
            <w:tcW w:w="867" w:type="dxa"/>
            <w:shd w:val="clear" w:color="auto" w:fill="auto"/>
            <w:vAlign w:val="center"/>
          </w:tcPr>
          <w:p w14:paraId="47864CEF" w14:textId="77777777" w:rsidR="00E86BEC" w:rsidRPr="00571A4A" w:rsidRDefault="00E86BEC" w:rsidP="00E86BEC">
            <w:pPr>
              <w:pStyle w:val="TAC"/>
            </w:pPr>
            <w:r w:rsidRPr="00571A4A">
              <w:t>N/A</w:t>
            </w:r>
          </w:p>
        </w:tc>
        <w:tc>
          <w:tcPr>
            <w:tcW w:w="1248" w:type="dxa"/>
            <w:shd w:val="clear" w:color="auto" w:fill="auto"/>
            <w:vAlign w:val="center"/>
          </w:tcPr>
          <w:p w14:paraId="0642429F" w14:textId="77777777" w:rsidR="00E86BEC" w:rsidRPr="00571A4A" w:rsidRDefault="00E86BEC" w:rsidP="00E86BEC">
            <w:pPr>
              <w:pStyle w:val="TAC"/>
            </w:pPr>
            <w:r w:rsidRPr="00571A4A">
              <w:t>N/A</w:t>
            </w:r>
          </w:p>
        </w:tc>
      </w:tr>
      <w:tr w:rsidR="00E86BEC" w:rsidRPr="00571A4A" w14:paraId="032A5E8B" w14:textId="77777777" w:rsidTr="00051A1E">
        <w:trPr>
          <w:trHeight w:val="22"/>
          <w:jc w:val="center"/>
        </w:trPr>
        <w:tc>
          <w:tcPr>
            <w:tcW w:w="1928" w:type="dxa"/>
            <w:vMerge w:val="restart"/>
            <w:shd w:val="clear" w:color="auto" w:fill="auto"/>
            <w:vAlign w:val="center"/>
          </w:tcPr>
          <w:p w14:paraId="76053440" w14:textId="77777777" w:rsidR="00E86BEC" w:rsidRPr="00571A4A" w:rsidRDefault="00E86BEC" w:rsidP="00E86BEC">
            <w:pPr>
              <w:pStyle w:val="TAC"/>
            </w:pPr>
            <w:r w:rsidRPr="00571A4A">
              <w:rPr>
                <w:rFonts w:eastAsia="Yu Gothic"/>
              </w:rPr>
              <w:t>DC_21A-28A_n77A</w:t>
            </w:r>
          </w:p>
        </w:tc>
        <w:tc>
          <w:tcPr>
            <w:tcW w:w="1146" w:type="dxa"/>
            <w:shd w:val="clear" w:color="auto" w:fill="auto"/>
            <w:vAlign w:val="center"/>
          </w:tcPr>
          <w:p w14:paraId="40B281F9" w14:textId="77777777" w:rsidR="00E86BEC" w:rsidRPr="00571A4A" w:rsidRDefault="00E86BEC" w:rsidP="00E86BEC">
            <w:pPr>
              <w:pStyle w:val="TAC"/>
              <w:rPr>
                <w:rFonts w:eastAsia="MS Mincho"/>
              </w:rPr>
            </w:pPr>
            <w:r w:rsidRPr="00571A4A">
              <w:rPr>
                <w:rFonts w:eastAsia="Yu Gothic"/>
              </w:rPr>
              <w:t>21</w:t>
            </w:r>
          </w:p>
        </w:tc>
        <w:tc>
          <w:tcPr>
            <w:tcW w:w="1481" w:type="dxa"/>
            <w:shd w:val="clear" w:color="auto" w:fill="auto"/>
            <w:noWrap/>
            <w:vAlign w:val="center"/>
          </w:tcPr>
          <w:p w14:paraId="1B30F7B7" w14:textId="77777777" w:rsidR="00E86BEC" w:rsidRPr="00571A4A" w:rsidRDefault="00E86BEC" w:rsidP="00E86BEC">
            <w:pPr>
              <w:pStyle w:val="TAC"/>
              <w:rPr>
                <w:rFonts w:eastAsia="MS Mincho"/>
              </w:rPr>
            </w:pPr>
            <w:r w:rsidRPr="00571A4A">
              <w:rPr>
                <w:rFonts w:eastAsia="Yu Gothic"/>
              </w:rPr>
              <w:t>1452</w:t>
            </w:r>
          </w:p>
        </w:tc>
        <w:tc>
          <w:tcPr>
            <w:tcW w:w="779" w:type="dxa"/>
            <w:shd w:val="clear" w:color="auto" w:fill="auto"/>
            <w:noWrap/>
            <w:vAlign w:val="center"/>
          </w:tcPr>
          <w:p w14:paraId="409BDB2E" w14:textId="77777777" w:rsidR="00E86BEC" w:rsidRPr="00571A4A" w:rsidRDefault="00E86BEC" w:rsidP="00E86BEC">
            <w:pPr>
              <w:pStyle w:val="TAC"/>
              <w:rPr>
                <w:rFonts w:eastAsia="MS Mincho"/>
              </w:rPr>
            </w:pPr>
            <w:r w:rsidRPr="00571A4A">
              <w:rPr>
                <w:rFonts w:eastAsia="Yu Gothic"/>
              </w:rPr>
              <w:t>5</w:t>
            </w:r>
          </w:p>
        </w:tc>
        <w:tc>
          <w:tcPr>
            <w:tcW w:w="721" w:type="dxa"/>
            <w:shd w:val="clear" w:color="auto" w:fill="auto"/>
            <w:noWrap/>
            <w:vAlign w:val="center"/>
          </w:tcPr>
          <w:p w14:paraId="36345A4A" w14:textId="77777777" w:rsidR="00E86BEC" w:rsidRPr="00571A4A" w:rsidRDefault="00E86BEC" w:rsidP="00E86BEC">
            <w:pPr>
              <w:pStyle w:val="TAC"/>
              <w:rPr>
                <w:rFonts w:eastAsia="MS Mincho"/>
              </w:rPr>
            </w:pPr>
            <w:r w:rsidRPr="00571A4A">
              <w:rPr>
                <w:rFonts w:eastAsia="Yu Gothic"/>
              </w:rPr>
              <w:t>25</w:t>
            </w:r>
          </w:p>
        </w:tc>
        <w:tc>
          <w:tcPr>
            <w:tcW w:w="1314" w:type="dxa"/>
            <w:shd w:val="clear" w:color="auto" w:fill="auto"/>
            <w:noWrap/>
            <w:vAlign w:val="center"/>
          </w:tcPr>
          <w:p w14:paraId="117895EA" w14:textId="77777777" w:rsidR="00E86BEC" w:rsidRPr="00571A4A" w:rsidRDefault="00E86BEC" w:rsidP="00E86BEC">
            <w:pPr>
              <w:pStyle w:val="TAC"/>
              <w:rPr>
                <w:rFonts w:eastAsia="MS Mincho"/>
              </w:rPr>
            </w:pPr>
            <w:r w:rsidRPr="00571A4A">
              <w:rPr>
                <w:rFonts w:eastAsia="Yu Gothic"/>
              </w:rPr>
              <w:t>1500</w:t>
            </w:r>
          </w:p>
        </w:tc>
        <w:tc>
          <w:tcPr>
            <w:tcW w:w="867" w:type="dxa"/>
            <w:shd w:val="clear" w:color="auto" w:fill="auto"/>
            <w:vAlign w:val="center"/>
          </w:tcPr>
          <w:p w14:paraId="5A1BDAFE" w14:textId="77777777" w:rsidR="00E86BEC" w:rsidRPr="00571A4A" w:rsidRDefault="00E86BEC" w:rsidP="00E86BEC">
            <w:pPr>
              <w:pStyle w:val="TAC"/>
            </w:pPr>
            <w:r w:rsidRPr="00571A4A">
              <w:t>N/A</w:t>
            </w:r>
          </w:p>
        </w:tc>
        <w:tc>
          <w:tcPr>
            <w:tcW w:w="1248" w:type="dxa"/>
            <w:shd w:val="clear" w:color="auto" w:fill="auto"/>
            <w:vAlign w:val="center"/>
          </w:tcPr>
          <w:p w14:paraId="79AD29D2" w14:textId="77777777" w:rsidR="00E86BEC" w:rsidRPr="00571A4A" w:rsidRDefault="00E86BEC" w:rsidP="00E86BEC">
            <w:pPr>
              <w:pStyle w:val="TAC"/>
            </w:pPr>
            <w:r w:rsidRPr="00571A4A">
              <w:t>N/A</w:t>
            </w:r>
          </w:p>
        </w:tc>
      </w:tr>
      <w:tr w:rsidR="00E86BEC" w:rsidRPr="00571A4A" w14:paraId="6FF65DF6" w14:textId="77777777" w:rsidTr="00051A1E">
        <w:trPr>
          <w:trHeight w:val="22"/>
          <w:jc w:val="center"/>
        </w:trPr>
        <w:tc>
          <w:tcPr>
            <w:tcW w:w="1928" w:type="dxa"/>
            <w:vMerge/>
            <w:shd w:val="clear" w:color="auto" w:fill="auto"/>
            <w:vAlign w:val="center"/>
          </w:tcPr>
          <w:p w14:paraId="0B79BAB7" w14:textId="77777777" w:rsidR="00E86BEC" w:rsidRPr="00571A4A" w:rsidRDefault="00E86BEC" w:rsidP="00E86BEC">
            <w:pPr>
              <w:pStyle w:val="TAC"/>
            </w:pPr>
          </w:p>
        </w:tc>
        <w:tc>
          <w:tcPr>
            <w:tcW w:w="1146" w:type="dxa"/>
            <w:shd w:val="clear" w:color="auto" w:fill="auto"/>
            <w:vAlign w:val="center"/>
          </w:tcPr>
          <w:p w14:paraId="57FCA525" w14:textId="77777777" w:rsidR="00E86BEC" w:rsidRPr="00571A4A" w:rsidRDefault="00E86BEC" w:rsidP="00E86BEC">
            <w:pPr>
              <w:pStyle w:val="TAC"/>
              <w:rPr>
                <w:rFonts w:eastAsia="MS Mincho"/>
              </w:rPr>
            </w:pPr>
            <w:r w:rsidRPr="00571A4A">
              <w:rPr>
                <w:rFonts w:eastAsia="Yu Gothic"/>
              </w:rPr>
              <w:t>28</w:t>
            </w:r>
          </w:p>
        </w:tc>
        <w:tc>
          <w:tcPr>
            <w:tcW w:w="1481" w:type="dxa"/>
            <w:shd w:val="clear" w:color="auto" w:fill="auto"/>
            <w:noWrap/>
            <w:vAlign w:val="center"/>
          </w:tcPr>
          <w:p w14:paraId="125862CA" w14:textId="77777777" w:rsidR="00E86BEC" w:rsidRPr="00571A4A" w:rsidRDefault="00E86BEC" w:rsidP="00E86BEC">
            <w:pPr>
              <w:pStyle w:val="TAC"/>
              <w:rPr>
                <w:rFonts w:eastAsia="MS Mincho"/>
              </w:rPr>
            </w:pPr>
            <w:r w:rsidRPr="00571A4A">
              <w:rPr>
                <w:rFonts w:eastAsia="Yu Gothic"/>
              </w:rPr>
              <w:t>730.5</w:t>
            </w:r>
          </w:p>
        </w:tc>
        <w:tc>
          <w:tcPr>
            <w:tcW w:w="779" w:type="dxa"/>
            <w:shd w:val="clear" w:color="auto" w:fill="auto"/>
            <w:noWrap/>
            <w:vAlign w:val="center"/>
          </w:tcPr>
          <w:p w14:paraId="63D28838" w14:textId="77777777" w:rsidR="00E86BEC" w:rsidRPr="00571A4A" w:rsidRDefault="00E86BEC" w:rsidP="00E86BEC">
            <w:pPr>
              <w:pStyle w:val="TAC"/>
              <w:rPr>
                <w:rFonts w:eastAsia="MS Mincho"/>
              </w:rPr>
            </w:pPr>
            <w:r w:rsidRPr="00571A4A">
              <w:rPr>
                <w:rFonts w:eastAsia="Yu Gothic"/>
              </w:rPr>
              <w:t>5</w:t>
            </w:r>
          </w:p>
        </w:tc>
        <w:tc>
          <w:tcPr>
            <w:tcW w:w="721" w:type="dxa"/>
            <w:shd w:val="clear" w:color="auto" w:fill="auto"/>
            <w:noWrap/>
            <w:vAlign w:val="center"/>
          </w:tcPr>
          <w:p w14:paraId="1EC0A5F6" w14:textId="77777777" w:rsidR="00E86BEC" w:rsidRPr="00571A4A" w:rsidRDefault="00E86BEC" w:rsidP="00E86BEC">
            <w:pPr>
              <w:pStyle w:val="TAC"/>
              <w:rPr>
                <w:rFonts w:eastAsia="MS Mincho"/>
              </w:rPr>
            </w:pPr>
            <w:r w:rsidRPr="00571A4A">
              <w:rPr>
                <w:rFonts w:eastAsia="Yu Gothic"/>
              </w:rPr>
              <w:t>25</w:t>
            </w:r>
          </w:p>
        </w:tc>
        <w:tc>
          <w:tcPr>
            <w:tcW w:w="1314" w:type="dxa"/>
            <w:shd w:val="clear" w:color="auto" w:fill="auto"/>
            <w:noWrap/>
            <w:vAlign w:val="center"/>
          </w:tcPr>
          <w:p w14:paraId="5FAB8B22" w14:textId="77777777" w:rsidR="00E86BEC" w:rsidRPr="00571A4A" w:rsidRDefault="00E86BEC" w:rsidP="00E86BEC">
            <w:pPr>
              <w:pStyle w:val="TAC"/>
              <w:rPr>
                <w:rFonts w:eastAsia="MS Mincho"/>
              </w:rPr>
            </w:pPr>
            <w:r w:rsidRPr="00571A4A">
              <w:rPr>
                <w:rFonts w:eastAsia="Yu Gothic"/>
              </w:rPr>
              <w:t>785.5</w:t>
            </w:r>
          </w:p>
        </w:tc>
        <w:tc>
          <w:tcPr>
            <w:tcW w:w="867" w:type="dxa"/>
            <w:shd w:val="clear" w:color="auto" w:fill="auto"/>
            <w:vAlign w:val="center"/>
          </w:tcPr>
          <w:p w14:paraId="53057D1A" w14:textId="77777777" w:rsidR="00E86BEC" w:rsidRPr="00571A4A" w:rsidRDefault="00E86BEC" w:rsidP="00E86BEC">
            <w:pPr>
              <w:pStyle w:val="TAC"/>
            </w:pPr>
            <w:r w:rsidRPr="00571A4A">
              <w:rPr>
                <w:rFonts w:eastAsia="Yu Gothic"/>
              </w:rPr>
              <w:t>16.9</w:t>
            </w:r>
          </w:p>
        </w:tc>
        <w:tc>
          <w:tcPr>
            <w:tcW w:w="1248" w:type="dxa"/>
            <w:shd w:val="clear" w:color="auto" w:fill="auto"/>
            <w:vAlign w:val="center"/>
          </w:tcPr>
          <w:p w14:paraId="149D41EA" w14:textId="77777777" w:rsidR="00E86BEC" w:rsidRPr="00571A4A" w:rsidRDefault="00E86BEC" w:rsidP="00E86BEC">
            <w:pPr>
              <w:pStyle w:val="TAC"/>
            </w:pPr>
            <w:r w:rsidRPr="00571A4A">
              <w:rPr>
                <w:rFonts w:eastAsia="Yu Gothic"/>
              </w:rPr>
              <w:t>IMD3</w:t>
            </w:r>
          </w:p>
        </w:tc>
      </w:tr>
      <w:tr w:rsidR="00E86BEC" w:rsidRPr="00571A4A" w14:paraId="309D1AB2" w14:textId="77777777" w:rsidTr="00051A1E">
        <w:trPr>
          <w:trHeight w:val="22"/>
          <w:jc w:val="center"/>
        </w:trPr>
        <w:tc>
          <w:tcPr>
            <w:tcW w:w="1928" w:type="dxa"/>
            <w:vMerge/>
            <w:shd w:val="clear" w:color="auto" w:fill="auto"/>
            <w:vAlign w:val="center"/>
          </w:tcPr>
          <w:p w14:paraId="597F89CC" w14:textId="77777777" w:rsidR="00E86BEC" w:rsidRPr="00571A4A" w:rsidRDefault="00E86BEC" w:rsidP="00E86BEC">
            <w:pPr>
              <w:pStyle w:val="TAC"/>
            </w:pPr>
          </w:p>
        </w:tc>
        <w:tc>
          <w:tcPr>
            <w:tcW w:w="1146" w:type="dxa"/>
            <w:shd w:val="clear" w:color="auto" w:fill="auto"/>
            <w:vAlign w:val="center"/>
          </w:tcPr>
          <w:p w14:paraId="0CD63273" w14:textId="77777777" w:rsidR="00E86BEC" w:rsidRPr="00571A4A" w:rsidRDefault="00E86BEC" w:rsidP="00E86BEC">
            <w:pPr>
              <w:pStyle w:val="TAC"/>
              <w:rPr>
                <w:rFonts w:eastAsia="MS Mincho"/>
              </w:rPr>
            </w:pPr>
            <w:r w:rsidRPr="00571A4A">
              <w:rPr>
                <w:rFonts w:eastAsia="Yu Gothic"/>
              </w:rPr>
              <w:t>n77</w:t>
            </w:r>
          </w:p>
        </w:tc>
        <w:tc>
          <w:tcPr>
            <w:tcW w:w="1481" w:type="dxa"/>
            <w:shd w:val="clear" w:color="auto" w:fill="auto"/>
            <w:noWrap/>
            <w:vAlign w:val="center"/>
          </w:tcPr>
          <w:p w14:paraId="105A295E" w14:textId="77777777" w:rsidR="00E86BEC" w:rsidRPr="00571A4A" w:rsidRDefault="00E86BEC" w:rsidP="00E86BEC">
            <w:pPr>
              <w:pStyle w:val="TAC"/>
              <w:rPr>
                <w:rFonts w:eastAsia="MS Mincho"/>
              </w:rPr>
            </w:pPr>
            <w:r w:rsidRPr="00571A4A">
              <w:rPr>
                <w:rFonts w:eastAsia="Yu Gothic"/>
              </w:rPr>
              <w:t>3689.5</w:t>
            </w:r>
          </w:p>
        </w:tc>
        <w:tc>
          <w:tcPr>
            <w:tcW w:w="779" w:type="dxa"/>
            <w:shd w:val="clear" w:color="auto" w:fill="auto"/>
            <w:noWrap/>
            <w:vAlign w:val="center"/>
          </w:tcPr>
          <w:p w14:paraId="6DF1A87A" w14:textId="77777777" w:rsidR="00E86BEC" w:rsidRPr="00571A4A" w:rsidRDefault="00E86BEC" w:rsidP="00E86BEC">
            <w:pPr>
              <w:pStyle w:val="TAC"/>
              <w:rPr>
                <w:rFonts w:eastAsia="MS Mincho"/>
              </w:rPr>
            </w:pPr>
            <w:r w:rsidRPr="00571A4A">
              <w:rPr>
                <w:rFonts w:eastAsia="Yu Gothic"/>
              </w:rPr>
              <w:t>10</w:t>
            </w:r>
          </w:p>
        </w:tc>
        <w:tc>
          <w:tcPr>
            <w:tcW w:w="721" w:type="dxa"/>
            <w:shd w:val="clear" w:color="auto" w:fill="auto"/>
            <w:noWrap/>
            <w:vAlign w:val="center"/>
          </w:tcPr>
          <w:p w14:paraId="6AD94C66" w14:textId="77777777" w:rsidR="00E86BEC" w:rsidRPr="00571A4A" w:rsidRDefault="00E86BEC" w:rsidP="00E86BEC">
            <w:pPr>
              <w:pStyle w:val="TAC"/>
              <w:rPr>
                <w:rFonts w:eastAsia="MS Mincho"/>
              </w:rPr>
            </w:pPr>
            <w:r w:rsidRPr="00571A4A">
              <w:rPr>
                <w:rFonts w:eastAsia="Yu Gothic"/>
              </w:rPr>
              <w:t>50</w:t>
            </w:r>
          </w:p>
        </w:tc>
        <w:tc>
          <w:tcPr>
            <w:tcW w:w="1314" w:type="dxa"/>
            <w:shd w:val="clear" w:color="auto" w:fill="auto"/>
            <w:noWrap/>
            <w:vAlign w:val="center"/>
          </w:tcPr>
          <w:p w14:paraId="2D54DD77" w14:textId="77777777" w:rsidR="00E86BEC" w:rsidRPr="00571A4A" w:rsidRDefault="00E86BEC" w:rsidP="00E86BEC">
            <w:pPr>
              <w:pStyle w:val="TAC"/>
              <w:rPr>
                <w:rFonts w:eastAsia="MS Mincho"/>
              </w:rPr>
            </w:pPr>
            <w:r w:rsidRPr="00571A4A">
              <w:rPr>
                <w:rFonts w:eastAsia="Yu Gothic"/>
              </w:rPr>
              <w:t>3689.5</w:t>
            </w:r>
          </w:p>
        </w:tc>
        <w:tc>
          <w:tcPr>
            <w:tcW w:w="867" w:type="dxa"/>
            <w:shd w:val="clear" w:color="auto" w:fill="auto"/>
            <w:vAlign w:val="center"/>
          </w:tcPr>
          <w:p w14:paraId="2BC0F42D" w14:textId="77777777" w:rsidR="00E86BEC" w:rsidRPr="00571A4A" w:rsidRDefault="00E86BEC" w:rsidP="00E86BEC">
            <w:pPr>
              <w:pStyle w:val="TAC"/>
            </w:pPr>
            <w:r w:rsidRPr="00571A4A">
              <w:t>N/A</w:t>
            </w:r>
          </w:p>
        </w:tc>
        <w:tc>
          <w:tcPr>
            <w:tcW w:w="1248" w:type="dxa"/>
            <w:shd w:val="clear" w:color="auto" w:fill="auto"/>
            <w:vAlign w:val="center"/>
          </w:tcPr>
          <w:p w14:paraId="246422F0" w14:textId="77777777" w:rsidR="00E86BEC" w:rsidRPr="00571A4A" w:rsidRDefault="00E86BEC" w:rsidP="00E86BEC">
            <w:pPr>
              <w:pStyle w:val="TAC"/>
            </w:pPr>
            <w:r w:rsidRPr="00571A4A">
              <w:t>N/A</w:t>
            </w:r>
          </w:p>
        </w:tc>
      </w:tr>
      <w:tr w:rsidR="00E86BEC" w:rsidRPr="00571A4A" w14:paraId="60C95F74" w14:textId="77777777" w:rsidTr="00051A1E">
        <w:trPr>
          <w:trHeight w:val="22"/>
          <w:jc w:val="center"/>
        </w:trPr>
        <w:tc>
          <w:tcPr>
            <w:tcW w:w="1928" w:type="dxa"/>
            <w:vMerge/>
            <w:shd w:val="clear" w:color="auto" w:fill="auto"/>
            <w:vAlign w:val="center"/>
          </w:tcPr>
          <w:p w14:paraId="1615D969" w14:textId="77777777" w:rsidR="00E86BEC" w:rsidRPr="00571A4A" w:rsidRDefault="00E86BEC" w:rsidP="00E86BEC">
            <w:pPr>
              <w:pStyle w:val="TAC"/>
            </w:pPr>
          </w:p>
        </w:tc>
        <w:tc>
          <w:tcPr>
            <w:tcW w:w="1146" w:type="dxa"/>
            <w:shd w:val="clear" w:color="auto" w:fill="auto"/>
            <w:vAlign w:val="center"/>
          </w:tcPr>
          <w:p w14:paraId="5F425434" w14:textId="77777777" w:rsidR="00E86BEC" w:rsidRPr="00571A4A" w:rsidRDefault="00E86BEC" w:rsidP="00E86BEC">
            <w:pPr>
              <w:pStyle w:val="TAC"/>
              <w:rPr>
                <w:rFonts w:eastAsia="MS Mincho"/>
              </w:rPr>
            </w:pPr>
            <w:r w:rsidRPr="00571A4A">
              <w:rPr>
                <w:rFonts w:eastAsia="Yu Gothic"/>
              </w:rPr>
              <w:t>21</w:t>
            </w:r>
          </w:p>
        </w:tc>
        <w:tc>
          <w:tcPr>
            <w:tcW w:w="1481" w:type="dxa"/>
            <w:shd w:val="clear" w:color="auto" w:fill="auto"/>
            <w:noWrap/>
            <w:vAlign w:val="center"/>
          </w:tcPr>
          <w:p w14:paraId="0EA53E8A" w14:textId="77777777" w:rsidR="00E86BEC" w:rsidRPr="00571A4A" w:rsidRDefault="00E86BEC" w:rsidP="00E86BEC">
            <w:pPr>
              <w:pStyle w:val="TAC"/>
              <w:rPr>
                <w:rFonts w:eastAsia="MS Mincho"/>
              </w:rPr>
            </w:pPr>
            <w:r w:rsidRPr="00571A4A">
              <w:rPr>
                <w:rFonts w:eastAsia="Yu Gothic"/>
              </w:rPr>
              <w:t>1450.5</w:t>
            </w:r>
          </w:p>
        </w:tc>
        <w:tc>
          <w:tcPr>
            <w:tcW w:w="779" w:type="dxa"/>
            <w:shd w:val="clear" w:color="auto" w:fill="auto"/>
            <w:noWrap/>
            <w:vAlign w:val="center"/>
          </w:tcPr>
          <w:p w14:paraId="745CD9F8" w14:textId="77777777" w:rsidR="00E86BEC" w:rsidRPr="00571A4A" w:rsidRDefault="00E86BEC" w:rsidP="00E86BEC">
            <w:pPr>
              <w:pStyle w:val="TAC"/>
              <w:rPr>
                <w:rFonts w:eastAsia="MS Mincho"/>
              </w:rPr>
            </w:pPr>
            <w:r w:rsidRPr="00571A4A">
              <w:rPr>
                <w:rFonts w:eastAsia="Yu Gothic"/>
              </w:rPr>
              <w:t>5</w:t>
            </w:r>
          </w:p>
        </w:tc>
        <w:tc>
          <w:tcPr>
            <w:tcW w:w="721" w:type="dxa"/>
            <w:shd w:val="clear" w:color="auto" w:fill="auto"/>
            <w:noWrap/>
            <w:vAlign w:val="center"/>
          </w:tcPr>
          <w:p w14:paraId="2922F4E2" w14:textId="77777777" w:rsidR="00E86BEC" w:rsidRPr="00571A4A" w:rsidRDefault="00E86BEC" w:rsidP="00E86BEC">
            <w:pPr>
              <w:pStyle w:val="TAC"/>
              <w:rPr>
                <w:rFonts w:eastAsia="MS Mincho"/>
              </w:rPr>
            </w:pPr>
            <w:r w:rsidRPr="00571A4A">
              <w:rPr>
                <w:rFonts w:eastAsia="Yu Gothic"/>
              </w:rPr>
              <w:t>25</w:t>
            </w:r>
          </w:p>
        </w:tc>
        <w:tc>
          <w:tcPr>
            <w:tcW w:w="1314" w:type="dxa"/>
            <w:shd w:val="clear" w:color="auto" w:fill="auto"/>
            <w:noWrap/>
            <w:vAlign w:val="center"/>
          </w:tcPr>
          <w:p w14:paraId="3D194A42" w14:textId="77777777" w:rsidR="00E86BEC" w:rsidRPr="00571A4A" w:rsidRDefault="00E86BEC" w:rsidP="00E86BEC">
            <w:pPr>
              <w:pStyle w:val="TAC"/>
              <w:rPr>
                <w:rFonts w:eastAsia="MS Mincho"/>
              </w:rPr>
            </w:pPr>
            <w:r w:rsidRPr="00571A4A">
              <w:rPr>
                <w:rFonts w:eastAsia="Yu Gothic"/>
              </w:rPr>
              <w:t>1498.5</w:t>
            </w:r>
          </w:p>
        </w:tc>
        <w:tc>
          <w:tcPr>
            <w:tcW w:w="867" w:type="dxa"/>
            <w:shd w:val="clear" w:color="auto" w:fill="auto"/>
            <w:vAlign w:val="center"/>
          </w:tcPr>
          <w:p w14:paraId="0E429CBF" w14:textId="77777777" w:rsidR="00E86BEC" w:rsidRPr="00571A4A" w:rsidRDefault="00E86BEC" w:rsidP="00E86BEC">
            <w:pPr>
              <w:pStyle w:val="TAC"/>
            </w:pPr>
            <w:r w:rsidRPr="00571A4A">
              <w:rPr>
                <w:rFonts w:eastAsia="Yu Gothic"/>
              </w:rPr>
              <w:t>9.9</w:t>
            </w:r>
          </w:p>
        </w:tc>
        <w:tc>
          <w:tcPr>
            <w:tcW w:w="1248" w:type="dxa"/>
            <w:shd w:val="clear" w:color="auto" w:fill="auto"/>
            <w:vAlign w:val="center"/>
          </w:tcPr>
          <w:p w14:paraId="2C840BE7" w14:textId="77777777" w:rsidR="00E86BEC" w:rsidRPr="00571A4A" w:rsidRDefault="00E86BEC" w:rsidP="00E86BEC">
            <w:pPr>
              <w:pStyle w:val="TAC"/>
            </w:pPr>
            <w:r w:rsidRPr="00571A4A">
              <w:rPr>
                <w:rFonts w:eastAsia="Yu Gothic"/>
              </w:rPr>
              <w:t>IMD4</w:t>
            </w:r>
          </w:p>
        </w:tc>
      </w:tr>
      <w:tr w:rsidR="00E86BEC" w:rsidRPr="00571A4A" w14:paraId="137DDD5A" w14:textId="77777777" w:rsidTr="00051A1E">
        <w:trPr>
          <w:trHeight w:val="22"/>
          <w:jc w:val="center"/>
        </w:trPr>
        <w:tc>
          <w:tcPr>
            <w:tcW w:w="1928" w:type="dxa"/>
            <w:vMerge/>
            <w:shd w:val="clear" w:color="auto" w:fill="auto"/>
            <w:vAlign w:val="center"/>
          </w:tcPr>
          <w:p w14:paraId="285FCA5F" w14:textId="77777777" w:rsidR="00E86BEC" w:rsidRPr="00571A4A" w:rsidRDefault="00E86BEC" w:rsidP="00E86BEC">
            <w:pPr>
              <w:pStyle w:val="TAC"/>
            </w:pPr>
          </w:p>
        </w:tc>
        <w:tc>
          <w:tcPr>
            <w:tcW w:w="1146" w:type="dxa"/>
            <w:shd w:val="clear" w:color="auto" w:fill="auto"/>
            <w:vAlign w:val="center"/>
          </w:tcPr>
          <w:p w14:paraId="7DE36132" w14:textId="77777777" w:rsidR="00E86BEC" w:rsidRPr="00571A4A" w:rsidRDefault="00E86BEC" w:rsidP="00E86BEC">
            <w:pPr>
              <w:pStyle w:val="TAC"/>
              <w:rPr>
                <w:rFonts w:eastAsia="MS Mincho"/>
              </w:rPr>
            </w:pPr>
            <w:r w:rsidRPr="00571A4A">
              <w:rPr>
                <w:rFonts w:eastAsia="Yu Gothic"/>
              </w:rPr>
              <w:t>28</w:t>
            </w:r>
          </w:p>
        </w:tc>
        <w:tc>
          <w:tcPr>
            <w:tcW w:w="1481" w:type="dxa"/>
            <w:shd w:val="clear" w:color="auto" w:fill="auto"/>
            <w:noWrap/>
            <w:vAlign w:val="center"/>
          </w:tcPr>
          <w:p w14:paraId="1714AE55" w14:textId="77777777" w:rsidR="00E86BEC" w:rsidRPr="00571A4A" w:rsidRDefault="00E86BEC" w:rsidP="00E86BEC">
            <w:pPr>
              <w:pStyle w:val="TAC"/>
              <w:rPr>
                <w:rFonts w:eastAsia="MS Mincho"/>
              </w:rPr>
            </w:pPr>
            <w:r w:rsidRPr="00571A4A">
              <w:rPr>
                <w:rFonts w:eastAsia="Yu Gothic"/>
              </w:rPr>
              <w:t>730.5</w:t>
            </w:r>
          </w:p>
        </w:tc>
        <w:tc>
          <w:tcPr>
            <w:tcW w:w="779" w:type="dxa"/>
            <w:shd w:val="clear" w:color="auto" w:fill="auto"/>
            <w:noWrap/>
            <w:vAlign w:val="center"/>
          </w:tcPr>
          <w:p w14:paraId="0F70AD67" w14:textId="77777777" w:rsidR="00E86BEC" w:rsidRPr="00571A4A" w:rsidRDefault="00E86BEC" w:rsidP="00E86BEC">
            <w:pPr>
              <w:pStyle w:val="TAC"/>
              <w:rPr>
                <w:rFonts w:eastAsia="MS Mincho"/>
              </w:rPr>
            </w:pPr>
            <w:r w:rsidRPr="00571A4A">
              <w:rPr>
                <w:rFonts w:eastAsia="Yu Gothic"/>
              </w:rPr>
              <w:t>5</w:t>
            </w:r>
          </w:p>
        </w:tc>
        <w:tc>
          <w:tcPr>
            <w:tcW w:w="721" w:type="dxa"/>
            <w:shd w:val="clear" w:color="auto" w:fill="auto"/>
            <w:noWrap/>
            <w:vAlign w:val="center"/>
          </w:tcPr>
          <w:p w14:paraId="70B8F692" w14:textId="77777777" w:rsidR="00E86BEC" w:rsidRPr="00571A4A" w:rsidRDefault="00E86BEC" w:rsidP="00E86BEC">
            <w:pPr>
              <w:pStyle w:val="TAC"/>
              <w:rPr>
                <w:rFonts w:eastAsia="MS Mincho"/>
              </w:rPr>
            </w:pPr>
            <w:r w:rsidRPr="00571A4A">
              <w:rPr>
                <w:rFonts w:eastAsia="Yu Gothic"/>
              </w:rPr>
              <w:t>25</w:t>
            </w:r>
          </w:p>
        </w:tc>
        <w:tc>
          <w:tcPr>
            <w:tcW w:w="1314" w:type="dxa"/>
            <w:shd w:val="clear" w:color="auto" w:fill="auto"/>
            <w:noWrap/>
            <w:vAlign w:val="center"/>
          </w:tcPr>
          <w:p w14:paraId="02D83B0D" w14:textId="77777777" w:rsidR="00E86BEC" w:rsidRPr="00571A4A" w:rsidRDefault="00E86BEC" w:rsidP="00E86BEC">
            <w:pPr>
              <w:pStyle w:val="TAC"/>
              <w:rPr>
                <w:rFonts w:eastAsia="MS Mincho"/>
              </w:rPr>
            </w:pPr>
            <w:r w:rsidRPr="00571A4A">
              <w:rPr>
                <w:rFonts w:eastAsia="Yu Gothic"/>
              </w:rPr>
              <w:t>785.5</w:t>
            </w:r>
          </w:p>
        </w:tc>
        <w:tc>
          <w:tcPr>
            <w:tcW w:w="867" w:type="dxa"/>
            <w:shd w:val="clear" w:color="auto" w:fill="auto"/>
            <w:vAlign w:val="center"/>
          </w:tcPr>
          <w:p w14:paraId="3C5E0683" w14:textId="77777777" w:rsidR="00E86BEC" w:rsidRPr="00571A4A" w:rsidRDefault="00E86BEC" w:rsidP="00E86BEC">
            <w:pPr>
              <w:pStyle w:val="TAC"/>
            </w:pPr>
            <w:r w:rsidRPr="00571A4A">
              <w:t>N/A</w:t>
            </w:r>
          </w:p>
        </w:tc>
        <w:tc>
          <w:tcPr>
            <w:tcW w:w="1248" w:type="dxa"/>
            <w:shd w:val="clear" w:color="auto" w:fill="auto"/>
            <w:vAlign w:val="center"/>
          </w:tcPr>
          <w:p w14:paraId="7E2CB08C" w14:textId="77777777" w:rsidR="00E86BEC" w:rsidRPr="00571A4A" w:rsidRDefault="00E86BEC" w:rsidP="00E86BEC">
            <w:pPr>
              <w:pStyle w:val="TAC"/>
            </w:pPr>
            <w:r w:rsidRPr="00571A4A">
              <w:t>N/A</w:t>
            </w:r>
          </w:p>
        </w:tc>
      </w:tr>
      <w:tr w:rsidR="00E86BEC" w:rsidRPr="00571A4A" w14:paraId="00691D4A" w14:textId="77777777" w:rsidTr="00051A1E">
        <w:trPr>
          <w:trHeight w:val="22"/>
          <w:jc w:val="center"/>
        </w:trPr>
        <w:tc>
          <w:tcPr>
            <w:tcW w:w="1928" w:type="dxa"/>
            <w:vMerge/>
            <w:shd w:val="clear" w:color="auto" w:fill="auto"/>
            <w:vAlign w:val="center"/>
          </w:tcPr>
          <w:p w14:paraId="5EA18E26" w14:textId="77777777" w:rsidR="00E86BEC" w:rsidRPr="00571A4A" w:rsidRDefault="00E86BEC" w:rsidP="00E86BEC">
            <w:pPr>
              <w:pStyle w:val="TAC"/>
            </w:pPr>
          </w:p>
        </w:tc>
        <w:tc>
          <w:tcPr>
            <w:tcW w:w="1146" w:type="dxa"/>
            <w:shd w:val="clear" w:color="auto" w:fill="auto"/>
            <w:vAlign w:val="center"/>
          </w:tcPr>
          <w:p w14:paraId="76D73A71" w14:textId="77777777" w:rsidR="00E86BEC" w:rsidRPr="00571A4A" w:rsidRDefault="00E86BEC" w:rsidP="00E86BEC">
            <w:pPr>
              <w:pStyle w:val="TAC"/>
              <w:rPr>
                <w:rFonts w:eastAsia="MS Mincho"/>
              </w:rPr>
            </w:pPr>
            <w:r w:rsidRPr="00571A4A">
              <w:rPr>
                <w:rFonts w:eastAsia="Yu Gothic"/>
              </w:rPr>
              <w:t>n77</w:t>
            </w:r>
          </w:p>
        </w:tc>
        <w:tc>
          <w:tcPr>
            <w:tcW w:w="1481" w:type="dxa"/>
            <w:shd w:val="clear" w:color="auto" w:fill="auto"/>
            <w:noWrap/>
            <w:vAlign w:val="center"/>
          </w:tcPr>
          <w:p w14:paraId="39E9FDCF" w14:textId="77777777" w:rsidR="00E86BEC" w:rsidRPr="00571A4A" w:rsidRDefault="00E86BEC" w:rsidP="00E86BEC">
            <w:pPr>
              <w:pStyle w:val="TAC"/>
              <w:rPr>
                <w:rFonts w:eastAsia="MS Mincho"/>
              </w:rPr>
            </w:pPr>
            <w:r w:rsidRPr="00571A4A">
              <w:rPr>
                <w:rFonts w:eastAsia="Yu Gothic"/>
              </w:rPr>
              <w:t>3690</w:t>
            </w:r>
          </w:p>
        </w:tc>
        <w:tc>
          <w:tcPr>
            <w:tcW w:w="779" w:type="dxa"/>
            <w:shd w:val="clear" w:color="auto" w:fill="auto"/>
            <w:noWrap/>
            <w:vAlign w:val="center"/>
          </w:tcPr>
          <w:p w14:paraId="60BAB24F" w14:textId="77777777" w:rsidR="00E86BEC" w:rsidRPr="00571A4A" w:rsidRDefault="00E86BEC" w:rsidP="00E86BEC">
            <w:pPr>
              <w:pStyle w:val="TAC"/>
              <w:rPr>
                <w:rFonts w:eastAsia="MS Mincho"/>
              </w:rPr>
            </w:pPr>
            <w:r w:rsidRPr="00571A4A">
              <w:rPr>
                <w:rFonts w:eastAsia="Yu Gothic"/>
              </w:rPr>
              <w:t>10</w:t>
            </w:r>
          </w:p>
        </w:tc>
        <w:tc>
          <w:tcPr>
            <w:tcW w:w="721" w:type="dxa"/>
            <w:shd w:val="clear" w:color="auto" w:fill="auto"/>
            <w:noWrap/>
            <w:vAlign w:val="center"/>
          </w:tcPr>
          <w:p w14:paraId="75575ECE" w14:textId="77777777" w:rsidR="00E86BEC" w:rsidRPr="00571A4A" w:rsidRDefault="00E86BEC" w:rsidP="00E86BEC">
            <w:pPr>
              <w:pStyle w:val="TAC"/>
              <w:rPr>
                <w:rFonts w:eastAsia="MS Mincho"/>
              </w:rPr>
            </w:pPr>
            <w:r w:rsidRPr="00571A4A">
              <w:rPr>
                <w:rFonts w:eastAsia="Yu Gothic"/>
              </w:rPr>
              <w:t>50</w:t>
            </w:r>
          </w:p>
        </w:tc>
        <w:tc>
          <w:tcPr>
            <w:tcW w:w="1314" w:type="dxa"/>
            <w:shd w:val="clear" w:color="auto" w:fill="auto"/>
            <w:noWrap/>
            <w:vAlign w:val="center"/>
          </w:tcPr>
          <w:p w14:paraId="33DD0A6F" w14:textId="77777777" w:rsidR="00E86BEC" w:rsidRPr="00571A4A" w:rsidRDefault="00E86BEC" w:rsidP="00E86BEC">
            <w:pPr>
              <w:pStyle w:val="TAC"/>
              <w:rPr>
                <w:rFonts w:eastAsia="MS Mincho"/>
              </w:rPr>
            </w:pPr>
            <w:r w:rsidRPr="00571A4A">
              <w:rPr>
                <w:rFonts w:eastAsia="Yu Gothic"/>
              </w:rPr>
              <w:t>3690</w:t>
            </w:r>
          </w:p>
        </w:tc>
        <w:tc>
          <w:tcPr>
            <w:tcW w:w="867" w:type="dxa"/>
            <w:shd w:val="clear" w:color="auto" w:fill="auto"/>
            <w:vAlign w:val="center"/>
          </w:tcPr>
          <w:p w14:paraId="41E61911" w14:textId="77777777" w:rsidR="00E86BEC" w:rsidRPr="00571A4A" w:rsidRDefault="00E86BEC" w:rsidP="00E86BEC">
            <w:pPr>
              <w:pStyle w:val="TAC"/>
            </w:pPr>
            <w:r w:rsidRPr="00571A4A">
              <w:t>N/A</w:t>
            </w:r>
          </w:p>
        </w:tc>
        <w:tc>
          <w:tcPr>
            <w:tcW w:w="1248" w:type="dxa"/>
            <w:shd w:val="clear" w:color="auto" w:fill="auto"/>
            <w:vAlign w:val="center"/>
          </w:tcPr>
          <w:p w14:paraId="335C8BBA" w14:textId="77777777" w:rsidR="00E86BEC" w:rsidRPr="00571A4A" w:rsidRDefault="00E86BEC" w:rsidP="00E86BEC">
            <w:pPr>
              <w:pStyle w:val="TAC"/>
            </w:pPr>
            <w:r w:rsidRPr="00571A4A">
              <w:t>N/A</w:t>
            </w:r>
          </w:p>
        </w:tc>
      </w:tr>
      <w:tr w:rsidR="00E86BEC" w:rsidRPr="00571A4A" w14:paraId="12013181" w14:textId="77777777" w:rsidTr="00051A1E">
        <w:trPr>
          <w:trHeight w:val="22"/>
          <w:jc w:val="center"/>
        </w:trPr>
        <w:tc>
          <w:tcPr>
            <w:tcW w:w="1928" w:type="dxa"/>
            <w:vMerge w:val="restart"/>
            <w:shd w:val="clear" w:color="auto" w:fill="auto"/>
            <w:vAlign w:val="center"/>
          </w:tcPr>
          <w:p w14:paraId="5B9554A2" w14:textId="77777777" w:rsidR="00E86BEC" w:rsidRPr="00571A4A" w:rsidRDefault="00E86BEC" w:rsidP="00E86BEC">
            <w:pPr>
              <w:pStyle w:val="TAC"/>
            </w:pPr>
            <w:r w:rsidRPr="00571A4A">
              <w:t>DC_21A-28A_n79A</w:t>
            </w:r>
          </w:p>
        </w:tc>
        <w:tc>
          <w:tcPr>
            <w:tcW w:w="1146" w:type="dxa"/>
            <w:shd w:val="clear" w:color="auto" w:fill="auto"/>
            <w:vAlign w:val="center"/>
          </w:tcPr>
          <w:p w14:paraId="0ADC9FE6" w14:textId="77777777" w:rsidR="00E86BEC" w:rsidRPr="00571A4A" w:rsidRDefault="00E86BEC" w:rsidP="00E86BEC">
            <w:pPr>
              <w:pStyle w:val="TAC"/>
            </w:pPr>
            <w:r w:rsidRPr="00571A4A">
              <w:t>21</w:t>
            </w:r>
          </w:p>
        </w:tc>
        <w:tc>
          <w:tcPr>
            <w:tcW w:w="1481" w:type="dxa"/>
            <w:shd w:val="clear" w:color="auto" w:fill="auto"/>
            <w:noWrap/>
            <w:vAlign w:val="center"/>
          </w:tcPr>
          <w:p w14:paraId="4CEF02A3" w14:textId="77777777" w:rsidR="00E86BEC" w:rsidRPr="00571A4A" w:rsidRDefault="00E86BEC" w:rsidP="00E86BEC">
            <w:pPr>
              <w:pStyle w:val="TAC"/>
            </w:pPr>
            <w:r w:rsidRPr="00571A4A">
              <w:t>1450</w:t>
            </w:r>
          </w:p>
        </w:tc>
        <w:tc>
          <w:tcPr>
            <w:tcW w:w="779" w:type="dxa"/>
            <w:shd w:val="clear" w:color="auto" w:fill="auto"/>
            <w:noWrap/>
            <w:vAlign w:val="center"/>
          </w:tcPr>
          <w:p w14:paraId="0844F704" w14:textId="77777777" w:rsidR="00E86BEC" w:rsidRPr="00571A4A" w:rsidRDefault="00E86BEC" w:rsidP="00E86BEC">
            <w:pPr>
              <w:pStyle w:val="TAC"/>
            </w:pPr>
            <w:r w:rsidRPr="00571A4A">
              <w:t>5</w:t>
            </w:r>
          </w:p>
        </w:tc>
        <w:tc>
          <w:tcPr>
            <w:tcW w:w="721" w:type="dxa"/>
            <w:shd w:val="clear" w:color="auto" w:fill="auto"/>
            <w:noWrap/>
            <w:vAlign w:val="center"/>
          </w:tcPr>
          <w:p w14:paraId="58C51916" w14:textId="77777777" w:rsidR="00E86BEC" w:rsidRPr="00571A4A" w:rsidRDefault="00E86BEC" w:rsidP="00E86BEC">
            <w:pPr>
              <w:pStyle w:val="TAC"/>
            </w:pPr>
            <w:r w:rsidRPr="00571A4A">
              <w:t>25</w:t>
            </w:r>
          </w:p>
        </w:tc>
        <w:tc>
          <w:tcPr>
            <w:tcW w:w="1314" w:type="dxa"/>
            <w:shd w:val="clear" w:color="auto" w:fill="auto"/>
            <w:noWrap/>
            <w:vAlign w:val="center"/>
          </w:tcPr>
          <w:p w14:paraId="1C604985" w14:textId="77777777" w:rsidR="00E86BEC" w:rsidRPr="00571A4A" w:rsidRDefault="00E86BEC" w:rsidP="00E86BEC">
            <w:pPr>
              <w:pStyle w:val="TAC"/>
            </w:pPr>
            <w:r w:rsidRPr="00571A4A">
              <w:t>1498</w:t>
            </w:r>
          </w:p>
        </w:tc>
        <w:tc>
          <w:tcPr>
            <w:tcW w:w="867" w:type="dxa"/>
            <w:shd w:val="clear" w:color="auto" w:fill="auto"/>
            <w:vAlign w:val="center"/>
          </w:tcPr>
          <w:p w14:paraId="34F135B4" w14:textId="77777777" w:rsidR="00E86BEC" w:rsidRPr="00571A4A" w:rsidRDefault="00E86BEC" w:rsidP="00E86BEC">
            <w:pPr>
              <w:pStyle w:val="TAC"/>
            </w:pPr>
            <w:r w:rsidRPr="00571A4A">
              <w:t>5.2</w:t>
            </w:r>
          </w:p>
        </w:tc>
        <w:tc>
          <w:tcPr>
            <w:tcW w:w="1248" w:type="dxa"/>
            <w:shd w:val="clear" w:color="auto" w:fill="auto"/>
            <w:vAlign w:val="center"/>
          </w:tcPr>
          <w:p w14:paraId="24A611AF" w14:textId="77777777" w:rsidR="00E86BEC" w:rsidRPr="00571A4A" w:rsidRDefault="00E86BEC" w:rsidP="00E86BEC">
            <w:pPr>
              <w:pStyle w:val="TAC"/>
            </w:pPr>
            <w:r w:rsidRPr="00571A4A">
              <w:t>IMD5</w:t>
            </w:r>
          </w:p>
        </w:tc>
      </w:tr>
      <w:tr w:rsidR="00E86BEC" w:rsidRPr="00571A4A" w14:paraId="052BC5D5" w14:textId="77777777" w:rsidTr="00051A1E">
        <w:trPr>
          <w:trHeight w:val="22"/>
          <w:jc w:val="center"/>
        </w:trPr>
        <w:tc>
          <w:tcPr>
            <w:tcW w:w="1928" w:type="dxa"/>
            <w:vMerge/>
            <w:shd w:val="clear" w:color="auto" w:fill="auto"/>
            <w:vAlign w:val="center"/>
          </w:tcPr>
          <w:p w14:paraId="52D4EDEA" w14:textId="77777777" w:rsidR="00E86BEC" w:rsidRPr="00571A4A" w:rsidRDefault="00E86BEC" w:rsidP="00E86BEC">
            <w:pPr>
              <w:pStyle w:val="TAC"/>
            </w:pPr>
          </w:p>
        </w:tc>
        <w:tc>
          <w:tcPr>
            <w:tcW w:w="1146" w:type="dxa"/>
            <w:shd w:val="clear" w:color="auto" w:fill="auto"/>
            <w:vAlign w:val="center"/>
          </w:tcPr>
          <w:p w14:paraId="4DB811DC" w14:textId="77777777" w:rsidR="00E86BEC" w:rsidRPr="00571A4A" w:rsidRDefault="00E86BEC" w:rsidP="00E86BEC">
            <w:pPr>
              <w:pStyle w:val="TAC"/>
            </w:pPr>
            <w:r w:rsidRPr="00571A4A">
              <w:t>28</w:t>
            </w:r>
          </w:p>
        </w:tc>
        <w:tc>
          <w:tcPr>
            <w:tcW w:w="1481" w:type="dxa"/>
            <w:shd w:val="clear" w:color="auto" w:fill="auto"/>
            <w:noWrap/>
            <w:vAlign w:val="center"/>
          </w:tcPr>
          <w:p w14:paraId="2991F552" w14:textId="77777777" w:rsidR="00E86BEC" w:rsidRPr="00571A4A" w:rsidRDefault="00E86BEC" w:rsidP="00E86BEC">
            <w:pPr>
              <w:pStyle w:val="TAC"/>
            </w:pPr>
            <w:r w:rsidRPr="00571A4A">
              <w:t>730.5</w:t>
            </w:r>
          </w:p>
        </w:tc>
        <w:tc>
          <w:tcPr>
            <w:tcW w:w="779" w:type="dxa"/>
            <w:shd w:val="clear" w:color="auto" w:fill="auto"/>
            <w:noWrap/>
            <w:vAlign w:val="center"/>
          </w:tcPr>
          <w:p w14:paraId="5F7D20CE" w14:textId="77777777" w:rsidR="00E86BEC" w:rsidRPr="00571A4A" w:rsidRDefault="00E86BEC" w:rsidP="00E86BEC">
            <w:pPr>
              <w:pStyle w:val="TAC"/>
            </w:pPr>
            <w:r w:rsidRPr="00571A4A">
              <w:t>5</w:t>
            </w:r>
          </w:p>
        </w:tc>
        <w:tc>
          <w:tcPr>
            <w:tcW w:w="721" w:type="dxa"/>
            <w:shd w:val="clear" w:color="auto" w:fill="auto"/>
            <w:noWrap/>
            <w:vAlign w:val="center"/>
          </w:tcPr>
          <w:p w14:paraId="5E606CC1" w14:textId="77777777" w:rsidR="00E86BEC" w:rsidRPr="00571A4A" w:rsidRDefault="00E86BEC" w:rsidP="00E86BEC">
            <w:pPr>
              <w:pStyle w:val="TAC"/>
            </w:pPr>
            <w:r w:rsidRPr="00571A4A">
              <w:t>25</w:t>
            </w:r>
          </w:p>
        </w:tc>
        <w:tc>
          <w:tcPr>
            <w:tcW w:w="1314" w:type="dxa"/>
            <w:shd w:val="clear" w:color="auto" w:fill="auto"/>
            <w:noWrap/>
            <w:vAlign w:val="center"/>
          </w:tcPr>
          <w:p w14:paraId="343913DC" w14:textId="77777777" w:rsidR="00E86BEC" w:rsidRPr="00571A4A" w:rsidRDefault="00E86BEC" w:rsidP="00E86BEC">
            <w:pPr>
              <w:pStyle w:val="TAC"/>
            </w:pPr>
            <w:r w:rsidRPr="00571A4A">
              <w:t>785.5</w:t>
            </w:r>
          </w:p>
        </w:tc>
        <w:tc>
          <w:tcPr>
            <w:tcW w:w="867" w:type="dxa"/>
            <w:shd w:val="clear" w:color="auto" w:fill="auto"/>
            <w:vAlign w:val="center"/>
          </w:tcPr>
          <w:p w14:paraId="0CBBC068" w14:textId="77777777" w:rsidR="00E86BEC" w:rsidRPr="00571A4A" w:rsidRDefault="00E86BEC" w:rsidP="00E86BEC">
            <w:pPr>
              <w:pStyle w:val="TAC"/>
            </w:pPr>
            <w:r w:rsidRPr="00571A4A">
              <w:t>N/A</w:t>
            </w:r>
          </w:p>
        </w:tc>
        <w:tc>
          <w:tcPr>
            <w:tcW w:w="1248" w:type="dxa"/>
            <w:shd w:val="clear" w:color="auto" w:fill="auto"/>
            <w:vAlign w:val="center"/>
          </w:tcPr>
          <w:p w14:paraId="19D11553" w14:textId="77777777" w:rsidR="00E86BEC" w:rsidRPr="00571A4A" w:rsidRDefault="00E86BEC" w:rsidP="00E86BEC">
            <w:pPr>
              <w:pStyle w:val="TAC"/>
            </w:pPr>
            <w:r w:rsidRPr="00571A4A">
              <w:t>N/A</w:t>
            </w:r>
          </w:p>
        </w:tc>
      </w:tr>
      <w:tr w:rsidR="00E86BEC" w:rsidRPr="00571A4A" w14:paraId="7DC09152" w14:textId="77777777" w:rsidTr="00051A1E">
        <w:trPr>
          <w:trHeight w:val="22"/>
          <w:jc w:val="center"/>
        </w:trPr>
        <w:tc>
          <w:tcPr>
            <w:tcW w:w="1928" w:type="dxa"/>
            <w:vMerge/>
            <w:shd w:val="clear" w:color="auto" w:fill="auto"/>
            <w:vAlign w:val="center"/>
          </w:tcPr>
          <w:p w14:paraId="7B512416" w14:textId="77777777" w:rsidR="00E86BEC" w:rsidRPr="00571A4A" w:rsidRDefault="00E86BEC" w:rsidP="00E86BEC">
            <w:pPr>
              <w:pStyle w:val="TAC"/>
            </w:pPr>
          </w:p>
        </w:tc>
        <w:tc>
          <w:tcPr>
            <w:tcW w:w="1146" w:type="dxa"/>
            <w:shd w:val="clear" w:color="auto" w:fill="auto"/>
            <w:vAlign w:val="center"/>
          </w:tcPr>
          <w:p w14:paraId="72E26A88" w14:textId="77777777" w:rsidR="00E86BEC" w:rsidRPr="00571A4A" w:rsidRDefault="00E86BEC" w:rsidP="00E86BEC">
            <w:pPr>
              <w:pStyle w:val="TAC"/>
            </w:pPr>
            <w:r w:rsidRPr="00571A4A">
              <w:t>n79</w:t>
            </w:r>
          </w:p>
        </w:tc>
        <w:tc>
          <w:tcPr>
            <w:tcW w:w="1481" w:type="dxa"/>
            <w:shd w:val="clear" w:color="auto" w:fill="auto"/>
            <w:noWrap/>
            <w:vAlign w:val="center"/>
          </w:tcPr>
          <w:p w14:paraId="731DDE10" w14:textId="77777777" w:rsidR="00E86BEC" w:rsidRPr="00571A4A" w:rsidRDefault="00E86BEC" w:rsidP="00E86BEC">
            <w:pPr>
              <w:pStyle w:val="TAC"/>
            </w:pPr>
            <w:r w:rsidRPr="00571A4A">
              <w:t>4420</w:t>
            </w:r>
          </w:p>
        </w:tc>
        <w:tc>
          <w:tcPr>
            <w:tcW w:w="779" w:type="dxa"/>
            <w:shd w:val="clear" w:color="auto" w:fill="auto"/>
            <w:noWrap/>
            <w:vAlign w:val="center"/>
          </w:tcPr>
          <w:p w14:paraId="5BDCF2FD" w14:textId="77777777" w:rsidR="00E86BEC" w:rsidRPr="00571A4A" w:rsidRDefault="00E86BEC" w:rsidP="00E86BEC">
            <w:pPr>
              <w:pStyle w:val="TAC"/>
            </w:pPr>
            <w:r w:rsidRPr="00571A4A">
              <w:t>40</w:t>
            </w:r>
          </w:p>
        </w:tc>
        <w:tc>
          <w:tcPr>
            <w:tcW w:w="721" w:type="dxa"/>
            <w:shd w:val="clear" w:color="auto" w:fill="auto"/>
            <w:noWrap/>
            <w:vAlign w:val="center"/>
          </w:tcPr>
          <w:p w14:paraId="4662B265" w14:textId="77777777" w:rsidR="00E86BEC" w:rsidRPr="00571A4A" w:rsidRDefault="00E86BEC" w:rsidP="00E86BEC">
            <w:pPr>
              <w:pStyle w:val="TAC"/>
            </w:pPr>
            <w:r w:rsidRPr="00571A4A">
              <w:t>216</w:t>
            </w:r>
          </w:p>
        </w:tc>
        <w:tc>
          <w:tcPr>
            <w:tcW w:w="1314" w:type="dxa"/>
            <w:shd w:val="clear" w:color="auto" w:fill="auto"/>
            <w:noWrap/>
            <w:vAlign w:val="center"/>
          </w:tcPr>
          <w:p w14:paraId="5362A867" w14:textId="77777777" w:rsidR="00E86BEC" w:rsidRPr="00571A4A" w:rsidRDefault="00E86BEC" w:rsidP="00E86BEC">
            <w:pPr>
              <w:pStyle w:val="TAC"/>
            </w:pPr>
            <w:r w:rsidRPr="00571A4A">
              <w:t>4420</w:t>
            </w:r>
          </w:p>
        </w:tc>
        <w:tc>
          <w:tcPr>
            <w:tcW w:w="867" w:type="dxa"/>
            <w:shd w:val="clear" w:color="auto" w:fill="auto"/>
            <w:vAlign w:val="center"/>
          </w:tcPr>
          <w:p w14:paraId="0AE35DD9" w14:textId="77777777" w:rsidR="00E86BEC" w:rsidRPr="00571A4A" w:rsidRDefault="00E86BEC" w:rsidP="00E86BEC">
            <w:pPr>
              <w:pStyle w:val="TAC"/>
            </w:pPr>
            <w:r w:rsidRPr="00571A4A">
              <w:t>N/A</w:t>
            </w:r>
          </w:p>
        </w:tc>
        <w:tc>
          <w:tcPr>
            <w:tcW w:w="1248" w:type="dxa"/>
            <w:shd w:val="clear" w:color="auto" w:fill="auto"/>
            <w:vAlign w:val="center"/>
          </w:tcPr>
          <w:p w14:paraId="4F940CEC" w14:textId="77777777" w:rsidR="00E86BEC" w:rsidRPr="00571A4A" w:rsidRDefault="00E86BEC" w:rsidP="00E86BEC">
            <w:pPr>
              <w:pStyle w:val="TAC"/>
            </w:pPr>
            <w:r w:rsidRPr="00571A4A">
              <w:t>N/A</w:t>
            </w:r>
          </w:p>
        </w:tc>
      </w:tr>
      <w:tr w:rsidR="00E86BEC" w:rsidRPr="00571A4A" w14:paraId="3805B1A0" w14:textId="77777777" w:rsidTr="00051A1E">
        <w:trPr>
          <w:trHeight w:val="22"/>
          <w:jc w:val="center"/>
        </w:trPr>
        <w:tc>
          <w:tcPr>
            <w:tcW w:w="1928" w:type="dxa"/>
            <w:vMerge w:val="restart"/>
            <w:shd w:val="clear" w:color="auto" w:fill="auto"/>
            <w:vAlign w:val="center"/>
          </w:tcPr>
          <w:p w14:paraId="5F9403F4" w14:textId="77777777" w:rsidR="00E86BEC" w:rsidRPr="00571A4A" w:rsidRDefault="00E86BEC" w:rsidP="00E86BEC">
            <w:pPr>
              <w:pStyle w:val="TAC"/>
            </w:pPr>
            <w:r w:rsidRPr="00571A4A">
              <w:t>DC_28A_n7A-n78A</w:t>
            </w:r>
          </w:p>
        </w:tc>
        <w:tc>
          <w:tcPr>
            <w:tcW w:w="1146" w:type="dxa"/>
            <w:shd w:val="clear" w:color="auto" w:fill="auto"/>
          </w:tcPr>
          <w:p w14:paraId="4C688992" w14:textId="77777777" w:rsidR="00E86BEC" w:rsidRPr="00571A4A" w:rsidRDefault="00E86BEC" w:rsidP="00E86BEC">
            <w:pPr>
              <w:pStyle w:val="TAC"/>
            </w:pPr>
            <w:r w:rsidRPr="00571A4A">
              <w:rPr>
                <w:rFonts w:eastAsia="Malgun Gothic"/>
                <w:lang w:eastAsia="ko-KR"/>
              </w:rPr>
              <w:t>28</w:t>
            </w:r>
          </w:p>
        </w:tc>
        <w:tc>
          <w:tcPr>
            <w:tcW w:w="1481" w:type="dxa"/>
            <w:shd w:val="clear" w:color="auto" w:fill="auto"/>
            <w:noWrap/>
          </w:tcPr>
          <w:p w14:paraId="61728F63" w14:textId="77777777" w:rsidR="00E86BEC" w:rsidRPr="00571A4A" w:rsidRDefault="00E86BEC" w:rsidP="00E86BEC">
            <w:pPr>
              <w:pStyle w:val="TAC"/>
            </w:pPr>
            <w:r w:rsidRPr="00571A4A">
              <w:t>745</w:t>
            </w:r>
          </w:p>
        </w:tc>
        <w:tc>
          <w:tcPr>
            <w:tcW w:w="779" w:type="dxa"/>
            <w:shd w:val="clear" w:color="auto" w:fill="auto"/>
            <w:noWrap/>
          </w:tcPr>
          <w:p w14:paraId="02F3B1A5" w14:textId="77777777" w:rsidR="00E86BEC" w:rsidRPr="00571A4A" w:rsidRDefault="00E86BEC" w:rsidP="00E86BEC">
            <w:pPr>
              <w:pStyle w:val="TAC"/>
            </w:pPr>
            <w:r w:rsidRPr="00571A4A">
              <w:t>5</w:t>
            </w:r>
          </w:p>
        </w:tc>
        <w:tc>
          <w:tcPr>
            <w:tcW w:w="721" w:type="dxa"/>
            <w:shd w:val="clear" w:color="auto" w:fill="auto"/>
            <w:noWrap/>
          </w:tcPr>
          <w:p w14:paraId="59F2B0E6" w14:textId="77777777" w:rsidR="00E86BEC" w:rsidRPr="00571A4A" w:rsidRDefault="00E86BEC" w:rsidP="00E86BEC">
            <w:pPr>
              <w:pStyle w:val="TAC"/>
            </w:pPr>
            <w:r w:rsidRPr="00571A4A">
              <w:t>25</w:t>
            </w:r>
          </w:p>
        </w:tc>
        <w:tc>
          <w:tcPr>
            <w:tcW w:w="1314" w:type="dxa"/>
            <w:shd w:val="clear" w:color="auto" w:fill="auto"/>
            <w:noWrap/>
          </w:tcPr>
          <w:p w14:paraId="4E795CF8" w14:textId="77777777" w:rsidR="00E86BEC" w:rsidRPr="00571A4A" w:rsidRDefault="00E86BEC" w:rsidP="00E86BEC">
            <w:pPr>
              <w:pStyle w:val="TAC"/>
            </w:pPr>
            <w:r w:rsidRPr="00571A4A">
              <w:t>800</w:t>
            </w:r>
          </w:p>
        </w:tc>
        <w:tc>
          <w:tcPr>
            <w:tcW w:w="867" w:type="dxa"/>
            <w:shd w:val="clear" w:color="auto" w:fill="auto"/>
          </w:tcPr>
          <w:p w14:paraId="20F078C7" w14:textId="77777777" w:rsidR="00E86BEC" w:rsidRPr="00571A4A" w:rsidRDefault="00E86BEC" w:rsidP="00E86BEC">
            <w:pPr>
              <w:pStyle w:val="TAC"/>
            </w:pPr>
            <w:r w:rsidRPr="00571A4A">
              <w:rPr>
                <w:rFonts w:eastAsia="Malgun Gothic"/>
                <w:kern w:val="2"/>
                <w:szCs w:val="24"/>
                <w:lang w:eastAsia="ko-KR"/>
              </w:rPr>
              <w:t>N/A</w:t>
            </w:r>
          </w:p>
        </w:tc>
        <w:tc>
          <w:tcPr>
            <w:tcW w:w="1248" w:type="dxa"/>
            <w:shd w:val="clear" w:color="auto" w:fill="auto"/>
          </w:tcPr>
          <w:p w14:paraId="4456263C" w14:textId="77777777" w:rsidR="00E86BEC" w:rsidRPr="00571A4A" w:rsidRDefault="00E86BEC" w:rsidP="00E86BEC">
            <w:pPr>
              <w:pStyle w:val="TAC"/>
            </w:pPr>
            <w:r w:rsidRPr="00571A4A">
              <w:t>N/A</w:t>
            </w:r>
          </w:p>
        </w:tc>
      </w:tr>
      <w:tr w:rsidR="00E86BEC" w:rsidRPr="00571A4A" w14:paraId="6FD9C954" w14:textId="77777777" w:rsidTr="00051A1E">
        <w:trPr>
          <w:trHeight w:val="22"/>
          <w:jc w:val="center"/>
        </w:trPr>
        <w:tc>
          <w:tcPr>
            <w:tcW w:w="1928" w:type="dxa"/>
            <w:vMerge/>
            <w:shd w:val="clear" w:color="auto" w:fill="auto"/>
            <w:vAlign w:val="center"/>
          </w:tcPr>
          <w:p w14:paraId="4D7C1B32" w14:textId="77777777" w:rsidR="00E86BEC" w:rsidRPr="00571A4A" w:rsidRDefault="00E86BEC" w:rsidP="00E86BEC">
            <w:pPr>
              <w:pStyle w:val="TAC"/>
            </w:pPr>
          </w:p>
        </w:tc>
        <w:tc>
          <w:tcPr>
            <w:tcW w:w="1146" w:type="dxa"/>
            <w:shd w:val="clear" w:color="auto" w:fill="auto"/>
          </w:tcPr>
          <w:p w14:paraId="2D2C1F5D" w14:textId="77777777" w:rsidR="00E86BEC" w:rsidRPr="00571A4A" w:rsidRDefault="00E86BEC" w:rsidP="00E86BEC">
            <w:pPr>
              <w:pStyle w:val="TAC"/>
            </w:pPr>
            <w:r w:rsidRPr="00571A4A">
              <w:rPr>
                <w:rFonts w:eastAsia="Malgun Gothic"/>
                <w:lang w:eastAsia="ko-KR"/>
              </w:rPr>
              <w:t>n7</w:t>
            </w:r>
          </w:p>
        </w:tc>
        <w:tc>
          <w:tcPr>
            <w:tcW w:w="1481" w:type="dxa"/>
            <w:shd w:val="clear" w:color="auto" w:fill="auto"/>
            <w:noWrap/>
          </w:tcPr>
          <w:p w14:paraId="10BBF03B" w14:textId="77777777" w:rsidR="00E86BEC" w:rsidRPr="00571A4A" w:rsidRDefault="00E86BEC" w:rsidP="00E86BEC">
            <w:pPr>
              <w:pStyle w:val="TAC"/>
            </w:pPr>
            <w:r w:rsidRPr="00571A4A">
              <w:t>2565</w:t>
            </w:r>
          </w:p>
        </w:tc>
        <w:tc>
          <w:tcPr>
            <w:tcW w:w="779" w:type="dxa"/>
            <w:shd w:val="clear" w:color="auto" w:fill="auto"/>
            <w:noWrap/>
          </w:tcPr>
          <w:p w14:paraId="14FBB8D0" w14:textId="77777777" w:rsidR="00E86BEC" w:rsidRPr="00571A4A" w:rsidRDefault="00E86BEC" w:rsidP="00E86BEC">
            <w:pPr>
              <w:pStyle w:val="TAC"/>
            </w:pPr>
            <w:r w:rsidRPr="00571A4A">
              <w:t>5</w:t>
            </w:r>
          </w:p>
        </w:tc>
        <w:tc>
          <w:tcPr>
            <w:tcW w:w="721" w:type="dxa"/>
            <w:shd w:val="clear" w:color="auto" w:fill="auto"/>
            <w:noWrap/>
          </w:tcPr>
          <w:p w14:paraId="17EDD1F1" w14:textId="77777777" w:rsidR="00E86BEC" w:rsidRPr="00571A4A" w:rsidRDefault="00E86BEC" w:rsidP="00E86BEC">
            <w:pPr>
              <w:pStyle w:val="TAC"/>
            </w:pPr>
            <w:r w:rsidRPr="00571A4A">
              <w:t>25</w:t>
            </w:r>
          </w:p>
        </w:tc>
        <w:tc>
          <w:tcPr>
            <w:tcW w:w="1314" w:type="dxa"/>
            <w:shd w:val="clear" w:color="auto" w:fill="auto"/>
            <w:noWrap/>
          </w:tcPr>
          <w:p w14:paraId="199BBDE1" w14:textId="77777777" w:rsidR="00E86BEC" w:rsidRPr="00571A4A" w:rsidRDefault="00E86BEC" w:rsidP="00E86BEC">
            <w:pPr>
              <w:pStyle w:val="TAC"/>
            </w:pPr>
            <w:r w:rsidRPr="00571A4A">
              <w:t>2685</w:t>
            </w:r>
          </w:p>
        </w:tc>
        <w:tc>
          <w:tcPr>
            <w:tcW w:w="867" w:type="dxa"/>
            <w:shd w:val="clear" w:color="auto" w:fill="auto"/>
          </w:tcPr>
          <w:p w14:paraId="06D0247A" w14:textId="77777777" w:rsidR="00E86BEC" w:rsidRPr="00571A4A" w:rsidRDefault="00E86BEC" w:rsidP="00E86BEC">
            <w:pPr>
              <w:pStyle w:val="TAC"/>
            </w:pPr>
            <w:r w:rsidRPr="00571A4A">
              <w:rPr>
                <w:rFonts w:eastAsia="Malgun Gothic"/>
                <w:kern w:val="2"/>
                <w:szCs w:val="24"/>
                <w:lang w:eastAsia="ko-KR"/>
              </w:rPr>
              <w:t>N/A</w:t>
            </w:r>
          </w:p>
        </w:tc>
        <w:tc>
          <w:tcPr>
            <w:tcW w:w="1248" w:type="dxa"/>
            <w:shd w:val="clear" w:color="auto" w:fill="auto"/>
          </w:tcPr>
          <w:p w14:paraId="7A141796" w14:textId="77777777" w:rsidR="00E86BEC" w:rsidRPr="00571A4A" w:rsidRDefault="00E86BEC" w:rsidP="00E86BEC">
            <w:pPr>
              <w:pStyle w:val="TAC"/>
            </w:pPr>
            <w:r w:rsidRPr="00571A4A">
              <w:t>N/A</w:t>
            </w:r>
          </w:p>
        </w:tc>
      </w:tr>
      <w:tr w:rsidR="00E86BEC" w:rsidRPr="00571A4A" w14:paraId="17A20ABE" w14:textId="77777777" w:rsidTr="00051A1E">
        <w:trPr>
          <w:trHeight w:val="22"/>
          <w:jc w:val="center"/>
        </w:trPr>
        <w:tc>
          <w:tcPr>
            <w:tcW w:w="1928" w:type="dxa"/>
            <w:vMerge/>
            <w:shd w:val="clear" w:color="auto" w:fill="auto"/>
            <w:vAlign w:val="center"/>
          </w:tcPr>
          <w:p w14:paraId="110D94D4" w14:textId="77777777" w:rsidR="00E86BEC" w:rsidRPr="00571A4A" w:rsidRDefault="00E86BEC" w:rsidP="00E86BEC">
            <w:pPr>
              <w:pStyle w:val="TAC"/>
            </w:pPr>
          </w:p>
        </w:tc>
        <w:tc>
          <w:tcPr>
            <w:tcW w:w="1146" w:type="dxa"/>
            <w:shd w:val="clear" w:color="auto" w:fill="auto"/>
          </w:tcPr>
          <w:p w14:paraId="51133F7D" w14:textId="77777777" w:rsidR="00E86BEC" w:rsidRPr="00571A4A" w:rsidRDefault="00E86BEC" w:rsidP="00E86BEC">
            <w:pPr>
              <w:pStyle w:val="TAC"/>
            </w:pPr>
            <w:r w:rsidRPr="00571A4A">
              <w:rPr>
                <w:rFonts w:eastAsia="Malgun Gothic"/>
                <w:lang w:eastAsia="ko-KR"/>
              </w:rPr>
              <w:t>n78</w:t>
            </w:r>
          </w:p>
        </w:tc>
        <w:tc>
          <w:tcPr>
            <w:tcW w:w="1481" w:type="dxa"/>
            <w:shd w:val="clear" w:color="auto" w:fill="auto"/>
            <w:noWrap/>
          </w:tcPr>
          <w:p w14:paraId="6A777A45" w14:textId="3FD30D6E" w:rsidR="00E86BEC" w:rsidRPr="00571A4A" w:rsidRDefault="00E86BEC" w:rsidP="00E86BEC">
            <w:pPr>
              <w:pStyle w:val="TAC"/>
            </w:pPr>
            <w:del w:id="2284" w:author="ZTE-Ma Zhifeng" w:date="2025-08-03T18:30:00Z">
              <w:r w:rsidRPr="00571A4A" w:rsidDel="002F3980">
                <w:delText>3310</w:delText>
              </w:r>
            </w:del>
            <w:ins w:id="2285" w:author="ZTE-Ma Zhifeng" w:date="2025-08-03T18:30:00Z">
              <w:r w:rsidR="002F3980">
                <w:t>N/A</w:t>
              </w:r>
            </w:ins>
          </w:p>
        </w:tc>
        <w:tc>
          <w:tcPr>
            <w:tcW w:w="779" w:type="dxa"/>
            <w:shd w:val="clear" w:color="auto" w:fill="auto"/>
            <w:noWrap/>
          </w:tcPr>
          <w:p w14:paraId="049A9D6F" w14:textId="77777777" w:rsidR="00E86BEC" w:rsidRPr="00571A4A" w:rsidRDefault="00E86BEC" w:rsidP="00E86BEC">
            <w:pPr>
              <w:pStyle w:val="TAC"/>
            </w:pPr>
            <w:r w:rsidRPr="00571A4A">
              <w:t>10</w:t>
            </w:r>
          </w:p>
        </w:tc>
        <w:tc>
          <w:tcPr>
            <w:tcW w:w="721" w:type="dxa"/>
            <w:shd w:val="clear" w:color="auto" w:fill="auto"/>
            <w:noWrap/>
          </w:tcPr>
          <w:p w14:paraId="3A96622C" w14:textId="567127B6" w:rsidR="00E86BEC" w:rsidRPr="00571A4A" w:rsidRDefault="00E86BEC" w:rsidP="00E86BEC">
            <w:pPr>
              <w:pStyle w:val="TAC"/>
            </w:pPr>
            <w:del w:id="2286" w:author="ZTE-Ma Zhifeng" w:date="2025-08-03T18:30:00Z">
              <w:r w:rsidRPr="00571A4A" w:rsidDel="002F3980">
                <w:delText>50</w:delText>
              </w:r>
            </w:del>
            <w:ins w:id="2287" w:author="ZTE-Ma Zhifeng" w:date="2025-08-03T18:30:00Z">
              <w:r w:rsidR="002F3980">
                <w:t>N/A</w:t>
              </w:r>
            </w:ins>
          </w:p>
        </w:tc>
        <w:tc>
          <w:tcPr>
            <w:tcW w:w="1314" w:type="dxa"/>
            <w:shd w:val="clear" w:color="auto" w:fill="auto"/>
            <w:noWrap/>
          </w:tcPr>
          <w:p w14:paraId="36410A53" w14:textId="77777777" w:rsidR="00E86BEC" w:rsidRPr="00571A4A" w:rsidRDefault="00E86BEC" w:rsidP="00E86BEC">
            <w:pPr>
              <w:pStyle w:val="TAC"/>
            </w:pPr>
            <w:r w:rsidRPr="00571A4A">
              <w:t>3310</w:t>
            </w:r>
          </w:p>
        </w:tc>
        <w:tc>
          <w:tcPr>
            <w:tcW w:w="867" w:type="dxa"/>
            <w:shd w:val="clear" w:color="auto" w:fill="auto"/>
          </w:tcPr>
          <w:p w14:paraId="7835F1E8" w14:textId="77777777" w:rsidR="00E86BEC" w:rsidRPr="00571A4A" w:rsidRDefault="00E86BEC" w:rsidP="00E86BEC">
            <w:pPr>
              <w:pStyle w:val="TAC"/>
            </w:pPr>
            <w:r w:rsidRPr="00571A4A">
              <w:rPr>
                <w:rFonts w:eastAsia="Malgun Gothic"/>
                <w:lang w:eastAsia="ko-KR"/>
              </w:rPr>
              <w:t>29.7</w:t>
            </w:r>
          </w:p>
        </w:tc>
        <w:tc>
          <w:tcPr>
            <w:tcW w:w="1248" w:type="dxa"/>
            <w:shd w:val="clear" w:color="auto" w:fill="auto"/>
          </w:tcPr>
          <w:p w14:paraId="488E56BA" w14:textId="77777777" w:rsidR="00E86BEC" w:rsidRPr="00571A4A" w:rsidRDefault="00E86BEC" w:rsidP="00E86BEC">
            <w:pPr>
              <w:pStyle w:val="TAC"/>
            </w:pPr>
            <w:r w:rsidRPr="00571A4A">
              <w:rPr>
                <w:rFonts w:eastAsia="Malgun Gothic"/>
                <w:lang w:eastAsia="ko-KR"/>
              </w:rPr>
              <w:t>IMD2</w:t>
            </w:r>
          </w:p>
        </w:tc>
      </w:tr>
      <w:tr w:rsidR="00E86BEC" w:rsidRPr="00571A4A" w14:paraId="5E68FC65" w14:textId="77777777" w:rsidTr="00051A1E">
        <w:trPr>
          <w:trHeight w:val="22"/>
          <w:jc w:val="center"/>
        </w:trPr>
        <w:tc>
          <w:tcPr>
            <w:tcW w:w="1928" w:type="dxa"/>
            <w:vMerge/>
            <w:shd w:val="clear" w:color="auto" w:fill="auto"/>
            <w:vAlign w:val="center"/>
          </w:tcPr>
          <w:p w14:paraId="3E82E773" w14:textId="77777777" w:rsidR="00E86BEC" w:rsidRPr="00571A4A" w:rsidRDefault="00E86BEC" w:rsidP="00E86BEC">
            <w:pPr>
              <w:pStyle w:val="TAC"/>
            </w:pPr>
          </w:p>
        </w:tc>
        <w:tc>
          <w:tcPr>
            <w:tcW w:w="1146" w:type="dxa"/>
            <w:shd w:val="clear" w:color="auto" w:fill="auto"/>
          </w:tcPr>
          <w:p w14:paraId="3EF60B1B" w14:textId="77777777" w:rsidR="00E86BEC" w:rsidRPr="00571A4A" w:rsidRDefault="00E86BEC" w:rsidP="00E86BEC">
            <w:pPr>
              <w:pStyle w:val="TAC"/>
            </w:pPr>
            <w:r w:rsidRPr="00571A4A">
              <w:rPr>
                <w:lang w:eastAsia="ja-JP"/>
              </w:rPr>
              <w:t>28</w:t>
            </w:r>
          </w:p>
        </w:tc>
        <w:tc>
          <w:tcPr>
            <w:tcW w:w="1481" w:type="dxa"/>
            <w:shd w:val="clear" w:color="auto" w:fill="auto"/>
            <w:noWrap/>
          </w:tcPr>
          <w:p w14:paraId="0014ECF8" w14:textId="77777777" w:rsidR="00E86BEC" w:rsidRPr="00571A4A" w:rsidRDefault="00E86BEC" w:rsidP="00E86BEC">
            <w:pPr>
              <w:pStyle w:val="TAC"/>
            </w:pPr>
            <w:r w:rsidRPr="00571A4A">
              <w:rPr>
                <w:lang w:eastAsia="ja-JP"/>
              </w:rPr>
              <w:t>740</w:t>
            </w:r>
          </w:p>
        </w:tc>
        <w:tc>
          <w:tcPr>
            <w:tcW w:w="779" w:type="dxa"/>
            <w:shd w:val="clear" w:color="auto" w:fill="auto"/>
            <w:noWrap/>
          </w:tcPr>
          <w:p w14:paraId="3DD3979F" w14:textId="77777777" w:rsidR="00E86BEC" w:rsidRPr="00571A4A" w:rsidRDefault="00E86BEC" w:rsidP="00E86BEC">
            <w:pPr>
              <w:pStyle w:val="TAC"/>
            </w:pPr>
            <w:r w:rsidRPr="00571A4A">
              <w:rPr>
                <w:rFonts w:eastAsia="Malgun Gothic"/>
                <w:lang w:eastAsia="ko-KR"/>
              </w:rPr>
              <w:t>5</w:t>
            </w:r>
          </w:p>
        </w:tc>
        <w:tc>
          <w:tcPr>
            <w:tcW w:w="721" w:type="dxa"/>
            <w:shd w:val="clear" w:color="auto" w:fill="auto"/>
            <w:noWrap/>
          </w:tcPr>
          <w:p w14:paraId="796C8B12" w14:textId="77777777" w:rsidR="00E86BEC" w:rsidRPr="00571A4A" w:rsidRDefault="00E86BEC" w:rsidP="00E86BEC">
            <w:pPr>
              <w:pStyle w:val="TAC"/>
            </w:pPr>
            <w:r w:rsidRPr="00571A4A">
              <w:rPr>
                <w:rFonts w:eastAsia="Malgun Gothic"/>
                <w:lang w:eastAsia="ko-KR"/>
              </w:rPr>
              <w:t>25</w:t>
            </w:r>
          </w:p>
        </w:tc>
        <w:tc>
          <w:tcPr>
            <w:tcW w:w="1314" w:type="dxa"/>
            <w:shd w:val="clear" w:color="auto" w:fill="auto"/>
            <w:noWrap/>
          </w:tcPr>
          <w:p w14:paraId="542036FC" w14:textId="77777777" w:rsidR="00E86BEC" w:rsidRPr="00571A4A" w:rsidRDefault="00E86BEC" w:rsidP="00E86BEC">
            <w:pPr>
              <w:pStyle w:val="TAC"/>
            </w:pPr>
            <w:r w:rsidRPr="00571A4A">
              <w:rPr>
                <w:rFonts w:eastAsia="Malgun Gothic"/>
                <w:kern w:val="2"/>
                <w:szCs w:val="24"/>
                <w:lang w:eastAsia="ko-KR"/>
              </w:rPr>
              <w:t>795</w:t>
            </w:r>
          </w:p>
        </w:tc>
        <w:tc>
          <w:tcPr>
            <w:tcW w:w="867" w:type="dxa"/>
            <w:shd w:val="clear" w:color="auto" w:fill="auto"/>
          </w:tcPr>
          <w:p w14:paraId="72EA4EB7" w14:textId="77777777" w:rsidR="00E86BEC" w:rsidRPr="00571A4A" w:rsidRDefault="00E86BEC" w:rsidP="00E86BEC">
            <w:pPr>
              <w:pStyle w:val="TAC"/>
            </w:pPr>
            <w:r w:rsidRPr="00571A4A">
              <w:rPr>
                <w:rFonts w:eastAsia="Malgun Gothic"/>
                <w:lang w:eastAsia="ko-KR"/>
              </w:rPr>
              <w:t>N/A</w:t>
            </w:r>
          </w:p>
        </w:tc>
        <w:tc>
          <w:tcPr>
            <w:tcW w:w="1248" w:type="dxa"/>
            <w:shd w:val="clear" w:color="auto" w:fill="auto"/>
          </w:tcPr>
          <w:p w14:paraId="21DAB546" w14:textId="77777777" w:rsidR="00E86BEC" w:rsidRPr="00571A4A" w:rsidRDefault="00E86BEC" w:rsidP="00E86BEC">
            <w:pPr>
              <w:pStyle w:val="TAC"/>
            </w:pPr>
            <w:r w:rsidRPr="00571A4A">
              <w:rPr>
                <w:rFonts w:eastAsia="Malgun Gothic"/>
                <w:lang w:eastAsia="ko-KR"/>
              </w:rPr>
              <w:t>N/A</w:t>
            </w:r>
          </w:p>
        </w:tc>
      </w:tr>
      <w:tr w:rsidR="00E86BEC" w:rsidRPr="00571A4A" w14:paraId="2C8B15E0" w14:textId="77777777" w:rsidTr="00051A1E">
        <w:trPr>
          <w:trHeight w:val="22"/>
          <w:jc w:val="center"/>
        </w:trPr>
        <w:tc>
          <w:tcPr>
            <w:tcW w:w="1928" w:type="dxa"/>
            <w:vMerge/>
            <w:shd w:val="clear" w:color="auto" w:fill="auto"/>
            <w:vAlign w:val="center"/>
          </w:tcPr>
          <w:p w14:paraId="7CA790D8" w14:textId="77777777" w:rsidR="00E86BEC" w:rsidRPr="00571A4A" w:rsidRDefault="00E86BEC" w:rsidP="00E86BEC">
            <w:pPr>
              <w:pStyle w:val="TAC"/>
            </w:pPr>
          </w:p>
        </w:tc>
        <w:tc>
          <w:tcPr>
            <w:tcW w:w="1146" w:type="dxa"/>
            <w:shd w:val="clear" w:color="auto" w:fill="auto"/>
          </w:tcPr>
          <w:p w14:paraId="436CACB9" w14:textId="77777777" w:rsidR="00E86BEC" w:rsidRPr="00571A4A" w:rsidRDefault="00E86BEC" w:rsidP="00E86BEC">
            <w:pPr>
              <w:pStyle w:val="TAC"/>
            </w:pPr>
            <w:r w:rsidRPr="00571A4A">
              <w:rPr>
                <w:lang w:eastAsia="ja-JP"/>
              </w:rPr>
              <w:t>n7</w:t>
            </w:r>
          </w:p>
        </w:tc>
        <w:tc>
          <w:tcPr>
            <w:tcW w:w="1481" w:type="dxa"/>
            <w:shd w:val="clear" w:color="auto" w:fill="auto"/>
            <w:noWrap/>
          </w:tcPr>
          <w:p w14:paraId="3B2B1198" w14:textId="363EFB74" w:rsidR="00E86BEC" w:rsidRPr="00571A4A" w:rsidRDefault="00E86BEC" w:rsidP="00E86BEC">
            <w:pPr>
              <w:pStyle w:val="TAC"/>
            </w:pPr>
            <w:del w:id="2288" w:author="ZTE-Ma Zhifeng" w:date="2025-08-03T18:31:00Z">
              <w:r w:rsidRPr="00571A4A" w:rsidDel="002F3980">
                <w:rPr>
                  <w:rFonts w:eastAsia="Malgun Gothic"/>
                  <w:kern w:val="2"/>
                  <w:szCs w:val="24"/>
                  <w:lang w:eastAsia="ko-KR"/>
                </w:rPr>
                <w:delText>2530</w:delText>
              </w:r>
            </w:del>
            <w:ins w:id="2289" w:author="ZTE-Ma Zhifeng" w:date="2025-08-03T18:31:00Z">
              <w:r w:rsidR="002F3980">
                <w:rPr>
                  <w:rFonts w:eastAsia="Malgun Gothic"/>
                  <w:kern w:val="2"/>
                  <w:szCs w:val="24"/>
                  <w:lang w:eastAsia="ko-KR"/>
                </w:rPr>
                <w:t>N/A</w:t>
              </w:r>
            </w:ins>
          </w:p>
        </w:tc>
        <w:tc>
          <w:tcPr>
            <w:tcW w:w="779" w:type="dxa"/>
            <w:shd w:val="clear" w:color="auto" w:fill="auto"/>
            <w:noWrap/>
          </w:tcPr>
          <w:p w14:paraId="7E4ECCA1" w14:textId="77777777" w:rsidR="00E86BEC" w:rsidRPr="00571A4A" w:rsidRDefault="00E86BEC" w:rsidP="00E86BEC">
            <w:pPr>
              <w:pStyle w:val="TAC"/>
            </w:pPr>
            <w:r w:rsidRPr="00571A4A">
              <w:rPr>
                <w:rFonts w:eastAsia="Malgun Gothic"/>
                <w:lang w:eastAsia="ko-KR"/>
              </w:rPr>
              <w:t>5</w:t>
            </w:r>
          </w:p>
        </w:tc>
        <w:tc>
          <w:tcPr>
            <w:tcW w:w="721" w:type="dxa"/>
            <w:shd w:val="clear" w:color="auto" w:fill="auto"/>
            <w:noWrap/>
          </w:tcPr>
          <w:p w14:paraId="300D4994" w14:textId="4E256FE3" w:rsidR="00E86BEC" w:rsidRPr="00571A4A" w:rsidRDefault="00E86BEC" w:rsidP="00E86BEC">
            <w:pPr>
              <w:pStyle w:val="TAC"/>
            </w:pPr>
            <w:del w:id="2290" w:author="ZTE-Ma Zhifeng" w:date="2025-08-03T18:31:00Z">
              <w:r w:rsidRPr="00571A4A" w:rsidDel="002F3980">
                <w:rPr>
                  <w:rFonts w:eastAsia="Malgun Gothic"/>
                  <w:lang w:eastAsia="ko-KR"/>
                </w:rPr>
                <w:delText>25</w:delText>
              </w:r>
            </w:del>
            <w:bookmarkStart w:id="2291" w:name="_GoBack"/>
            <w:ins w:id="2292" w:author="ZTE-Ma Zhifeng" w:date="2025-08-03T18:31:00Z">
              <w:r w:rsidR="002F3980">
                <w:rPr>
                  <w:rFonts w:eastAsia="Malgun Gothic"/>
                  <w:lang w:eastAsia="ko-KR"/>
                </w:rPr>
                <w:t>N/A</w:t>
              </w:r>
            </w:ins>
            <w:bookmarkEnd w:id="2291"/>
          </w:p>
        </w:tc>
        <w:tc>
          <w:tcPr>
            <w:tcW w:w="1314" w:type="dxa"/>
            <w:shd w:val="clear" w:color="auto" w:fill="auto"/>
            <w:noWrap/>
          </w:tcPr>
          <w:p w14:paraId="08CC8DCF" w14:textId="77777777" w:rsidR="00E86BEC" w:rsidRPr="00571A4A" w:rsidRDefault="00E86BEC" w:rsidP="00E86BEC">
            <w:pPr>
              <w:pStyle w:val="TAC"/>
            </w:pPr>
            <w:r w:rsidRPr="00571A4A">
              <w:rPr>
                <w:rFonts w:eastAsia="Malgun Gothic"/>
                <w:lang w:eastAsia="ko-KR"/>
              </w:rPr>
              <w:t>2650</w:t>
            </w:r>
          </w:p>
        </w:tc>
        <w:tc>
          <w:tcPr>
            <w:tcW w:w="867" w:type="dxa"/>
            <w:shd w:val="clear" w:color="auto" w:fill="auto"/>
          </w:tcPr>
          <w:p w14:paraId="2A68E5EA" w14:textId="77777777" w:rsidR="00E86BEC" w:rsidRPr="00571A4A" w:rsidRDefault="00E86BEC" w:rsidP="00E86BEC">
            <w:pPr>
              <w:pStyle w:val="TAC"/>
            </w:pPr>
            <w:r w:rsidRPr="00571A4A">
              <w:rPr>
                <w:rFonts w:eastAsia="Malgun Gothic"/>
                <w:lang w:eastAsia="ko-KR"/>
              </w:rPr>
              <w:t>30.5</w:t>
            </w:r>
          </w:p>
        </w:tc>
        <w:tc>
          <w:tcPr>
            <w:tcW w:w="1248" w:type="dxa"/>
            <w:shd w:val="clear" w:color="auto" w:fill="auto"/>
          </w:tcPr>
          <w:p w14:paraId="1548FFD4" w14:textId="77777777" w:rsidR="00E86BEC" w:rsidRPr="00571A4A" w:rsidRDefault="00E86BEC" w:rsidP="00E86BEC">
            <w:pPr>
              <w:pStyle w:val="TAC"/>
            </w:pPr>
            <w:r w:rsidRPr="00571A4A">
              <w:rPr>
                <w:rFonts w:eastAsia="Malgun Gothic"/>
                <w:lang w:eastAsia="ko-KR"/>
              </w:rPr>
              <w:t>IMD2</w:t>
            </w:r>
          </w:p>
        </w:tc>
      </w:tr>
      <w:tr w:rsidR="00E86BEC" w:rsidRPr="00571A4A" w14:paraId="634DD897" w14:textId="77777777" w:rsidTr="00051A1E">
        <w:trPr>
          <w:trHeight w:val="22"/>
          <w:jc w:val="center"/>
        </w:trPr>
        <w:tc>
          <w:tcPr>
            <w:tcW w:w="1928" w:type="dxa"/>
            <w:vMerge/>
            <w:shd w:val="clear" w:color="auto" w:fill="auto"/>
            <w:vAlign w:val="center"/>
          </w:tcPr>
          <w:p w14:paraId="6ED2EC24" w14:textId="77777777" w:rsidR="00E86BEC" w:rsidRPr="00571A4A" w:rsidRDefault="00E86BEC" w:rsidP="00E86BEC">
            <w:pPr>
              <w:pStyle w:val="TAC"/>
            </w:pPr>
          </w:p>
        </w:tc>
        <w:tc>
          <w:tcPr>
            <w:tcW w:w="1146" w:type="dxa"/>
            <w:shd w:val="clear" w:color="auto" w:fill="auto"/>
          </w:tcPr>
          <w:p w14:paraId="2CBA2301" w14:textId="77777777" w:rsidR="00E86BEC" w:rsidRPr="00571A4A" w:rsidRDefault="00E86BEC" w:rsidP="00E86BEC">
            <w:pPr>
              <w:pStyle w:val="TAC"/>
            </w:pPr>
            <w:r w:rsidRPr="00571A4A">
              <w:rPr>
                <w:lang w:eastAsia="ja-JP"/>
              </w:rPr>
              <w:t>n78</w:t>
            </w:r>
          </w:p>
        </w:tc>
        <w:tc>
          <w:tcPr>
            <w:tcW w:w="1481" w:type="dxa"/>
            <w:shd w:val="clear" w:color="auto" w:fill="auto"/>
            <w:noWrap/>
          </w:tcPr>
          <w:p w14:paraId="7BDDB600" w14:textId="77777777" w:rsidR="00E86BEC" w:rsidRPr="00571A4A" w:rsidRDefault="00E86BEC" w:rsidP="00E86BEC">
            <w:pPr>
              <w:pStyle w:val="TAC"/>
            </w:pPr>
            <w:r w:rsidRPr="00571A4A">
              <w:rPr>
                <w:rFonts w:eastAsia="Malgun Gothic"/>
                <w:kern w:val="2"/>
                <w:szCs w:val="24"/>
                <w:lang w:eastAsia="ko-KR"/>
              </w:rPr>
              <w:t>3390</w:t>
            </w:r>
          </w:p>
        </w:tc>
        <w:tc>
          <w:tcPr>
            <w:tcW w:w="779" w:type="dxa"/>
            <w:shd w:val="clear" w:color="auto" w:fill="auto"/>
            <w:noWrap/>
          </w:tcPr>
          <w:p w14:paraId="039C19A3" w14:textId="77777777" w:rsidR="00E86BEC" w:rsidRPr="00571A4A" w:rsidRDefault="00E86BEC" w:rsidP="00E86BEC">
            <w:pPr>
              <w:pStyle w:val="TAC"/>
            </w:pPr>
            <w:r w:rsidRPr="00571A4A">
              <w:rPr>
                <w:rFonts w:eastAsia="Malgun Gothic"/>
                <w:kern w:val="2"/>
                <w:szCs w:val="24"/>
                <w:lang w:eastAsia="ko-KR"/>
              </w:rPr>
              <w:t>10</w:t>
            </w:r>
          </w:p>
        </w:tc>
        <w:tc>
          <w:tcPr>
            <w:tcW w:w="721" w:type="dxa"/>
            <w:shd w:val="clear" w:color="auto" w:fill="auto"/>
            <w:noWrap/>
          </w:tcPr>
          <w:p w14:paraId="16902A9B" w14:textId="77777777" w:rsidR="00E86BEC" w:rsidRPr="00571A4A" w:rsidRDefault="00E86BEC" w:rsidP="00E86BEC">
            <w:pPr>
              <w:pStyle w:val="TAC"/>
            </w:pPr>
            <w:r w:rsidRPr="00571A4A">
              <w:rPr>
                <w:rFonts w:eastAsia="Malgun Gothic"/>
                <w:kern w:val="2"/>
                <w:szCs w:val="24"/>
                <w:lang w:eastAsia="ko-KR"/>
              </w:rPr>
              <w:t>50</w:t>
            </w:r>
          </w:p>
        </w:tc>
        <w:tc>
          <w:tcPr>
            <w:tcW w:w="1314" w:type="dxa"/>
            <w:shd w:val="clear" w:color="auto" w:fill="auto"/>
            <w:noWrap/>
          </w:tcPr>
          <w:p w14:paraId="33BF2C1D" w14:textId="77777777" w:rsidR="00E86BEC" w:rsidRPr="00571A4A" w:rsidRDefault="00E86BEC" w:rsidP="00E86BEC">
            <w:pPr>
              <w:pStyle w:val="TAC"/>
            </w:pPr>
            <w:r w:rsidRPr="00571A4A">
              <w:rPr>
                <w:rFonts w:eastAsia="Malgun Gothic"/>
                <w:kern w:val="2"/>
                <w:szCs w:val="24"/>
                <w:lang w:eastAsia="ko-KR"/>
              </w:rPr>
              <w:t>3390</w:t>
            </w:r>
          </w:p>
        </w:tc>
        <w:tc>
          <w:tcPr>
            <w:tcW w:w="867" w:type="dxa"/>
            <w:shd w:val="clear" w:color="auto" w:fill="auto"/>
          </w:tcPr>
          <w:p w14:paraId="480C2A07" w14:textId="77777777" w:rsidR="00E86BEC" w:rsidRPr="00571A4A" w:rsidRDefault="00E86BEC" w:rsidP="00E86BEC">
            <w:pPr>
              <w:pStyle w:val="TAC"/>
            </w:pPr>
            <w:r w:rsidRPr="00571A4A">
              <w:rPr>
                <w:rFonts w:eastAsia="Malgun Gothic"/>
                <w:lang w:eastAsia="ko-KR"/>
              </w:rPr>
              <w:t>N/A</w:t>
            </w:r>
          </w:p>
        </w:tc>
        <w:tc>
          <w:tcPr>
            <w:tcW w:w="1248" w:type="dxa"/>
            <w:shd w:val="clear" w:color="auto" w:fill="auto"/>
          </w:tcPr>
          <w:p w14:paraId="15B5320D" w14:textId="77777777" w:rsidR="00E86BEC" w:rsidRPr="00571A4A" w:rsidRDefault="00E86BEC" w:rsidP="00E86BEC">
            <w:pPr>
              <w:pStyle w:val="TAC"/>
            </w:pPr>
            <w:r w:rsidRPr="00571A4A">
              <w:rPr>
                <w:rFonts w:eastAsia="Malgun Gothic"/>
                <w:lang w:eastAsia="ko-KR"/>
              </w:rPr>
              <w:t>N/A</w:t>
            </w:r>
          </w:p>
        </w:tc>
      </w:tr>
      <w:tr w:rsidR="00E86BEC" w:rsidRPr="00571A4A" w14:paraId="7AF1A9D8" w14:textId="77777777" w:rsidTr="00051A1E">
        <w:trPr>
          <w:trHeight w:val="22"/>
          <w:jc w:val="center"/>
        </w:trPr>
        <w:tc>
          <w:tcPr>
            <w:tcW w:w="1928" w:type="dxa"/>
            <w:vMerge w:val="restart"/>
            <w:shd w:val="clear" w:color="auto" w:fill="auto"/>
            <w:vAlign w:val="center"/>
          </w:tcPr>
          <w:p w14:paraId="3C7AF7B7" w14:textId="77777777" w:rsidR="00E86BEC" w:rsidRPr="00571A4A" w:rsidRDefault="00E86BEC" w:rsidP="00E86BEC">
            <w:pPr>
              <w:pStyle w:val="TAC"/>
            </w:pPr>
            <w:r w:rsidRPr="00571A4A">
              <w:t>DC_28A-42A_n79A</w:t>
            </w:r>
          </w:p>
        </w:tc>
        <w:tc>
          <w:tcPr>
            <w:tcW w:w="1146" w:type="dxa"/>
            <w:shd w:val="clear" w:color="auto" w:fill="auto"/>
            <w:vAlign w:val="center"/>
          </w:tcPr>
          <w:p w14:paraId="547DFFAC" w14:textId="77777777" w:rsidR="00E86BEC" w:rsidRPr="00571A4A" w:rsidRDefault="00E86BEC" w:rsidP="00E86BEC">
            <w:pPr>
              <w:pStyle w:val="TAC"/>
            </w:pPr>
            <w:r w:rsidRPr="00571A4A">
              <w:rPr>
                <w:rFonts w:eastAsia="Yu Gothic"/>
              </w:rPr>
              <w:t>28</w:t>
            </w:r>
          </w:p>
        </w:tc>
        <w:tc>
          <w:tcPr>
            <w:tcW w:w="1481" w:type="dxa"/>
            <w:shd w:val="clear" w:color="auto" w:fill="auto"/>
            <w:noWrap/>
            <w:vAlign w:val="center"/>
          </w:tcPr>
          <w:p w14:paraId="00C63B4F" w14:textId="77777777" w:rsidR="00E86BEC" w:rsidRPr="00571A4A" w:rsidRDefault="00E86BEC" w:rsidP="00E86BEC">
            <w:pPr>
              <w:pStyle w:val="TAC"/>
            </w:pPr>
            <w:r w:rsidRPr="00571A4A">
              <w:rPr>
                <w:rFonts w:eastAsia="Yu Gothic"/>
              </w:rPr>
              <w:t>730</w:t>
            </w:r>
          </w:p>
        </w:tc>
        <w:tc>
          <w:tcPr>
            <w:tcW w:w="779" w:type="dxa"/>
            <w:shd w:val="clear" w:color="auto" w:fill="auto"/>
            <w:noWrap/>
            <w:vAlign w:val="center"/>
          </w:tcPr>
          <w:p w14:paraId="4FDE06A9" w14:textId="77777777" w:rsidR="00E86BEC" w:rsidRPr="00571A4A" w:rsidRDefault="00E86BEC" w:rsidP="00E86BEC">
            <w:pPr>
              <w:pStyle w:val="TAC"/>
            </w:pPr>
            <w:r w:rsidRPr="00571A4A">
              <w:rPr>
                <w:rFonts w:eastAsia="Yu Gothic"/>
              </w:rPr>
              <w:t>5</w:t>
            </w:r>
          </w:p>
        </w:tc>
        <w:tc>
          <w:tcPr>
            <w:tcW w:w="721" w:type="dxa"/>
            <w:shd w:val="clear" w:color="auto" w:fill="auto"/>
            <w:noWrap/>
            <w:vAlign w:val="center"/>
          </w:tcPr>
          <w:p w14:paraId="13B26DBF" w14:textId="77777777" w:rsidR="00E86BEC" w:rsidRPr="00571A4A" w:rsidRDefault="00E86BEC" w:rsidP="00E86BEC">
            <w:pPr>
              <w:pStyle w:val="TAC"/>
            </w:pPr>
            <w:r w:rsidRPr="00571A4A">
              <w:rPr>
                <w:rFonts w:eastAsia="Yu Gothic"/>
              </w:rPr>
              <w:t>25</w:t>
            </w:r>
          </w:p>
        </w:tc>
        <w:tc>
          <w:tcPr>
            <w:tcW w:w="1314" w:type="dxa"/>
            <w:shd w:val="clear" w:color="auto" w:fill="auto"/>
            <w:noWrap/>
            <w:vAlign w:val="center"/>
          </w:tcPr>
          <w:p w14:paraId="3F28E9FD" w14:textId="77777777" w:rsidR="00E86BEC" w:rsidRPr="00571A4A" w:rsidRDefault="00E86BEC" w:rsidP="00E86BEC">
            <w:pPr>
              <w:pStyle w:val="TAC"/>
            </w:pPr>
            <w:r w:rsidRPr="00571A4A">
              <w:rPr>
                <w:rFonts w:eastAsia="Yu Gothic"/>
              </w:rPr>
              <w:t>785</w:t>
            </w:r>
          </w:p>
        </w:tc>
        <w:tc>
          <w:tcPr>
            <w:tcW w:w="867" w:type="dxa"/>
            <w:shd w:val="clear" w:color="auto" w:fill="auto"/>
            <w:vAlign w:val="center"/>
          </w:tcPr>
          <w:p w14:paraId="1FA57231" w14:textId="77777777" w:rsidR="00E86BEC" w:rsidRPr="00571A4A" w:rsidRDefault="00E86BEC" w:rsidP="00E86BEC">
            <w:pPr>
              <w:pStyle w:val="TAC"/>
            </w:pPr>
            <w:r w:rsidRPr="00571A4A">
              <w:t>N/A</w:t>
            </w:r>
          </w:p>
        </w:tc>
        <w:tc>
          <w:tcPr>
            <w:tcW w:w="1248" w:type="dxa"/>
            <w:shd w:val="clear" w:color="auto" w:fill="auto"/>
            <w:vAlign w:val="center"/>
          </w:tcPr>
          <w:p w14:paraId="291A8F21" w14:textId="77777777" w:rsidR="00E86BEC" w:rsidRPr="00571A4A" w:rsidRDefault="00E86BEC" w:rsidP="00E86BEC">
            <w:pPr>
              <w:pStyle w:val="TAC"/>
            </w:pPr>
            <w:r w:rsidRPr="00571A4A">
              <w:t>N/A</w:t>
            </w:r>
          </w:p>
        </w:tc>
      </w:tr>
      <w:tr w:rsidR="00E86BEC" w:rsidRPr="00571A4A" w14:paraId="234A16ED" w14:textId="77777777" w:rsidTr="00051A1E">
        <w:trPr>
          <w:trHeight w:val="22"/>
          <w:jc w:val="center"/>
        </w:trPr>
        <w:tc>
          <w:tcPr>
            <w:tcW w:w="1928" w:type="dxa"/>
            <w:vMerge/>
            <w:shd w:val="clear" w:color="auto" w:fill="auto"/>
            <w:vAlign w:val="center"/>
          </w:tcPr>
          <w:p w14:paraId="240DC0E7" w14:textId="77777777" w:rsidR="00E86BEC" w:rsidRPr="00571A4A" w:rsidRDefault="00E86BEC" w:rsidP="00E86BEC">
            <w:pPr>
              <w:pStyle w:val="TAC"/>
            </w:pPr>
          </w:p>
        </w:tc>
        <w:tc>
          <w:tcPr>
            <w:tcW w:w="1146" w:type="dxa"/>
            <w:shd w:val="clear" w:color="auto" w:fill="auto"/>
            <w:vAlign w:val="center"/>
          </w:tcPr>
          <w:p w14:paraId="3EAE1417" w14:textId="77777777" w:rsidR="00E86BEC" w:rsidRPr="00571A4A" w:rsidRDefault="00E86BEC" w:rsidP="00E86BEC">
            <w:pPr>
              <w:pStyle w:val="TAC"/>
            </w:pPr>
            <w:r w:rsidRPr="00571A4A">
              <w:rPr>
                <w:rFonts w:eastAsia="Yu Gothic"/>
              </w:rPr>
              <w:t>42</w:t>
            </w:r>
          </w:p>
        </w:tc>
        <w:tc>
          <w:tcPr>
            <w:tcW w:w="1481" w:type="dxa"/>
            <w:shd w:val="clear" w:color="auto" w:fill="auto"/>
            <w:noWrap/>
            <w:vAlign w:val="center"/>
          </w:tcPr>
          <w:p w14:paraId="37459CB5" w14:textId="77777777" w:rsidR="00E86BEC" w:rsidRPr="00571A4A" w:rsidRDefault="00E86BEC" w:rsidP="00E86BEC">
            <w:pPr>
              <w:pStyle w:val="TAC"/>
            </w:pPr>
            <w:r w:rsidRPr="00571A4A">
              <w:rPr>
                <w:rFonts w:eastAsia="Yu Gothic"/>
              </w:rPr>
              <w:t>3420</w:t>
            </w:r>
          </w:p>
        </w:tc>
        <w:tc>
          <w:tcPr>
            <w:tcW w:w="779" w:type="dxa"/>
            <w:shd w:val="clear" w:color="auto" w:fill="auto"/>
            <w:noWrap/>
            <w:vAlign w:val="center"/>
          </w:tcPr>
          <w:p w14:paraId="0499AA3E" w14:textId="77777777" w:rsidR="00E86BEC" w:rsidRPr="00571A4A" w:rsidRDefault="00E86BEC" w:rsidP="00E86BEC">
            <w:pPr>
              <w:pStyle w:val="TAC"/>
            </w:pPr>
            <w:r w:rsidRPr="00571A4A">
              <w:rPr>
                <w:rFonts w:eastAsia="Yu Gothic"/>
              </w:rPr>
              <w:t>5</w:t>
            </w:r>
          </w:p>
        </w:tc>
        <w:tc>
          <w:tcPr>
            <w:tcW w:w="721" w:type="dxa"/>
            <w:shd w:val="clear" w:color="auto" w:fill="auto"/>
            <w:noWrap/>
            <w:vAlign w:val="center"/>
          </w:tcPr>
          <w:p w14:paraId="1624C1E0" w14:textId="77777777" w:rsidR="00E86BEC" w:rsidRPr="00571A4A" w:rsidRDefault="00E86BEC" w:rsidP="00E86BEC">
            <w:pPr>
              <w:pStyle w:val="TAC"/>
            </w:pPr>
            <w:r w:rsidRPr="00571A4A">
              <w:rPr>
                <w:rFonts w:eastAsia="Yu Gothic"/>
              </w:rPr>
              <w:t>25</w:t>
            </w:r>
          </w:p>
        </w:tc>
        <w:tc>
          <w:tcPr>
            <w:tcW w:w="1314" w:type="dxa"/>
            <w:shd w:val="clear" w:color="auto" w:fill="auto"/>
            <w:noWrap/>
            <w:vAlign w:val="center"/>
          </w:tcPr>
          <w:p w14:paraId="1B2E6E71" w14:textId="77777777" w:rsidR="00E86BEC" w:rsidRPr="00571A4A" w:rsidRDefault="00E86BEC" w:rsidP="00E86BEC">
            <w:pPr>
              <w:pStyle w:val="TAC"/>
            </w:pPr>
            <w:r w:rsidRPr="00571A4A">
              <w:rPr>
                <w:rFonts w:eastAsia="Yu Gothic"/>
              </w:rPr>
              <w:t>3420</w:t>
            </w:r>
          </w:p>
        </w:tc>
        <w:tc>
          <w:tcPr>
            <w:tcW w:w="867" w:type="dxa"/>
            <w:shd w:val="clear" w:color="auto" w:fill="auto"/>
            <w:vAlign w:val="center"/>
          </w:tcPr>
          <w:p w14:paraId="5F4FA424" w14:textId="77777777" w:rsidR="00E86BEC" w:rsidRPr="00571A4A" w:rsidRDefault="00E86BEC" w:rsidP="00E86BEC">
            <w:pPr>
              <w:pStyle w:val="TAC"/>
            </w:pPr>
            <w:r w:rsidRPr="00571A4A">
              <w:rPr>
                <w:rFonts w:eastAsia="Yu Gothic"/>
              </w:rPr>
              <w:t>15.3</w:t>
            </w:r>
          </w:p>
        </w:tc>
        <w:tc>
          <w:tcPr>
            <w:tcW w:w="1248" w:type="dxa"/>
            <w:shd w:val="clear" w:color="auto" w:fill="auto"/>
            <w:vAlign w:val="center"/>
          </w:tcPr>
          <w:p w14:paraId="0D58D0AC" w14:textId="77777777" w:rsidR="00E86BEC" w:rsidRPr="00571A4A" w:rsidRDefault="00E86BEC" w:rsidP="00E86BEC">
            <w:pPr>
              <w:pStyle w:val="TAC"/>
            </w:pPr>
            <w:r w:rsidRPr="00571A4A">
              <w:rPr>
                <w:rFonts w:eastAsia="Yu Gothic"/>
              </w:rPr>
              <w:t>IMD3</w:t>
            </w:r>
          </w:p>
        </w:tc>
      </w:tr>
      <w:tr w:rsidR="00E86BEC" w:rsidRPr="00571A4A" w14:paraId="7A393D8C" w14:textId="77777777" w:rsidTr="00051A1E">
        <w:trPr>
          <w:trHeight w:val="22"/>
          <w:jc w:val="center"/>
        </w:trPr>
        <w:tc>
          <w:tcPr>
            <w:tcW w:w="1928" w:type="dxa"/>
            <w:vMerge/>
            <w:shd w:val="clear" w:color="auto" w:fill="auto"/>
            <w:vAlign w:val="center"/>
          </w:tcPr>
          <w:p w14:paraId="6C5E3DAA" w14:textId="77777777" w:rsidR="00E86BEC" w:rsidRPr="00571A4A" w:rsidRDefault="00E86BEC" w:rsidP="00E86BEC">
            <w:pPr>
              <w:pStyle w:val="TAC"/>
            </w:pPr>
          </w:p>
        </w:tc>
        <w:tc>
          <w:tcPr>
            <w:tcW w:w="1146" w:type="dxa"/>
            <w:shd w:val="clear" w:color="auto" w:fill="auto"/>
            <w:vAlign w:val="center"/>
          </w:tcPr>
          <w:p w14:paraId="76708C1B" w14:textId="77777777" w:rsidR="00E86BEC" w:rsidRPr="00571A4A" w:rsidRDefault="00E86BEC" w:rsidP="00E86BEC">
            <w:pPr>
              <w:pStyle w:val="TAC"/>
            </w:pPr>
            <w:r w:rsidRPr="00571A4A">
              <w:rPr>
                <w:rFonts w:eastAsia="Yu Gothic"/>
              </w:rPr>
              <w:t>n79</w:t>
            </w:r>
          </w:p>
        </w:tc>
        <w:tc>
          <w:tcPr>
            <w:tcW w:w="1481" w:type="dxa"/>
            <w:shd w:val="clear" w:color="auto" w:fill="auto"/>
            <w:noWrap/>
            <w:vAlign w:val="center"/>
          </w:tcPr>
          <w:p w14:paraId="56BBD0A2" w14:textId="77777777" w:rsidR="00E86BEC" w:rsidRPr="00571A4A" w:rsidRDefault="00E86BEC" w:rsidP="00E86BEC">
            <w:pPr>
              <w:pStyle w:val="TAC"/>
            </w:pPr>
            <w:r w:rsidRPr="00571A4A">
              <w:rPr>
                <w:rFonts w:eastAsia="Yu Gothic"/>
              </w:rPr>
              <w:t>4880</w:t>
            </w:r>
          </w:p>
        </w:tc>
        <w:tc>
          <w:tcPr>
            <w:tcW w:w="779" w:type="dxa"/>
            <w:shd w:val="clear" w:color="auto" w:fill="auto"/>
            <w:noWrap/>
            <w:vAlign w:val="center"/>
          </w:tcPr>
          <w:p w14:paraId="7E3FB52F" w14:textId="77777777" w:rsidR="00E86BEC" w:rsidRPr="00571A4A" w:rsidRDefault="00E86BEC" w:rsidP="00E86BEC">
            <w:pPr>
              <w:pStyle w:val="TAC"/>
            </w:pPr>
            <w:r w:rsidRPr="00571A4A">
              <w:rPr>
                <w:rFonts w:eastAsia="Yu Gothic"/>
              </w:rPr>
              <w:t>40</w:t>
            </w:r>
          </w:p>
        </w:tc>
        <w:tc>
          <w:tcPr>
            <w:tcW w:w="721" w:type="dxa"/>
            <w:shd w:val="clear" w:color="auto" w:fill="auto"/>
            <w:noWrap/>
            <w:vAlign w:val="center"/>
          </w:tcPr>
          <w:p w14:paraId="6D16C036" w14:textId="77777777" w:rsidR="00E86BEC" w:rsidRPr="00571A4A" w:rsidRDefault="00E86BEC" w:rsidP="00E86BEC">
            <w:pPr>
              <w:pStyle w:val="TAC"/>
            </w:pPr>
            <w:r w:rsidRPr="00571A4A">
              <w:rPr>
                <w:rFonts w:eastAsia="Yu Gothic"/>
              </w:rPr>
              <w:t>216</w:t>
            </w:r>
          </w:p>
        </w:tc>
        <w:tc>
          <w:tcPr>
            <w:tcW w:w="1314" w:type="dxa"/>
            <w:shd w:val="clear" w:color="auto" w:fill="auto"/>
            <w:noWrap/>
            <w:vAlign w:val="center"/>
          </w:tcPr>
          <w:p w14:paraId="1CD8C670" w14:textId="77777777" w:rsidR="00E86BEC" w:rsidRPr="00571A4A" w:rsidRDefault="00E86BEC" w:rsidP="00E86BEC">
            <w:pPr>
              <w:pStyle w:val="TAC"/>
            </w:pPr>
            <w:r w:rsidRPr="00571A4A">
              <w:rPr>
                <w:rFonts w:eastAsia="Yu Gothic"/>
              </w:rPr>
              <w:t>4880</w:t>
            </w:r>
          </w:p>
        </w:tc>
        <w:tc>
          <w:tcPr>
            <w:tcW w:w="867" w:type="dxa"/>
            <w:shd w:val="clear" w:color="auto" w:fill="auto"/>
            <w:vAlign w:val="center"/>
          </w:tcPr>
          <w:p w14:paraId="4341830A" w14:textId="77777777" w:rsidR="00E86BEC" w:rsidRPr="00571A4A" w:rsidRDefault="00E86BEC" w:rsidP="00E86BEC">
            <w:pPr>
              <w:pStyle w:val="TAC"/>
            </w:pPr>
            <w:r w:rsidRPr="00571A4A">
              <w:t>N/A</w:t>
            </w:r>
          </w:p>
        </w:tc>
        <w:tc>
          <w:tcPr>
            <w:tcW w:w="1248" w:type="dxa"/>
            <w:shd w:val="clear" w:color="auto" w:fill="auto"/>
            <w:vAlign w:val="center"/>
          </w:tcPr>
          <w:p w14:paraId="434CF3FE" w14:textId="77777777" w:rsidR="00E86BEC" w:rsidRPr="00571A4A" w:rsidRDefault="00E86BEC" w:rsidP="00E86BEC">
            <w:pPr>
              <w:pStyle w:val="TAC"/>
            </w:pPr>
            <w:r w:rsidRPr="00571A4A">
              <w:t>N/A</w:t>
            </w:r>
          </w:p>
        </w:tc>
      </w:tr>
      <w:tr w:rsidR="00E86BEC" w:rsidRPr="00571A4A" w14:paraId="3DDAFB50" w14:textId="77777777" w:rsidTr="00051A1E">
        <w:trPr>
          <w:trHeight w:val="22"/>
          <w:jc w:val="center"/>
        </w:trPr>
        <w:tc>
          <w:tcPr>
            <w:tcW w:w="1928" w:type="dxa"/>
            <w:vMerge/>
            <w:shd w:val="clear" w:color="auto" w:fill="auto"/>
            <w:vAlign w:val="center"/>
          </w:tcPr>
          <w:p w14:paraId="00FB21BE" w14:textId="77777777" w:rsidR="00E86BEC" w:rsidRPr="00571A4A" w:rsidRDefault="00E86BEC" w:rsidP="00E86BEC">
            <w:pPr>
              <w:pStyle w:val="TAC"/>
            </w:pPr>
          </w:p>
        </w:tc>
        <w:tc>
          <w:tcPr>
            <w:tcW w:w="1146" w:type="dxa"/>
            <w:shd w:val="clear" w:color="auto" w:fill="auto"/>
            <w:vAlign w:val="center"/>
          </w:tcPr>
          <w:p w14:paraId="3D4A2F7E" w14:textId="77777777" w:rsidR="00E86BEC" w:rsidRPr="00571A4A" w:rsidRDefault="00E86BEC" w:rsidP="00E86BEC">
            <w:pPr>
              <w:pStyle w:val="TAC"/>
            </w:pPr>
            <w:r w:rsidRPr="00571A4A">
              <w:rPr>
                <w:rFonts w:eastAsia="Yu Gothic"/>
              </w:rPr>
              <w:t>28</w:t>
            </w:r>
          </w:p>
        </w:tc>
        <w:tc>
          <w:tcPr>
            <w:tcW w:w="1481" w:type="dxa"/>
            <w:shd w:val="clear" w:color="auto" w:fill="auto"/>
            <w:noWrap/>
            <w:vAlign w:val="center"/>
          </w:tcPr>
          <w:p w14:paraId="620CDAD3" w14:textId="77777777" w:rsidR="00E86BEC" w:rsidRPr="00571A4A" w:rsidRDefault="00E86BEC" w:rsidP="00E86BEC">
            <w:pPr>
              <w:pStyle w:val="TAC"/>
            </w:pPr>
            <w:r w:rsidRPr="00571A4A">
              <w:rPr>
                <w:rFonts w:eastAsia="Yu Gothic"/>
              </w:rPr>
              <w:t>745</w:t>
            </w:r>
          </w:p>
        </w:tc>
        <w:tc>
          <w:tcPr>
            <w:tcW w:w="779" w:type="dxa"/>
            <w:shd w:val="clear" w:color="auto" w:fill="auto"/>
            <w:noWrap/>
            <w:vAlign w:val="center"/>
          </w:tcPr>
          <w:p w14:paraId="2233C518" w14:textId="77777777" w:rsidR="00E86BEC" w:rsidRPr="00571A4A" w:rsidRDefault="00E86BEC" w:rsidP="00E86BEC">
            <w:pPr>
              <w:pStyle w:val="TAC"/>
            </w:pPr>
            <w:r w:rsidRPr="00571A4A">
              <w:rPr>
                <w:rFonts w:eastAsia="Yu Gothic"/>
              </w:rPr>
              <w:t>5</w:t>
            </w:r>
          </w:p>
        </w:tc>
        <w:tc>
          <w:tcPr>
            <w:tcW w:w="721" w:type="dxa"/>
            <w:shd w:val="clear" w:color="auto" w:fill="auto"/>
            <w:noWrap/>
            <w:vAlign w:val="center"/>
          </w:tcPr>
          <w:p w14:paraId="371CE789" w14:textId="77777777" w:rsidR="00E86BEC" w:rsidRPr="00571A4A" w:rsidRDefault="00E86BEC" w:rsidP="00E86BEC">
            <w:pPr>
              <w:pStyle w:val="TAC"/>
            </w:pPr>
            <w:r w:rsidRPr="00571A4A">
              <w:rPr>
                <w:rFonts w:eastAsia="Yu Gothic"/>
              </w:rPr>
              <w:t>25</w:t>
            </w:r>
          </w:p>
        </w:tc>
        <w:tc>
          <w:tcPr>
            <w:tcW w:w="1314" w:type="dxa"/>
            <w:shd w:val="clear" w:color="auto" w:fill="auto"/>
            <w:noWrap/>
            <w:vAlign w:val="center"/>
          </w:tcPr>
          <w:p w14:paraId="6AEB46FD" w14:textId="77777777" w:rsidR="00E86BEC" w:rsidRPr="00571A4A" w:rsidRDefault="00E86BEC" w:rsidP="00E86BEC">
            <w:pPr>
              <w:pStyle w:val="TAC"/>
            </w:pPr>
            <w:r w:rsidRPr="00571A4A">
              <w:rPr>
                <w:rFonts w:eastAsia="Yu Gothic"/>
              </w:rPr>
              <w:t>800</w:t>
            </w:r>
          </w:p>
        </w:tc>
        <w:tc>
          <w:tcPr>
            <w:tcW w:w="867" w:type="dxa"/>
            <w:shd w:val="clear" w:color="auto" w:fill="auto"/>
            <w:vAlign w:val="center"/>
          </w:tcPr>
          <w:p w14:paraId="5F0F380B" w14:textId="77777777" w:rsidR="00E86BEC" w:rsidRPr="00571A4A" w:rsidRDefault="00E86BEC" w:rsidP="00E86BEC">
            <w:pPr>
              <w:pStyle w:val="TAC"/>
            </w:pPr>
            <w:r w:rsidRPr="00571A4A">
              <w:rPr>
                <w:rFonts w:eastAsia="Yu Gothic"/>
              </w:rPr>
              <w:t>16.2</w:t>
            </w:r>
          </w:p>
        </w:tc>
        <w:tc>
          <w:tcPr>
            <w:tcW w:w="1248" w:type="dxa"/>
            <w:shd w:val="clear" w:color="auto" w:fill="auto"/>
            <w:vAlign w:val="center"/>
          </w:tcPr>
          <w:p w14:paraId="65E5D9A2" w14:textId="77777777" w:rsidR="00E86BEC" w:rsidRPr="00571A4A" w:rsidRDefault="00E86BEC" w:rsidP="00E86BEC">
            <w:pPr>
              <w:pStyle w:val="TAC"/>
            </w:pPr>
            <w:r w:rsidRPr="00571A4A">
              <w:rPr>
                <w:rFonts w:eastAsia="Yu Gothic"/>
              </w:rPr>
              <w:t>IMD2</w:t>
            </w:r>
          </w:p>
        </w:tc>
      </w:tr>
      <w:tr w:rsidR="00E86BEC" w:rsidRPr="00571A4A" w14:paraId="21A94BC2" w14:textId="77777777" w:rsidTr="00051A1E">
        <w:trPr>
          <w:trHeight w:val="22"/>
          <w:jc w:val="center"/>
        </w:trPr>
        <w:tc>
          <w:tcPr>
            <w:tcW w:w="1928" w:type="dxa"/>
            <w:vMerge/>
            <w:shd w:val="clear" w:color="auto" w:fill="auto"/>
            <w:vAlign w:val="center"/>
          </w:tcPr>
          <w:p w14:paraId="14E7EF47" w14:textId="77777777" w:rsidR="00E86BEC" w:rsidRPr="00571A4A" w:rsidRDefault="00E86BEC" w:rsidP="00E86BEC">
            <w:pPr>
              <w:pStyle w:val="TAC"/>
            </w:pPr>
          </w:p>
        </w:tc>
        <w:tc>
          <w:tcPr>
            <w:tcW w:w="1146" w:type="dxa"/>
            <w:shd w:val="clear" w:color="auto" w:fill="auto"/>
            <w:vAlign w:val="center"/>
          </w:tcPr>
          <w:p w14:paraId="20D327A6" w14:textId="77777777" w:rsidR="00E86BEC" w:rsidRPr="00571A4A" w:rsidRDefault="00E86BEC" w:rsidP="00E86BEC">
            <w:pPr>
              <w:pStyle w:val="TAC"/>
            </w:pPr>
            <w:r w:rsidRPr="00571A4A">
              <w:rPr>
                <w:rFonts w:eastAsia="Yu Gothic"/>
              </w:rPr>
              <w:t>42</w:t>
            </w:r>
          </w:p>
        </w:tc>
        <w:tc>
          <w:tcPr>
            <w:tcW w:w="1481" w:type="dxa"/>
            <w:shd w:val="clear" w:color="auto" w:fill="auto"/>
            <w:noWrap/>
            <w:vAlign w:val="center"/>
          </w:tcPr>
          <w:p w14:paraId="5FA4CF43" w14:textId="77777777" w:rsidR="00E86BEC" w:rsidRPr="00571A4A" w:rsidRDefault="00E86BEC" w:rsidP="00E86BEC">
            <w:pPr>
              <w:pStyle w:val="TAC"/>
            </w:pPr>
            <w:r w:rsidRPr="00571A4A">
              <w:rPr>
                <w:rFonts w:eastAsia="Yu Gothic"/>
              </w:rPr>
              <w:t>3597.5</w:t>
            </w:r>
          </w:p>
        </w:tc>
        <w:tc>
          <w:tcPr>
            <w:tcW w:w="779" w:type="dxa"/>
            <w:shd w:val="clear" w:color="auto" w:fill="auto"/>
            <w:noWrap/>
            <w:vAlign w:val="center"/>
          </w:tcPr>
          <w:p w14:paraId="50B033E0" w14:textId="77777777" w:rsidR="00E86BEC" w:rsidRPr="00571A4A" w:rsidRDefault="00E86BEC" w:rsidP="00E86BEC">
            <w:pPr>
              <w:pStyle w:val="TAC"/>
            </w:pPr>
            <w:r w:rsidRPr="00571A4A">
              <w:rPr>
                <w:rFonts w:eastAsia="Yu Gothic"/>
              </w:rPr>
              <w:t>5</w:t>
            </w:r>
          </w:p>
        </w:tc>
        <w:tc>
          <w:tcPr>
            <w:tcW w:w="721" w:type="dxa"/>
            <w:shd w:val="clear" w:color="auto" w:fill="auto"/>
            <w:noWrap/>
            <w:vAlign w:val="center"/>
          </w:tcPr>
          <w:p w14:paraId="12C2FFDB" w14:textId="77777777" w:rsidR="00E86BEC" w:rsidRPr="00571A4A" w:rsidRDefault="00E86BEC" w:rsidP="00E86BEC">
            <w:pPr>
              <w:pStyle w:val="TAC"/>
            </w:pPr>
            <w:r w:rsidRPr="00571A4A">
              <w:rPr>
                <w:rFonts w:eastAsia="Yu Gothic"/>
              </w:rPr>
              <w:t>25</w:t>
            </w:r>
          </w:p>
        </w:tc>
        <w:tc>
          <w:tcPr>
            <w:tcW w:w="1314" w:type="dxa"/>
            <w:shd w:val="clear" w:color="auto" w:fill="auto"/>
            <w:noWrap/>
            <w:vAlign w:val="center"/>
          </w:tcPr>
          <w:p w14:paraId="5DDE221D" w14:textId="77777777" w:rsidR="00E86BEC" w:rsidRPr="00571A4A" w:rsidRDefault="00E86BEC" w:rsidP="00E86BEC">
            <w:pPr>
              <w:pStyle w:val="TAC"/>
            </w:pPr>
            <w:r w:rsidRPr="00571A4A">
              <w:rPr>
                <w:rFonts w:eastAsia="Yu Gothic"/>
              </w:rPr>
              <w:t>3597.5</w:t>
            </w:r>
          </w:p>
        </w:tc>
        <w:tc>
          <w:tcPr>
            <w:tcW w:w="867" w:type="dxa"/>
            <w:shd w:val="clear" w:color="auto" w:fill="auto"/>
            <w:vAlign w:val="center"/>
          </w:tcPr>
          <w:p w14:paraId="2DCF9D29" w14:textId="77777777" w:rsidR="00E86BEC" w:rsidRPr="00571A4A" w:rsidRDefault="00E86BEC" w:rsidP="00E86BEC">
            <w:pPr>
              <w:pStyle w:val="TAC"/>
            </w:pPr>
            <w:r w:rsidRPr="00571A4A">
              <w:t>N/A</w:t>
            </w:r>
          </w:p>
        </w:tc>
        <w:tc>
          <w:tcPr>
            <w:tcW w:w="1248" w:type="dxa"/>
            <w:shd w:val="clear" w:color="auto" w:fill="auto"/>
            <w:vAlign w:val="center"/>
          </w:tcPr>
          <w:p w14:paraId="10CCF395" w14:textId="77777777" w:rsidR="00E86BEC" w:rsidRPr="00571A4A" w:rsidRDefault="00E86BEC" w:rsidP="00E86BEC">
            <w:pPr>
              <w:pStyle w:val="TAC"/>
            </w:pPr>
            <w:r w:rsidRPr="00571A4A">
              <w:t>N/A</w:t>
            </w:r>
          </w:p>
        </w:tc>
      </w:tr>
      <w:tr w:rsidR="00E86BEC" w:rsidRPr="00571A4A" w14:paraId="24D32473" w14:textId="77777777" w:rsidTr="00051A1E">
        <w:trPr>
          <w:trHeight w:val="22"/>
          <w:jc w:val="center"/>
        </w:trPr>
        <w:tc>
          <w:tcPr>
            <w:tcW w:w="1928" w:type="dxa"/>
            <w:vMerge/>
            <w:shd w:val="clear" w:color="auto" w:fill="auto"/>
            <w:vAlign w:val="center"/>
          </w:tcPr>
          <w:p w14:paraId="76CC26E4" w14:textId="77777777" w:rsidR="00E86BEC" w:rsidRPr="00571A4A" w:rsidRDefault="00E86BEC" w:rsidP="00E86BEC">
            <w:pPr>
              <w:pStyle w:val="TAC"/>
            </w:pPr>
          </w:p>
        </w:tc>
        <w:tc>
          <w:tcPr>
            <w:tcW w:w="1146" w:type="dxa"/>
            <w:shd w:val="clear" w:color="auto" w:fill="auto"/>
            <w:vAlign w:val="center"/>
          </w:tcPr>
          <w:p w14:paraId="10FCFBBB" w14:textId="77777777" w:rsidR="00E86BEC" w:rsidRPr="00571A4A" w:rsidRDefault="00E86BEC" w:rsidP="00E86BEC">
            <w:pPr>
              <w:pStyle w:val="TAC"/>
            </w:pPr>
            <w:r w:rsidRPr="00571A4A">
              <w:rPr>
                <w:rFonts w:eastAsia="Yu Gothic"/>
              </w:rPr>
              <w:t>n79</w:t>
            </w:r>
          </w:p>
        </w:tc>
        <w:tc>
          <w:tcPr>
            <w:tcW w:w="1481" w:type="dxa"/>
            <w:shd w:val="clear" w:color="auto" w:fill="auto"/>
            <w:noWrap/>
            <w:vAlign w:val="center"/>
          </w:tcPr>
          <w:p w14:paraId="5451F4FF" w14:textId="77777777" w:rsidR="00E86BEC" w:rsidRPr="00571A4A" w:rsidRDefault="00E86BEC" w:rsidP="00E86BEC">
            <w:pPr>
              <w:pStyle w:val="TAC"/>
            </w:pPr>
            <w:r w:rsidRPr="00571A4A">
              <w:rPr>
                <w:rFonts w:eastAsia="Yu Gothic"/>
              </w:rPr>
              <w:t>4420</w:t>
            </w:r>
          </w:p>
        </w:tc>
        <w:tc>
          <w:tcPr>
            <w:tcW w:w="779" w:type="dxa"/>
            <w:shd w:val="clear" w:color="auto" w:fill="auto"/>
            <w:noWrap/>
            <w:vAlign w:val="center"/>
          </w:tcPr>
          <w:p w14:paraId="6730C016" w14:textId="77777777" w:rsidR="00E86BEC" w:rsidRPr="00571A4A" w:rsidRDefault="00E86BEC" w:rsidP="00E86BEC">
            <w:pPr>
              <w:pStyle w:val="TAC"/>
            </w:pPr>
            <w:r w:rsidRPr="00571A4A">
              <w:rPr>
                <w:rFonts w:eastAsia="Yu Gothic"/>
              </w:rPr>
              <w:t>40</w:t>
            </w:r>
          </w:p>
        </w:tc>
        <w:tc>
          <w:tcPr>
            <w:tcW w:w="721" w:type="dxa"/>
            <w:shd w:val="clear" w:color="auto" w:fill="auto"/>
            <w:noWrap/>
            <w:vAlign w:val="center"/>
          </w:tcPr>
          <w:p w14:paraId="544609F2" w14:textId="77777777" w:rsidR="00E86BEC" w:rsidRPr="00571A4A" w:rsidRDefault="00E86BEC" w:rsidP="00E86BEC">
            <w:pPr>
              <w:pStyle w:val="TAC"/>
            </w:pPr>
            <w:r w:rsidRPr="00571A4A">
              <w:rPr>
                <w:rFonts w:eastAsia="Yu Gothic"/>
              </w:rPr>
              <w:t>216</w:t>
            </w:r>
          </w:p>
        </w:tc>
        <w:tc>
          <w:tcPr>
            <w:tcW w:w="1314" w:type="dxa"/>
            <w:shd w:val="clear" w:color="auto" w:fill="auto"/>
            <w:noWrap/>
            <w:vAlign w:val="center"/>
          </w:tcPr>
          <w:p w14:paraId="1DF86FB8" w14:textId="77777777" w:rsidR="00E86BEC" w:rsidRPr="00571A4A" w:rsidRDefault="00E86BEC" w:rsidP="00E86BEC">
            <w:pPr>
              <w:pStyle w:val="TAC"/>
            </w:pPr>
            <w:r w:rsidRPr="00571A4A">
              <w:rPr>
                <w:rFonts w:eastAsia="Yu Gothic"/>
              </w:rPr>
              <w:t>4420</w:t>
            </w:r>
          </w:p>
        </w:tc>
        <w:tc>
          <w:tcPr>
            <w:tcW w:w="867" w:type="dxa"/>
            <w:shd w:val="clear" w:color="auto" w:fill="auto"/>
            <w:vAlign w:val="center"/>
          </w:tcPr>
          <w:p w14:paraId="5EE2A169" w14:textId="77777777" w:rsidR="00E86BEC" w:rsidRPr="00571A4A" w:rsidRDefault="00E86BEC" w:rsidP="00E86BEC">
            <w:pPr>
              <w:pStyle w:val="TAC"/>
            </w:pPr>
            <w:r w:rsidRPr="00571A4A">
              <w:t>N/A</w:t>
            </w:r>
          </w:p>
        </w:tc>
        <w:tc>
          <w:tcPr>
            <w:tcW w:w="1248" w:type="dxa"/>
            <w:shd w:val="clear" w:color="auto" w:fill="auto"/>
            <w:vAlign w:val="center"/>
          </w:tcPr>
          <w:p w14:paraId="3757227F" w14:textId="77777777" w:rsidR="00E86BEC" w:rsidRPr="00571A4A" w:rsidRDefault="00E86BEC" w:rsidP="00E86BEC">
            <w:pPr>
              <w:pStyle w:val="TAC"/>
            </w:pPr>
            <w:r w:rsidRPr="00571A4A">
              <w:t>N/A</w:t>
            </w:r>
          </w:p>
        </w:tc>
      </w:tr>
      <w:tr w:rsidR="00E86BEC" w:rsidRPr="00571A4A" w14:paraId="52844077" w14:textId="77777777" w:rsidTr="00051A1E">
        <w:trPr>
          <w:trHeight w:val="216"/>
          <w:jc w:val="center"/>
        </w:trPr>
        <w:tc>
          <w:tcPr>
            <w:tcW w:w="1928" w:type="dxa"/>
            <w:vMerge w:val="restart"/>
            <w:shd w:val="clear" w:color="auto" w:fill="auto"/>
            <w:vAlign w:val="center"/>
          </w:tcPr>
          <w:p w14:paraId="532A201A" w14:textId="77777777" w:rsidR="00E86BEC" w:rsidRPr="00571A4A" w:rsidRDefault="00E86BEC" w:rsidP="00E86BEC">
            <w:pPr>
              <w:pStyle w:val="TAC"/>
            </w:pPr>
            <w:r w:rsidRPr="00571A4A">
              <w:t>DC_19A_n78A-n79A</w:t>
            </w:r>
          </w:p>
        </w:tc>
        <w:tc>
          <w:tcPr>
            <w:tcW w:w="1146" w:type="dxa"/>
            <w:shd w:val="clear" w:color="auto" w:fill="auto"/>
            <w:vAlign w:val="center"/>
          </w:tcPr>
          <w:p w14:paraId="121E547F" w14:textId="77777777" w:rsidR="00E86BEC" w:rsidRPr="00571A4A" w:rsidRDefault="00E86BEC" w:rsidP="00E86BEC">
            <w:pPr>
              <w:pStyle w:val="TAC"/>
            </w:pPr>
            <w:r w:rsidRPr="00571A4A">
              <w:t>19</w:t>
            </w:r>
          </w:p>
        </w:tc>
        <w:tc>
          <w:tcPr>
            <w:tcW w:w="1481" w:type="dxa"/>
            <w:shd w:val="clear" w:color="auto" w:fill="auto"/>
            <w:noWrap/>
            <w:vAlign w:val="center"/>
          </w:tcPr>
          <w:p w14:paraId="309C57D1" w14:textId="77777777" w:rsidR="00E86BEC" w:rsidRPr="00571A4A" w:rsidRDefault="00E86BEC" w:rsidP="00E86BEC">
            <w:pPr>
              <w:pStyle w:val="TAC"/>
            </w:pPr>
            <w:r w:rsidRPr="00571A4A">
              <w:t>835</w:t>
            </w:r>
          </w:p>
        </w:tc>
        <w:tc>
          <w:tcPr>
            <w:tcW w:w="779" w:type="dxa"/>
            <w:shd w:val="clear" w:color="auto" w:fill="auto"/>
            <w:noWrap/>
            <w:vAlign w:val="center"/>
          </w:tcPr>
          <w:p w14:paraId="78E1B1EE" w14:textId="77777777" w:rsidR="00E86BEC" w:rsidRPr="00571A4A" w:rsidRDefault="00E86BEC" w:rsidP="00E86BEC">
            <w:pPr>
              <w:pStyle w:val="TAC"/>
            </w:pPr>
            <w:r w:rsidRPr="00571A4A">
              <w:t>5</w:t>
            </w:r>
          </w:p>
        </w:tc>
        <w:tc>
          <w:tcPr>
            <w:tcW w:w="721" w:type="dxa"/>
            <w:shd w:val="clear" w:color="auto" w:fill="auto"/>
            <w:noWrap/>
            <w:vAlign w:val="center"/>
          </w:tcPr>
          <w:p w14:paraId="057402D5" w14:textId="77777777" w:rsidR="00E86BEC" w:rsidRPr="00571A4A" w:rsidRDefault="00E86BEC" w:rsidP="00E86BEC">
            <w:pPr>
              <w:pStyle w:val="TAC"/>
            </w:pPr>
            <w:r w:rsidRPr="00571A4A">
              <w:t>25</w:t>
            </w:r>
          </w:p>
        </w:tc>
        <w:tc>
          <w:tcPr>
            <w:tcW w:w="1314" w:type="dxa"/>
            <w:shd w:val="clear" w:color="auto" w:fill="auto"/>
            <w:noWrap/>
            <w:vAlign w:val="center"/>
          </w:tcPr>
          <w:p w14:paraId="4E9D5329" w14:textId="77777777" w:rsidR="00E86BEC" w:rsidRPr="00571A4A" w:rsidRDefault="00E86BEC" w:rsidP="00E86BEC">
            <w:pPr>
              <w:pStyle w:val="TAC"/>
            </w:pPr>
            <w:r w:rsidRPr="00571A4A">
              <w:t>880</w:t>
            </w:r>
          </w:p>
        </w:tc>
        <w:tc>
          <w:tcPr>
            <w:tcW w:w="867" w:type="dxa"/>
            <w:shd w:val="clear" w:color="auto" w:fill="auto"/>
            <w:vAlign w:val="center"/>
          </w:tcPr>
          <w:p w14:paraId="048C2510" w14:textId="77777777" w:rsidR="00E86BEC" w:rsidRPr="00571A4A" w:rsidRDefault="00E86BEC" w:rsidP="00E86BEC">
            <w:pPr>
              <w:pStyle w:val="TAC"/>
            </w:pPr>
            <w:r w:rsidRPr="00571A4A">
              <w:t>N/A</w:t>
            </w:r>
          </w:p>
        </w:tc>
        <w:tc>
          <w:tcPr>
            <w:tcW w:w="1248" w:type="dxa"/>
            <w:shd w:val="clear" w:color="auto" w:fill="auto"/>
            <w:vAlign w:val="center"/>
          </w:tcPr>
          <w:p w14:paraId="0F769023" w14:textId="77777777" w:rsidR="00E86BEC" w:rsidRPr="00571A4A" w:rsidRDefault="00E86BEC" w:rsidP="00E86BEC">
            <w:pPr>
              <w:pStyle w:val="TAC"/>
            </w:pPr>
            <w:r w:rsidRPr="00571A4A">
              <w:t>N/A</w:t>
            </w:r>
          </w:p>
        </w:tc>
      </w:tr>
      <w:tr w:rsidR="00E86BEC" w:rsidRPr="00571A4A" w14:paraId="2D1B5FAB" w14:textId="77777777" w:rsidTr="00051A1E">
        <w:trPr>
          <w:trHeight w:val="216"/>
          <w:jc w:val="center"/>
        </w:trPr>
        <w:tc>
          <w:tcPr>
            <w:tcW w:w="1928" w:type="dxa"/>
            <w:vMerge/>
            <w:shd w:val="clear" w:color="auto" w:fill="auto"/>
            <w:vAlign w:val="center"/>
          </w:tcPr>
          <w:p w14:paraId="36AA0673" w14:textId="77777777" w:rsidR="00E86BEC" w:rsidRPr="00571A4A" w:rsidRDefault="00E86BEC" w:rsidP="00E86BEC">
            <w:pPr>
              <w:pStyle w:val="TAC"/>
            </w:pPr>
          </w:p>
        </w:tc>
        <w:tc>
          <w:tcPr>
            <w:tcW w:w="1146" w:type="dxa"/>
            <w:shd w:val="clear" w:color="auto" w:fill="auto"/>
            <w:vAlign w:val="center"/>
          </w:tcPr>
          <w:p w14:paraId="33C62EDD" w14:textId="77777777" w:rsidR="00E86BEC" w:rsidRPr="00571A4A" w:rsidRDefault="00E86BEC" w:rsidP="00E86BEC">
            <w:pPr>
              <w:pStyle w:val="TAC"/>
            </w:pPr>
            <w:r w:rsidRPr="00571A4A">
              <w:t>n78</w:t>
            </w:r>
          </w:p>
        </w:tc>
        <w:tc>
          <w:tcPr>
            <w:tcW w:w="1481" w:type="dxa"/>
            <w:shd w:val="clear" w:color="auto" w:fill="auto"/>
            <w:noWrap/>
            <w:vAlign w:val="center"/>
          </w:tcPr>
          <w:p w14:paraId="550099E5" w14:textId="77777777" w:rsidR="00E86BEC" w:rsidRPr="00571A4A" w:rsidRDefault="00E86BEC" w:rsidP="00E86BEC">
            <w:pPr>
              <w:pStyle w:val="TAC"/>
            </w:pPr>
            <w:r w:rsidRPr="00571A4A">
              <w:t>3680</w:t>
            </w:r>
          </w:p>
        </w:tc>
        <w:tc>
          <w:tcPr>
            <w:tcW w:w="779" w:type="dxa"/>
            <w:shd w:val="clear" w:color="auto" w:fill="auto"/>
            <w:noWrap/>
            <w:vAlign w:val="center"/>
          </w:tcPr>
          <w:p w14:paraId="131CB638" w14:textId="77777777" w:rsidR="00E86BEC" w:rsidRPr="00571A4A" w:rsidRDefault="00E86BEC" w:rsidP="00E86BEC">
            <w:pPr>
              <w:pStyle w:val="TAC"/>
            </w:pPr>
            <w:r w:rsidRPr="00571A4A">
              <w:t>10</w:t>
            </w:r>
          </w:p>
        </w:tc>
        <w:tc>
          <w:tcPr>
            <w:tcW w:w="721" w:type="dxa"/>
            <w:shd w:val="clear" w:color="auto" w:fill="auto"/>
            <w:noWrap/>
            <w:vAlign w:val="center"/>
          </w:tcPr>
          <w:p w14:paraId="4F873585" w14:textId="77777777" w:rsidR="00E86BEC" w:rsidRPr="00571A4A" w:rsidRDefault="00E86BEC" w:rsidP="00E86BEC">
            <w:pPr>
              <w:pStyle w:val="TAC"/>
            </w:pPr>
            <w:r w:rsidRPr="00571A4A">
              <w:t>50</w:t>
            </w:r>
          </w:p>
        </w:tc>
        <w:tc>
          <w:tcPr>
            <w:tcW w:w="1314" w:type="dxa"/>
            <w:shd w:val="clear" w:color="auto" w:fill="auto"/>
            <w:noWrap/>
            <w:vAlign w:val="center"/>
          </w:tcPr>
          <w:p w14:paraId="111D0B7B" w14:textId="77777777" w:rsidR="00E86BEC" w:rsidRPr="00571A4A" w:rsidRDefault="00E86BEC" w:rsidP="00E86BEC">
            <w:pPr>
              <w:pStyle w:val="TAC"/>
            </w:pPr>
            <w:r w:rsidRPr="00571A4A">
              <w:t>3680</w:t>
            </w:r>
          </w:p>
        </w:tc>
        <w:tc>
          <w:tcPr>
            <w:tcW w:w="867" w:type="dxa"/>
            <w:shd w:val="clear" w:color="auto" w:fill="auto"/>
            <w:vAlign w:val="center"/>
          </w:tcPr>
          <w:p w14:paraId="224E3132" w14:textId="77777777" w:rsidR="00E86BEC" w:rsidRPr="00571A4A" w:rsidRDefault="00E86BEC" w:rsidP="00E86BEC">
            <w:pPr>
              <w:pStyle w:val="TAC"/>
            </w:pPr>
            <w:r w:rsidRPr="00571A4A">
              <w:t>N/A</w:t>
            </w:r>
          </w:p>
        </w:tc>
        <w:tc>
          <w:tcPr>
            <w:tcW w:w="1248" w:type="dxa"/>
            <w:shd w:val="clear" w:color="auto" w:fill="auto"/>
            <w:vAlign w:val="center"/>
          </w:tcPr>
          <w:p w14:paraId="2CC217E4" w14:textId="77777777" w:rsidR="00E86BEC" w:rsidRPr="00571A4A" w:rsidRDefault="00E86BEC" w:rsidP="00E86BEC">
            <w:pPr>
              <w:pStyle w:val="TAC"/>
            </w:pPr>
            <w:r w:rsidRPr="00571A4A">
              <w:t>N/A</w:t>
            </w:r>
          </w:p>
        </w:tc>
      </w:tr>
      <w:tr w:rsidR="00E86BEC" w:rsidRPr="00571A4A" w14:paraId="6B836A8A" w14:textId="77777777" w:rsidTr="00051A1E">
        <w:trPr>
          <w:trHeight w:val="216"/>
          <w:jc w:val="center"/>
        </w:trPr>
        <w:tc>
          <w:tcPr>
            <w:tcW w:w="1928" w:type="dxa"/>
            <w:vMerge/>
            <w:shd w:val="clear" w:color="auto" w:fill="auto"/>
            <w:vAlign w:val="center"/>
          </w:tcPr>
          <w:p w14:paraId="0E31F4CC" w14:textId="77777777" w:rsidR="00E86BEC" w:rsidRPr="00571A4A" w:rsidRDefault="00E86BEC" w:rsidP="00E86BEC">
            <w:pPr>
              <w:pStyle w:val="TAC"/>
            </w:pPr>
          </w:p>
        </w:tc>
        <w:tc>
          <w:tcPr>
            <w:tcW w:w="1146" w:type="dxa"/>
            <w:shd w:val="clear" w:color="auto" w:fill="auto"/>
            <w:vAlign w:val="center"/>
          </w:tcPr>
          <w:p w14:paraId="2D88E923" w14:textId="77777777" w:rsidR="00E86BEC" w:rsidRPr="00571A4A" w:rsidRDefault="00E86BEC" w:rsidP="00E86BEC">
            <w:pPr>
              <w:pStyle w:val="TAC"/>
            </w:pPr>
            <w:r w:rsidRPr="00571A4A">
              <w:t>n79</w:t>
            </w:r>
          </w:p>
        </w:tc>
        <w:tc>
          <w:tcPr>
            <w:tcW w:w="1481" w:type="dxa"/>
            <w:shd w:val="clear" w:color="auto" w:fill="auto"/>
            <w:noWrap/>
            <w:vAlign w:val="center"/>
          </w:tcPr>
          <w:p w14:paraId="7864B1F0" w14:textId="77777777" w:rsidR="00E86BEC" w:rsidRPr="00571A4A" w:rsidRDefault="00E86BEC" w:rsidP="00E86BEC">
            <w:pPr>
              <w:pStyle w:val="TAC"/>
            </w:pPr>
            <w:r w:rsidRPr="00571A4A">
              <w:t>4515</w:t>
            </w:r>
          </w:p>
        </w:tc>
        <w:tc>
          <w:tcPr>
            <w:tcW w:w="779" w:type="dxa"/>
            <w:shd w:val="clear" w:color="auto" w:fill="auto"/>
            <w:noWrap/>
            <w:vAlign w:val="center"/>
          </w:tcPr>
          <w:p w14:paraId="4A0B364E" w14:textId="77777777" w:rsidR="00E86BEC" w:rsidRPr="00571A4A" w:rsidRDefault="00E86BEC" w:rsidP="00E86BEC">
            <w:pPr>
              <w:pStyle w:val="TAC"/>
            </w:pPr>
            <w:r w:rsidRPr="00571A4A">
              <w:t>40</w:t>
            </w:r>
          </w:p>
        </w:tc>
        <w:tc>
          <w:tcPr>
            <w:tcW w:w="721" w:type="dxa"/>
            <w:shd w:val="clear" w:color="auto" w:fill="auto"/>
            <w:noWrap/>
            <w:vAlign w:val="center"/>
          </w:tcPr>
          <w:p w14:paraId="2B2F1A64" w14:textId="77777777" w:rsidR="00E86BEC" w:rsidRPr="00571A4A" w:rsidRDefault="00E86BEC" w:rsidP="00E86BEC">
            <w:pPr>
              <w:pStyle w:val="TAC"/>
            </w:pPr>
            <w:r w:rsidRPr="00571A4A">
              <w:t>216</w:t>
            </w:r>
          </w:p>
        </w:tc>
        <w:tc>
          <w:tcPr>
            <w:tcW w:w="1314" w:type="dxa"/>
            <w:shd w:val="clear" w:color="auto" w:fill="auto"/>
            <w:noWrap/>
            <w:vAlign w:val="center"/>
          </w:tcPr>
          <w:p w14:paraId="49142FD1" w14:textId="77777777" w:rsidR="00E86BEC" w:rsidRPr="00571A4A" w:rsidRDefault="00E86BEC" w:rsidP="00E86BEC">
            <w:pPr>
              <w:pStyle w:val="TAC"/>
            </w:pPr>
            <w:r w:rsidRPr="00571A4A">
              <w:t>4515</w:t>
            </w:r>
          </w:p>
        </w:tc>
        <w:tc>
          <w:tcPr>
            <w:tcW w:w="867" w:type="dxa"/>
            <w:shd w:val="clear" w:color="auto" w:fill="auto"/>
            <w:vAlign w:val="center"/>
          </w:tcPr>
          <w:p w14:paraId="267B3553" w14:textId="77777777" w:rsidR="00E86BEC" w:rsidRPr="00571A4A" w:rsidRDefault="00E86BEC" w:rsidP="00E86BEC">
            <w:pPr>
              <w:pStyle w:val="TAC"/>
            </w:pPr>
            <w:r w:rsidRPr="00571A4A">
              <w:t>29.3</w:t>
            </w:r>
          </w:p>
        </w:tc>
        <w:tc>
          <w:tcPr>
            <w:tcW w:w="1248" w:type="dxa"/>
            <w:shd w:val="clear" w:color="auto" w:fill="auto"/>
            <w:vAlign w:val="center"/>
          </w:tcPr>
          <w:p w14:paraId="5FB9872B" w14:textId="77777777" w:rsidR="00E86BEC" w:rsidRPr="00571A4A" w:rsidRDefault="00E86BEC" w:rsidP="00E86BEC">
            <w:pPr>
              <w:pStyle w:val="TAC"/>
            </w:pPr>
            <w:r w:rsidRPr="00571A4A">
              <w:t>IMD2</w:t>
            </w:r>
          </w:p>
        </w:tc>
      </w:tr>
      <w:tr w:rsidR="00E86BEC" w:rsidRPr="00571A4A" w14:paraId="2F2D8B5D" w14:textId="77777777" w:rsidTr="00051A1E">
        <w:trPr>
          <w:trHeight w:val="216"/>
          <w:jc w:val="center"/>
        </w:trPr>
        <w:tc>
          <w:tcPr>
            <w:tcW w:w="1928" w:type="dxa"/>
            <w:vMerge/>
            <w:shd w:val="clear" w:color="auto" w:fill="auto"/>
            <w:vAlign w:val="center"/>
          </w:tcPr>
          <w:p w14:paraId="2B9B1BE2" w14:textId="77777777" w:rsidR="00E86BEC" w:rsidRPr="00571A4A" w:rsidRDefault="00E86BEC" w:rsidP="00E86BEC">
            <w:pPr>
              <w:pStyle w:val="TAC"/>
            </w:pPr>
          </w:p>
        </w:tc>
        <w:tc>
          <w:tcPr>
            <w:tcW w:w="1146" w:type="dxa"/>
            <w:shd w:val="clear" w:color="auto" w:fill="auto"/>
            <w:vAlign w:val="center"/>
          </w:tcPr>
          <w:p w14:paraId="7889685E" w14:textId="77777777" w:rsidR="00E86BEC" w:rsidRPr="00571A4A" w:rsidRDefault="00E86BEC" w:rsidP="00E86BEC">
            <w:pPr>
              <w:pStyle w:val="TAC"/>
            </w:pPr>
            <w:r w:rsidRPr="00571A4A">
              <w:t>19</w:t>
            </w:r>
          </w:p>
        </w:tc>
        <w:tc>
          <w:tcPr>
            <w:tcW w:w="1481" w:type="dxa"/>
            <w:shd w:val="clear" w:color="auto" w:fill="auto"/>
            <w:noWrap/>
            <w:vAlign w:val="center"/>
          </w:tcPr>
          <w:p w14:paraId="4A75D1FD" w14:textId="77777777" w:rsidR="00E86BEC" w:rsidRPr="00571A4A" w:rsidRDefault="00E86BEC" w:rsidP="00E86BEC">
            <w:pPr>
              <w:pStyle w:val="TAC"/>
            </w:pPr>
            <w:r w:rsidRPr="00571A4A">
              <w:t>835</w:t>
            </w:r>
          </w:p>
        </w:tc>
        <w:tc>
          <w:tcPr>
            <w:tcW w:w="779" w:type="dxa"/>
            <w:shd w:val="clear" w:color="auto" w:fill="auto"/>
            <w:noWrap/>
            <w:vAlign w:val="center"/>
          </w:tcPr>
          <w:p w14:paraId="2505A9DC" w14:textId="77777777" w:rsidR="00E86BEC" w:rsidRPr="00571A4A" w:rsidRDefault="00E86BEC" w:rsidP="00E86BEC">
            <w:pPr>
              <w:pStyle w:val="TAC"/>
            </w:pPr>
            <w:r w:rsidRPr="00571A4A">
              <w:t>5</w:t>
            </w:r>
          </w:p>
        </w:tc>
        <w:tc>
          <w:tcPr>
            <w:tcW w:w="721" w:type="dxa"/>
            <w:shd w:val="clear" w:color="auto" w:fill="auto"/>
            <w:noWrap/>
            <w:vAlign w:val="center"/>
          </w:tcPr>
          <w:p w14:paraId="65521351" w14:textId="77777777" w:rsidR="00E86BEC" w:rsidRPr="00571A4A" w:rsidRDefault="00E86BEC" w:rsidP="00E86BEC">
            <w:pPr>
              <w:pStyle w:val="TAC"/>
            </w:pPr>
            <w:r w:rsidRPr="00571A4A">
              <w:t>25</w:t>
            </w:r>
          </w:p>
        </w:tc>
        <w:tc>
          <w:tcPr>
            <w:tcW w:w="1314" w:type="dxa"/>
            <w:shd w:val="clear" w:color="auto" w:fill="auto"/>
            <w:noWrap/>
            <w:vAlign w:val="center"/>
          </w:tcPr>
          <w:p w14:paraId="18BC05AF" w14:textId="77777777" w:rsidR="00E86BEC" w:rsidRPr="00571A4A" w:rsidRDefault="00E86BEC" w:rsidP="00E86BEC">
            <w:pPr>
              <w:pStyle w:val="TAC"/>
            </w:pPr>
            <w:r w:rsidRPr="00571A4A">
              <w:t>880</w:t>
            </w:r>
          </w:p>
        </w:tc>
        <w:tc>
          <w:tcPr>
            <w:tcW w:w="867" w:type="dxa"/>
            <w:shd w:val="clear" w:color="auto" w:fill="auto"/>
            <w:vAlign w:val="center"/>
          </w:tcPr>
          <w:p w14:paraId="0032DCB3" w14:textId="77777777" w:rsidR="00E86BEC" w:rsidRPr="00571A4A" w:rsidRDefault="00E86BEC" w:rsidP="00E86BEC">
            <w:pPr>
              <w:pStyle w:val="TAC"/>
            </w:pPr>
            <w:r w:rsidRPr="00571A4A">
              <w:t>N/A</w:t>
            </w:r>
          </w:p>
        </w:tc>
        <w:tc>
          <w:tcPr>
            <w:tcW w:w="1248" w:type="dxa"/>
            <w:shd w:val="clear" w:color="auto" w:fill="auto"/>
            <w:vAlign w:val="center"/>
          </w:tcPr>
          <w:p w14:paraId="3A497580" w14:textId="77777777" w:rsidR="00E86BEC" w:rsidRPr="00571A4A" w:rsidRDefault="00E86BEC" w:rsidP="00E86BEC">
            <w:pPr>
              <w:pStyle w:val="TAC"/>
            </w:pPr>
            <w:r w:rsidRPr="00571A4A">
              <w:t>N/A</w:t>
            </w:r>
          </w:p>
        </w:tc>
      </w:tr>
      <w:tr w:rsidR="00E86BEC" w:rsidRPr="00571A4A" w14:paraId="5ADBF2DC" w14:textId="77777777" w:rsidTr="00051A1E">
        <w:trPr>
          <w:trHeight w:val="216"/>
          <w:jc w:val="center"/>
        </w:trPr>
        <w:tc>
          <w:tcPr>
            <w:tcW w:w="1928" w:type="dxa"/>
            <w:vMerge/>
            <w:shd w:val="clear" w:color="auto" w:fill="auto"/>
            <w:vAlign w:val="center"/>
          </w:tcPr>
          <w:p w14:paraId="01484B2D" w14:textId="77777777" w:rsidR="00E86BEC" w:rsidRPr="00571A4A" w:rsidRDefault="00E86BEC" w:rsidP="00E86BEC">
            <w:pPr>
              <w:pStyle w:val="TAC"/>
            </w:pPr>
          </w:p>
        </w:tc>
        <w:tc>
          <w:tcPr>
            <w:tcW w:w="1146" w:type="dxa"/>
            <w:shd w:val="clear" w:color="auto" w:fill="auto"/>
            <w:vAlign w:val="center"/>
          </w:tcPr>
          <w:p w14:paraId="4D78AF66" w14:textId="77777777" w:rsidR="00E86BEC" w:rsidRPr="00571A4A" w:rsidRDefault="00E86BEC" w:rsidP="00E86BEC">
            <w:pPr>
              <w:pStyle w:val="TAC"/>
            </w:pPr>
            <w:r w:rsidRPr="00571A4A">
              <w:t>n79</w:t>
            </w:r>
          </w:p>
        </w:tc>
        <w:tc>
          <w:tcPr>
            <w:tcW w:w="1481" w:type="dxa"/>
            <w:shd w:val="clear" w:color="auto" w:fill="auto"/>
            <w:noWrap/>
            <w:vAlign w:val="center"/>
          </w:tcPr>
          <w:p w14:paraId="29EDC2C9" w14:textId="77777777" w:rsidR="00E86BEC" w:rsidRPr="00571A4A" w:rsidRDefault="00E86BEC" w:rsidP="00E86BEC">
            <w:pPr>
              <w:pStyle w:val="TAC"/>
            </w:pPr>
            <w:r w:rsidRPr="00571A4A">
              <w:t>4550</w:t>
            </w:r>
          </w:p>
        </w:tc>
        <w:tc>
          <w:tcPr>
            <w:tcW w:w="779" w:type="dxa"/>
            <w:shd w:val="clear" w:color="auto" w:fill="auto"/>
            <w:noWrap/>
            <w:vAlign w:val="center"/>
          </w:tcPr>
          <w:p w14:paraId="21565916" w14:textId="77777777" w:rsidR="00E86BEC" w:rsidRPr="00571A4A" w:rsidRDefault="00E86BEC" w:rsidP="00E86BEC">
            <w:pPr>
              <w:pStyle w:val="TAC"/>
            </w:pPr>
            <w:r w:rsidRPr="00571A4A">
              <w:t>40</w:t>
            </w:r>
          </w:p>
        </w:tc>
        <w:tc>
          <w:tcPr>
            <w:tcW w:w="721" w:type="dxa"/>
            <w:shd w:val="clear" w:color="auto" w:fill="auto"/>
            <w:noWrap/>
            <w:vAlign w:val="center"/>
          </w:tcPr>
          <w:p w14:paraId="08A46016" w14:textId="77777777" w:rsidR="00E86BEC" w:rsidRPr="00571A4A" w:rsidRDefault="00E86BEC" w:rsidP="00E86BEC">
            <w:pPr>
              <w:pStyle w:val="TAC"/>
            </w:pPr>
            <w:r w:rsidRPr="00571A4A">
              <w:t>216</w:t>
            </w:r>
          </w:p>
        </w:tc>
        <w:tc>
          <w:tcPr>
            <w:tcW w:w="1314" w:type="dxa"/>
            <w:shd w:val="clear" w:color="auto" w:fill="auto"/>
            <w:noWrap/>
            <w:vAlign w:val="center"/>
          </w:tcPr>
          <w:p w14:paraId="2506DD39" w14:textId="77777777" w:rsidR="00E86BEC" w:rsidRPr="00571A4A" w:rsidRDefault="00E86BEC" w:rsidP="00E86BEC">
            <w:pPr>
              <w:pStyle w:val="TAC"/>
            </w:pPr>
            <w:r w:rsidRPr="00571A4A">
              <w:t>4550</w:t>
            </w:r>
          </w:p>
        </w:tc>
        <w:tc>
          <w:tcPr>
            <w:tcW w:w="867" w:type="dxa"/>
            <w:shd w:val="clear" w:color="auto" w:fill="auto"/>
            <w:vAlign w:val="center"/>
          </w:tcPr>
          <w:p w14:paraId="13619426" w14:textId="77777777" w:rsidR="00E86BEC" w:rsidRPr="00571A4A" w:rsidRDefault="00E86BEC" w:rsidP="00E86BEC">
            <w:pPr>
              <w:pStyle w:val="TAC"/>
            </w:pPr>
            <w:r w:rsidRPr="00571A4A">
              <w:t>N/A</w:t>
            </w:r>
          </w:p>
        </w:tc>
        <w:tc>
          <w:tcPr>
            <w:tcW w:w="1248" w:type="dxa"/>
            <w:shd w:val="clear" w:color="auto" w:fill="auto"/>
            <w:vAlign w:val="center"/>
          </w:tcPr>
          <w:p w14:paraId="217D3160" w14:textId="77777777" w:rsidR="00E86BEC" w:rsidRPr="00571A4A" w:rsidRDefault="00E86BEC" w:rsidP="00E86BEC">
            <w:pPr>
              <w:pStyle w:val="TAC"/>
            </w:pPr>
            <w:r w:rsidRPr="00571A4A">
              <w:t>N/A</w:t>
            </w:r>
          </w:p>
        </w:tc>
      </w:tr>
      <w:tr w:rsidR="00E86BEC" w:rsidRPr="00571A4A" w14:paraId="6B921E2E" w14:textId="77777777" w:rsidTr="00051A1E">
        <w:trPr>
          <w:trHeight w:val="216"/>
          <w:jc w:val="center"/>
        </w:trPr>
        <w:tc>
          <w:tcPr>
            <w:tcW w:w="1928" w:type="dxa"/>
            <w:vMerge/>
            <w:shd w:val="clear" w:color="auto" w:fill="auto"/>
            <w:vAlign w:val="center"/>
          </w:tcPr>
          <w:p w14:paraId="4300CA99" w14:textId="77777777" w:rsidR="00E86BEC" w:rsidRPr="00571A4A" w:rsidRDefault="00E86BEC" w:rsidP="00E86BEC">
            <w:pPr>
              <w:pStyle w:val="TAC"/>
            </w:pPr>
          </w:p>
        </w:tc>
        <w:tc>
          <w:tcPr>
            <w:tcW w:w="1146" w:type="dxa"/>
            <w:shd w:val="clear" w:color="auto" w:fill="auto"/>
            <w:vAlign w:val="center"/>
          </w:tcPr>
          <w:p w14:paraId="10691FE9" w14:textId="77777777" w:rsidR="00E86BEC" w:rsidRPr="00571A4A" w:rsidRDefault="00E86BEC" w:rsidP="00E86BEC">
            <w:pPr>
              <w:pStyle w:val="TAC"/>
            </w:pPr>
            <w:r w:rsidRPr="00571A4A">
              <w:t>n78</w:t>
            </w:r>
          </w:p>
        </w:tc>
        <w:tc>
          <w:tcPr>
            <w:tcW w:w="1481" w:type="dxa"/>
            <w:shd w:val="clear" w:color="auto" w:fill="auto"/>
            <w:noWrap/>
            <w:vAlign w:val="center"/>
          </w:tcPr>
          <w:p w14:paraId="2BF9D655" w14:textId="77777777" w:rsidR="00E86BEC" w:rsidRPr="00571A4A" w:rsidRDefault="00E86BEC" w:rsidP="00E86BEC">
            <w:pPr>
              <w:pStyle w:val="TAC"/>
            </w:pPr>
            <w:r w:rsidRPr="00571A4A">
              <w:t>3715</w:t>
            </w:r>
          </w:p>
        </w:tc>
        <w:tc>
          <w:tcPr>
            <w:tcW w:w="779" w:type="dxa"/>
            <w:shd w:val="clear" w:color="auto" w:fill="auto"/>
            <w:noWrap/>
            <w:vAlign w:val="center"/>
          </w:tcPr>
          <w:p w14:paraId="2AA0468F" w14:textId="77777777" w:rsidR="00E86BEC" w:rsidRPr="00571A4A" w:rsidRDefault="00E86BEC" w:rsidP="00E86BEC">
            <w:pPr>
              <w:pStyle w:val="TAC"/>
            </w:pPr>
            <w:r w:rsidRPr="00571A4A">
              <w:t>10</w:t>
            </w:r>
          </w:p>
        </w:tc>
        <w:tc>
          <w:tcPr>
            <w:tcW w:w="721" w:type="dxa"/>
            <w:shd w:val="clear" w:color="auto" w:fill="auto"/>
            <w:noWrap/>
            <w:vAlign w:val="center"/>
          </w:tcPr>
          <w:p w14:paraId="61BFA0F5" w14:textId="77777777" w:rsidR="00E86BEC" w:rsidRPr="00571A4A" w:rsidRDefault="00E86BEC" w:rsidP="00E86BEC">
            <w:pPr>
              <w:pStyle w:val="TAC"/>
            </w:pPr>
            <w:r w:rsidRPr="00571A4A">
              <w:t>50</w:t>
            </w:r>
          </w:p>
        </w:tc>
        <w:tc>
          <w:tcPr>
            <w:tcW w:w="1314" w:type="dxa"/>
            <w:shd w:val="clear" w:color="auto" w:fill="auto"/>
            <w:noWrap/>
            <w:vAlign w:val="center"/>
          </w:tcPr>
          <w:p w14:paraId="0F8EBC03" w14:textId="77777777" w:rsidR="00E86BEC" w:rsidRPr="00571A4A" w:rsidRDefault="00E86BEC" w:rsidP="00E86BEC">
            <w:pPr>
              <w:pStyle w:val="TAC"/>
            </w:pPr>
            <w:r w:rsidRPr="00571A4A">
              <w:t>3715</w:t>
            </w:r>
          </w:p>
        </w:tc>
        <w:tc>
          <w:tcPr>
            <w:tcW w:w="867" w:type="dxa"/>
            <w:shd w:val="clear" w:color="auto" w:fill="auto"/>
            <w:vAlign w:val="center"/>
          </w:tcPr>
          <w:p w14:paraId="71CF6CDE" w14:textId="77777777" w:rsidR="00E86BEC" w:rsidRPr="00571A4A" w:rsidRDefault="00E86BEC" w:rsidP="00E86BEC">
            <w:pPr>
              <w:pStyle w:val="TAC"/>
            </w:pPr>
            <w:r w:rsidRPr="00571A4A">
              <w:t>28.8</w:t>
            </w:r>
          </w:p>
        </w:tc>
        <w:tc>
          <w:tcPr>
            <w:tcW w:w="1248" w:type="dxa"/>
            <w:shd w:val="clear" w:color="auto" w:fill="auto"/>
            <w:vAlign w:val="center"/>
          </w:tcPr>
          <w:p w14:paraId="3D90802D" w14:textId="77777777" w:rsidR="00E86BEC" w:rsidRPr="00571A4A" w:rsidRDefault="00E86BEC" w:rsidP="00E86BEC">
            <w:pPr>
              <w:pStyle w:val="TAC"/>
            </w:pPr>
            <w:r w:rsidRPr="00571A4A">
              <w:t>IMD2</w:t>
            </w:r>
          </w:p>
        </w:tc>
      </w:tr>
      <w:tr w:rsidR="00E86BEC" w:rsidRPr="00571A4A" w14:paraId="45CA629C" w14:textId="77777777" w:rsidTr="00051A1E">
        <w:trPr>
          <w:trHeight w:val="216"/>
          <w:jc w:val="center"/>
        </w:trPr>
        <w:tc>
          <w:tcPr>
            <w:tcW w:w="1928" w:type="dxa"/>
            <w:vMerge w:val="restart"/>
            <w:shd w:val="clear" w:color="auto" w:fill="auto"/>
            <w:vAlign w:val="center"/>
          </w:tcPr>
          <w:p w14:paraId="5F9CB0C3" w14:textId="77777777" w:rsidR="00E86BEC" w:rsidRPr="00571A4A" w:rsidRDefault="00E86BEC" w:rsidP="00E86BEC">
            <w:pPr>
              <w:pStyle w:val="TAC"/>
            </w:pPr>
            <w:r w:rsidRPr="00571A4A">
              <w:t>DC_20A_n28A-n78A</w:t>
            </w:r>
          </w:p>
          <w:p w14:paraId="193611F8" w14:textId="77777777" w:rsidR="00E86BEC" w:rsidRPr="00571A4A" w:rsidRDefault="00E86BEC" w:rsidP="00E86BEC">
            <w:pPr>
              <w:pStyle w:val="TAC"/>
            </w:pPr>
            <w:r w:rsidRPr="00571A4A">
              <w:t>DC_20A_SUL_n78A-n83A</w:t>
            </w:r>
          </w:p>
        </w:tc>
        <w:tc>
          <w:tcPr>
            <w:tcW w:w="1146" w:type="dxa"/>
            <w:shd w:val="clear" w:color="auto" w:fill="auto"/>
            <w:vAlign w:val="center"/>
          </w:tcPr>
          <w:p w14:paraId="4A5C0480" w14:textId="77777777" w:rsidR="00E86BEC" w:rsidRPr="00571A4A" w:rsidRDefault="00E86BEC" w:rsidP="00E86BEC">
            <w:pPr>
              <w:pStyle w:val="TAC"/>
            </w:pPr>
            <w:r w:rsidRPr="00571A4A">
              <w:t>20</w:t>
            </w:r>
          </w:p>
        </w:tc>
        <w:tc>
          <w:tcPr>
            <w:tcW w:w="1481" w:type="dxa"/>
            <w:shd w:val="clear" w:color="auto" w:fill="auto"/>
            <w:noWrap/>
            <w:vAlign w:val="center"/>
          </w:tcPr>
          <w:p w14:paraId="47257F30" w14:textId="77777777" w:rsidR="00E86BEC" w:rsidRPr="00571A4A" w:rsidRDefault="00E86BEC" w:rsidP="00E86BEC">
            <w:pPr>
              <w:pStyle w:val="TAC"/>
            </w:pPr>
            <w:r w:rsidRPr="00571A4A">
              <w:t>857</w:t>
            </w:r>
          </w:p>
        </w:tc>
        <w:tc>
          <w:tcPr>
            <w:tcW w:w="779" w:type="dxa"/>
            <w:shd w:val="clear" w:color="auto" w:fill="auto"/>
            <w:noWrap/>
            <w:vAlign w:val="center"/>
          </w:tcPr>
          <w:p w14:paraId="048D225E" w14:textId="77777777" w:rsidR="00E86BEC" w:rsidRPr="00571A4A" w:rsidRDefault="00E86BEC" w:rsidP="00E86BEC">
            <w:pPr>
              <w:pStyle w:val="TAC"/>
            </w:pPr>
            <w:r w:rsidRPr="00571A4A">
              <w:t>5</w:t>
            </w:r>
          </w:p>
        </w:tc>
        <w:tc>
          <w:tcPr>
            <w:tcW w:w="721" w:type="dxa"/>
            <w:shd w:val="clear" w:color="auto" w:fill="auto"/>
            <w:noWrap/>
            <w:vAlign w:val="center"/>
          </w:tcPr>
          <w:p w14:paraId="356C2007" w14:textId="77777777" w:rsidR="00E86BEC" w:rsidRPr="00571A4A" w:rsidRDefault="00E86BEC" w:rsidP="00E86BEC">
            <w:pPr>
              <w:pStyle w:val="TAC"/>
            </w:pPr>
            <w:r w:rsidRPr="00571A4A">
              <w:t>25</w:t>
            </w:r>
          </w:p>
        </w:tc>
        <w:tc>
          <w:tcPr>
            <w:tcW w:w="1314" w:type="dxa"/>
            <w:shd w:val="clear" w:color="auto" w:fill="auto"/>
            <w:noWrap/>
            <w:vAlign w:val="center"/>
          </w:tcPr>
          <w:p w14:paraId="10158902" w14:textId="77777777" w:rsidR="00E86BEC" w:rsidRPr="00571A4A" w:rsidRDefault="00E86BEC" w:rsidP="00E86BEC">
            <w:pPr>
              <w:pStyle w:val="TAC"/>
            </w:pPr>
            <w:r w:rsidRPr="00571A4A">
              <w:t>816</w:t>
            </w:r>
          </w:p>
        </w:tc>
        <w:tc>
          <w:tcPr>
            <w:tcW w:w="867" w:type="dxa"/>
            <w:shd w:val="clear" w:color="auto" w:fill="auto"/>
            <w:vAlign w:val="center"/>
          </w:tcPr>
          <w:p w14:paraId="2535CAC0" w14:textId="77777777" w:rsidR="00E86BEC" w:rsidRPr="00571A4A" w:rsidRDefault="00E86BEC" w:rsidP="00E86BEC">
            <w:pPr>
              <w:pStyle w:val="TAC"/>
            </w:pPr>
            <w:r w:rsidRPr="00571A4A">
              <w:t>N/A</w:t>
            </w:r>
          </w:p>
        </w:tc>
        <w:tc>
          <w:tcPr>
            <w:tcW w:w="1248" w:type="dxa"/>
            <w:shd w:val="clear" w:color="auto" w:fill="auto"/>
            <w:vAlign w:val="center"/>
          </w:tcPr>
          <w:p w14:paraId="1BAFE3FF" w14:textId="77777777" w:rsidR="00E86BEC" w:rsidRPr="00571A4A" w:rsidRDefault="00E86BEC" w:rsidP="00E86BEC">
            <w:pPr>
              <w:pStyle w:val="TAC"/>
            </w:pPr>
            <w:r w:rsidRPr="00571A4A">
              <w:t>N/A</w:t>
            </w:r>
          </w:p>
        </w:tc>
      </w:tr>
      <w:tr w:rsidR="00E86BEC" w:rsidRPr="00571A4A" w14:paraId="06634708" w14:textId="77777777" w:rsidTr="00051A1E">
        <w:trPr>
          <w:trHeight w:val="216"/>
          <w:jc w:val="center"/>
        </w:trPr>
        <w:tc>
          <w:tcPr>
            <w:tcW w:w="1928" w:type="dxa"/>
            <w:vMerge/>
            <w:shd w:val="clear" w:color="auto" w:fill="auto"/>
            <w:vAlign w:val="center"/>
          </w:tcPr>
          <w:p w14:paraId="0035E4A0" w14:textId="77777777" w:rsidR="00E86BEC" w:rsidRPr="00571A4A" w:rsidRDefault="00E86BEC" w:rsidP="00E86BEC">
            <w:pPr>
              <w:pStyle w:val="TAC"/>
            </w:pPr>
          </w:p>
        </w:tc>
        <w:tc>
          <w:tcPr>
            <w:tcW w:w="1146" w:type="dxa"/>
            <w:shd w:val="clear" w:color="auto" w:fill="auto"/>
            <w:vAlign w:val="center"/>
          </w:tcPr>
          <w:p w14:paraId="2E907B75" w14:textId="77777777" w:rsidR="00E86BEC" w:rsidRPr="00571A4A" w:rsidRDefault="00E86BEC" w:rsidP="00E86BEC">
            <w:pPr>
              <w:pStyle w:val="TAC"/>
            </w:pPr>
            <w:r w:rsidRPr="00571A4A">
              <w:t>n28, n83</w:t>
            </w:r>
          </w:p>
        </w:tc>
        <w:tc>
          <w:tcPr>
            <w:tcW w:w="1481" w:type="dxa"/>
            <w:shd w:val="clear" w:color="auto" w:fill="auto"/>
            <w:noWrap/>
            <w:vAlign w:val="center"/>
          </w:tcPr>
          <w:p w14:paraId="77DD0D38" w14:textId="77777777" w:rsidR="00E86BEC" w:rsidRPr="00571A4A" w:rsidRDefault="00E86BEC" w:rsidP="00E86BEC">
            <w:pPr>
              <w:pStyle w:val="TAC"/>
            </w:pPr>
            <w:r w:rsidRPr="00571A4A">
              <w:t>743</w:t>
            </w:r>
          </w:p>
        </w:tc>
        <w:tc>
          <w:tcPr>
            <w:tcW w:w="779" w:type="dxa"/>
            <w:shd w:val="clear" w:color="auto" w:fill="auto"/>
            <w:noWrap/>
            <w:vAlign w:val="center"/>
          </w:tcPr>
          <w:p w14:paraId="76512423" w14:textId="77777777" w:rsidR="00E86BEC" w:rsidRPr="00571A4A" w:rsidRDefault="00E86BEC" w:rsidP="00E86BEC">
            <w:pPr>
              <w:pStyle w:val="TAC"/>
            </w:pPr>
            <w:r w:rsidRPr="00571A4A">
              <w:t>5</w:t>
            </w:r>
          </w:p>
        </w:tc>
        <w:tc>
          <w:tcPr>
            <w:tcW w:w="721" w:type="dxa"/>
            <w:shd w:val="clear" w:color="auto" w:fill="auto"/>
            <w:noWrap/>
            <w:vAlign w:val="center"/>
          </w:tcPr>
          <w:p w14:paraId="21E44A3A" w14:textId="77777777" w:rsidR="00E86BEC" w:rsidRPr="00571A4A" w:rsidRDefault="00E86BEC" w:rsidP="00E86BEC">
            <w:pPr>
              <w:pStyle w:val="TAC"/>
            </w:pPr>
            <w:r w:rsidRPr="00571A4A">
              <w:t>25</w:t>
            </w:r>
          </w:p>
        </w:tc>
        <w:tc>
          <w:tcPr>
            <w:tcW w:w="1314" w:type="dxa"/>
            <w:shd w:val="clear" w:color="auto" w:fill="auto"/>
            <w:noWrap/>
            <w:vAlign w:val="center"/>
          </w:tcPr>
          <w:p w14:paraId="4E00621E" w14:textId="77777777" w:rsidR="00E86BEC" w:rsidRPr="00571A4A" w:rsidRDefault="00E86BEC" w:rsidP="00E86BEC">
            <w:pPr>
              <w:pStyle w:val="TAC"/>
            </w:pPr>
            <w:r w:rsidRPr="00571A4A">
              <w:t>798</w:t>
            </w:r>
          </w:p>
        </w:tc>
        <w:tc>
          <w:tcPr>
            <w:tcW w:w="867" w:type="dxa"/>
            <w:shd w:val="clear" w:color="auto" w:fill="auto"/>
            <w:vAlign w:val="center"/>
          </w:tcPr>
          <w:p w14:paraId="7FC10AF0" w14:textId="77777777" w:rsidR="00E86BEC" w:rsidRPr="00571A4A" w:rsidRDefault="00E86BEC" w:rsidP="00E86BEC">
            <w:pPr>
              <w:pStyle w:val="TAC"/>
            </w:pPr>
            <w:r w:rsidRPr="00571A4A">
              <w:t>N/A</w:t>
            </w:r>
          </w:p>
        </w:tc>
        <w:tc>
          <w:tcPr>
            <w:tcW w:w="1248" w:type="dxa"/>
            <w:shd w:val="clear" w:color="auto" w:fill="auto"/>
            <w:vAlign w:val="center"/>
          </w:tcPr>
          <w:p w14:paraId="2BCD8490" w14:textId="77777777" w:rsidR="00E86BEC" w:rsidRPr="00571A4A" w:rsidRDefault="00E86BEC" w:rsidP="00E86BEC">
            <w:pPr>
              <w:pStyle w:val="TAC"/>
            </w:pPr>
            <w:r w:rsidRPr="00571A4A">
              <w:t>N/A</w:t>
            </w:r>
          </w:p>
        </w:tc>
      </w:tr>
      <w:tr w:rsidR="00E86BEC" w:rsidRPr="00571A4A" w14:paraId="203174D8" w14:textId="77777777" w:rsidTr="00051A1E">
        <w:trPr>
          <w:trHeight w:val="216"/>
          <w:jc w:val="center"/>
        </w:trPr>
        <w:tc>
          <w:tcPr>
            <w:tcW w:w="1928" w:type="dxa"/>
            <w:vMerge/>
            <w:shd w:val="clear" w:color="auto" w:fill="auto"/>
            <w:vAlign w:val="center"/>
          </w:tcPr>
          <w:p w14:paraId="29A8B2A8" w14:textId="77777777" w:rsidR="00E86BEC" w:rsidRPr="00571A4A" w:rsidRDefault="00E86BEC" w:rsidP="00E86BEC">
            <w:pPr>
              <w:pStyle w:val="TAC"/>
            </w:pPr>
          </w:p>
        </w:tc>
        <w:tc>
          <w:tcPr>
            <w:tcW w:w="1146" w:type="dxa"/>
            <w:shd w:val="clear" w:color="auto" w:fill="auto"/>
            <w:vAlign w:val="center"/>
          </w:tcPr>
          <w:p w14:paraId="47DAAC13" w14:textId="77777777" w:rsidR="00E86BEC" w:rsidRPr="00571A4A" w:rsidRDefault="00E86BEC" w:rsidP="00E86BEC">
            <w:pPr>
              <w:pStyle w:val="TAC"/>
            </w:pPr>
            <w:r w:rsidRPr="00571A4A">
              <w:t>n78</w:t>
            </w:r>
          </w:p>
        </w:tc>
        <w:tc>
          <w:tcPr>
            <w:tcW w:w="1481" w:type="dxa"/>
            <w:shd w:val="clear" w:color="auto" w:fill="auto"/>
            <w:noWrap/>
            <w:vAlign w:val="center"/>
          </w:tcPr>
          <w:p w14:paraId="2B0834F6" w14:textId="77777777" w:rsidR="00E86BEC" w:rsidRPr="00571A4A" w:rsidRDefault="00E86BEC" w:rsidP="00E86BEC">
            <w:pPr>
              <w:pStyle w:val="TAC"/>
            </w:pPr>
            <w:r w:rsidRPr="00571A4A">
              <w:t>3314</w:t>
            </w:r>
          </w:p>
        </w:tc>
        <w:tc>
          <w:tcPr>
            <w:tcW w:w="779" w:type="dxa"/>
            <w:shd w:val="clear" w:color="auto" w:fill="auto"/>
            <w:noWrap/>
            <w:vAlign w:val="center"/>
          </w:tcPr>
          <w:p w14:paraId="74E495F5" w14:textId="77777777" w:rsidR="00E86BEC" w:rsidRPr="00571A4A" w:rsidRDefault="00E86BEC" w:rsidP="00E86BEC">
            <w:pPr>
              <w:pStyle w:val="TAC"/>
            </w:pPr>
            <w:r w:rsidRPr="00571A4A">
              <w:t>10</w:t>
            </w:r>
          </w:p>
        </w:tc>
        <w:tc>
          <w:tcPr>
            <w:tcW w:w="721" w:type="dxa"/>
            <w:shd w:val="clear" w:color="auto" w:fill="auto"/>
            <w:noWrap/>
            <w:vAlign w:val="center"/>
          </w:tcPr>
          <w:p w14:paraId="0059DAFC" w14:textId="77777777" w:rsidR="00E86BEC" w:rsidRPr="00571A4A" w:rsidRDefault="00E86BEC" w:rsidP="00E86BEC">
            <w:pPr>
              <w:pStyle w:val="TAC"/>
            </w:pPr>
            <w:r w:rsidRPr="00571A4A">
              <w:t>50</w:t>
            </w:r>
          </w:p>
        </w:tc>
        <w:tc>
          <w:tcPr>
            <w:tcW w:w="1314" w:type="dxa"/>
            <w:shd w:val="clear" w:color="auto" w:fill="auto"/>
            <w:noWrap/>
            <w:vAlign w:val="center"/>
          </w:tcPr>
          <w:p w14:paraId="12329625" w14:textId="77777777" w:rsidR="00E86BEC" w:rsidRPr="00571A4A" w:rsidRDefault="00E86BEC" w:rsidP="00E86BEC">
            <w:pPr>
              <w:pStyle w:val="TAC"/>
            </w:pPr>
            <w:r w:rsidRPr="00571A4A">
              <w:t>3314</w:t>
            </w:r>
          </w:p>
        </w:tc>
        <w:tc>
          <w:tcPr>
            <w:tcW w:w="867" w:type="dxa"/>
            <w:shd w:val="clear" w:color="auto" w:fill="auto"/>
            <w:vAlign w:val="center"/>
          </w:tcPr>
          <w:p w14:paraId="39B6BD72" w14:textId="77777777" w:rsidR="00E86BEC" w:rsidRPr="00571A4A" w:rsidRDefault="00E86BEC" w:rsidP="00E86BEC">
            <w:pPr>
              <w:pStyle w:val="TAC"/>
            </w:pPr>
            <w:r w:rsidRPr="00571A4A">
              <w:t>8.7</w:t>
            </w:r>
          </w:p>
        </w:tc>
        <w:tc>
          <w:tcPr>
            <w:tcW w:w="1248" w:type="dxa"/>
            <w:shd w:val="clear" w:color="auto" w:fill="auto"/>
            <w:vAlign w:val="center"/>
          </w:tcPr>
          <w:p w14:paraId="328E8282" w14:textId="77777777" w:rsidR="00E86BEC" w:rsidRPr="00571A4A" w:rsidRDefault="00E86BEC" w:rsidP="00E86BEC">
            <w:pPr>
              <w:pStyle w:val="TAC"/>
            </w:pPr>
            <w:r w:rsidRPr="00571A4A">
              <w:t>IMD4</w:t>
            </w:r>
          </w:p>
        </w:tc>
      </w:tr>
      <w:tr w:rsidR="00E86BEC" w:rsidRPr="00571A4A" w14:paraId="7B1EFFDC" w14:textId="77777777" w:rsidTr="00051A1E">
        <w:trPr>
          <w:trHeight w:val="216"/>
          <w:jc w:val="center"/>
        </w:trPr>
        <w:tc>
          <w:tcPr>
            <w:tcW w:w="1928" w:type="dxa"/>
            <w:vMerge/>
            <w:shd w:val="clear" w:color="auto" w:fill="auto"/>
            <w:vAlign w:val="center"/>
          </w:tcPr>
          <w:p w14:paraId="245C3E1D" w14:textId="77777777" w:rsidR="00E86BEC" w:rsidRPr="00571A4A" w:rsidRDefault="00E86BEC" w:rsidP="00E86BEC">
            <w:pPr>
              <w:pStyle w:val="TAC"/>
            </w:pPr>
          </w:p>
        </w:tc>
        <w:tc>
          <w:tcPr>
            <w:tcW w:w="1146" w:type="dxa"/>
            <w:shd w:val="clear" w:color="auto" w:fill="auto"/>
            <w:vAlign w:val="center"/>
          </w:tcPr>
          <w:p w14:paraId="01C7A87E" w14:textId="77777777" w:rsidR="00E86BEC" w:rsidRPr="00571A4A" w:rsidRDefault="00E86BEC" w:rsidP="00E86BEC">
            <w:pPr>
              <w:pStyle w:val="TAC"/>
            </w:pPr>
            <w:r w:rsidRPr="00571A4A">
              <w:t>20</w:t>
            </w:r>
          </w:p>
        </w:tc>
        <w:tc>
          <w:tcPr>
            <w:tcW w:w="1481" w:type="dxa"/>
            <w:shd w:val="clear" w:color="auto" w:fill="auto"/>
            <w:noWrap/>
            <w:vAlign w:val="center"/>
          </w:tcPr>
          <w:p w14:paraId="6397A7F6" w14:textId="77777777" w:rsidR="00E86BEC" w:rsidRPr="00571A4A" w:rsidRDefault="00E86BEC" w:rsidP="00E86BEC">
            <w:pPr>
              <w:pStyle w:val="TAC"/>
            </w:pPr>
            <w:r w:rsidRPr="00571A4A">
              <w:t>837</w:t>
            </w:r>
          </w:p>
        </w:tc>
        <w:tc>
          <w:tcPr>
            <w:tcW w:w="779" w:type="dxa"/>
            <w:shd w:val="clear" w:color="auto" w:fill="auto"/>
            <w:noWrap/>
            <w:vAlign w:val="center"/>
          </w:tcPr>
          <w:p w14:paraId="4C137F6E" w14:textId="77777777" w:rsidR="00E86BEC" w:rsidRPr="00571A4A" w:rsidRDefault="00E86BEC" w:rsidP="00E86BEC">
            <w:pPr>
              <w:pStyle w:val="TAC"/>
            </w:pPr>
            <w:r w:rsidRPr="00571A4A">
              <w:t>5</w:t>
            </w:r>
          </w:p>
        </w:tc>
        <w:tc>
          <w:tcPr>
            <w:tcW w:w="721" w:type="dxa"/>
            <w:shd w:val="clear" w:color="auto" w:fill="auto"/>
            <w:noWrap/>
            <w:vAlign w:val="center"/>
          </w:tcPr>
          <w:p w14:paraId="230C817E" w14:textId="77777777" w:rsidR="00E86BEC" w:rsidRPr="00571A4A" w:rsidRDefault="00E86BEC" w:rsidP="00E86BEC">
            <w:pPr>
              <w:pStyle w:val="TAC"/>
            </w:pPr>
            <w:r w:rsidRPr="00571A4A">
              <w:t>25</w:t>
            </w:r>
          </w:p>
        </w:tc>
        <w:tc>
          <w:tcPr>
            <w:tcW w:w="1314" w:type="dxa"/>
            <w:shd w:val="clear" w:color="auto" w:fill="auto"/>
            <w:noWrap/>
            <w:vAlign w:val="center"/>
          </w:tcPr>
          <w:p w14:paraId="31D09325" w14:textId="77777777" w:rsidR="00E86BEC" w:rsidRPr="00571A4A" w:rsidRDefault="00E86BEC" w:rsidP="00E86BEC">
            <w:pPr>
              <w:pStyle w:val="TAC"/>
            </w:pPr>
            <w:r w:rsidRPr="00571A4A">
              <w:t>796</w:t>
            </w:r>
          </w:p>
        </w:tc>
        <w:tc>
          <w:tcPr>
            <w:tcW w:w="867" w:type="dxa"/>
            <w:shd w:val="clear" w:color="auto" w:fill="auto"/>
            <w:vAlign w:val="center"/>
          </w:tcPr>
          <w:p w14:paraId="29A9BA26" w14:textId="77777777" w:rsidR="00E86BEC" w:rsidRPr="00571A4A" w:rsidRDefault="00E86BEC" w:rsidP="00E86BEC">
            <w:pPr>
              <w:pStyle w:val="TAC"/>
            </w:pPr>
            <w:r w:rsidRPr="00571A4A">
              <w:t>N/A</w:t>
            </w:r>
          </w:p>
        </w:tc>
        <w:tc>
          <w:tcPr>
            <w:tcW w:w="1248" w:type="dxa"/>
            <w:shd w:val="clear" w:color="auto" w:fill="auto"/>
            <w:vAlign w:val="center"/>
          </w:tcPr>
          <w:p w14:paraId="6F57171F" w14:textId="77777777" w:rsidR="00E86BEC" w:rsidRPr="00571A4A" w:rsidRDefault="00E86BEC" w:rsidP="00E86BEC">
            <w:pPr>
              <w:pStyle w:val="TAC"/>
            </w:pPr>
            <w:r w:rsidRPr="00571A4A">
              <w:t>N/A</w:t>
            </w:r>
          </w:p>
        </w:tc>
      </w:tr>
      <w:tr w:rsidR="00E86BEC" w:rsidRPr="00571A4A" w14:paraId="518B05B9" w14:textId="77777777" w:rsidTr="00051A1E">
        <w:trPr>
          <w:trHeight w:val="216"/>
          <w:jc w:val="center"/>
        </w:trPr>
        <w:tc>
          <w:tcPr>
            <w:tcW w:w="1928" w:type="dxa"/>
            <w:vMerge/>
            <w:shd w:val="clear" w:color="auto" w:fill="auto"/>
            <w:vAlign w:val="center"/>
          </w:tcPr>
          <w:p w14:paraId="6F4AA802" w14:textId="77777777" w:rsidR="00E86BEC" w:rsidRPr="00571A4A" w:rsidRDefault="00E86BEC" w:rsidP="00E86BEC">
            <w:pPr>
              <w:pStyle w:val="TAC"/>
            </w:pPr>
          </w:p>
        </w:tc>
        <w:tc>
          <w:tcPr>
            <w:tcW w:w="1146" w:type="dxa"/>
            <w:shd w:val="clear" w:color="auto" w:fill="auto"/>
            <w:vAlign w:val="center"/>
          </w:tcPr>
          <w:p w14:paraId="1E1C5621" w14:textId="77777777" w:rsidR="00E86BEC" w:rsidRPr="00571A4A" w:rsidRDefault="00E86BEC" w:rsidP="00E86BEC">
            <w:pPr>
              <w:pStyle w:val="TAC"/>
            </w:pPr>
            <w:r w:rsidRPr="00571A4A">
              <w:t>n78</w:t>
            </w:r>
          </w:p>
        </w:tc>
        <w:tc>
          <w:tcPr>
            <w:tcW w:w="1481" w:type="dxa"/>
            <w:shd w:val="clear" w:color="auto" w:fill="auto"/>
            <w:noWrap/>
            <w:vAlign w:val="center"/>
          </w:tcPr>
          <w:p w14:paraId="4020FE24" w14:textId="77777777" w:rsidR="00E86BEC" w:rsidRPr="00571A4A" w:rsidRDefault="00E86BEC" w:rsidP="00E86BEC">
            <w:pPr>
              <w:pStyle w:val="TAC"/>
            </w:pPr>
            <w:r w:rsidRPr="00571A4A">
              <w:t>3310</w:t>
            </w:r>
          </w:p>
        </w:tc>
        <w:tc>
          <w:tcPr>
            <w:tcW w:w="779" w:type="dxa"/>
            <w:shd w:val="clear" w:color="auto" w:fill="auto"/>
            <w:noWrap/>
            <w:vAlign w:val="center"/>
          </w:tcPr>
          <w:p w14:paraId="4CC26FDD" w14:textId="77777777" w:rsidR="00E86BEC" w:rsidRPr="00571A4A" w:rsidRDefault="00E86BEC" w:rsidP="00E86BEC">
            <w:pPr>
              <w:pStyle w:val="TAC"/>
            </w:pPr>
            <w:r w:rsidRPr="00571A4A">
              <w:t>10</w:t>
            </w:r>
          </w:p>
        </w:tc>
        <w:tc>
          <w:tcPr>
            <w:tcW w:w="721" w:type="dxa"/>
            <w:shd w:val="clear" w:color="auto" w:fill="auto"/>
            <w:noWrap/>
            <w:vAlign w:val="center"/>
          </w:tcPr>
          <w:p w14:paraId="5A4A4162" w14:textId="77777777" w:rsidR="00E86BEC" w:rsidRPr="00571A4A" w:rsidRDefault="00E86BEC" w:rsidP="00E86BEC">
            <w:pPr>
              <w:pStyle w:val="TAC"/>
            </w:pPr>
            <w:r w:rsidRPr="00571A4A">
              <w:t>50</w:t>
            </w:r>
          </w:p>
        </w:tc>
        <w:tc>
          <w:tcPr>
            <w:tcW w:w="1314" w:type="dxa"/>
            <w:shd w:val="clear" w:color="auto" w:fill="auto"/>
            <w:noWrap/>
            <w:vAlign w:val="center"/>
          </w:tcPr>
          <w:p w14:paraId="6DBB2D1B" w14:textId="77777777" w:rsidR="00E86BEC" w:rsidRPr="00571A4A" w:rsidRDefault="00E86BEC" w:rsidP="00E86BEC">
            <w:pPr>
              <w:pStyle w:val="TAC"/>
            </w:pPr>
            <w:r w:rsidRPr="00571A4A">
              <w:t>3310</w:t>
            </w:r>
          </w:p>
        </w:tc>
        <w:tc>
          <w:tcPr>
            <w:tcW w:w="867" w:type="dxa"/>
            <w:shd w:val="clear" w:color="auto" w:fill="auto"/>
            <w:vAlign w:val="center"/>
          </w:tcPr>
          <w:p w14:paraId="40BE6337" w14:textId="77777777" w:rsidR="00E86BEC" w:rsidRPr="00571A4A" w:rsidRDefault="00E86BEC" w:rsidP="00E86BEC">
            <w:pPr>
              <w:pStyle w:val="TAC"/>
            </w:pPr>
            <w:r w:rsidRPr="00571A4A">
              <w:t>N/A</w:t>
            </w:r>
          </w:p>
        </w:tc>
        <w:tc>
          <w:tcPr>
            <w:tcW w:w="1248" w:type="dxa"/>
            <w:shd w:val="clear" w:color="auto" w:fill="auto"/>
            <w:vAlign w:val="center"/>
          </w:tcPr>
          <w:p w14:paraId="62F0F8F0" w14:textId="77777777" w:rsidR="00E86BEC" w:rsidRPr="00571A4A" w:rsidRDefault="00E86BEC" w:rsidP="00E86BEC">
            <w:pPr>
              <w:pStyle w:val="TAC"/>
            </w:pPr>
            <w:r w:rsidRPr="00571A4A">
              <w:t>N/A</w:t>
            </w:r>
          </w:p>
        </w:tc>
      </w:tr>
      <w:tr w:rsidR="00E86BEC" w:rsidRPr="00571A4A" w14:paraId="76B22F2C" w14:textId="77777777" w:rsidTr="00051A1E">
        <w:trPr>
          <w:trHeight w:val="216"/>
          <w:jc w:val="center"/>
        </w:trPr>
        <w:tc>
          <w:tcPr>
            <w:tcW w:w="1928" w:type="dxa"/>
            <w:vMerge/>
            <w:shd w:val="clear" w:color="auto" w:fill="auto"/>
            <w:vAlign w:val="center"/>
          </w:tcPr>
          <w:p w14:paraId="5D6771AE" w14:textId="77777777" w:rsidR="00E86BEC" w:rsidRPr="00571A4A" w:rsidRDefault="00E86BEC" w:rsidP="00E86BEC">
            <w:pPr>
              <w:pStyle w:val="TAC"/>
            </w:pPr>
          </w:p>
        </w:tc>
        <w:tc>
          <w:tcPr>
            <w:tcW w:w="1146" w:type="dxa"/>
            <w:shd w:val="clear" w:color="auto" w:fill="auto"/>
            <w:vAlign w:val="center"/>
          </w:tcPr>
          <w:p w14:paraId="64811A7E" w14:textId="77777777" w:rsidR="00E86BEC" w:rsidRPr="00571A4A" w:rsidRDefault="00E86BEC" w:rsidP="00E86BEC">
            <w:pPr>
              <w:pStyle w:val="TAC"/>
            </w:pPr>
            <w:r w:rsidRPr="00571A4A">
              <w:t>n28</w:t>
            </w:r>
          </w:p>
        </w:tc>
        <w:tc>
          <w:tcPr>
            <w:tcW w:w="1481" w:type="dxa"/>
            <w:shd w:val="clear" w:color="auto" w:fill="auto"/>
            <w:noWrap/>
            <w:vAlign w:val="center"/>
          </w:tcPr>
          <w:p w14:paraId="47E23E65" w14:textId="77777777" w:rsidR="00E86BEC" w:rsidRPr="00571A4A" w:rsidRDefault="00E86BEC" w:rsidP="00E86BEC">
            <w:pPr>
              <w:pStyle w:val="TAC"/>
            </w:pPr>
            <w:r w:rsidRPr="00571A4A">
              <w:t>744</w:t>
            </w:r>
          </w:p>
        </w:tc>
        <w:tc>
          <w:tcPr>
            <w:tcW w:w="779" w:type="dxa"/>
            <w:shd w:val="clear" w:color="auto" w:fill="auto"/>
            <w:noWrap/>
            <w:vAlign w:val="center"/>
          </w:tcPr>
          <w:p w14:paraId="4D8094BD" w14:textId="77777777" w:rsidR="00E86BEC" w:rsidRPr="00571A4A" w:rsidRDefault="00E86BEC" w:rsidP="00E86BEC">
            <w:pPr>
              <w:pStyle w:val="TAC"/>
            </w:pPr>
            <w:r w:rsidRPr="00571A4A">
              <w:t>5</w:t>
            </w:r>
          </w:p>
        </w:tc>
        <w:tc>
          <w:tcPr>
            <w:tcW w:w="721" w:type="dxa"/>
            <w:shd w:val="clear" w:color="auto" w:fill="auto"/>
            <w:noWrap/>
            <w:vAlign w:val="center"/>
          </w:tcPr>
          <w:p w14:paraId="58D6EDA7" w14:textId="77777777" w:rsidR="00E86BEC" w:rsidRPr="00571A4A" w:rsidRDefault="00E86BEC" w:rsidP="00E86BEC">
            <w:pPr>
              <w:pStyle w:val="TAC"/>
            </w:pPr>
            <w:r w:rsidRPr="00571A4A">
              <w:t>25</w:t>
            </w:r>
          </w:p>
        </w:tc>
        <w:tc>
          <w:tcPr>
            <w:tcW w:w="1314" w:type="dxa"/>
            <w:shd w:val="clear" w:color="auto" w:fill="auto"/>
            <w:noWrap/>
            <w:vAlign w:val="center"/>
          </w:tcPr>
          <w:p w14:paraId="4867F516" w14:textId="77777777" w:rsidR="00E86BEC" w:rsidRPr="00571A4A" w:rsidRDefault="00E86BEC" w:rsidP="00E86BEC">
            <w:pPr>
              <w:pStyle w:val="TAC"/>
            </w:pPr>
            <w:r w:rsidRPr="00571A4A">
              <w:t>799</w:t>
            </w:r>
          </w:p>
        </w:tc>
        <w:tc>
          <w:tcPr>
            <w:tcW w:w="867" w:type="dxa"/>
            <w:shd w:val="clear" w:color="auto" w:fill="auto"/>
            <w:vAlign w:val="center"/>
          </w:tcPr>
          <w:p w14:paraId="57322987" w14:textId="77777777" w:rsidR="00E86BEC" w:rsidRPr="00571A4A" w:rsidRDefault="00E86BEC" w:rsidP="00E86BEC">
            <w:pPr>
              <w:pStyle w:val="TAC"/>
            </w:pPr>
            <w:r w:rsidRPr="00571A4A">
              <w:rPr>
                <w:rFonts w:eastAsia="Malgun Gothic"/>
              </w:rPr>
              <w:t>9.4</w:t>
            </w:r>
          </w:p>
        </w:tc>
        <w:tc>
          <w:tcPr>
            <w:tcW w:w="1248" w:type="dxa"/>
            <w:shd w:val="clear" w:color="auto" w:fill="auto"/>
            <w:vAlign w:val="center"/>
          </w:tcPr>
          <w:p w14:paraId="3A700665" w14:textId="77777777" w:rsidR="00E86BEC" w:rsidRPr="00571A4A" w:rsidRDefault="00E86BEC" w:rsidP="00E86BEC">
            <w:pPr>
              <w:pStyle w:val="TAC"/>
            </w:pPr>
            <w:r w:rsidRPr="00571A4A">
              <w:rPr>
                <w:rFonts w:eastAsia="Malgun Gothic"/>
              </w:rPr>
              <w:t>IMD4</w:t>
            </w:r>
          </w:p>
        </w:tc>
      </w:tr>
      <w:tr w:rsidR="00E86BEC" w:rsidRPr="00571A4A" w14:paraId="1D715E8F" w14:textId="77777777" w:rsidTr="00051A1E">
        <w:trPr>
          <w:trHeight w:val="216"/>
          <w:jc w:val="center"/>
        </w:trPr>
        <w:tc>
          <w:tcPr>
            <w:tcW w:w="1928" w:type="dxa"/>
            <w:vMerge w:val="restart"/>
            <w:shd w:val="clear" w:color="auto" w:fill="auto"/>
            <w:vAlign w:val="center"/>
          </w:tcPr>
          <w:p w14:paraId="2CC8AD10" w14:textId="77777777" w:rsidR="00E86BEC" w:rsidRPr="00571A4A" w:rsidRDefault="00E86BEC" w:rsidP="00E86BEC">
            <w:pPr>
              <w:pStyle w:val="TAC"/>
            </w:pPr>
            <w:r w:rsidRPr="00571A4A">
              <w:t>DC_21A_n78A-n79A</w:t>
            </w:r>
          </w:p>
        </w:tc>
        <w:tc>
          <w:tcPr>
            <w:tcW w:w="1146" w:type="dxa"/>
            <w:shd w:val="clear" w:color="auto" w:fill="auto"/>
            <w:vAlign w:val="center"/>
          </w:tcPr>
          <w:p w14:paraId="29A3FEE1" w14:textId="77777777" w:rsidR="00E86BEC" w:rsidRPr="00571A4A" w:rsidRDefault="00E86BEC" w:rsidP="00E86BEC">
            <w:pPr>
              <w:pStyle w:val="TAC"/>
            </w:pPr>
            <w:r w:rsidRPr="00571A4A">
              <w:t>21</w:t>
            </w:r>
          </w:p>
        </w:tc>
        <w:tc>
          <w:tcPr>
            <w:tcW w:w="1481" w:type="dxa"/>
            <w:shd w:val="clear" w:color="auto" w:fill="auto"/>
            <w:noWrap/>
            <w:vAlign w:val="center"/>
          </w:tcPr>
          <w:p w14:paraId="1375BCD5" w14:textId="77777777" w:rsidR="00E86BEC" w:rsidRPr="00571A4A" w:rsidRDefault="00E86BEC" w:rsidP="00E86BEC">
            <w:pPr>
              <w:pStyle w:val="TAC"/>
            </w:pPr>
            <w:r w:rsidRPr="00571A4A">
              <w:t>1453</w:t>
            </w:r>
          </w:p>
        </w:tc>
        <w:tc>
          <w:tcPr>
            <w:tcW w:w="779" w:type="dxa"/>
            <w:shd w:val="clear" w:color="auto" w:fill="auto"/>
            <w:noWrap/>
            <w:vAlign w:val="center"/>
          </w:tcPr>
          <w:p w14:paraId="26D9E89C" w14:textId="77777777" w:rsidR="00E86BEC" w:rsidRPr="00571A4A" w:rsidRDefault="00E86BEC" w:rsidP="00E86BEC">
            <w:pPr>
              <w:pStyle w:val="TAC"/>
            </w:pPr>
            <w:r w:rsidRPr="00571A4A">
              <w:t>5</w:t>
            </w:r>
          </w:p>
        </w:tc>
        <w:tc>
          <w:tcPr>
            <w:tcW w:w="721" w:type="dxa"/>
            <w:shd w:val="clear" w:color="auto" w:fill="auto"/>
            <w:noWrap/>
            <w:vAlign w:val="center"/>
          </w:tcPr>
          <w:p w14:paraId="10BD691D" w14:textId="77777777" w:rsidR="00E86BEC" w:rsidRPr="00571A4A" w:rsidRDefault="00E86BEC" w:rsidP="00E86BEC">
            <w:pPr>
              <w:pStyle w:val="TAC"/>
            </w:pPr>
            <w:r w:rsidRPr="00571A4A">
              <w:t>25</w:t>
            </w:r>
          </w:p>
        </w:tc>
        <w:tc>
          <w:tcPr>
            <w:tcW w:w="1314" w:type="dxa"/>
            <w:shd w:val="clear" w:color="auto" w:fill="auto"/>
            <w:noWrap/>
            <w:vAlign w:val="center"/>
          </w:tcPr>
          <w:p w14:paraId="4D76391A" w14:textId="77777777" w:rsidR="00E86BEC" w:rsidRPr="00571A4A" w:rsidRDefault="00E86BEC" w:rsidP="00E86BEC">
            <w:pPr>
              <w:pStyle w:val="TAC"/>
            </w:pPr>
            <w:r w:rsidRPr="00571A4A">
              <w:t>1501</w:t>
            </w:r>
          </w:p>
        </w:tc>
        <w:tc>
          <w:tcPr>
            <w:tcW w:w="867" w:type="dxa"/>
            <w:shd w:val="clear" w:color="auto" w:fill="auto"/>
            <w:vAlign w:val="center"/>
          </w:tcPr>
          <w:p w14:paraId="4B7983CB" w14:textId="77777777" w:rsidR="00E86BEC" w:rsidRPr="00571A4A" w:rsidRDefault="00E86BEC" w:rsidP="00E86BEC">
            <w:pPr>
              <w:pStyle w:val="TAC"/>
            </w:pPr>
            <w:r w:rsidRPr="00571A4A">
              <w:rPr>
                <w:rFonts w:eastAsia="Malgun Gothic"/>
              </w:rPr>
              <w:t>N/A</w:t>
            </w:r>
          </w:p>
        </w:tc>
        <w:tc>
          <w:tcPr>
            <w:tcW w:w="1248" w:type="dxa"/>
            <w:shd w:val="clear" w:color="auto" w:fill="auto"/>
            <w:vAlign w:val="center"/>
          </w:tcPr>
          <w:p w14:paraId="0FC1EB6D" w14:textId="77777777" w:rsidR="00E86BEC" w:rsidRPr="00571A4A" w:rsidRDefault="00E86BEC" w:rsidP="00E86BEC">
            <w:pPr>
              <w:pStyle w:val="TAC"/>
            </w:pPr>
            <w:r w:rsidRPr="00571A4A">
              <w:rPr>
                <w:rFonts w:eastAsia="Malgun Gothic"/>
              </w:rPr>
              <w:t>N/A</w:t>
            </w:r>
          </w:p>
        </w:tc>
      </w:tr>
      <w:tr w:rsidR="00E86BEC" w:rsidRPr="00571A4A" w14:paraId="24B6407C" w14:textId="77777777" w:rsidTr="00051A1E">
        <w:trPr>
          <w:trHeight w:val="216"/>
          <w:jc w:val="center"/>
        </w:trPr>
        <w:tc>
          <w:tcPr>
            <w:tcW w:w="1928" w:type="dxa"/>
            <w:vMerge/>
            <w:shd w:val="clear" w:color="auto" w:fill="auto"/>
            <w:vAlign w:val="center"/>
          </w:tcPr>
          <w:p w14:paraId="21456300" w14:textId="77777777" w:rsidR="00E86BEC" w:rsidRPr="00571A4A" w:rsidRDefault="00E86BEC" w:rsidP="00E86BEC">
            <w:pPr>
              <w:pStyle w:val="TAC"/>
            </w:pPr>
          </w:p>
        </w:tc>
        <w:tc>
          <w:tcPr>
            <w:tcW w:w="1146" w:type="dxa"/>
            <w:shd w:val="clear" w:color="auto" w:fill="auto"/>
            <w:vAlign w:val="center"/>
          </w:tcPr>
          <w:p w14:paraId="7DF3C2AD" w14:textId="77777777" w:rsidR="00E86BEC" w:rsidRPr="00571A4A" w:rsidRDefault="00E86BEC" w:rsidP="00E86BEC">
            <w:pPr>
              <w:pStyle w:val="TAC"/>
            </w:pPr>
            <w:r w:rsidRPr="00571A4A">
              <w:t>n78</w:t>
            </w:r>
          </w:p>
        </w:tc>
        <w:tc>
          <w:tcPr>
            <w:tcW w:w="1481" w:type="dxa"/>
            <w:shd w:val="clear" w:color="auto" w:fill="auto"/>
            <w:noWrap/>
            <w:vAlign w:val="center"/>
          </w:tcPr>
          <w:p w14:paraId="0B805239" w14:textId="77777777" w:rsidR="00E86BEC" w:rsidRPr="00571A4A" w:rsidRDefault="00E86BEC" w:rsidP="00E86BEC">
            <w:pPr>
              <w:pStyle w:val="TAC"/>
            </w:pPr>
            <w:r w:rsidRPr="00571A4A">
              <w:t>3420</w:t>
            </w:r>
          </w:p>
        </w:tc>
        <w:tc>
          <w:tcPr>
            <w:tcW w:w="779" w:type="dxa"/>
            <w:shd w:val="clear" w:color="auto" w:fill="auto"/>
            <w:noWrap/>
            <w:vAlign w:val="center"/>
          </w:tcPr>
          <w:p w14:paraId="54DF136C" w14:textId="77777777" w:rsidR="00E86BEC" w:rsidRPr="00571A4A" w:rsidRDefault="00E86BEC" w:rsidP="00E86BEC">
            <w:pPr>
              <w:pStyle w:val="TAC"/>
            </w:pPr>
            <w:r w:rsidRPr="00571A4A">
              <w:t>10</w:t>
            </w:r>
          </w:p>
        </w:tc>
        <w:tc>
          <w:tcPr>
            <w:tcW w:w="721" w:type="dxa"/>
            <w:shd w:val="clear" w:color="auto" w:fill="auto"/>
            <w:noWrap/>
            <w:vAlign w:val="center"/>
          </w:tcPr>
          <w:p w14:paraId="0CF8F15A" w14:textId="77777777" w:rsidR="00E86BEC" w:rsidRPr="00571A4A" w:rsidRDefault="00E86BEC" w:rsidP="00E86BEC">
            <w:pPr>
              <w:pStyle w:val="TAC"/>
            </w:pPr>
            <w:r w:rsidRPr="00571A4A">
              <w:t>50</w:t>
            </w:r>
          </w:p>
        </w:tc>
        <w:tc>
          <w:tcPr>
            <w:tcW w:w="1314" w:type="dxa"/>
            <w:shd w:val="clear" w:color="auto" w:fill="auto"/>
            <w:noWrap/>
            <w:vAlign w:val="center"/>
          </w:tcPr>
          <w:p w14:paraId="454FB860" w14:textId="77777777" w:rsidR="00E86BEC" w:rsidRPr="00571A4A" w:rsidRDefault="00E86BEC" w:rsidP="00E86BEC">
            <w:pPr>
              <w:pStyle w:val="TAC"/>
            </w:pPr>
            <w:r w:rsidRPr="00571A4A">
              <w:t>3420</w:t>
            </w:r>
          </w:p>
        </w:tc>
        <w:tc>
          <w:tcPr>
            <w:tcW w:w="867" w:type="dxa"/>
            <w:shd w:val="clear" w:color="auto" w:fill="auto"/>
            <w:vAlign w:val="center"/>
          </w:tcPr>
          <w:p w14:paraId="1E611AEF" w14:textId="77777777" w:rsidR="00E86BEC" w:rsidRPr="00571A4A" w:rsidRDefault="00E86BEC" w:rsidP="00E86BEC">
            <w:pPr>
              <w:pStyle w:val="TAC"/>
            </w:pPr>
            <w:r w:rsidRPr="00571A4A">
              <w:rPr>
                <w:rFonts w:eastAsia="Malgun Gothic"/>
              </w:rPr>
              <w:t>N/A</w:t>
            </w:r>
          </w:p>
        </w:tc>
        <w:tc>
          <w:tcPr>
            <w:tcW w:w="1248" w:type="dxa"/>
            <w:shd w:val="clear" w:color="auto" w:fill="auto"/>
            <w:vAlign w:val="center"/>
          </w:tcPr>
          <w:p w14:paraId="0E53176C" w14:textId="77777777" w:rsidR="00E86BEC" w:rsidRPr="00571A4A" w:rsidRDefault="00E86BEC" w:rsidP="00E86BEC">
            <w:pPr>
              <w:pStyle w:val="TAC"/>
            </w:pPr>
            <w:r w:rsidRPr="00571A4A">
              <w:rPr>
                <w:rFonts w:eastAsia="Malgun Gothic"/>
              </w:rPr>
              <w:t>N/A</w:t>
            </w:r>
          </w:p>
        </w:tc>
      </w:tr>
      <w:tr w:rsidR="00E86BEC" w:rsidRPr="00571A4A" w14:paraId="286F90E1" w14:textId="77777777" w:rsidTr="00051A1E">
        <w:trPr>
          <w:trHeight w:val="216"/>
          <w:jc w:val="center"/>
        </w:trPr>
        <w:tc>
          <w:tcPr>
            <w:tcW w:w="1928" w:type="dxa"/>
            <w:vMerge/>
            <w:shd w:val="clear" w:color="auto" w:fill="auto"/>
            <w:vAlign w:val="center"/>
          </w:tcPr>
          <w:p w14:paraId="7ED49C00" w14:textId="77777777" w:rsidR="00E86BEC" w:rsidRPr="00571A4A" w:rsidRDefault="00E86BEC" w:rsidP="00E86BEC">
            <w:pPr>
              <w:pStyle w:val="TAC"/>
            </w:pPr>
          </w:p>
        </w:tc>
        <w:tc>
          <w:tcPr>
            <w:tcW w:w="1146" w:type="dxa"/>
            <w:shd w:val="clear" w:color="auto" w:fill="auto"/>
            <w:vAlign w:val="center"/>
          </w:tcPr>
          <w:p w14:paraId="3D71ACBA" w14:textId="77777777" w:rsidR="00E86BEC" w:rsidRPr="00571A4A" w:rsidRDefault="00E86BEC" w:rsidP="00E86BEC">
            <w:pPr>
              <w:pStyle w:val="TAC"/>
            </w:pPr>
            <w:r w:rsidRPr="00571A4A">
              <w:t>n79</w:t>
            </w:r>
          </w:p>
        </w:tc>
        <w:tc>
          <w:tcPr>
            <w:tcW w:w="1481" w:type="dxa"/>
            <w:shd w:val="clear" w:color="auto" w:fill="auto"/>
            <w:noWrap/>
            <w:vAlign w:val="center"/>
          </w:tcPr>
          <w:p w14:paraId="4CFC37CE" w14:textId="77777777" w:rsidR="00E86BEC" w:rsidRPr="00571A4A" w:rsidRDefault="00E86BEC" w:rsidP="00E86BEC">
            <w:pPr>
              <w:pStyle w:val="TAC"/>
            </w:pPr>
            <w:r w:rsidRPr="00571A4A">
              <w:t>4873</w:t>
            </w:r>
          </w:p>
        </w:tc>
        <w:tc>
          <w:tcPr>
            <w:tcW w:w="779" w:type="dxa"/>
            <w:shd w:val="clear" w:color="auto" w:fill="auto"/>
            <w:noWrap/>
            <w:vAlign w:val="center"/>
          </w:tcPr>
          <w:p w14:paraId="02F5CAAF" w14:textId="77777777" w:rsidR="00E86BEC" w:rsidRPr="00571A4A" w:rsidRDefault="00E86BEC" w:rsidP="00E86BEC">
            <w:pPr>
              <w:pStyle w:val="TAC"/>
            </w:pPr>
            <w:r w:rsidRPr="00571A4A">
              <w:t>40</w:t>
            </w:r>
          </w:p>
        </w:tc>
        <w:tc>
          <w:tcPr>
            <w:tcW w:w="721" w:type="dxa"/>
            <w:shd w:val="clear" w:color="auto" w:fill="auto"/>
            <w:noWrap/>
            <w:vAlign w:val="center"/>
          </w:tcPr>
          <w:p w14:paraId="2A6D3DD1" w14:textId="77777777" w:rsidR="00E86BEC" w:rsidRPr="00571A4A" w:rsidRDefault="00E86BEC" w:rsidP="00E86BEC">
            <w:pPr>
              <w:pStyle w:val="TAC"/>
            </w:pPr>
            <w:r w:rsidRPr="00571A4A">
              <w:t>216</w:t>
            </w:r>
          </w:p>
        </w:tc>
        <w:tc>
          <w:tcPr>
            <w:tcW w:w="1314" w:type="dxa"/>
            <w:shd w:val="clear" w:color="auto" w:fill="auto"/>
            <w:noWrap/>
            <w:vAlign w:val="center"/>
          </w:tcPr>
          <w:p w14:paraId="3BE95524" w14:textId="77777777" w:rsidR="00E86BEC" w:rsidRPr="00571A4A" w:rsidRDefault="00E86BEC" w:rsidP="00E86BEC">
            <w:pPr>
              <w:pStyle w:val="TAC"/>
            </w:pPr>
            <w:r w:rsidRPr="00571A4A">
              <w:t>4873</w:t>
            </w:r>
          </w:p>
        </w:tc>
        <w:tc>
          <w:tcPr>
            <w:tcW w:w="867" w:type="dxa"/>
            <w:shd w:val="clear" w:color="auto" w:fill="auto"/>
            <w:vAlign w:val="center"/>
          </w:tcPr>
          <w:p w14:paraId="01742B3C" w14:textId="77777777" w:rsidR="00E86BEC" w:rsidRPr="00571A4A" w:rsidRDefault="00E86BEC" w:rsidP="00E86BEC">
            <w:pPr>
              <w:pStyle w:val="TAC"/>
            </w:pPr>
            <w:r w:rsidRPr="00571A4A">
              <w:rPr>
                <w:rFonts w:eastAsia="Malgun Gothic"/>
              </w:rPr>
              <w:t>30.1</w:t>
            </w:r>
          </w:p>
        </w:tc>
        <w:tc>
          <w:tcPr>
            <w:tcW w:w="1248" w:type="dxa"/>
            <w:shd w:val="clear" w:color="auto" w:fill="auto"/>
            <w:vAlign w:val="center"/>
          </w:tcPr>
          <w:p w14:paraId="60AB5883" w14:textId="77777777" w:rsidR="00E86BEC" w:rsidRPr="00571A4A" w:rsidRDefault="00E86BEC" w:rsidP="00E86BEC">
            <w:pPr>
              <w:pStyle w:val="TAC"/>
            </w:pPr>
            <w:r w:rsidRPr="00571A4A">
              <w:rPr>
                <w:rFonts w:eastAsia="Malgun Gothic"/>
              </w:rPr>
              <w:t>IMD2</w:t>
            </w:r>
          </w:p>
        </w:tc>
      </w:tr>
      <w:tr w:rsidR="00E86BEC" w:rsidRPr="00571A4A" w14:paraId="52AC9C79" w14:textId="77777777" w:rsidTr="00051A1E">
        <w:trPr>
          <w:trHeight w:val="216"/>
          <w:jc w:val="center"/>
        </w:trPr>
        <w:tc>
          <w:tcPr>
            <w:tcW w:w="1928" w:type="dxa"/>
            <w:vMerge/>
            <w:shd w:val="clear" w:color="auto" w:fill="auto"/>
            <w:vAlign w:val="center"/>
          </w:tcPr>
          <w:p w14:paraId="5B15CD45" w14:textId="77777777" w:rsidR="00E86BEC" w:rsidRPr="00571A4A" w:rsidRDefault="00E86BEC" w:rsidP="00E86BEC">
            <w:pPr>
              <w:pStyle w:val="TAC"/>
            </w:pPr>
          </w:p>
        </w:tc>
        <w:tc>
          <w:tcPr>
            <w:tcW w:w="1146" w:type="dxa"/>
            <w:shd w:val="clear" w:color="auto" w:fill="auto"/>
            <w:vAlign w:val="center"/>
          </w:tcPr>
          <w:p w14:paraId="6E70BF7B" w14:textId="77777777" w:rsidR="00E86BEC" w:rsidRPr="00571A4A" w:rsidRDefault="00E86BEC" w:rsidP="00E86BEC">
            <w:pPr>
              <w:pStyle w:val="TAC"/>
            </w:pPr>
            <w:r w:rsidRPr="00571A4A">
              <w:t>21</w:t>
            </w:r>
          </w:p>
        </w:tc>
        <w:tc>
          <w:tcPr>
            <w:tcW w:w="1481" w:type="dxa"/>
            <w:shd w:val="clear" w:color="auto" w:fill="auto"/>
            <w:noWrap/>
            <w:vAlign w:val="center"/>
          </w:tcPr>
          <w:p w14:paraId="766ED5B4" w14:textId="77777777" w:rsidR="00E86BEC" w:rsidRPr="00571A4A" w:rsidRDefault="00E86BEC" w:rsidP="00E86BEC">
            <w:pPr>
              <w:pStyle w:val="TAC"/>
            </w:pPr>
            <w:r w:rsidRPr="00571A4A">
              <w:t>1453</w:t>
            </w:r>
          </w:p>
        </w:tc>
        <w:tc>
          <w:tcPr>
            <w:tcW w:w="779" w:type="dxa"/>
            <w:shd w:val="clear" w:color="auto" w:fill="auto"/>
            <w:noWrap/>
            <w:vAlign w:val="center"/>
          </w:tcPr>
          <w:p w14:paraId="15095CB2" w14:textId="77777777" w:rsidR="00E86BEC" w:rsidRPr="00571A4A" w:rsidRDefault="00E86BEC" w:rsidP="00E86BEC">
            <w:pPr>
              <w:pStyle w:val="TAC"/>
            </w:pPr>
            <w:r w:rsidRPr="00571A4A">
              <w:t>5</w:t>
            </w:r>
          </w:p>
        </w:tc>
        <w:tc>
          <w:tcPr>
            <w:tcW w:w="721" w:type="dxa"/>
            <w:shd w:val="clear" w:color="auto" w:fill="auto"/>
            <w:noWrap/>
            <w:vAlign w:val="center"/>
          </w:tcPr>
          <w:p w14:paraId="2335C759" w14:textId="77777777" w:rsidR="00E86BEC" w:rsidRPr="00571A4A" w:rsidRDefault="00E86BEC" w:rsidP="00E86BEC">
            <w:pPr>
              <w:pStyle w:val="TAC"/>
            </w:pPr>
            <w:r w:rsidRPr="00571A4A">
              <w:t>25</w:t>
            </w:r>
          </w:p>
        </w:tc>
        <w:tc>
          <w:tcPr>
            <w:tcW w:w="1314" w:type="dxa"/>
            <w:shd w:val="clear" w:color="auto" w:fill="auto"/>
            <w:noWrap/>
            <w:vAlign w:val="center"/>
          </w:tcPr>
          <w:p w14:paraId="612D5B06" w14:textId="77777777" w:rsidR="00E86BEC" w:rsidRPr="00571A4A" w:rsidRDefault="00E86BEC" w:rsidP="00E86BEC">
            <w:pPr>
              <w:pStyle w:val="TAC"/>
            </w:pPr>
            <w:r w:rsidRPr="00571A4A">
              <w:t>1501</w:t>
            </w:r>
          </w:p>
        </w:tc>
        <w:tc>
          <w:tcPr>
            <w:tcW w:w="867" w:type="dxa"/>
            <w:shd w:val="clear" w:color="auto" w:fill="auto"/>
            <w:vAlign w:val="center"/>
          </w:tcPr>
          <w:p w14:paraId="2409F024" w14:textId="77777777" w:rsidR="00E86BEC" w:rsidRPr="00571A4A" w:rsidRDefault="00E86BEC" w:rsidP="00E86BEC">
            <w:pPr>
              <w:pStyle w:val="TAC"/>
            </w:pPr>
            <w:r w:rsidRPr="00571A4A">
              <w:rPr>
                <w:rFonts w:eastAsia="Malgun Gothic"/>
              </w:rPr>
              <w:t>N/A</w:t>
            </w:r>
          </w:p>
        </w:tc>
        <w:tc>
          <w:tcPr>
            <w:tcW w:w="1248" w:type="dxa"/>
            <w:shd w:val="clear" w:color="auto" w:fill="auto"/>
            <w:vAlign w:val="center"/>
          </w:tcPr>
          <w:p w14:paraId="2C4E4B54" w14:textId="77777777" w:rsidR="00E86BEC" w:rsidRPr="00571A4A" w:rsidRDefault="00E86BEC" w:rsidP="00E86BEC">
            <w:pPr>
              <w:pStyle w:val="TAC"/>
            </w:pPr>
            <w:r w:rsidRPr="00571A4A">
              <w:rPr>
                <w:rFonts w:eastAsia="Malgun Gothic"/>
              </w:rPr>
              <w:t>N/A</w:t>
            </w:r>
          </w:p>
        </w:tc>
      </w:tr>
      <w:tr w:rsidR="00E86BEC" w:rsidRPr="00571A4A" w14:paraId="1859CB50" w14:textId="77777777" w:rsidTr="00051A1E">
        <w:trPr>
          <w:trHeight w:val="216"/>
          <w:jc w:val="center"/>
        </w:trPr>
        <w:tc>
          <w:tcPr>
            <w:tcW w:w="1928" w:type="dxa"/>
            <w:vMerge/>
            <w:shd w:val="clear" w:color="auto" w:fill="auto"/>
            <w:vAlign w:val="center"/>
          </w:tcPr>
          <w:p w14:paraId="42FBA852" w14:textId="77777777" w:rsidR="00E86BEC" w:rsidRPr="00571A4A" w:rsidRDefault="00E86BEC" w:rsidP="00E86BEC">
            <w:pPr>
              <w:pStyle w:val="TAC"/>
            </w:pPr>
          </w:p>
        </w:tc>
        <w:tc>
          <w:tcPr>
            <w:tcW w:w="1146" w:type="dxa"/>
            <w:shd w:val="clear" w:color="auto" w:fill="auto"/>
            <w:vAlign w:val="center"/>
          </w:tcPr>
          <w:p w14:paraId="4B752DE0" w14:textId="77777777" w:rsidR="00E86BEC" w:rsidRPr="00571A4A" w:rsidRDefault="00E86BEC" w:rsidP="00E86BEC">
            <w:pPr>
              <w:pStyle w:val="TAC"/>
            </w:pPr>
            <w:r w:rsidRPr="00571A4A">
              <w:t>n79</w:t>
            </w:r>
          </w:p>
        </w:tc>
        <w:tc>
          <w:tcPr>
            <w:tcW w:w="1481" w:type="dxa"/>
            <w:shd w:val="clear" w:color="auto" w:fill="auto"/>
            <w:noWrap/>
            <w:vAlign w:val="center"/>
          </w:tcPr>
          <w:p w14:paraId="696DCD47" w14:textId="77777777" w:rsidR="00E86BEC" w:rsidRPr="00571A4A" w:rsidRDefault="00E86BEC" w:rsidP="00E86BEC">
            <w:pPr>
              <w:pStyle w:val="TAC"/>
            </w:pPr>
            <w:r w:rsidRPr="00571A4A">
              <w:t>4940</w:t>
            </w:r>
          </w:p>
        </w:tc>
        <w:tc>
          <w:tcPr>
            <w:tcW w:w="779" w:type="dxa"/>
            <w:shd w:val="clear" w:color="auto" w:fill="auto"/>
            <w:noWrap/>
            <w:vAlign w:val="center"/>
          </w:tcPr>
          <w:p w14:paraId="34691401" w14:textId="77777777" w:rsidR="00E86BEC" w:rsidRPr="00571A4A" w:rsidRDefault="00E86BEC" w:rsidP="00E86BEC">
            <w:pPr>
              <w:pStyle w:val="TAC"/>
            </w:pPr>
            <w:r w:rsidRPr="00571A4A">
              <w:t>40</w:t>
            </w:r>
          </w:p>
        </w:tc>
        <w:tc>
          <w:tcPr>
            <w:tcW w:w="721" w:type="dxa"/>
            <w:shd w:val="clear" w:color="auto" w:fill="auto"/>
            <w:noWrap/>
            <w:vAlign w:val="center"/>
          </w:tcPr>
          <w:p w14:paraId="3E3143D4" w14:textId="77777777" w:rsidR="00E86BEC" w:rsidRPr="00571A4A" w:rsidRDefault="00E86BEC" w:rsidP="00E86BEC">
            <w:pPr>
              <w:pStyle w:val="TAC"/>
            </w:pPr>
            <w:r w:rsidRPr="00571A4A">
              <w:t>216</w:t>
            </w:r>
          </w:p>
        </w:tc>
        <w:tc>
          <w:tcPr>
            <w:tcW w:w="1314" w:type="dxa"/>
            <w:shd w:val="clear" w:color="auto" w:fill="auto"/>
            <w:noWrap/>
            <w:vAlign w:val="center"/>
          </w:tcPr>
          <w:p w14:paraId="0303F137" w14:textId="77777777" w:rsidR="00E86BEC" w:rsidRPr="00571A4A" w:rsidRDefault="00E86BEC" w:rsidP="00E86BEC">
            <w:pPr>
              <w:pStyle w:val="TAC"/>
            </w:pPr>
            <w:r w:rsidRPr="00571A4A">
              <w:t>4940</w:t>
            </w:r>
          </w:p>
        </w:tc>
        <w:tc>
          <w:tcPr>
            <w:tcW w:w="867" w:type="dxa"/>
            <w:shd w:val="clear" w:color="auto" w:fill="auto"/>
            <w:vAlign w:val="center"/>
          </w:tcPr>
          <w:p w14:paraId="49496C40" w14:textId="77777777" w:rsidR="00E86BEC" w:rsidRPr="00571A4A" w:rsidRDefault="00E86BEC" w:rsidP="00E86BEC">
            <w:pPr>
              <w:pStyle w:val="TAC"/>
            </w:pPr>
            <w:r w:rsidRPr="00571A4A">
              <w:rPr>
                <w:rFonts w:eastAsia="Malgun Gothic"/>
              </w:rPr>
              <w:t>N/A</w:t>
            </w:r>
          </w:p>
        </w:tc>
        <w:tc>
          <w:tcPr>
            <w:tcW w:w="1248" w:type="dxa"/>
            <w:shd w:val="clear" w:color="auto" w:fill="auto"/>
            <w:vAlign w:val="center"/>
          </w:tcPr>
          <w:p w14:paraId="20CA9F9B" w14:textId="77777777" w:rsidR="00E86BEC" w:rsidRPr="00571A4A" w:rsidRDefault="00E86BEC" w:rsidP="00E86BEC">
            <w:pPr>
              <w:pStyle w:val="TAC"/>
            </w:pPr>
            <w:r w:rsidRPr="00571A4A">
              <w:rPr>
                <w:rFonts w:eastAsia="Malgun Gothic"/>
              </w:rPr>
              <w:t>N/A</w:t>
            </w:r>
          </w:p>
        </w:tc>
      </w:tr>
      <w:tr w:rsidR="00E86BEC" w:rsidRPr="00571A4A" w14:paraId="6A014500" w14:textId="77777777" w:rsidTr="00051A1E">
        <w:trPr>
          <w:trHeight w:val="216"/>
          <w:jc w:val="center"/>
        </w:trPr>
        <w:tc>
          <w:tcPr>
            <w:tcW w:w="1928" w:type="dxa"/>
            <w:vMerge/>
            <w:tcBorders>
              <w:bottom w:val="single" w:sz="4" w:space="0" w:color="auto"/>
            </w:tcBorders>
            <w:shd w:val="clear" w:color="auto" w:fill="auto"/>
            <w:vAlign w:val="center"/>
          </w:tcPr>
          <w:p w14:paraId="47D972E9" w14:textId="77777777" w:rsidR="00E86BEC" w:rsidRPr="00571A4A" w:rsidRDefault="00E86BEC" w:rsidP="00E86BEC">
            <w:pPr>
              <w:pStyle w:val="TAC"/>
            </w:pPr>
          </w:p>
        </w:tc>
        <w:tc>
          <w:tcPr>
            <w:tcW w:w="1146" w:type="dxa"/>
            <w:shd w:val="clear" w:color="auto" w:fill="auto"/>
            <w:vAlign w:val="center"/>
          </w:tcPr>
          <w:p w14:paraId="7C1A2CFB" w14:textId="77777777" w:rsidR="00E86BEC" w:rsidRPr="00571A4A" w:rsidRDefault="00E86BEC" w:rsidP="00E86BEC">
            <w:pPr>
              <w:pStyle w:val="TAC"/>
            </w:pPr>
            <w:r w:rsidRPr="00571A4A">
              <w:t>n78</w:t>
            </w:r>
          </w:p>
        </w:tc>
        <w:tc>
          <w:tcPr>
            <w:tcW w:w="1481" w:type="dxa"/>
            <w:shd w:val="clear" w:color="auto" w:fill="auto"/>
            <w:noWrap/>
            <w:vAlign w:val="center"/>
          </w:tcPr>
          <w:p w14:paraId="133C9F4F" w14:textId="77777777" w:rsidR="00E86BEC" w:rsidRPr="00571A4A" w:rsidRDefault="00E86BEC" w:rsidP="00E86BEC">
            <w:pPr>
              <w:pStyle w:val="TAC"/>
            </w:pPr>
            <w:r w:rsidRPr="00571A4A">
              <w:t>3487</w:t>
            </w:r>
          </w:p>
        </w:tc>
        <w:tc>
          <w:tcPr>
            <w:tcW w:w="779" w:type="dxa"/>
            <w:shd w:val="clear" w:color="auto" w:fill="auto"/>
            <w:noWrap/>
            <w:vAlign w:val="center"/>
          </w:tcPr>
          <w:p w14:paraId="17B85293" w14:textId="77777777" w:rsidR="00E86BEC" w:rsidRPr="00571A4A" w:rsidRDefault="00E86BEC" w:rsidP="00E86BEC">
            <w:pPr>
              <w:pStyle w:val="TAC"/>
            </w:pPr>
            <w:r w:rsidRPr="00571A4A">
              <w:t>10</w:t>
            </w:r>
          </w:p>
        </w:tc>
        <w:tc>
          <w:tcPr>
            <w:tcW w:w="721" w:type="dxa"/>
            <w:shd w:val="clear" w:color="auto" w:fill="auto"/>
            <w:noWrap/>
            <w:vAlign w:val="center"/>
          </w:tcPr>
          <w:p w14:paraId="15447FB6" w14:textId="77777777" w:rsidR="00E86BEC" w:rsidRPr="00571A4A" w:rsidRDefault="00E86BEC" w:rsidP="00E86BEC">
            <w:pPr>
              <w:pStyle w:val="TAC"/>
            </w:pPr>
            <w:r w:rsidRPr="00571A4A">
              <w:t>50</w:t>
            </w:r>
          </w:p>
        </w:tc>
        <w:tc>
          <w:tcPr>
            <w:tcW w:w="1314" w:type="dxa"/>
            <w:shd w:val="clear" w:color="auto" w:fill="auto"/>
            <w:noWrap/>
            <w:vAlign w:val="center"/>
          </w:tcPr>
          <w:p w14:paraId="7FE42654" w14:textId="77777777" w:rsidR="00E86BEC" w:rsidRPr="00571A4A" w:rsidRDefault="00E86BEC" w:rsidP="00E86BEC">
            <w:pPr>
              <w:pStyle w:val="TAC"/>
            </w:pPr>
            <w:r w:rsidRPr="00571A4A">
              <w:t>3487</w:t>
            </w:r>
          </w:p>
        </w:tc>
        <w:tc>
          <w:tcPr>
            <w:tcW w:w="867" w:type="dxa"/>
            <w:shd w:val="clear" w:color="auto" w:fill="auto"/>
            <w:vAlign w:val="center"/>
          </w:tcPr>
          <w:p w14:paraId="6E9F7413" w14:textId="77777777" w:rsidR="00E86BEC" w:rsidRPr="00571A4A" w:rsidRDefault="00E86BEC" w:rsidP="00E86BEC">
            <w:pPr>
              <w:pStyle w:val="TAC"/>
            </w:pPr>
            <w:r w:rsidRPr="00571A4A">
              <w:rPr>
                <w:rFonts w:eastAsia="Malgun Gothic"/>
              </w:rPr>
              <w:t>29.8</w:t>
            </w:r>
          </w:p>
        </w:tc>
        <w:tc>
          <w:tcPr>
            <w:tcW w:w="1248" w:type="dxa"/>
            <w:shd w:val="clear" w:color="auto" w:fill="auto"/>
            <w:vAlign w:val="center"/>
          </w:tcPr>
          <w:p w14:paraId="7634FE00" w14:textId="77777777" w:rsidR="00E86BEC" w:rsidRPr="00571A4A" w:rsidRDefault="00E86BEC" w:rsidP="00E86BEC">
            <w:pPr>
              <w:pStyle w:val="TAC"/>
            </w:pPr>
            <w:r w:rsidRPr="00571A4A">
              <w:rPr>
                <w:rFonts w:eastAsia="Malgun Gothic"/>
              </w:rPr>
              <w:t>IMD2</w:t>
            </w:r>
          </w:p>
        </w:tc>
      </w:tr>
      <w:tr w:rsidR="00E86BEC" w:rsidRPr="00571A4A" w14:paraId="45CBB7E9" w14:textId="77777777" w:rsidTr="00051A1E">
        <w:trPr>
          <w:trHeight w:val="216"/>
          <w:jc w:val="center"/>
        </w:trPr>
        <w:tc>
          <w:tcPr>
            <w:tcW w:w="1928" w:type="dxa"/>
            <w:tcBorders>
              <w:bottom w:val="nil"/>
            </w:tcBorders>
            <w:shd w:val="clear" w:color="auto" w:fill="auto"/>
            <w:vAlign w:val="center"/>
          </w:tcPr>
          <w:p w14:paraId="4DC10CB5" w14:textId="77777777" w:rsidR="00E86BEC" w:rsidRPr="00571A4A" w:rsidRDefault="00E86BEC" w:rsidP="00E86BEC">
            <w:pPr>
              <w:pStyle w:val="TAC"/>
            </w:pPr>
          </w:p>
        </w:tc>
        <w:tc>
          <w:tcPr>
            <w:tcW w:w="1146" w:type="dxa"/>
            <w:shd w:val="clear" w:color="auto" w:fill="auto"/>
          </w:tcPr>
          <w:p w14:paraId="02115153" w14:textId="77777777" w:rsidR="00E86BEC" w:rsidRPr="00571A4A" w:rsidRDefault="00E86BEC" w:rsidP="00E86BEC">
            <w:pPr>
              <w:pStyle w:val="TAC"/>
            </w:pPr>
            <w:r w:rsidRPr="00571A4A">
              <w:rPr>
                <w:lang w:eastAsia="zh-TW"/>
              </w:rPr>
              <w:t>n2</w:t>
            </w:r>
          </w:p>
        </w:tc>
        <w:tc>
          <w:tcPr>
            <w:tcW w:w="1481" w:type="dxa"/>
            <w:shd w:val="clear" w:color="auto" w:fill="auto"/>
            <w:noWrap/>
          </w:tcPr>
          <w:p w14:paraId="6D69A142" w14:textId="77777777" w:rsidR="00E86BEC" w:rsidRPr="00571A4A" w:rsidRDefault="00E86BEC" w:rsidP="00E86BEC">
            <w:pPr>
              <w:pStyle w:val="TAC"/>
            </w:pPr>
            <w:r w:rsidRPr="00571A4A">
              <w:rPr>
                <w:rFonts w:eastAsia="Malgun Gothic"/>
                <w:kern w:val="2"/>
                <w:szCs w:val="24"/>
                <w:lang w:eastAsia="ko-KR"/>
              </w:rPr>
              <w:t>N/A</w:t>
            </w:r>
          </w:p>
        </w:tc>
        <w:tc>
          <w:tcPr>
            <w:tcW w:w="779" w:type="dxa"/>
            <w:shd w:val="clear" w:color="auto" w:fill="auto"/>
            <w:noWrap/>
          </w:tcPr>
          <w:p w14:paraId="085C6575" w14:textId="77777777" w:rsidR="00E86BEC" w:rsidRPr="00571A4A" w:rsidRDefault="00E86BEC" w:rsidP="00E86BEC">
            <w:pPr>
              <w:pStyle w:val="TAC"/>
            </w:pPr>
            <w:r w:rsidRPr="00571A4A">
              <w:rPr>
                <w:rFonts w:eastAsia="Malgun Gothic"/>
                <w:kern w:val="2"/>
                <w:szCs w:val="24"/>
                <w:lang w:eastAsia="ko-KR"/>
              </w:rPr>
              <w:t>5</w:t>
            </w:r>
          </w:p>
        </w:tc>
        <w:tc>
          <w:tcPr>
            <w:tcW w:w="721" w:type="dxa"/>
            <w:shd w:val="clear" w:color="auto" w:fill="auto"/>
            <w:noWrap/>
          </w:tcPr>
          <w:p w14:paraId="5BACE316" w14:textId="77777777" w:rsidR="00E86BEC" w:rsidRPr="00571A4A" w:rsidRDefault="00E86BEC" w:rsidP="00E86BEC">
            <w:pPr>
              <w:pStyle w:val="TAC"/>
            </w:pPr>
            <w:r w:rsidRPr="00571A4A">
              <w:rPr>
                <w:rFonts w:eastAsia="Malgun Gothic"/>
                <w:kern w:val="2"/>
                <w:szCs w:val="24"/>
                <w:lang w:eastAsia="ko-KR"/>
              </w:rPr>
              <w:t>N/A</w:t>
            </w:r>
          </w:p>
        </w:tc>
        <w:tc>
          <w:tcPr>
            <w:tcW w:w="1314" w:type="dxa"/>
            <w:shd w:val="clear" w:color="auto" w:fill="auto"/>
            <w:noWrap/>
          </w:tcPr>
          <w:p w14:paraId="1290BBEE" w14:textId="77777777" w:rsidR="00E86BEC" w:rsidRPr="00571A4A" w:rsidRDefault="00E86BEC" w:rsidP="00E86BEC">
            <w:pPr>
              <w:pStyle w:val="TAC"/>
            </w:pPr>
            <w:r w:rsidRPr="00571A4A">
              <w:rPr>
                <w:kern w:val="2"/>
                <w:szCs w:val="24"/>
                <w:lang w:eastAsia="zh-CN"/>
              </w:rPr>
              <w:t>1960</w:t>
            </w:r>
          </w:p>
        </w:tc>
        <w:tc>
          <w:tcPr>
            <w:tcW w:w="867" w:type="dxa"/>
            <w:shd w:val="clear" w:color="auto" w:fill="auto"/>
          </w:tcPr>
          <w:p w14:paraId="55865361" w14:textId="77777777" w:rsidR="00E86BEC" w:rsidRPr="00571A4A" w:rsidRDefault="00E86BEC" w:rsidP="00E86BEC">
            <w:pPr>
              <w:pStyle w:val="TAC"/>
              <w:rPr>
                <w:rFonts w:eastAsia="Malgun Gothic"/>
              </w:rPr>
            </w:pPr>
            <w:r w:rsidRPr="00571A4A">
              <w:rPr>
                <w:kern w:val="2"/>
                <w:szCs w:val="24"/>
                <w:lang w:eastAsia="zh-CN"/>
              </w:rPr>
              <w:t>32.1</w:t>
            </w:r>
          </w:p>
        </w:tc>
        <w:tc>
          <w:tcPr>
            <w:tcW w:w="1248" w:type="dxa"/>
            <w:shd w:val="clear" w:color="auto" w:fill="auto"/>
          </w:tcPr>
          <w:p w14:paraId="1D3999BD" w14:textId="77777777" w:rsidR="00E86BEC" w:rsidRPr="00571A4A" w:rsidRDefault="00E86BEC" w:rsidP="00E86BEC">
            <w:pPr>
              <w:pStyle w:val="TAC"/>
              <w:rPr>
                <w:rFonts w:eastAsia="Malgun Gothic"/>
              </w:rPr>
            </w:pPr>
            <w:r w:rsidRPr="00571A4A">
              <w:rPr>
                <w:kern w:val="2"/>
                <w:szCs w:val="24"/>
                <w:lang w:eastAsia="ja-JP"/>
              </w:rPr>
              <w:t>IMD</w:t>
            </w:r>
            <w:r w:rsidRPr="00571A4A">
              <w:rPr>
                <w:kern w:val="2"/>
                <w:szCs w:val="24"/>
                <w:lang w:eastAsia="zh-CN"/>
              </w:rPr>
              <w:t>2</w:t>
            </w:r>
          </w:p>
        </w:tc>
      </w:tr>
      <w:tr w:rsidR="00E86BEC" w:rsidRPr="00571A4A" w14:paraId="2E5FFD37" w14:textId="77777777" w:rsidTr="00051A1E">
        <w:trPr>
          <w:trHeight w:val="216"/>
          <w:jc w:val="center"/>
        </w:trPr>
        <w:tc>
          <w:tcPr>
            <w:tcW w:w="1928" w:type="dxa"/>
            <w:tcBorders>
              <w:top w:val="nil"/>
              <w:left w:val="single" w:sz="4" w:space="0" w:color="auto"/>
              <w:bottom w:val="nil"/>
              <w:right w:val="single" w:sz="4" w:space="0" w:color="auto"/>
            </w:tcBorders>
            <w:shd w:val="clear" w:color="auto" w:fill="auto"/>
            <w:vAlign w:val="center"/>
          </w:tcPr>
          <w:p w14:paraId="335B2DBA" w14:textId="77777777" w:rsidR="00E86BEC" w:rsidRPr="00571A4A" w:rsidRDefault="00E86BEC" w:rsidP="00E86BEC">
            <w:pPr>
              <w:pStyle w:val="TAC"/>
            </w:pPr>
            <w:r w:rsidRPr="00571A4A">
              <w:t>DC_66A_n2A-n77A</w:t>
            </w:r>
          </w:p>
        </w:tc>
        <w:tc>
          <w:tcPr>
            <w:tcW w:w="1146" w:type="dxa"/>
            <w:tcBorders>
              <w:left w:val="single" w:sz="4" w:space="0" w:color="auto"/>
            </w:tcBorders>
            <w:shd w:val="clear" w:color="auto" w:fill="auto"/>
          </w:tcPr>
          <w:p w14:paraId="4BF6085E" w14:textId="77777777" w:rsidR="00E86BEC" w:rsidRPr="00571A4A" w:rsidRDefault="00E86BEC" w:rsidP="00E86BEC">
            <w:pPr>
              <w:pStyle w:val="TAC"/>
            </w:pPr>
            <w:r w:rsidRPr="00571A4A">
              <w:rPr>
                <w:lang w:eastAsia="zh-TW"/>
              </w:rPr>
              <w:t>66</w:t>
            </w:r>
          </w:p>
        </w:tc>
        <w:tc>
          <w:tcPr>
            <w:tcW w:w="1481" w:type="dxa"/>
            <w:shd w:val="clear" w:color="auto" w:fill="auto"/>
            <w:noWrap/>
          </w:tcPr>
          <w:p w14:paraId="38ABE926" w14:textId="77777777" w:rsidR="00E86BEC" w:rsidRPr="00571A4A" w:rsidRDefault="00E86BEC" w:rsidP="00E86BEC">
            <w:pPr>
              <w:pStyle w:val="TAC"/>
            </w:pPr>
            <w:r w:rsidRPr="00571A4A">
              <w:rPr>
                <w:rFonts w:eastAsia="Malgun Gothic"/>
                <w:kern w:val="2"/>
                <w:szCs w:val="24"/>
                <w:lang w:eastAsia="ko-KR"/>
              </w:rPr>
              <w:t>1760</w:t>
            </w:r>
          </w:p>
        </w:tc>
        <w:tc>
          <w:tcPr>
            <w:tcW w:w="779" w:type="dxa"/>
            <w:shd w:val="clear" w:color="auto" w:fill="auto"/>
            <w:noWrap/>
          </w:tcPr>
          <w:p w14:paraId="361C18F8" w14:textId="77777777" w:rsidR="00E86BEC" w:rsidRPr="00571A4A" w:rsidRDefault="00E86BEC" w:rsidP="00E86BEC">
            <w:pPr>
              <w:pStyle w:val="TAC"/>
            </w:pPr>
            <w:r w:rsidRPr="00571A4A">
              <w:rPr>
                <w:rFonts w:eastAsia="Malgun Gothic"/>
                <w:kern w:val="2"/>
                <w:szCs w:val="24"/>
                <w:lang w:eastAsia="ko-KR"/>
              </w:rPr>
              <w:t>5</w:t>
            </w:r>
          </w:p>
        </w:tc>
        <w:tc>
          <w:tcPr>
            <w:tcW w:w="721" w:type="dxa"/>
            <w:shd w:val="clear" w:color="auto" w:fill="auto"/>
            <w:noWrap/>
          </w:tcPr>
          <w:p w14:paraId="6EF6A47A" w14:textId="77777777" w:rsidR="00E86BEC" w:rsidRPr="00571A4A" w:rsidRDefault="00E86BEC" w:rsidP="00E86BEC">
            <w:pPr>
              <w:pStyle w:val="TAC"/>
            </w:pPr>
            <w:r w:rsidRPr="00571A4A">
              <w:rPr>
                <w:rFonts w:eastAsia="Malgun Gothic"/>
                <w:kern w:val="2"/>
                <w:szCs w:val="24"/>
                <w:lang w:eastAsia="ko-KR"/>
              </w:rPr>
              <w:t>25</w:t>
            </w:r>
          </w:p>
        </w:tc>
        <w:tc>
          <w:tcPr>
            <w:tcW w:w="1314" w:type="dxa"/>
            <w:shd w:val="clear" w:color="auto" w:fill="auto"/>
            <w:noWrap/>
          </w:tcPr>
          <w:p w14:paraId="0710D9FB" w14:textId="77777777" w:rsidR="00E86BEC" w:rsidRPr="00571A4A" w:rsidRDefault="00E86BEC" w:rsidP="00E86BEC">
            <w:pPr>
              <w:pStyle w:val="TAC"/>
            </w:pPr>
            <w:r w:rsidRPr="00571A4A">
              <w:rPr>
                <w:rFonts w:eastAsia="Malgun Gothic"/>
                <w:kern w:val="2"/>
                <w:szCs w:val="24"/>
                <w:lang w:eastAsia="ko-KR"/>
              </w:rPr>
              <w:t>2160</w:t>
            </w:r>
          </w:p>
        </w:tc>
        <w:tc>
          <w:tcPr>
            <w:tcW w:w="867" w:type="dxa"/>
            <w:shd w:val="clear" w:color="auto" w:fill="auto"/>
          </w:tcPr>
          <w:p w14:paraId="2C8716D3" w14:textId="77777777" w:rsidR="00E86BEC" w:rsidRPr="00571A4A" w:rsidRDefault="00E86BEC" w:rsidP="00E86BEC">
            <w:pPr>
              <w:pStyle w:val="TAC"/>
              <w:rPr>
                <w:rFonts w:eastAsia="Malgun Gothic"/>
              </w:rPr>
            </w:pPr>
            <w:r w:rsidRPr="00571A4A">
              <w:rPr>
                <w:rFonts w:eastAsia="Malgun Gothic"/>
                <w:kern w:val="2"/>
                <w:szCs w:val="24"/>
                <w:lang w:eastAsia="ko-KR"/>
              </w:rPr>
              <w:t>N/A</w:t>
            </w:r>
          </w:p>
        </w:tc>
        <w:tc>
          <w:tcPr>
            <w:tcW w:w="1248" w:type="dxa"/>
            <w:shd w:val="clear" w:color="auto" w:fill="auto"/>
          </w:tcPr>
          <w:p w14:paraId="55836FAC" w14:textId="77777777" w:rsidR="00E86BEC" w:rsidRPr="00571A4A" w:rsidRDefault="00E86BEC" w:rsidP="00E86BEC">
            <w:pPr>
              <w:pStyle w:val="TAC"/>
              <w:rPr>
                <w:rFonts w:eastAsia="Malgun Gothic"/>
              </w:rPr>
            </w:pPr>
            <w:r w:rsidRPr="00571A4A">
              <w:rPr>
                <w:rFonts w:eastAsia="Malgun Gothic"/>
                <w:kern w:val="2"/>
                <w:szCs w:val="24"/>
                <w:lang w:eastAsia="ko-KR"/>
              </w:rPr>
              <w:t>N/A</w:t>
            </w:r>
          </w:p>
        </w:tc>
      </w:tr>
      <w:tr w:rsidR="00E86BEC" w:rsidRPr="00571A4A" w14:paraId="3697DB08" w14:textId="77777777" w:rsidTr="00051A1E">
        <w:trPr>
          <w:trHeight w:val="216"/>
          <w:jc w:val="center"/>
        </w:trPr>
        <w:tc>
          <w:tcPr>
            <w:tcW w:w="1928" w:type="dxa"/>
            <w:tcBorders>
              <w:top w:val="nil"/>
              <w:bottom w:val="single" w:sz="4" w:space="0" w:color="auto"/>
            </w:tcBorders>
            <w:shd w:val="clear" w:color="auto" w:fill="auto"/>
            <w:vAlign w:val="center"/>
          </w:tcPr>
          <w:p w14:paraId="3381F7C1" w14:textId="77777777" w:rsidR="00E86BEC" w:rsidRPr="00571A4A" w:rsidRDefault="00E86BEC" w:rsidP="00E86BEC">
            <w:pPr>
              <w:pStyle w:val="TAC"/>
            </w:pPr>
          </w:p>
        </w:tc>
        <w:tc>
          <w:tcPr>
            <w:tcW w:w="1146" w:type="dxa"/>
            <w:shd w:val="clear" w:color="auto" w:fill="auto"/>
          </w:tcPr>
          <w:p w14:paraId="1C0A799D" w14:textId="77777777" w:rsidR="00E86BEC" w:rsidRPr="00571A4A" w:rsidRDefault="00E86BEC" w:rsidP="00E86BEC">
            <w:pPr>
              <w:pStyle w:val="TAC"/>
            </w:pPr>
            <w:r w:rsidRPr="00571A4A">
              <w:rPr>
                <w:lang w:eastAsia="zh-TW"/>
              </w:rPr>
              <w:t>n77</w:t>
            </w:r>
          </w:p>
        </w:tc>
        <w:tc>
          <w:tcPr>
            <w:tcW w:w="1481" w:type="dxa"/>
            <w:shd w:val="clear" w:color="auto" w:fill="auto"/>
            <w:noWrap/>
          </w:tcPr>
          <w:p w14:paraId="58E82EFC" w14:textId="77777777" w:rsidR="00E86BEC" w:rsidRPr="00571A4A" w:rsidRDefault="00E86BEC" w:rsidP="00E86BEC">
            <w:pPr>
              <w:pStyle w:val="TAC"/>
            </w:pPr>
            <w:r w:rsidRPr="00571A4A">
              <w:rPr>
                <w:rFonts w:eastAsia="Malgun Gothic"/>
                <w:kern w:val="2"/>
                <w:szCs w:val="24"/>
                <w:lang w:eastAsia="ko-KR"/>
              </w:rPr>
              <w:t>3720</w:t>
            </w:r>
          </w:p>
        </w:tc>
        <w:tc>
          <w:tcPr>
            <w:tcW w:w="779" w:type="dxa"/>
            <w:shd w:val="clear" w:color="auto" w:fill="auto"/>
            <w:noWrap/>
          </w:tcPr>
          <w:p w14:paraId="5E5F672A" w14:textId="77777777" w:rsidR="00E86BEC" w:rsidRPr="00571A4A" w:rsidRDefault="00E86BEC" w:rsidP="00E86BEC">
            <w:pPr>
              <w:pStyle w:val="TAC"/>
            </w:pPr>
            <w:r w:rsidRPr="00571A4A">
              <w:rPr>
                <w:rFonts w:eastAsia="Malgun Gothic"/>
                <w:kern w:val="2"/>
                <w:szCs w:val="24"/>
                <w:lang w:eastAsia="ko-KR"/>
              </w:rPr>
              <w:t>10</w:t>
            </w:r>
          </w:p>
        </w:tc>
        <w:tc>
          <w:tcPr>
            <w:tcW w:w="721" w:type="dxa"/>
            <w:shd w:val="clear" w:color="auto" w:fill="auto"/>
            <w:noWrap/>
          </w:tcPr>
          <w:p w14:paraId="0D05AC80" w14:textId="77777777" w:rsidR="00E86BEC" w:rsidRPr="00571A4A" w:rsidRDefault="00E86BEC" w:rsidP="00E86BEC">
            <w:pPr>
              <w:pStyle w:val="TAC"/>
            </w:pPr>
            <w:r w:rsidRPr="00571A4A">
              <w:rPr>
                <w:rFonts w:eastAsia="Malgun Gothic"/>
                <w:kern w:val="2"/>
                <w:szCs w:val="24"/>
                <w:lang w:eastAsia="ko-KR"/>
              </w:rPr>
              <w:t>50</w:t>
            </w:r>
          </w:p>
        </w:tc>
        <w:tc>
          <w:tcPr>
            <w:tcW w:w="1314" w:type="dxa"/>
            <w:shd w:val="clear" w:color="auto" w:fill="auto"/>
            <w:noWrap/>
          </w:tcPr>
          <w:p w14:paraId="2DB74FBE" w14:textId="77777777" w:rsidR="00E86BEC" w:rsidRPr="00571A4A" w:rsidRDefault="00E86BEC" w:rsidP="00E86BEC">
            <w:pPr>
              <w:pStyle w:val="TAC"/>
            </w:pPr>
            <w:r w:rsidRPr="00571A4A">
              <w:rPr>
                <w:kern w:val="2"/>
                <w:szCs w:val="24"/>
                <w:lang w:eastAsia="zh-CN"/>
              </w:rPr>
              <w:t>3720</w:t>
            </w:r>
          </w:p>
        </w:tc>
        <w:tc>
          <w:tcPr>
            <w:tcW w:w="867" w:type="dxa"/>
            <w:shd w:val="clear" w:color="auto" w:fill="auto"/>
          </w:tcPr>
          <w:p w14:paraId="6C7AEA10" w14:textId="77777777" w:rsidR="00E86BEC" w:rsidRPr="00571A4A" w:rsidRDefault="00E86BEC" w:rsidP="00E86BEC">
            <w:pPr>
              <w:pStyle w:val="TAC"/>
              <w:rPr>
                <w:rFonts w:eastAsia="Malgun Gothic"/>
              </w:rPr>
            </w:pPr>
            <w:r w:rsidRPr="00571A4A">
              <w:rPr>
                <w:rFonts w:eastAsia="Malgun Gothic"/>
                <w:kern w:val="2"/>
                <w:szCs w:val="24"/>
                <w:lang w:eastAsia="ko-KR"/>
              </w:rPr>
              <w:t>N/A</w:t>
            </w:r>
          </w:p>
        </w:tc>
        <w:tc>
          <w:tcPr>
            <w:tcW w:w="1248" w:type="dxa"/>
            <w:shd w:val="clear" w:color="auto" w:fill="auto"/>
          </w:tcPr>
          <w:p w14:paraId="427250F0" w14:textId="77777777" w:rsidR="00E86BEC" w:rsidRPr="00571A4A" w:rsidRDefault="00E86BEC" w:rsidP="00E86BEC">
            <w:pPr>
              <w:pStyle w:val="TAC"/>
              <w:rPr>
                <w:rFonts w:eastAsia="Malgun Gothic"/>
              </w:rPr>
            </w:pPr>
            <w:r w:rsidRPr="00571A4A">
              <w:rPr>
                <w:rFonts w:eastAsia="Malgun Gothic"/>
                <w:kern w:val="2"/>
                <w:szCs w:val="24"/>
                <w:lang w:eastAsia="ko-KR"/>
              </w:rPr>
              <w:t>N/A</w:t>
            </w:r>
          </w:p>
        </w:tc>
      </w:tr>
      <w:tr w:rsidR="00E86BEC" w:rsidRPr="00571A4A" w14:paraId="2664EADF" w14:textId="77777777" w:rsidTr="00051A1E">
        <w:trPr>
          <w:trHeight w:val="216"/>
          <w:jc w:val="center"/>
        </w:trPr>
        <w:tc>
          <w:tcPr>
            <w:tcW w:w="1928" w:type="dxa"/>
            <w:tcBorders>
              <w:bottom w:val="nil"/>
            </w:tcBorders>
            <w:shd w:val="clear" w:color="auto" w:fill="auto"/>
            <w:vAlign w:val="center"/>
          </w:tcPr>
          <w:p w14:paraId="7ABAA58F" w14:textId="77777777" w:rsidR="00E86BEC" w:rsidRPr="00571A4A" w:rsidRDefault="00E86BEC" w:rsidP="00E86BEC">
            <w:pPr>
              <w:pStyle w:val="TAC"/>
            </w:pPr>
          </w:p>
        </w:tc>
        <w:tc>
          <w:tcPr>
            <w:tcW w:w="1146" w:type="dxa"/>
            <w:shd w:val="clear" w:color="auto" w:fill="auto"/>
          </w:tcPr>
          <w:p w14:paraId="656E4F1D" w14:textId="77777777" w:rsidR="00E86BEC" w:rsidRPr="00571A4A" w:rsidRDefault="00E86BEC" w:rsidP="00E86BEC">
            <w:pPr>
              <w:pStyle w:val="TAC"/>
            </w:pPr>
            <w:r w:rsidRPr="00571A4A">
              <w:rPr>
                <w:rFonts w:eastAsia="Calibri Light"/>
              </w:rPr>
              <w:t>66</w:t>
            </w:r>
          </w:p>
        </w:tc>
        <w:tc>
          <w:tcPr>
            <w:tcW w:w="1481" w:type="dxa"/>
            <w:shd w:val="clear" w:color="auto" w:fill="auto"/>
            <w:noWrap/>
          </w:tcPr>
          <w:p w14:paraId="53DE0897" w14:textId="77777777" w:rsidR="00E86BEC" w:rsidRPr="00571A4A" w:rsidRDefault="00E86BEC" w:rsidP="00E86BEC">
            <w:pPr>
              <w:pStyle w:val="TAC"/>
            </w:pPr>
            <w:r w:rsidRPr="00571A4A">
              <w:rPr>
                <w:szCs w:val="18"/>
                <w:lang w:eastAsia="ja-JP"/>
              </w:rPr>
              <w:t>1770</w:t>
            </w:r>
          </w:p>
        </w:tc>
        <w:tc>
          <w:tcPr>
            <w:tcW w:w="779" w:type="dxa"/>
            <w:shd w:val="clear" w:color="auto" w:fill="auto"/>
            <w:noWrap/>
          </w:tcPr>
          <w:p w14:paraId="07FC68C4" w14:textId="77777777" w:rsidR="00E86BEC" w:rsidRPr="00571A4A" w:rsidRDefault="00E86BEC" w:rsidP="00E86BEC">
            <w:pPr>
              <w:pStyle w:val="TAC"/>
            </w:pPr>
            <w:r w:rsidRPr="00571A4A">
              <w:rPr>
                <w:szCs w:val="18"/>
                <w:lang w:eastAsia="ja-JP"/>
              </w:rPr>
              <w:t>5</w:t>
            </w:r>
          </w:p>
        </w:tc>
        <w:tc>
          <w:tcPr>
            <w:tcW w:w="721" w:type="dxa"/>
            <w:shd w:val="clear" w:color="auto" w:fill="auto"/>
            <w:noWrap/>
          </w:tcPr>
          <w:p w14:paraId="794BEDDB" w14:textId="77777777" w:rsidR="00E86BEC" w:rsidRPr="00571A4A" w:rsidRDefault="00E86BEC" w:rsidP="00E86BEC">
            <w:pPr>
              <w:pStyle w:val="TAC"/>
            </w:pPr>
            <w:r w:rsidRPr="00571A4A">
              <w:rPr>
                <w:szCs w:val="18"/>
                <w:lang w:eastAsia="ja-JP"/>
              </w:rPr>
              <w:t>25</w:t>
            </w:r>
          </w:p>
        </w:tc>
        <w:tc>
          <w:tcPr>
            <w:tcW w:w="1314" w:type="dxa"/>
            <w:shd w:val="clear" w:color="auto" w:fill="auto"/>
            <w:noWrap/>
          </w:tcPr>
          <w:p w14:paraId="70F0F5C6" w14:textId="77777777" w:rsidR="00E86BEC" w:rsidRPr="00571A4A" w:rsidRDefault="00E86BEC" w:rsidP="00E86BEC">
            <w:pPr>
              <w:pStyle w:val="TAC"/>
            </w:pPr>
            <w:r w:rsidRPr="00571A4A">
              <w:rPr>
                <w:szCs w:val="18"/>
                <w:lang w:eastAsia="ja-JP"/>
              </w:rPr>
              <w:t>2170</w:t>
            </w:r>
          </w:p>
        </w:tc>
        <w:tc>
          <w:tcPr>
            <w:tcW w:w="867" w:type="dxa"/>
            <w:shd w:val="clear" w:color="auto" w:fill="auto"/>
          </w:tcPr>
          <w:p w14:paraId="671199A6" w14:textId="77777777" w:rsidR="00E86BEC" w:rsidRPr="00571A4A" w:rsidRDefault="00E86BEC" w:rsidP="00E86BEC">
            <w:pPr>
              <w:pStyle w:val="TAC"/>
              <w:rPr>
                <w:rFonts w:eastAsia="Malgun Gothic"/>
              </w:rPr>
            </w:pPr>
            <w:r w:rsidRPr="00571A4A">
              <w:rPr>
                <w:szCs w:val="18"/>
                <w:lang w:eastAsia="ja-JP"/>
              </w:rPr>
              <w:t>N/A</w:t>
            </w:r>
          </w:p>
        </w:tc>
        <w:tc>
          <w:tcPr>
            <w:tcW w:w="1248" w:type="dxa"/>
            <w:shd w:val="clear" w:color="auto" w:fill="auto"/>
          </w:tcPr>
          <w:p w14:paraId="294064BA" w14:textId="77777777" w:rsidR="00E86BEC" w:rsidRPr="00571A4A" w:rsidRDefault="00E86BEC" w:rsidP="00E86BEC">
            <w:pPr>
              <w:pStyle w:val="TAC"/>
              <w:rPr>
                <w:rFonts w:eastAsia="Malgun Gothic"/>
              </w:rPr>
            </w:pPr>
            <w:r w:rsidRPr="00571A4A">
              <w:rPr>
                <w:szCs w:val="18"/>
                <w:lang w:eastAsia="ja-JP"/>
              </w:rPr>
              <w:t>N/A</w:t>
            </w:r>
          </w:p>
        </w:tc>
      </w:tr>
      <w:tr w:rsidR="00E86BEC" w:rsidRPr="00571A4A" w14:paraId="612C51FB" w14:textId="77777777" w:rsidTr="00051A1E">
        <w:trPr>
          <w:trHeight w:val="216"/>
          <w:jc w:val="center"/>
        </w:trPr>
        <w:tc>
          <w:tcPr>
            <w:tcW w:w="1928" w:type="dxa"/>
            <w:tcBorders>
              <w:top w:val="nil"/>
              <w:left w:val="single" w:sz="4" w:space="0" w:color="auto"/>
              <w:bottom w:val="nil"/>
              <w:right w:val="single" w:sz="4" w:space="0" w:color="auto"/>
            </w:tcBorders>
            <w:shd w:val="clear" w:color="auto" w:fill="auto"/>
            <w:vAlign w:val="center"/>
          </w:tcPr>
          <w:p w14:paraId="08932270" w14:textId="77777777" w:rsidR="00E86BEC" w:rsidRPr="00571A4A" w:rsidRDefault="00E86BEC" w:rsidP="00E86BEC">
            <w:pPr>
              <w:pStyle w:val="TAC"/>
            </w:pPr>
            <w:r w:rsidRPr="00571A4A">
              <w:rPr>
                <w:szCs w:val="18"/>
                <w:lang w:eastAsia="ja-JP"/>
              </w:rPr>
              <w:t>DC_66A_n5A-n77A</w:t>
            </w:r>
          </w:p>
        </w:tc>
        <w:tc>
          <w:tcPr>
            <w:tcW w:w="1146" w:type="dxa"/>
            <w:tcBorders>
              <w:left w:val="single" w:sz="4" w:space="0" w:color="auto"/>
            </w:tcBorders>
            <w:shd w:val="clear" w:color="auto" w:fill="auto"/>
          </w:tcPr>
          <w:p w14:paraId="0F9CE9B9" w14:textId="77777777" w:rsidR="00E86BEC" w:rsidRPr="00571A4A" w:rsidRDefault="00E86BEC" w:rsidP="00E86BEC">
            <w:pPr>
              <w:pStyle w:val="TAC"/>
            </w:pPr>
            <w:r w:rsidRPr="00571A4A">
              <w:rPr>
                <w:rFonts w:eastAsia="Calibri Light"/>
              </w:rPr>
              <w:t>n5</w:t>
            </w:r>
          </w:p>
        </w:tc>
        <w:tc>
          <w:tcPr>
            <w:tcW w:w="1481" w:type="dxa"/>
            <w:shd w:val="clear" w:color="auto" w:fill="auto"/>
            <w:noWrap/>
          </w:tcPr>
          <w:p w14:paraId="11BF192E" w14:textId="77777777" w:rsidR="00E86BEC" w:rsidRPr="00571A4A" w:rsidRDefault="00E86BEC" w:rsidP="00E86BEC">
            <w:pPr>
              <w:pStyle w:val="TAC"/>
            </w:pPr>
            <w:r w:rsidRPr="00571A4A">
              <w:rPr>
                <w:szCs w:val="18"/>
                <w:lang w:eastAsia="ja-JP"/>
              </w:rPr>
              <w:t>845</w:t>
            </w:r>
          </w:p>
        </w:tc>
        <w:tc>
          <w:tcPr>
            <w:tcW w:w="779" w:type="dxa"/>
            <w:shd w:val="clear" w:color="auto" w:fill="auto"/>
            <w:noWrap/>
          </w:tcPr>
          <w:p w14:paraId="6B35AB50" w14:textId="77777777" w:rsidR="00E86BEC" w:rsidRPr="00571A4A" w:rsidRDefault="00E86BEC" w:rsidP="00E86BEC">
            <w:pPr>
              <w:pStyle w:val="TAC"/>
            </w:pPr>
            <w:r w:rsidRPr="00571A4A">
              <w:rPr>
                <w:szCs w:val="18"/>
                <w:lang w:eastAsia="ja-JP"/>
              </w:rPr>
              <w:t>5</w:t>
            </w:r>
          </w:p>
        </w:tc>
        <w:tc>
          <w:tcPr>
            <w:tcW w:w="721" w:type="dxa"/>
            <w:shd w:val="clear" w:color="auto" w:fill="auto"/>
            <w:noWrap/>
          </w:tcPr>
          <w:p w14:paraId="04F9FF59" w14:textId="77777777" w:rsidR="00E86BEC" w:rsidRPr="00571A4A" w:rsidRDefault="00E86BEC" w:rsidP="00E86BEC">
            <w:pPr>
              <w:pStyle w:val="TAC"/>
            </w:pPr>
            <w:r w:rsidRPr="00571A4A">
              <w:rPr>
                <w:szCs w:val="18"/>
                <w:lang w:eastAsia="ja-JP"/>
              </w:rPr>
              <w:t>25</w:t>
            </w:r>
          </w:p>
        </w:tc>
        <w:tc>
          <w:tcPr>
            <w:tcW w:w="1314" w:type="dxa"/>
            <w:shd w:val="clear" w:color="auto" w:fill="auto"/>
            <w:noWrap/>
          </w:tcPr>
          <w:p w14:paraId="05C5A060" w14:textId="77777777" w:rsidR="00E86BEC" w:rsidRPr="00571A4A" w:rsidRDefault="00E86BEC" w:rsidP="00E86BEC">
            <w:pPr>
              <w:pStyle w:val="TAC"/>
            </w:pPr>
            <w:r w:rsidRPr="00571A4A">
              <w:rPr>
                <w:szCs w:val="18"/>
                <w:lang w:eastAsia="ja-JP"/>
              </w:rPr>
              <w:t>890</w:t>
            </w:r>
          </w:p>
        </w:tc>
        <w:tc>
          <w:tcPr>
            <w:tcW w:w="867" w:type="dxa"/>
            <w:shd w:val="clear" w:color="auto" w:fill="auto"/>
          </w:tcPr>
          <w:p w14:paraId="09A62858" w14:textId="77777777" w:rsidR="00E86BEC" w:rsidRPr="00571A4A" w:rsidRDefault="00E86BEC" w:rsidP="00E86BEC">
            <w:pPr>
              <w:pStyle w:val="TAC"/>
              <w:rPr>
                <w:rFonts w:eastAsia="Malgun Gothic"/>
              </w:rPr>
            </w:pPr>
            <w:r w:rsidRPr="00571A4A">
              <w:rPr>
                <w:szCs w:val="18"/>
                <w:lang w:eastAsia="ja-JP"/>
              </w:rPr>
              <w:t>N/A</w:t>
            </w:r>
          </w:p>
        </w:tc>
        <w:tc>
          <w:tcPr>
            <w:tcW w:w="1248" w:type="dxa"/>
            <w:shd w:val="clear" w:color="auto" w:fill="auto"/>
          </w:tcPr>
          <w:p w14:paraId="4666648D" w14:textId="77777777" w:rsidR="00E86BEC" w:rsidRPr="00571A4A" w:rsidRDefault="00E86BEC" w:rsidP="00E86BEC">
            <w:pPr>
              <w:pStyle w:val="TAC"/>
              <w:rPr>
                <w:rFonts w:eastAsia="Malgun Gothic"/>
              </w:rPr>
            </w:pPr>
            <w:r w:rsidRPr="00571A4A">
              <w:rPr>
                <w:szCs w:val="18"/>
                <w:lang w:eastAsia="ja-JP"/>
              </w:rPr>
              <w:t>N/A</w:t>
            </w:r>
          </w:p>
        </w:tc>
      </w:tr>
      <w:tr w:rsidR="00E86BEC" w:rsidRPr="00571A4A" w14:paraId="7044D8EF" w14:textId="77777777" w:rsidTr="00051A1E">
        <w:trPr>
          <w:trHeight w:val="216"/>
          <w:jc w:val="center"/>
        </w:trPr>
        <w:tc>
          <w:tcPr>
            <w:tcW w:w="1928" w:type="dxa"/>
            <w:tcBorders>
              <w:top w:val="nil"/>
            </w:tcBorders>
            <w:shd w:val="clear" w:color="auto" w:fill="auto"/>
            <w:vAlign w:val="center"/>
          </w:tcPr>
          <w:p w14:paraId="7C520570" w14:textId="77777777" w:rsidR="00E86BEC" w:rsidRPr="00571A4A" w:rsidRDefault="00E86BEC" w:rsidP="00E86BEC">
            <w:pPr>
              <w:pStyle w:val="TAC"/>
            </w:pPr>
          </w:p>
        </w:tc>
        <w:tc>
          <w:tcPr>
            <w:tcW w:w="1146" w:type="dxa"/>
            <w:shd w:val="clear" w:color="auto" w:fill="auto"/>
          </w:tcPr>
          <w:p w14:paraId="71A7922B" w14:textId="77777777" w:rsidR="00E86BEC" w:rsidRPr="00571A4A" w:rsidRDefault="00E86BEC" w:rsidP="00E86BEC">
            <w:pPr>
              <w:pStyle w:val="TAC"/>
            </w:pPr>
            <w:r w:rsidRPr="00571A4A">
              <w:rPr>
                <w:rFonts w:eastAsia="Calibri Light"/>
              </w:rPr>
              <w:t>n77</w:t>
            </w:r>
          </w:p>
        </w:tc>
        <w:tc>
          <w:tcPr>
            <w:tcW w:w="1481" w:type="dxa"/>
            <w:shd w:val="clear" w:color="auto" w:fill="auto"/>
            <w:noWrap/>
          </w:tcPr>
          <w:p w14:paraId="449F7ED2" w14:textId="77777777" w:rsidR="00E86BEC" w:rsidRPr="00571A4A" w:rsidRDefault="00E86BEC" w:rsidP="00E86BEC">
            <w:pPr>
              <w:pStyle w:val="TAC"/>
            </w:pPr>
            <w:r w:rsidRPr="00571A4A">
              <w:rPr>
                <w:szCs w:val="18"/>
                <w:lang w:eastAsia="ja-JP"/>
              </w:rPr>
              <w:t>N/A</w:t>
            </w:r>
          </w:p>
        </w:tc>
        <w:tc>
          <w:tcPr>
            <w:tcW w:w="779" w:type="dxa"/>
            <w:shd w:val="clear" w:color="auto" w:fill="auto"/>
            <w:noWrap/>
          </w:tcPr>
          <w:p w14:paraId="35D11A3A" w14:textId="77777777" w:rsidR="00E86BEC" w:rsidRPr="00571A4A" w:rsidRDefault="00E86BEC" w:rsidP="00E86BEC">
            <w:pPr>
              <w:pStyle w:val="TAC"/>
            </w:pPr>
            <w:r w:rsidRPr="00571A4A">
              <w:rPr>
                <w:szCs w:val="18"/>
                <w:lang w:eastAsia="ja-JP"/>
              </w:rPr>
              <w:t>10</w:t>
            </w:r>
          </w:p>
        </w:tc>
        <w:tc>
          <w:tcPr>
            <w:tcW w:w="721" w:type="dxa"/>
            <w:shd w:val="clear" w:color="auto" w:fill="auto"/>
            <w:noWrap/>
          </w:tcPr>
          <w:p w14:paraId="31E7F80A" w14:textId="77777777" w:rsidR="00E86BEC" w:rsidRPr="00571A4A" w:rsidRDefault="00E86BEC" w:rsidP="00E86BEC">
            <w:pPr>
              <w:pStyle w:val="TAC"/>
            </w:pPr>
            <w:r w:rsidRPr="00571A4A">
              <w:rPr>
                <w:szCs w:val="18"/>
                <w:lang w:eastAsia="ja-JP"/>
              </w:rPr>
              <w:t>N/A</w:t>
            </w:r>
          </w:p>
        </w:tc>
        <w:tc>
          <w:tcPr>
            <w:tcW w:w="1314" w:type="dxa"/>
            <w:shd w:val="clear" w:color="auto" w:fill="auto"/>
            <w:noWrap/>
          </w:tcPr>
          <w:p w14:paraId="2B2370B9" w14:textId="77777777" w:rsidR="00E86BEC" w:rsidRPr="00571A4A" w:rsidRDefault="00E86BEC" w:rsidP="00E86BEC">
            <w:pPr>
              <w:pStyle w:val="TAC"/>
            </w:pPr>
            <w:r w:rsidRPr="00571A4A">
              <w:rPr>
                <w:szCs w:val="18"/>
                <w:lang w:eastAsia="ja-JP"/>
              </w:rPr>
              <w:t>3460</w:t>
            </w:r>
          </w:p>
        </w:tc>
        <w:tc>
          <w:tcPr>
            <w:tcW w:w="867" w:type="dxa"/>
            <w:shd w:val="clear" w:color="auto" w:fill="auto"/>
          </w:tcPr>
          <w:p w14:paraId="09A841ED" w14:textId="77777777" w:rsidR="00E86BEC" w:rsidRPr="00571A4A" w:rsidRDefault="00E86BEC" w:rsidP="00E86BEC">
            <w:pPr>
              <w:pStyle w:val="TAC"/>
              <w:rPr>
                <w:rFonts w:eastAsia="Malgun Gothic"/>
              </w:rPr>
            </w:pPr>
            <w:r w:rsidRPr="00571A4A">
              <w:rPr>
                <w:szCs w:val="18"/>
                <w:lang w:eastAsia="ja-JP"/>
              </w:rPr>
              <w:t>16.6</w:t>
            </w:r>
          </w:p>
        </w:tc>
        <w:tc>
          <w:tcPr>
            <w:tcW w:w="1248" w:type="dxa"/>
            <w:shd w:val="clear" w:color="auto" w:fill="auto"/>
          </w:tcPr>
          <w:p w14:paraId="16F5D6F9" w14:textId="77777777" w:rsidR="00E86BEC" w:rsidRPr="00571A4A" w:rsidRDefault="00E86BEC" w:rsidP="00E86BEC">
            <w:pPr>
              <w:pStyle w:val="TAC"/>
              <w:rPr>
                <w:rFonts w:eastAsia="Malgun Gothic"/>
              </w:rPr>
            </w:pPr>
            <w:r w:rsidRPr="00571A4A">
              <w:rPr>
                <w:szCs w:val="18"/>
                <w:lang w:eastAsia="ja-JP"/>
              </w:rPr>
              <w:t>IMD3</w:t>
            </w:r>
            <w:r w:rsidRPr="00571A4A">
              <w:rPr>
                <w:szCs w:val="18"/>
                <w:vertAlign w:val="superscript"/>
                <w:lang w:eastAsia="ja-JP"/>
              </w:rPr>
              <w:t>9</w:t>
            </w:r>
          </w:p>
        </w:tc>
      </w:tr>
      <w:tr w:rsidR="00E86BEC" w:rsidRPr="00571A4A" w14:paraId="249A71A8" w14:textId="77777777" w:rsidTr="00051A1E">
        <w:trPr>
          <w:trHeight w:val="216"/>
          <w:jc w:val="center"/>
        </w:trPr>
        <w:tc>
          <w:tcPr>
            <w:tcW w:w="9484" w:type="dxa"/>
            <w:gridSpan w:val="8"/>
            <w:shd w:val="clear" w:color="auto" w:fill="auto"/>
            <w:vAlign w:val="center"/>
          </w:tcPr>
          <w:p w14:paraId="1C4337CC" w14:textId="77777777" w:rsidR="00E86BEC" w:rsidRPr="00571A4A" w:rsidRDefault="00E86BEC" w:rsidP="00E86BEC">
            <w:pPr>
              <w:pStyle w:val="TAN"/>
            </w:pPr>
            <w:r w:rsidRPr="00571A4A">
              <w:rPr>
                <w:lang w:eastAsia="ja-JP"/>
              </w:rPr>
              <w:t>NOTE 1:</w:t>
            </w:r>
            <w:r w:rsidRPr="00571A4A">
              <w:t xml:space="preserve"> </w:t>
            </w:r>
            <w:r w:rsidRPr="00571A4A">
              <w:tab/>
            </w:r>
            <w:r w:rsidRPr="00571A4A">
              <w:rPr>
                <w:lang w:eastAsia="ja-JP"/>
              </w:rPr>
              <w:t>For</w:t>
            </w:r>
            <w:r w:rsidRPr="00571A4A">
              <w:t xml:space="preserve"> NR band, UL</w:t>
            </w:r>
            <w:r w:rsidRPr="00571A4A">
              <w:rPr>
                <w:lang w:eastAsia="ja-JP"/>
              </w:rPr>
              <w:t>/DL BW and UL</w:t>
            </w:r>
            <w:r w:rsidRPr="00571A4A">
              <w:t xml:space="preserve"> </w:t>
            </w:r>
            <w:r w:rsidRPr="00571A4A">
              <w:rPr>
                <w:lang w:eastAsia="ja-JP"/>
              </w:rPr>
              <w:t>L</w:t>
            </w:r>
            <w:r w:rsidRPr="00571A4A">
              <w:rPr>
                <w:vertAlign w:val="subscript"/>
                <w:lang w:eastAsia="ja-JP"/>
              </w:rPr>
              <w:t>CRB</w:t>
            </w:r>
            <w:r w:rsidRPr="00571A4A">
              <w:t xml:space="preserve"> </w:t>
            </w:r>
            <w:r w:rsidRPr="00571A4A">
              <w:rPr>
                <w:lang w:eastAsia="ja-JP"/>
              </w:rPr>
              <w:t>can</w:t>
            </w:r>
            <w:r w:rsidRPr="00571A4A">
              <w:t xml:space="preserve"> be adjusted according to the </w:t>
            </w:r>
            <w:r w:rsidRPr="00571A4A">
              <w:rPr>
                <w:lang w:eastAsia="ja-JP"/>
              </w:rPr>
              <w:t>supported BW and</w:t>
            </w:r>
            <w:r w:rsidRPr="00571A4A">
              <w:t xml:space="preserve"> lowest SCS</w:t>
            </w:r>
            <w:r w:rsidRPr="00571A4A">
              <w:rPr>
                <w:rFonts w:eastAsia="MS Mincho"/>
                <w:lang w:eastAsia="ja-JP"/>
              </w:rPr>
              <w:t xml:space="preserve"> supported by the UE</w:t>
            </w:r>
            <w:r w:rsidRPr="00571A4A">
              <w:t>.</w:t>
            </w:r>
          </w:p>
          <w:p w14:paraId="59C04109" w14:textId="77777777" w:rsidR="00E86BEC" w:rsidRPr="00571A4A" w:rsidRDefault="00E86BEC" w:rsidP="00E86BEC">
            <w:pPr>
              <w:pStyle w:val="TAN"/>
              <w:rPr>
                <w:lang w:eastAsia="ko-KR"/>
              </w:rPr>
            </w:pPr>
            <w:r w:rsidRPr="00571A4A">
              <w:rPr>
                <w:lang w:eastAsia="ko-KR"/>
              </w:rPr>
              <w:t>NOTE 2:</w:t>
            </w:r>
            <w:r w:rsidRPr="00571A4A">
              <w:rPr>
                <w:lang w:eastAsia="ko-KR"/>
              </w:rPr>
              <w:tab/>
              <w:t xml:space="preserve">E-UTRA carrier shall be set to min(+20 </w:t>
            </w:r>
            <w:proofErr w:type="spellStart"/>
            <w:r w:rsidRPr="00571A4A">
              <w:rPr>
                <w:lang w:eastAsia="ko-KR"/>
              </w:rPr>
              <w:t>dBm</w:t>
            </w:r>
            <w:proofErr w:type="spellEnd"/>
            <w:r w:rsidRPr="00571A4A">
              <w:rPr>
                <w:lang w:eastAsia="ko-KR"/>
              </w:rPr>
              <w:t>, P</w:t>
            </w:r>
            <w:r w:rsidRPr="00571A4A">
              <w:rPr>
                <w:vertAlign w:val="subscript"/>
                <w:lang w:eastAsia="ko-KR"/>
              </w:rPr>
              <w:t>CMAX_L_E-</w:t>
            </w:r>
            <w:proofErr w:type="spellStart"/>
            <w:r w:rsidRPr="00571A4A">
              <w:rPr>
                <w:vertAlign w:val="subscript"/>
                <w:lang w:eastAsia="ko-KR"/>
              </w:rPr>
              <w:t>UTRA,c</w:t>
            </w:r>
            <w:proofErr w:type="spellEnd"/>
            <w:r w:rsidRPr="00571A4A">
              <w:rPr>
                <w:lang w:eastAsia="ko-KR"/>
              </w:rPr>
              <w:t xml:space="preserve">) and NR carrier shall be set to min(+20 </w:t>
            </w:r>
            <w:proofErr w:type="spellStart"/>
            <w:r w:rsidRPr="00571A4A">
              <w:rPr>
                <w:lang w:eastAsia="ko-KR"/>
              </w:rPr>
              <w:t>dBm</w:t>
            </w:r>
            <w:proofErr w:type="spellEnd"/>
            <w:r w:rsidRPr="00571A4A">
              <w:rPr>
                <w:lang w:eastAsia="ko-KR"/>
              </w:rPr>
              <w:t xml:space="preserve">, </w:t>
            </w:r>
            <w:proofErr w:type="spellStart"/>
            <w:r w:rsidRPr="00571A4A">
              <w:rPr>
                <w:lang w:eastAsia="ko-KR"/>
              </w:rPr>
              <w:t>P</w:t>
            </w:r>
            <w:r w:rsidRPr="00571A4A">
              <w:rPr>
                <w:vertAlign w:val="subscript"/>
                <w:lang w:eastAsia="ko-KR"/>
              </w:rPr>
              <w:t>CMAX_L,f,c,NR</w:t>
            </w:r>
            <w:proofErr w:type="spellEnd"/>
            <w:r w:rsidRPr="00571A4A">
              <w:rPr>
                <w:lang w:eastAsia="ko-KR"/>
              </w:rPr>
              <w:t>) as defined in clause 6.2B.4.1.3.</w:t>
            </w:r>
          </w:p>
          <w:p w14:paraId="3F8BCB63" w14:textId="77777777" w:rsidR="00E86BEC" w:rsidRPr="00571A4A" w:rsidRDefault="00E86BEC" w:rsidP="00E86BEC">
            <w:pPr>
              <w:pStyle w:val="TAN"/>
              <w:rPr>
                <w:lang w:eastAsia="ko-KR"/>
              </w:rPr>
            </w:pPr>
            <w:r w:rsidRPr="00571A4A">
              <w:t>NOTE 3:</w:t>
            </w:r>
            <w:r w:rsidRPr="00571A4A">
              <w:tab/>
              <w:t>This band is subject to IMD3 also which MSD is not specified.</w:t>
            </w:r>
          </w:p>
          <w:p w14:paraId="71067BFD" w14:textId="77777777" w:rsidR="00E86BEC" w:rsidRPr="00571A4A" w:rsidRDefault="00E86BEC" w:rsidP="00E86BEC">
            <w:pPr>
              <w:pStyle w:val="TAN"/>
              <w:rPr>
                <w:lang w:eastAsia="zh-CN"/>
              </w:rPr>
            </w:pPr>
            <w:r w:rsidRPr="00571A4A">
              <w:t>NOTE 4:</w:t>
            </w:r>
            <w:r w:rsidRPr="00571A4A">
              <w:tab/>
            </w:r>
            <w:r w:rsidRPr="00571A4A">
              <w:rPr>
                <w:lang w:eastAsia="zh-CN"/>
              </w:rPr>
              <w:t>This MSD requirement apply with both IMD2 and IMD3 products should be generated.</w:t>
            </w:r>
          </w:p>
          <w:p w14:paraId="20CF8FC0" w14:textId="77777777" w:rsidR="00E86BEC" w:rsidRPr="00571A4A" w:rsidRDefault="00E86BEC" w:rsidP="00E86BEC">
            <w:pPr>
              <w:pStyle w:val="TAN"/>
              <w:rPr>
                <w:lang w:eastAsia="zh-CN"/>
              </w:rPr>
            </w:pPr>
            <w:r w:rsidRPr="00571A4A">
              <w:rPr>
                <w:lang w:eastAsia="zh-CN"/>
              </w:rPr>
              <w:t>NOTE 5 to NOTE 8: FFS</w:t>
            </w:r>
          </w:p>
          <w:p w14:paraId="55CA6F86" w14:textId="77777777" w:rsidR="00E86BEC" w:rsidRPr="00571A4A" w:rsidRDefault="00E86BEC" w:rsidP="00E86BEC">
            <w:pPr>
              <w:pStyle w:val="TAN"/>
              <w:rPr>
                <w:rFonts w:cs="Arial"/>
                <w:lang w:eastAsia="ja-JP"/>
              </w:rPr>
            </w:pPr>
            <w:r w:rsidRPr="00571A4A">
              <w:rPr>
                <w:rFonts w:cs="Arial"/>
              </w:rPr>
              <w:t>NOTE 9:</w:t>
            </w:r>
            <w:r w:rsidRPr="00571A4A">
              <w:rPr>
                <w:rFonts w:cs="Arial"/>
              </w:rPr>
              <w:tab/>
            </w:r>
            <w:r w:rsidRPr="00571A4A">
              <w:rPr>
                <w:rFonts w:cs="Arial"/>
                <w:lang w:eastAsia="ja-JP"/>
              </w:rPr>
              <w:t>This band is subject to IMD4 also which MSD is not specified.</w:t>
            </w:r>
          </w:p>
          <w:p w14:paraId="5225390D" w14:textId="77777777" w:rsidR="00E86BEC" w:rsidRPr="00571A4A" w:rsidRDefault="00E86BEC" w:rsidP="00E86BEC">
            <w:pPr>
              <w:pStyle w:val="TAN"/>
              <w:rPr>
                <w:rFonts w:cs="Arial"/>
                <w:lang w:eastAsia="ja-JP"/>
              </w:rPr>
            </w:pPr>
            <w:r w:rsidRPr="00571A4A">
              <w:rPr>
                <w:rFonts w:cs="Arial"/>
                <w:lang w:eastAsia="ja-JP"/>
              </w:rPr>
              <w:t>NOTE 10: FFS</w:t>
            </w:r>
          </w:p>
          <w:p w14:paraId="790A8B99" w14:textId="77777777" w:rsidR="00E86BEC" w:rsidRPr="00571A4A" w:rsidRDefault="00E86BEC" w:rsidP="00E86BEC">
            <w:pPr>
              <w:pStyle w:val="TAN"/>
              <w:rPr>
                <w:szCs w:val="18"/>
                <w:lang w:eastAsia="ja-JP"/>
              </w:rPr>
            </w:pPr>
            <w:r w:rsidRPr="00571A4A">
              <w:rPr>
                <w:rFonts w:cs="Arial"/>
                <w:lang w:eastAsia="ja-JP"/>
              </w:rPr>
              <w:t xml:space="preserve">NOTE 11: </w:t>
            </w:r>
            <w:r w:rsidRPr="00571A4A">
              <w:rPr>
                <w:lang w:eastAsia="ja-JP"/>
              </w:rPr>
              <w:tab/>
            </w:r>
            <w:r w:rsidRPr="00571A4A">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54070449" w14:textId="77777777" w:rsidR="007711B4" w:rsidRPr="00571A4A" w:rsidRDefault="007711B4" w:rsidP="007711B4"/>
    <w:p w14:paraId="2C3C3E96" w14:textId="77777777" w:rsidR="007711B4" w:rsidRPr="00571A4A" w:rsidRDefault="007711B4" w:rsidP="007711B4">
      <w:pPr>
        <w:pStyle w:val="TH"/>
      </w:pPr>
      <w:bookmarkStart w:id="2293" w:name="_CRTable7_3B_2_0_3_5_21a"/>
      <w:r w:rsidRPr="00571A4A">
        <w:lastRenderedPageBreak/>
        <w:t xml:space="preserve">Table </w:t>
      </w:r>
      <w:bookmarkEnd w:id="2293"/>
      <w:r w:rsidRPr="00571A4A">
        <w:t xml:space="preserve">7.3B.2.0.3.5.2-1a: MSD test points for </w:t>
      </w:r>
      <w:proofErr w:type="spellStart"/>
      <w:r w:rsidRPr="00571A4A">
        <w:t>Scell</w:t>
      </w:r>
      <w:proofErr w:type="spellEnd"/>
      <w:r w:rsidRPr="00571A4A">
        <w:t xml:space="preserve"> due to dual uplink operation for PC2 EN-DC in NR FR1 (three bands)</w:t>
      </w:r>
    </w:p>
    <w:tbl>
      <w:tblPr>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146"/>
        <w:gridCol w:w="1481"/>
        <w:gridCol w:w="779"/>
        <w:gridCol w:w="721"/>
        <w:gridCol w:w="1314"/>
        <w:gridCol w:w="867"/>
        <w:gridCol w:w="1248"/>
      </w:tblGrid>
      <w:tr w:rsidR="007711B4" w:rsidRPr="00571A4A" w14:paraId="28A2ACC8" w14:textId="77777777" w:rsidTr="00051A1E">
        <w:trPr>
          <w:trHeight w:val="231"/>
          <w:tblHeader/>
          <w:jc w:val="center"/>
        </w:trPr>
        <w:tc>
          <w:tcPr>
            <w:tcW w:w="9484" w:type="dxa"/>
            <w:gridSpan w:val="8"/>
            <w:tcBorders>
              <w:bottom w:val="single" w:sz="4" w:space="0" w:color="auto"/>
            </w:tcBorders>
            <w:shd w:val="clear" w:color="auto" w:fill="auto"/>
            <w:vAlign w:val="center"/>
          </w:tcPr>
          <w:p w14:paraId="1E39C0B5" w14:textId="77777777" w:rsidR="007711B4" w:rsidRPr="00571A4A" w:rsidRDefault="007711B4" w:rsidP="00051A1E">
            <w:pPr>
              <w:pStyle w:val="TAH"/>
            </w:pPr>
            <w:r w:rsidRPr="00571A4A">
              <w:lastRenderedPageBreak/>
              <w:t>NR or E-UTRA Band / Channel bandwidth / NRB / MSD</w:t>
            </w:r>
          </w:p>
        </w:tc>
      </w:tr>
      <w:tr w:rsidR="007711B4" w:rsidRPr="00571A4A" w14:paraId="28803E35" w14:textId="77777777" w:rsidTr="00051A1E">
        <w:trPr>
          <w:trHeight w:val="231"/>
          <w:tblHeader/>
          <w:jc w:val="center"/>
        </w:trPr>
        <w:tc>
          <w:tcPr>
            <w:tcW w:w="1928" w:type="dxa"/>
            <w:tcBorders>
              <w:bottom w:val="single" w:sz="4" w:space="0" w:color="auto"/>
            </w:tcBorders>
            <w:shd w:val="clear" w:color="auto" w:fill="auto"/>
            <w:vAlign w:val="center"/>
          </w:tcPr>
          <w:p w14:paraId="03CB4402" w14:textId="77777777" w:rsidR="007711B4" w:rsidRPr="00571A4A" w:rsidRDefault="007711B4" w:rsidP="00051A1E">
            <w:pPr>
              <w:pStyle w:val="TAH"/>
            </w:pPr>
            <w:r w:rsidRPr="00571A4A">
              <w:t>EN-DC Configuration</w:t>
            </w:r>
          </w:p>
        </w:tc>
        <w:tc>
          <w:tcPr>
            <w:tcW w:w="1146" w:type="dxa"/>
            <w:tcBorders>
              <w:bottom w:val="single" w:sz="4" w:space="0" w:color="auto"/>
            </w:tcBorders>
            <w:shd w:val="clear" w:color="auto" w:fill="auto"/>
            <w:vAlign w:val="center"/>
          </w:tcPr>
          <w:p w14:paraId="27FCC1EA" w14:textId="77777777" w:rsidR="007711B4" w:rsidRPr="00571A4A" w:rsidRDefault="007711B4" w:rsidP="00051A1E">
            <w:pPr>
              <w:pStyle w:val="TAH"/>
            </w:pPr>
            <w:r w:rsidRPr="00571A4A">
              <w:t>EUTRA/NR band</w:t>
            </w:r>
          </w:p>
        </w:tc>
        <w:tc>
          <w:tcPr>
            <w:tcW w:w="1481" w:type="dxa"/>
            <w:tcBorders>
              <w:bottom w:val="single" w:sz="4" w:space="0" w:color="auto"/>
            </w:tcBorders>
            <w:shd w:val="clear" w:color="auto" w:fill="auto"/>
            <w:vAlign w:val="center"/>
          </w:tcPr>
          <w:p w14:paraId="26A808E6" w14:textId="77777777" w:rsidR="007711B4" w:rsidRPr="00571A4A" w:rsidRDefault="007711B4" w:rsidP="00051A1E">
            <w:pPr>
              <w:pStyle w:val="TAH"/>
            </w:pPr>
            <w:r w:rsidRPr="00571A4A">
              <w:t xml:space="preserve">UL Fc </w:t>
            </w:r>
            <w:r w:rsidRPr="00571A4A">
              <w:br/>
              <w:t>(MHz)</w:t>
            </w:r>
          </w:p>
        </w:tc>
        <w:tc>
          <w:tcPr>
            <w:tcW w:w="779" w:type="dxa"/>
            <w:tcBorders>
              <w:bottom w:val="single" w:sz="4" w:space="0" w:color="auto"/>
            </w:tcBorders>
            <w:shd w:val="clear" w:color="auto" w:fill="auto"/>
            <w:vAlign w:val="center"/>
          </w:tcPr>
          <w:p w14:paraId="176A1FB2" w14:textId="77777777" w:rsidR="007711B4" w:rsidRPr="00571A4A" w:rsidRDefault="007711B4" w:rsidP="00051A1E">
            <w:pPr>
              <w:pStyle w:val="TAH"/>
            </w:pPr>
            <w:r w:rsidRPr="00571A4A">
              <w:t xml:space="preserve">UL/DL BW </w:t>
            </w:r>
            <w:r w:rsidRPr="00571A4A">
              <w:br/>
              <w:t>(MHz)</w:t>
            </w:r>
          </w:p>
        </w:tc>
        <w:tc>
          <w:tcPr>
            <w:tcW w:w="721" w:type="dxa"/>
            <w:tcBorders>
              <w:bottom w:val="single" w:sz="4" w:space="0" w:color="auto"/>
            </w:tcBorders>
            <w:shd w:val="clear" w:color="auto" w:fill="auto"/>
            <w:vAlign w:val="center"/>
          </w:tcPr>
          <w:p w14:paraId="5D4EB5B8" w14:textId="77777777" w:rsidR="007711B4" w:rsidRPr="00571A4A" w:rsidRDefault="007711B4" w:rsidP="00051A1E">
            <w:pPr>
              <w:pStyle w:val="TAH"/>
            </w:pPr>
            <w:r w:rsidRPr="00571A4A">
              <w:t>UL</w:t>
            </w:r>
          </w:p>
          <w:p w14:paraId="2F9E4DAE" w14:textId="77777777" w:rsidR="007711B4" w:rsidRPr="00571A4A" w:rsidRDefault="007711B4" w:rsidP="00051A1E">
            <w:pPr>
              <w:pStyle w:val="TAH"/>
            </w:pPr>
            <w:r w:rsidRPr="00571A4A">
              <w:t>L</w:t>
            </w:r>
            <w:r w:rsidRPr="00571A4A">
              <w:rPr>
                <w:rFonts w:ascii="Arial Bold" w:hAnsi="Arial Bold"/>
                <w:vertAlign w:val="subscript"/>
              </w:rPr>
              <w:t>CRB</w:t>
            </w:r>
          </w:p>
        </w:tc>
        <w:tc>
          <w:tcPr>
            <w:tcW w:w="1314" w:type="dxa"/>
            <w:tcBorders>
              <w:bottom w:val="single" w:sz="4" w:space="0" w:color="auto"/>
            </w:tcBorders>
            <w:shd w:val="clear" w:color="auto" w:fill="auto"/>
            <w:vAlign w:val="center"/>
          </w:tcPr>
          <w:p w14:paraId="6716CD06" w14:textId="77777777" w:rsidR="007711B4" w:rsidRPr="00571A4A" w:rsidRDefault="007711B4" w:rsidP="00051A1E">
            <w:pPr>
              <w:pStyle w:val="TAH"/>
            </w:pPr>
            <w:r w:rsidRPr="00571A4A">
              <w:t>DL Fc (MHz)</w:t>
            </w:r>
          </w:p>
        </w:tc>
        <w:tc>
          <w:tcPr>
            <w:tcW w:w="867" w:type="dxa"/>
            <w:tcBorders>
              <w:bottom w:val="single" w:sz="4" w:space="0" w:color="auto"/>
            </w:tcBorders>
            <w:shd w:val="clear" w:color="auto" w:fill="auto"/>
            <w:vAlign w:val="center"/>
          </w:tcPr>
          <w:p w14:paraId="70C43D96" w14:textId="77777777" w:rsidR="007711B4" w:rsidRPr="00571A4A" w:rsidRDefault="007711B4" w:rsidP="00051A1E">
            <w:pPr>
              <w:pStyle w:val="TAH"/>
            </w:pPr>
            <w:r w:rsidRPr="00571A4A">
              <w:t xml:space="preserve">MSD </w:t>
            </w:r>
            <w:r w:rsidRPr="00571A4A">
              <w:br/>
              <w:t>(dB)</w:t>
            </w:r>
          </w:p>
        </w:tc>
        <w:tc>
          <w:tcPr>
            <w:tcW w:w="1248" w:type="dxa"/>
            <w:tcBorders>
              <w:bottom w:val="single" w:sz="4" w:space="0" w:color="auto"/>
            </w:tcBorders>
            <w:vAlign w:val="center"/>
          </w:tcPr>
          <w:p w14:paraId="337B9E9A" w14:textId="77777777" w:rsidR="007711B4" w:rsidRPr="00571A4A" w:rsidRDefault="007711B4" w:rsidP="00051A1E">
            <w:pPr>
              <w:pStyle w:val="TAH"/>
            </w:pPr>
            <w:r w:rsidRPr="00571A4A">
              <w:t>IMD order</w:t>
            </w:r>
          </w:p>
        </w:tc>
      </w:tr>
      <w:tr w:rsidR="007711B4" w:rsidRPr="00571A4A" w14:paraId="00A38CE8" w14:textId="77777777" w:rsidTr="00051A1E">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5ADF3CF0" w14:textId="77777777" w:rsidR="007711B4" w:rsidRPr="00571A4A" w:rsidRDefault="007711B4" w:rsidP="00051A1E">
            <w:pPr>
              <w:pStyle w:val="TAC"/>
              <w:rPr>
                <w:rFonts w:cs="Arial"/>
              </w:rPr>
            </w:pPr>
          </w:p>
        </w:tc>
        <w:tc>
          <w:tcPr>
            <w:tcW w:w="1146" w:type="dxa"/>
            <w:tcBorders>
              <w:left w:val="single" w:sz="4" w:space="0" w:color="auto"/>
            </w:tcBorders>
            <w:shd w:val="clear" w:color="auto" w:fill="auto"/>
          </w:tcPr>
          <w:p w14:paraId="41319A2E" w14:textId="77777777" w:rsidR="007711B4" w:rsidRPr="00571A4A" w:rsidRDefault="007711B4" w:rsidP="00051A1E">
            <w:pPr>
              <w:pStyle w:val="TAC"/>
            </w:pPr>
            <w:r w:rsidRPr="00571A4A">
              <w:t>1</w:t>
            </w:r>
          </w:p>
        </w:tc>
        <w:tc>
          <w:tcPr>
            <w:tcW w:w="1481" w:type="dxa"/>
            <w:shd w:val="clear" w:color="auto" w:fill="auto"/>
            <w:noWrap/>
          </w:tcPr>
          <w:p w14:paraId="26F4AC22" w14:textId="77777777" w:rsidR="007711B4" w:rsidRPr="00571A4A" w:rsidRDefault="007711B4" w:rsidP="00051A1E">
            <w:pPr>
              <w:pStyle w:val="TAC"/>
            </w:pPr>
            <w:r w:rsidRPr="00571A4A">
              <w:t>1950</w:t>
            </w:r>
          </w:p>
        </w:tc>
        <w:tc>
          <w:tcPr>
            <w:tcW w:w="779" w:type="dxa"/>
            <w:shd w:val="clear" w:color="auto" w:fill="auto"/>
            <w:noWrap/>
          </w:tcPr>
          <w:p w14:paraId="137C4A87" w14:textId="77777777" w:rsidR="007711B4" w:rsidRPr="00571A4A" w:rsidRDefault="007711B4" w:rsidP="00051A1E">
            <w:pPr>
              <w:pStyle w:val="TAC"/>
            </w:pPr>
            <w:r w:rsidRPr="00571A4A">
              <w:t>5</w:t>
            </w:r>
          </w:p>
        </w:tc>
        <w:tc>
          <w:tcPr>
            <w:tcW w:w="721" w:type="dxa"/>
            <w:shd w:val="clear" w:color="auto" w:fill="auto"/>
            <w:noWrap/>
          </w:tcPr>
          <w:p w14:paraId="2243DD09" w14:textId="77777777" w:rsidR="007711B4" w:rsidRPr="00571A4A" w:rsidRDefault="007711B4" w:rsidP="00051A1E">
            <w:pPr>
              <w:pStyle w:val="TAC"/>
            </w:pPr>
            <w:r w:rsidRPr="00571A4A">
              <w:t>25</w:t>
            </w:r>
          </w:p>
        </w:tc>
        <w:tc>
          <w:tcPr>
            <w:tcW w:w="1314" w:type="dxa"/>
            <w:shd w:val="clear" w:color="auto" w:fill="auto"/>
            <w:noWrap/>
          </w:tcPr>
          <w:p w14:paraId="20835A65" w14:textId="77777777" w:rsidR="007711B4" w:rsidRPr="00571A4A" w:rsidRDefault="007711B4" w:rsidP="00051A1E">
            <w:pPr>
              <w:pStyle w:val="TAC"/>
            </w:pPr>
            <w:r w:rsidRPr="00571A4A">
              <w:t>2140</w:t>
            </w:r>
          </w:p>
        </w:tc>
        <w:tc>
          <w:tcPr>
            <w:tcW w:w="867" w:type="dxa"/>
            <w:shd w:val="clear" w:color="auto" w:fill="auto"/>
          </w:tcPr>
          <w:p w14:paraId="6A2F8A0A" w14:textId="77777777" w:rsidR="007711B4" w:rsidRPr="00571A4A" w:rsidRDefault="007711B4" w:rsidP="00051A1E">
            <w:pPr>
              <w:pStyle w:val="TAC"/>
            </w:pPr>
            <w:r w:rsidRPr="00571A4A">
              <w:t>N/A</w:t>
            </w:r>
          </w:p>
        </w:tc>
        <w:tc>
          <w:tcPr>
            <w:tcW w:w="1248" w:type="dxa"/>
            <w:shd w:val="clear" w:color="auto" w:fill="auto"/>
          </w:tcPr>
          <w:p w14:paraId="3CCF880F" w14:textId="77777777" w:rsidR="007711B4" w:rsidRPr="00571A4A" w:rsidRDefault="007711B4" w:rsidP="00051A1E">
            <w:pPr>
              <w:pStyle w:val="TAC"/>
            </w:pPr>
            <w:r w:rsidRPr="00571A4A">
              <w:t>N/A</w:t>
            </w:r>
          </w:p>
        </w:tc>
      </w:tr>
      <w:tr w:rsidR="007711B4" w:rsidRPr="00571A4A" w14:paraId="399F8CA9"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1D615183" w14:textId="77777777" w:rsidR="007711B4" w:rsidRPr="00571A4A" w:rsidRDefault="007711B4" w:rsidP="00051A1E">
            <w:pPr>
              <w:pStyle w:val="TAC"/>
              <w:rPr>
                <w:rFonts w:cs="Arial"/>
              </w:rPr>
            </w:pPr>
          </w:p>
        </w:tc>
        <w:tc>
          <w:tcPr>
            <w:tcW w:w="1146" w:type="dxa"/>
            <w:tcBorders>
              <w:left w:val="single" w:sz="4" w:space="0" w:color="auto"/>
            </w:tcBorders>
            <w:shd w:val="clear" w:color="auto" w:fill="auto"/>
          </w:tcPr>
          <w:p w14:paraId="3980CF08" w14:textId="77777777" w:rsidR="007711B4" w:rsidRPr="00571A4A" w:rsidRDefault="007711B4" w:rsidP="00051A1E">
            <w:pPr>
              <w:pStyle w:val="TAC"/>
            </w:pPr>
            <w:r w:rsidRPr="00571A4A">
              <w:t>3</w:t>
            </w:r>
          </w:p>
        </w:tc>
        <w:tc>
          <w:tcPr>
            <w:tcW w:w="1481" w:type="dxa"/>
            <w:shd w:val="clear" w:color="auto" w:fill="auto"/>
            <w:noWrap/>
          </w:tcPr>
          <w:p w14:paraId="1D932CFA" w14:textId="77777777" w:rsidR="007711B4" w:rsidRPr="00571A4A" w:rsidRDefault="007711B4" w:rsidP="00051A1E">
            <w:pPr>
              <w:pStyle w:val="TAC"/>
            </w:pPr>
            <w:r w:rsidRPr="00571A4A">
              <w:t>N/A</w:t>
            </w:r>
          </w:p>
        </w:tc>
        <w:tc>
          <w:tcPr>
            <w:tcW w:w="779" w:type="dxa"/>
            <w:shd w:val="clear" w:color="auto" w:fill="auto"/>
            <w:noWrap/>
          </w:tcPr>
          <w:p w14:paraId="3231447E" w14:textId="77777777" w:rsidR="007711B4" w:rsidRPr="00571A4A" w:rsidRDefault="007711B4" w:rsidP="00051A1E">
            <w:pPr>
              <w:pStyle w:val="TAC"/>
            </w:pPr>
            <w:r w:rsidRPr="00571A4A">
              <w:t>5</w:t>
            </w:r>
          </w:p>
        </w:tc>
        <w:tc>
          <w:tcPr>
            <w:tcW w:w="721" w:type="dxa"/>
            <w:shd w:val="clear" w:color="auto" w:fill="auto"/>
            <w:noWrap/>
          </w:tcPr>
          <w:p w14:paraId="271D6F2A" w14:textId="77777777" w:rsidR="007711B4" w:rsidRPr="00571A4A" w:rsidRDefault="007711B4" w:rsidP="00051A1E">
            <w:pPr>
              <w:pStyle w:val="TAC"/>
            </w:pPr>
            <w:r w:rsidRPr="00571A4A">
              <w:t>N/A</w:t>
            </w:r>
          </w:p>
        </w:tc>
        <w:tc>
          <w:tcPr>
            <w:tcW w:w="1314" w:type="dxa"/>
            <w:shd w:val="clear" w:color="auto" w:fill="auto"/>
            <w:noWrap/>
          </w:tcPr>
          <w:p w14:paraId="2F3E6C7C" w14:textId="77777777" w:rsidR="007711B4" w:rsidRPr="00571A4A" w:rsidRDefault="007711B4" w:rsidP="00051A1E">
            <w:pPr>
              <w:pStyle w:val="TAC"/>
            </w:pPr>
            <w:r w:rsidRPr="00571A4A">
              <w:t>1807.5</w:t>
            </w:r>
          </w:p>
        </w:tc>
        <w:tc>
          <w:tcPr>
            <w:tcW w:w="867" w:type="dxa"/>
            <w:shd w:val="clear" w:color="auto" w:fill="auto"/>
          </w:tcPr>
          <w:p w14:paraId="08D49CCE" w14:textId="77777777" w:rsidR="007711B4" w:rsidRPr="00571A4A" w:rsidRDefault="007711B4" w:rsidP="00051A1E">
            <w:pPr>
              <w:pStyle w:val="TAC"/>
            </w:pPr>
            <w:r w:rsidRPr="00571A4A">
              <w:t>37.5</w:t>
            </w:r>
          </w:p>
        </w:tc>
        <w:tc>
          <w:tcPr>
            <w:tcW w:w="1248" w:type="dxa"/>
            <w:shd w:val="clear" w:color="auto" w:fill="auto"/>
          </w:tcPr>
          <w:p w14:paraId="5F903073" w14:textId="77777777" w:rsidR="007711B4" w:rsidRPr="00571A4A" w:rsidRDefault="007711B4" w:rsidP="00051A1E">
            <w:pPr>
              <w:pStyle w:val="TAC"/>
            </w:pPr>
            <w:r w:rsidRPr="00571A4A">
              <w:t>IMD2</w:t>
            </w:r>
            <w:r w:rsidRPr="00571A4A">
              <w:rPr>
                <w:vertAlign w:val="superscript"/>
              </w:rPr>
              <w:t>1</w:t>
            </w:r>
          </w:p>
        </w:tc>
      </w:tr>
      <w:tr w:rsidR="007711B4" w:rsidRPr="00571A4A" w14:paraId="555D3754"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38E403EA" w14:textId="77777777" w:rsidR="007711B4" w:rsidRPr="00571A4A" w:rsidRDefault="007711B4" w:rsidP="00051A1E">
            <w:pPr>
              <w:pStyle w:val="TAC"/>
              <w:rPr>
                <w:rFonts w:cs="Arial"/>
              </w:rPr>
            </w:pPr>
          </w:p>
        </w:tc>
        <w:tc>
          <w:tcPr>
            <w:tcW w:w="1146" w:type="dxa"/>
            <w:tcBorders>
              <w:left w:val="single" w:sz="4" w:space="0" w:color="auto"/>
            </w:tcBorders>
            <w:shd w:val="clear" w:color="auto" w:fill="auto"/>
          </w:tcPr>
          <w:p w14:paraId="1E76FDA7" w14:textId="77777777" w:rsidR="007711B4" w:rsidRPr="00571A4A" w:rsidRDefault="007711B4" w:rsidP="00051A1E">
            <w:pPr>
              <w:pStyle w:val="TAC"/>
            </w:pPr>
            <w:r w:rsidRPr="00571A4A">
              <w:t>n77</w:t>
            </w:r>
          </w:p>
        </w:tc>
        <w:tc>
          <w:tcPr>
            <w:tcW w:w="1481" w:type="dxa"/>
            <w:shd w:val="clear" w:color="auto" w:fill="auto"/>
            <w:noWrap/>
          </w:tcPr>
          <w:p w14:paraId="55EDBABF" w14:textId="77777777" w:rsidR="007711B4" w:rsidRPr="00571A4A" w:rsidRDefault="007711B4" w:rsidP="00051A1E">
            <w:pPr>
              <w:pStyle w:val="TAC"/>
            </w:pPr>
            <w:r w:rsidRPr="00571A4A">
              <w:t>3757.5</w:t>
            </w:r>
          </w:p>
        </w:tc>
        <w:tc>
          <w:tcPr>
            <w:tcW w:w="779" w:type="dxa"/>
            <w:shd w:val="clear" w:color="auto" w:fill="auto"/>
            <w:noWrap/>
          </w:tcPr>
          <w:p w14:paraId="1C220B61" w14:textId="77777777" w:rsidR="007711B4" w:rsidRPr="00571A4A" w:rsidRDefault="007711B4" w:rsidP="00051A1E">
            <w:pPr>
              <w:pStyle w:val="TAC"/>
            </w:pPr>
            <w:r w:rsidRPr="00571A4A">
              <w:t>10</w:t>
            </w:r>
          </w:p>
        </w:tc>
        <w:tc>
          <w:tcPr>
            <w:tcW w:w="721" w:type="dxa"/>
            <w:shd w:val="clear" w:color="auto" w:fill="auto"/>
            <w:noWrap/>
          </w:tcPr>
          <w:p w14:paraId="611B417B" w14:textId="77777777" w:rsidR="007711B4" w:rsidRPr="00571A4A" w:rsidRDefault="007711B4" w:rsidP="00051A1E">
            <w:pPr>
              <w:pStyle w:val="TAC"/>
            </w:pPr>
            <w:r w:rsidRPr="00571A4A">
              <w:t>50</w:t>
            </w:r>
          </w:p>
        </w:tc>
        <w:tc>
          <w:tcPr>
            <w:tcW w:w="1314" w:type="dxa"/>
            <w:shd w:val="clear" w:color="auto" w:fill="auto"/>
            <w:noWrap/>
          </w:tcPr>
          <w:p w14:paraId="6DAC0331" w14:textId="77777777" w:rsidR="007711B4" w:rsidRPr="00571A4A" w:rsidRDefault="007711B4" w:rsidP="00051A1E">
            <w:pPr>
              <w:pStyle w:val="TAC"/>
            </w:pPr>
            <w:r w:rsidRPr="00571A4A">
              <w:t>3757.5</w:t>
            </w:r>
          </w:p>
        </w:tc>
        <w:tc>
          <w:tcPr>
            <w:tcW w:w="867" w:type="dxa"/>
            <w:shd w:val="clear" w:color="auto" w:fill="auto"/>
          </w:tcPr>
          <w:p w14:paraId="7B036423" w14:textId="77777777" w:rsidR="007711B4" w:rsidRPr="00571A4A" w:rsidRDefault="007711B4" w:rsidP="00051A1E">
            <w:pPr>
              <w:pStyle w:val="TAC"/>
            </w:pPr>
            <w:r w:rsidRPr="00571A4A">
              <w:t>N/A</w:t>
            </w:r>
          </w:p>
        </w:tc>
        <w:tc>
          <w:tcPr>
            <w:tcW w:w="1248" w:type="dxa"/>
            <w:shd w:val="clear" w:color="auto" w:fill="auto"/>
          </w:tcPr>
          <w:p w14:paraId="4C257DF0" w14:textId="77777777" w:rsidR="007711B4" w:rsidRPr="00571A4A" w:rsidRDefault="007711B4" w:rsidP="00051A1E">
            <w:pPr>
              <w:pStyle w:val="TAC"/>
            </w:pPr>
            <w:r w:rsidRPr="00571A4A">
              <w:t>N/A</w:t>
            </w:r>
          </w:p>
        </w:tc>
      </w:tr>
      <w:tr w:rsidR="007711B4" w:rsidRPr="00571A4A" w14:paraId="39D0D122"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742074DE" w14:textId="77777777" w:rsidR="007711B4" w:rsidRPr="00571A4A" w:rsidRDefault="007711B4" w:rsidP="00051A1E">
            <w:pPr>
              <w:pStyle w:val="TAC"/>
              <w:rPr>
                <w:rFonts w:cs="Arial"/>
              </w:rPr>
            </w:pPr>
          </w:p>
        </w:tc>
        <w:tc>
          <w:tcPr>
            <w:tcW w:w="1146" w:type="dxa"/>
            <w:tcBorders>
              <w:left w:val="single" w:sz="4" w:space="0" w:color="auto"/>
            </w:tcBorders>
            <w:shd w:val="clear" w:color="auto" w:fill="auto"/>
          </w:tcPr>
          <w:p w14:paraId="1C30634F" w14:textId="77777777" w:rsidR="007711B4" w:rsidRPr="00571A4A" w:rsidRDefault="007711B4" w:rsidP="00051A1E">
            <w:pPr>
              <w:pStyle w:val="TAC"/>
            </w:pPr>
            <w:r w:rsidRPr="00571A4A">
              <w:t>1</w:t>
            </w:r>
          </w:p>
        </w:tc>
        <w:tc>
          <w:tcPr>
            <w:tcW w:w="1481" w:type="dxa"/>
            <w:shd w:val="clear" w:color="auto" w:fill="auto"/>
            <w:noWrap/>
          </w:tcPr>
          <w:p w14:paraId="075E8E84" w14:textId="77777777" w:rsidR="007711B4" w:rsidRPr="00571A4A" w:rsidRDefault="007711B4" w:rsidP="00051A1E">
            <w:pPr>
              <w:pStyle w:val="TAC"/>
            </w:pPr>
            <w:r w:rsidRPr="00571A4A">
              <w:t>1950</w:t>
            </w:r>
          </w:p>
        </w:tc>
        <w:tc>
          <w:tcPr>
            <w:tcW w:w="779" w:type="dxa"/>
            <w:shd w:val="clear" w:color="auto" w:fill="auto"/>
            <w:noWrap/>
          </w:tcPr>
          <w:p w14:paraId="518E1600" w14:textId="77777777" w:rsidR="007711B4" w:rsidRPr="00571A4A" w:rsidRDefault="007711B4" w:rsidP="00051A1E">
            <w:pPr>
              <w:pStyle w:val="TAC"/>
            </w:pPr>
            <w:r w:rsidRPr="00571A4A">
              <w:t>5</w:t>
            </w:r>
          </w:p>
        </w:tc>
        <w:tc>
          <w:tcPr>
            <w:tcW w:w="721" w:type="dxa"/>
            <w:shd w:val="clear" w:color="auto" w:fill="auto"/>
            <w:noWrap/>
          </w:tcPr>
          <w:p w14:paraId="52EED2BE" w14:textId="77777777" w:rsidR="007711B4" w:rsidRPr="00571A4A" w:rsidRDefault="007711B4" w:rsidP="00051A1E">
            <w:pPr>
              <w:pStyle w:val="TAC"/>
            </w:pPr>
            <w:r w:rsidRPr="00571A4A">
              <w:t>25</w:t>
            </w:r>
          </w:p>
        </w:tc>
        <w:tc>
          <w:tcPr>
            <w:tcW w:w="1314" w:type="dxa"/>
            <w:shd w:val="clear" w:color="auto" w:fill="auto"/>
            <w:noWrap/>
          </w:tcPr>
          <w:p w14:paraId="2F17AD93" w14:textId="77777777" w:rsidR="007711B4" w:rsidRPr="00571A4A" w:rsidRDefault="007711B4" w:rsidP="00051A1E">
            <w:pPr>
              <w:pStyle w:val="TAC"/>
            </w:pPr>
            <w:r w:rsidRPr="00571A4A">
              <w:t>2140</w:t>
            </w:r>
          </w:p>
        </w:tc>
        <w:tc>
          <w:tcPr>
            <w:tcW w:w="867" w:type="dxa"/>
            <w:shd w:val="clear" w:color="auto" w:fill="auto"/>
          </w:tcPr>
          <w:p w14:paraId="3A6A9F1E" w14:textId="77777777" w:rsidR="007711B4" w:rsidRPr="00571A4A" w:rsidRDefault="007711B4" w:rsidP="00051A1E">
            <w:pPr>
              <w:pStyle w:val="TAC"/>
            </w:pPr>
            <w:r w:rsidRPr="00571A4A">
              <w:t>N/A</w:t>
            </w:r>
          </w:p>
        </w:tc>
        <w:tc>
          <w:tcPr>
            <w:tcW w:w="1248" w:type="dxa"/>
            <w:shd w:val="clear" w:color="auto" w:fill="auto"/>
          </w:tcPr>
          <w:p w14:paraId="27671D03" w14:textId="77777777" w:rsidR="007711B4" w:rsidRPr="00571A4A" w:rsidRDefault="007711B4" w:rsidP="00051A1E">
            <w:pPr>
              <w:pStyle w:val="TAC"/>
            </w:pPr>
            <w:r w:rsidRPr="00571A4A">
              <w:t>N/A</w:t>
            </w:r>
          </w:p>
        </w:tc>
      </w:tr>
      <w:tr w:rsidR="007711B4" w:rsidRPr="00571A4A" w14:paraId="0129655B"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1AF3E56A" w14:textId="77777777" w:rsidR="007711B4" w:rsidRPr="00571A4A" w:rsidRDefault="007711B4" w:rsidP="00051A1E">
            <w:pPr>
              <w:pStyle w:val="TAC"/>
              <w:rPr>
                <w:rFonts w:cs="Arial"/>
              </w:rPr>
            </w:pPr>
            <w:r w:rsidRPr="00571A4A">
              <w:t>DC_1A-3A_n77A</w:t>
            </w:r>
          </w:p>
        </w:tc>
        <w:tc>
          <w:tcPr>
            <w:tcW w:w="1146" w:type="dxa"/>
            <w:tcBorders>
              <w:left w:val="single" w:sz="4" w:space="0" w:color="auto"/>
            </w:tcBorders>
            <w:shd w:val="clear" w:color="auto" w:fill="auto"/>
          </w:tcPr>
          <w:p w14:paraId="19B4C1BE" w14:textId="77777777" w:rsidR="007711B4" w:rsidRPr="00571A4A" w:rsidRDefault="007711B4" w:rsidP="00051A1E">
            <w:pPr>
              <w:pStyle w:val="TAC"/>
            </w:pPr>
            <w:r w:rsidRPr="00571A4A">
              <w:t>3</w:t>
            </w:r>
          </w:p>
        </w:tc>
        <w:tc>
          <w:tcPr>
            <w:tcW w:w="1481" w:type="dxa"/>
            <w:shd w:val="clear" w:color="auto" w:fill="auto"/>
            <w:noWrap/>
          </w:tcPr>
          <w:p w14:paraId="46794C45" w14:textId="77777777" w:rsidR="007711B4" w:rsidRPr="00571A4A" w:rsidRDefault="007711B4" w:rsidP="00051A1E">
            <w:pPr>
              <w:pStyle w:val="TAC"/>
            </w:pPr>
            <w:r w:rsidRPr="00571A4A">
              <w:t>N/A</w:t>
            </w:r>
          </w:p>
        </w:tc>
        <w:tc>
          <w:tcPr>
            <w:tcW w:w="779" w:type="dxa"/>
            <w:shd w:val="clear" w:color="auto" w:fill="auto"/>
            <w:noWrap/>
          </w:tcPr>
          <w:p w14:paraId="366FE063" w14:textId="77777777" w:rsidR="007711B4" w:rsidRPr="00571A4A" w:rsidRDefault="007711B4" w:rsidP="00051A1E">
            <w:pPr>
              <w:pStyle w:val="TAC"/>
            </w:pPr>
            <w:r w:rsidRPr="00571A4A">
              <w:t>5</w:t>
            </w:r>
          </w:p>
        </w:tc>
        <w:tc>
          <w:tcPr>
            <w:tcW w:w="721" w:type="dxa"/>
            <w:shd w:val="clear" w:color="auto" w:fill="auto"/>
            <w:noWrap/>
          </w:tcPr>
          <w:p w14:paraId="7D001053" w14:textId="77777777" w:rsidR="007711B4" w:rsidRPr="00571A4A" w:rsidRDefault="007711B4" w:rsidP="00051A1E">
            <w:pPr>
              <w:pStyle w:val="TAC"/>
            </w:pPr>
            <w:r w:rsidRPr="00571A4A">
              <w:t>N/A</w:t>
            </w:r>
          </w:p>
        </w:tc>
        <w:tc>
          <w:tcPr>
            <w:tcW w:w="1314" w:type="dxa"/>
            <w:shd w:val="clear" w:color="auto" w:fill="auto"/>
            <w:noWrap/>
          </w:tcPr>
          <w:p w14:paraId="067F429B" w14:textId="77777777" w:rsidR="007711B4" w:rsidRPr="00571A4A" w:rsidRDefault="007711B4" w:rsidP="00051A1E">
            <w:pPr>
              <w:pStyle w:val="TAC"/>
            </w:pPr>
            <w:r w:rsidRPr="00571A4A">
              <w:t>1870</w:t>
            </w:r>
          </w:p>
        </w:tc>
        <w:tc>
          <w:tcPr>
            <w:tcW w:w="867" w:type="dxa"/>
            <w:shd w:val="clear" w:color="auto" w:fill="auto"/>
          </w:tcPr>
          <w:p w14:paraId="5B2AF0ED" w14:textId="77777777" w:rsidR="007711B4" w:rsidRPr="00571A4A" w:rsidRDefault="007711B4" w:rsidP="00051A1E">
            <w:pPr>
              <w:pStyle w:val="TAC"/>
            </w:pPr>
            <w:r w:rsidRPr="00571A4A">
              <w:t>20.5</w:t>
            </w:r>
          </w:p>
        </w:tc>
        <w:tc>
          <w:tcPr>
            <w:tcW w:w="1248" w:type="dxa"/>
            <w:shd w:val="clear" w:color="auto" w:fill="auto"/>
          </w:tcPr>
          <w:p w14:paraId="19698BEB" w14:textId="77777777" w:rsidR="007711B4" w:rsidRPr="00571A4A" w:rsidRDefault="007711B4" w:rsidP="00051A1E">
            <w:pPr>
              <w:pStyle w:val="TAC"/>
            </w:pPr>
            <w:r w:rsidRPr="00571A4A">
              <w:t>IMD4</w:t>
            </w:r>
            <w:r w:rsidRPr="00571A4A">
              <w:rPr>
                <w:vertAlign w:val="superscript"/>
              </w:rPr>
              <w:t>1</w:t>
            </w:r>
          </w:p>
        </w:tc>
      </w:tr>
      <w:tr w:rsidR="007711B4" w:rsidRPr="00571A4A" w14:paraId="7F009280"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2C220344" w14:textId="77777777" w:rsidR="007711B4" w:rsidRPr="00571A4A" w:rsidRDefault="007711B4" w:rsidP="00051A1E">
            <w:pPr>
              <w:pStyle w:val="TAC"/>
              <w:rPr>
                <w:rFonts w:cs="Arial"/>
              </w:rPr>
            </w:pPr>
          </w:p>
        </w:tc>
        <w:tc>
          <w:tcPr>
            <w:tcW w:w="1146" w:type="dxa"/>
            <w:tcBorders>
              <w:left w:val="single" w:sz="4" w:space="0" w:color="auto"/>
            </w:tcBorders>
            <w:shd w:val="clear" w:color="auto" w:fill="auto"/>
          </w:tcPr>
          <w:p w14:paraId="2FE40BD1" w14:textId="77777777" w:rsidR="007711B4" w:rsidRPr="00571A4A" w:rsidRDefault="007711B4" w:rsidP="00051A1E">
            <w:pPr>
              <w:pStyle w:val="TAC"/>
            </w:pPr>
            <w:r w:rsidRPr="00571A4A">
              <w:t>n77</w:t>
            </w:r>
          </w:p>
        </w:tc>
        <w:tc>
          <w:tcPr>
            <w:tcW w:w="1481" w:type="dxa"/>
            <w:shd w:val="clear" w:color="auto" w:fill="auto"/>
            <w:noWrap/>
          </w:tcPr>
          <w:p w14:paraId="5AA6142C" w14:textId="77777777" w:rsidR="007711B4" w:rsidRPr="00571A4A" w:rsidRDefault="007711B4" w:rsidP="00051A1E">
            <w:pPr>
              <w:pStyle w:val="TAC"/>
            </w:pPr>
            <w:r w:rsidRPr="00571A4A">
              <w:t>3980</w:t>
            </w:r>
          </w:p>
        </w:tc>
        <w:tc>
          <w:tcPr>
            <w:tcW w:w="779" w:type="dxa"/>
            <w:shd w:val="clear" w:color="auto" w:fill="auto"/>
            <w:noWrap/>
          </w:tcPr>
          <w:p w14:paraId="3060C9DE" w14:textId="77777777" w:rsidR="007711B4" w:rsidRPr="00571A4A" w:rsidRDefault="007711B4" w:rsidP="00051A1E">
            <w:pPr>
              <w:pStyle w:val="TAC"/>
            </w:pPr>
            <w:r w:rsidRPr="00571A4A">
              <w:t>10</w:t>
            </w:r>
          </w:p>
        </w:tc>
        <w:tc>
          <w:tcPr>
            <w:tcW w:w="721" w:type="dxa"/>
            <w:shd w:val="clear" w:color="auto" w:fill="auto"/>
            <w:noWrap/>
          </w:tcPr>
          <w:p w14:paraId="0C2D1EC5" w14:textId="77777777" w:rsidR="007711B4" w:rsidRPr="00571A4A" w:rsidRDefault="007711B4" w:rsidP="00051A1E">
            <w:pPr>
              <w:pStyle w:val="TAC"/>
            </w:pPr>
            <w:r w:rsidRPr="00571A4A">
              <w:t>50</w:t>
            </w:r>
          </w:p>
        </w:tc>
        <w:tc>
          <w:tcPr>
            <w:tcW w:w="1314" w:type="dxa"/>
            <w:shd w:val="clear" w:color="auto" w:fill="auto"/>
            <w:noWrap/>
          </w:tcPr>
          <w:p w14:paraId="3A022C3B" w14:textId="77777777" w:rsidR="007711B4" w:rsidRPr="00571A4A" w:rsidRDefault="007711B4" w:rsidP="00051A1E">
            <w:pPr>
              <w:pStyle w:val="TAC"/>
            </w:pPr>
            <w:r w:rsidRPr="00571A4A">
              <w:t>3980</w:t>
            </w:r>
          </w:p>
        </w:tc>
        <w:tc>
          <w:tcPr>
            <w:tcW w:w="867" w:type="dxa"/>
            <w:shd w:val="clear" w:color="auto" w:fill="auto"/>
          </w:tcPr>
          <w:p w14:paraId="0067A3E9" w14:textId="77777777" w:rsidR="007711B4" w:rsidRPr="00571A4A" w:rsidRDefault="007711B4" w:rsidP="00051A1E">
            <w:pPr>
              <w:pStyle w:val="TAC"/>
            </w:pPr>
            <w:r w:rsidRPr="00571A4A">
              <w:t>N/A</w:t>
            </w:r>
          </w:p>
        </w:tc>
        <w:tc>
          <w:tcPr>
            <w:tcW w:w="1248" w:type="dxa"/>
            <w:shd w:val="clear" w:color="auto" w:fill="auto"/>
          </w:tcPr>
          <w:p w14:paraId="2307D845" w14:textId="77777777" w:rsidR="007711B4" w:rsidRPr="00571A4A" w:rsidRDefault="007711B4" w:rsidP="00051A1E">
            <w:pPr>
              <w:pStyle w:val="TAC"/>
            </w:pPr>
            <w:r w:rsidRPr="00571A4A">
              <w:t>N/A</w:t>
            </w:r>
          </w:p>
        </w:tc>
      </w:tr>
      <w:tr w:rsidR="007711B4" w:rsidRPr="00571A4A" w14:paraId="5CB6C1EB"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54013302" w14:textId="77777777" w:rsidR="007711B4" w:rsidRPr="00571A4A" w:rsidRDefault="007711B4" w:rsidP="00051A1E">
            <w:pPr>
              <w:pStyle w:val="TAC"/>
              <w:rPr>
                <w:rFonts w:cs="Arial"/>
              </w:rPr>
            </w:pPr>
          </w:p>
        </w:tc>
        <w:tc>
          <w:tcPr>
            <w:tcW w:w="1146" w:type="dxa"/>
            <w:tcBorders>
              <w:left w:val="single" w:sz="4" w:space="0" w:color="auto"/>
            </w:tcBorders>
            <w:shd w:val="clear" w:color="auto" w:fill="auto"/>
          </w:tcPr>
          <w:p w14:paraId="4D0EACF7" w14:textId="77777777" w:rsidR="007711B4" w:rsidRPr="00571A4A" w:rsidRDefault="007711B4" w:rsidP="00051A1E">
            <w:pPr>
              <w:pStyle w:val="TAC"/>
            </w:pPr>
            <w:r w:rsidRPr="00571A4A">
              <w:t>1</w:t>
            </w:r>
          </w:p>
        </w:tc>
        <w:tc>
          <w:tcPr>
            <w:tcW w:w="1481" w:type="dxa"/>
            <w:shd w:val="clear" w:color="auto" w:fill="auto"/>
            <w:noWrap/>
          </w:tcPr>
          <w:p w14:paraId="470E6662" w14:textId="77777777" w:rsidR="007711B4" w:rsidRPr="00571A4A" w:rsidRDefault="007711B4" w:rsidP="00051A1E">
            <w:pPr>
              <w:pStyle w:val="TAC"/>
            </w:pPr>
            <w:r w:rsidRPr="00571A4A">
              <w:t>N/A</w:t>
            </w:r>
          </w:p>
        </w:tc>
        <w:tc>
          <w:tcPr>
            <w:tcW w:w="779" w:type="dxa"/>
            <w:shd w:val="clear" w:color="auto" w:fill="auto"/>
            <w:noWrap/>
          </w:tcPr>
          <w:p w14:paraId="0E7A9199" w14:textId="77777777" w:rsidR="007711B4" w:rsidRPr="00571A4A" w:rsidRDefault="007711B4" w:rsidP="00051A1E">
            <w:pPr>
              <w:pStyle w:val="TAC"/>
            </w:pPr>
            <w:r w:rsidRPr="00571A4A">
              <w:t>5</w:t>
            </w:r>
          </w:p>
        </w:tc>
        <w:tc>
          <w:tcPr>
            <w:tcW w:w="721" w:type="dxa"/>
            <w:shd w:val="clear" w:color="auto" w:fill="auto"/>
            <w:noWrap/>
          </w:tcPr>
          <w:p w14:paraId="0F3065D0" w14:textId="77777777" w:rsidR="007711B4" w:rsidRPr="00571A4A" w:rsidRDefault="007711B4" w:rsidP="00051A1E">
            <w:pPr>
              <w:pStyle w:val="TAC"/>
            </w:pPr>
            <w:r w:rsidRPr="00571A4A">
              <w:t>N/A</w:t>
            </w:r>
          </w:p>
        </w:tc>
        <w:tc>
          <w:tcPr>
            <w:tcW w:w="1314" w:type="dxa"/>
            <w:shd w:val="clear" w:color="auto" w:fill="auto"/>
            <w:noWrap/>
          </w:tcPr>
          <w:p w14:paraId="4EBE9E20" w14:textId="77777777" w:rsidR="007711B4" w:rsidRPr="00571A4A" w:rsidRDefault="007711B4" w:rsidP="00051A1E">
            <w:pPr>
              <w:pStyle w:val="TAC"/>
            </w:pPr>
            <w:r w:rsidRPr="00571A4A">
              <w:t>2140</w:t>
            </w:r>
          </w:p>
        </w:tc>
        <w:tc>
          <w:tcPr>
            <w:tcW w:w="867" w:type="dxa"/>
            <w:shd w:val="clear" w:color="auto" w:fill="auto"/>
          </w:tcPr>
          <w:p w14:paraId="01C508FF" w14:textId="77777777" w:rsidR="007711B4" w:rsidRPr="00571A4A" w:rsidRDefault="007711B4" w:rsidP="00051A1E">
            <w:pPr>
              <w:pStyle w:val="TAC"/>
            </w:pPr>
            <w:r w:rsidRPr="00571A4A">
              <w:t>37.0</w:t>
            </w:r>
          </w:p>
        </w:tc>
        <w:tc>
          <w:tcPr>
            <w:tcW w:w="1248" w:type="dxa"/>
            <w:shd w:val="clear" w:color="auto" w:fill="auto"/>
          </w:tcPr>
          <w:p w14:paraId="7EF6CA2B" w14:textId="77777777" w:rsidR="007711B4" w:rsidRPr="00571A4A" w:rsidRDefault="007711B4" w:rsidP="00051A1E">
            <w:pPr>
              <w:pStyle w:val="TAC"/>
            </w:pPr>
            <w:r w:rsidRPr="00571A4A">
              <w:t>IMD2</w:t>
            </w:r>
            <w:r w:rsidRPr="00571A4A">
              <w:rPr>
                <w:vertAlign w:val="superscript"/>
              </w:rPr>
              <w:t>1</w:t>
            </w:r>
          </w:p>
        </w:tc>
      </w:tr>
      <w:tr w:rsidR="007711B4" w:rsidRPr="00571A4A" w14:paraId="4A0A9ED0"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6A3A2D4F" w14:textId="77777777" w:rsidR="007711B4" w:rsidRPr="00571A4A" w:rsidRDefault="007711B4" w:rsidP="00051A1E">
            <w:pPr>
              <w:pStyle w:val="TAC"/>
              <w:rPr>
                <w:rFonts w:cs="Arial"/>
              </w:rPr>
            </w:pPr>
          </w:p>
        </w:tc>
        <w:tc>
          <w:tcPr>
            <w:tcW w:w="1146" w:type="dxa"/>
            <w:tcBorders>
              <w:left w:val="single" w:sz="4" w:space="0" w:color="auto"/>
            </w:tcBorders>
            <w:shd w:val="clear" w:color="auto" w:fill="auto"/>
          </w:tcPr>
          <w:p w14:paraId="54E920D7" w14:textId="77777777" w:rsidR="007711B4" w:rsidRPr="00571A4A" w:rsidRDefault="007711B4" w:rsidP="00051A1E">
            <w:pPr>
              <w:pStyle w:val="TAC"/>
            </w:pPr>
            <w:r w:rsidRPr="00571A4A">
              <w:t>3</w:t>
            </w:r>
          </w:p>
        </w:tc>
        <w:tc>
          <w:tcPr>
            <w:tcW w:w="1481" w:type="dxa"/>
            <w:shd w:val="clear" w:color="auto" w:fill="auto"/>
            <w:noWrap/>
          </w:tcPr>
          <w:p w14:paraId="0E9DBC96" w14:textId="77777777" w:rsidR="007711B4" w:rsidRPr="00571A4A" w:rsidRDefault="007711B4" w:rsidP="00051A1E">
            <w:pPr>
              <w:pStyle w:val="TAC"/>
            </w:pPr>
            <w:r w:rsidRPr="00571A4A">
              <w:t>1775</w:t>
            </w:r>
          </w:p>
        </w:tc>
        <w:tc>
          <w:tcPr>
            <w:tcW w:w="779" w:type="dxa"/>
            <w:shd w:val="clear" w:color="auto" w:fill="auto"/>
            <w:noWrap/>
          </w:tcPr>
          <w:p w14:paraId="54589039" w14:textId="77777777" w:rsidR="007711B4" w:rsidRPr="00571A4A" w:rsidRDefault="007711B4" w:rsidP="00051A1E">
            <w:pPr>
              <w:pStyle w:val="TAC"/>
            </w:pPr>
            <w:r w:rsidRPr="00571A4A">
              <w:t>5</w:t>
            </w:r>
          </w:p>
        </w:tc>
        <w:tc>
          <w:tcPr>
            <w:tcW w:w="721" w:type="dxa"/>
            <w:shd w:val="clear" w:color="auto" w:fill="auto"/>
            <w:noWrap/>
          </w:tcPr>
          <w:p w14:paraId="64A1AA5B" w14:textId="77777777" w:rsidR="007711B4" w:rsidRPr="00571A4A" w:rsidRDefault="007711B4" w:rsidP="00051A1E">
            <w:pPr>
              <w:pStyle w:val="TAC"/>
            </w:pPr>
            <w:r w:rsidRPr="00571A4A">
              <w:t>25</w:t>
            </w:r>
          </w:p>
        </w:tc>
        <w:tc>
          <w:tcPr>
            <w:tcW w:w="1314" w:type="dxa"/>
            <w:shd w:val="clear" w:color="auto" w:fill="auto"/>
            <w:noWrap/>
          </w:tcPr>
          <w:p w14:paraId="2911421F" w14:textId="77777777" w:rsidR="007711B4" w:rsidRPr="00571A4A" w:rsidRDefault="007711B4" w:rsidP="00051A1E">
            <w:pPr>
              <w:pStyle w:val="TAC"/>
            </w:pPr>
            <w:r w:rsidRPr="00571A4A">
              <w:t>1870</w:t>
            </w:r>
          </w:p>
        </w:tc>
        <w:tc>
          <w:tcPr>
            <w:tcW w:w="867" w:type="dxa"/>
            <w:shd w:val="clear" w:color="auto" w:fill="auto"/>
          </w:tcPr>
          <w:p w14:paraId="162269AB" w14:textId="77777777" w:rsidR="007711B4" w:rsidRPr="00571A4A" w:rsidRDefault="007711B4" w:rsidP="00051A1E">
            <w:pPr>
              <w:pStyle w:val="TAC"/>
            </w:pPr>
            <w:r w:rsidRPr="00571A4A">
              <w:t>N/A</w:t>
            </w:r>
          </w:p>
        </w:tc>
        <w:tc>
          <w:tcPr>
            <w:tcW w:w="1248" w:type="dxa"/>
            <w:shd w:val="clear" w:color="auto" w:fill="auto"/>
          </w:tcPr>
          <w:p w14:paraId="413C86C2" w14:textId="77777777" w:rsidR="007711B4" w:rsidRPr="00571A4A" w:rsidRDefault="007711B4" w:rsidP="00051A1E">
            <w:pPr>
              <w:pStyle w:val="TAC"/>
            </w:pPr>
            <w:r w:rsidRPr="00571A4A">
              <w:t>N/A</w:t>
            </w:r>
          </w:p>
        </w:tc>
      </w:tr>
      <w:tr w:rsidR="007711B4" w:rsidRPr="00571A4A" w14:paraId="7643533B" w14:textId="77777777" w:rsidTr="00051A1E">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147B5F57" w14:textId="77777777" w:rsidR="007711B4" w:rsidRPr="00571A4A" w:rsidRDefault="007711B4" w:rsidP="00051A1E">
            <w:pPr>
              <w:pStyle w:val="TAC"/>
              <w:rPr>
                <w:rFonts w:cs="Arial"/>
              </w:rPr>
            </w:pPr>
          </w:p>
        </w:tc>
        <w:tc>
          <w:tcPr>
            <w:tcW w:w="1146" w:type="dxa"/>
            <w:tcBorders>
              <w:left w:val="single" w:sz="4" w:space="0" w:color="auto"/>
            </w:tcBorders>
            <w:shd w:val="clear" w:color="auto" w:fill="auto"/>
          </w:tcPr>
          <w:p w14:paraId="5C0554E9" w14:textId="77777777" w:rsidR="007711B4" w:rsidRPr="00571A4A" w:rsidRDefault="007711B4" w:rsidP="00051A1E">
            <w:pPr>
              <w:pStyle w:val="TAC"/>
            </w:pPr>
            <w:r w:rsidRPr="00571A4A">
              <w:t>n77</w:t>
            </w:r>
          </w:p>
        </w:tc>
        <w:tc>
          <w:tcPr>
            <w:tcW w:w="1481" w:type="dxa"/>
            <w:shd w:val="clear" w:color="auto" w:fill="auto"/>
            <w:noWrap/>
          </w:tcPr>
          <w:p w14:paraId="53975359" w14:textId="77777777" w:rsidR="007711B4" w:rsidRPr="00571A4A" w:rsidRDefault="007711B4" w:rsidP="00051A1E">
            <w:pPr>
              <w:pStyle w:val="TAC"/>
            </w:pPr>
            <w:r w:rsidRPr="00571A4A">
              <w:t>3915</w:t>
            </w:r>
          </w:p>
        </w:tc>
        <w:tc>
          <w:tcPr>
            <w:tcW w:w="779" w:type="dxa"/>
            <w:shd w:val="clear" w:color="auto" w:fill="auto"/>
            <w:noWrap/>
          </w:tcPr>
          <w:p w14:paraId="6F655BF7" w14:textId="77777777" w:rsidR="007711B4" w:rsidRPr="00571A4A" w:rsidRDefault="007711B4" w:rsidP="00051A1E">
            <w:pPr>
              <w:pStyle w:val="TAC"/>
            </w:pPr>
            <w:r w:rsidRPr="00571A4A">
              <w:t>10</w:t>
            </w:r>
          </w:p>
        </w:tc>
        <w:tc>
          <w:tcPr>
            <w:tcW w:w="721" w:type="dxa"/>
            <w:shd w:val="clear" w:color="auto" w:fill="auto"/>
            <w:noWrap/>
          </w:tcPr>
          <w:p w14:paraId="1E85FC62" w14:textId="77777777" w:rsidR="007711B4" w:rsidRPr="00571A4A" w:rsidRDefault="007711B4" w:rsidP="00051A1E">
            <w:pPr>
              <w:pStyle w:val="TAC"/>
            </w:pPr>
            <w:r w:rsidRPr="00571A4A">
              <w:t>50</w:t>
            </w:r>
          </w:p>
        </w:tc>
        <w:tc>
          <w:tcPr>
            <w:tcW w:w="1314" w:type="dxa"/>
            <w:shd w:val="clear" w:color="auto" w:fill="auto"/>
            <w:noWrap/>
          </w:tcPr>
          <w:p w14:paraId="152FF393" w14:textId="77777777" w:rsidR="007711B4" w:rsidRPr="00571A4A" w:rsidRDefault="007711B4" w:rsidP="00051A1E">
            <w:pPr>
              <w:pStyle w:val="TAC"/>
            </w:pPr>
            <w:r w:rsidRPr="00571A4A">
              <w:t>3915</w:t>
            </w:r>
          </w:p>
        </w:tc>
        <w:tc>
          <w:tcPr>
            <w:tcW w:w="867" w:type="dxa"/>
            <w:shd w:val="clear" w:color="auto" w:fill="auto"/>
          </w:tcPr>
          <w:p w14:paraId="6BA01C2D" w14:textId="77777777" w:rsidR="007711B4" w:rsidRPr="00571A4A" w:rsidRDefault="007711B4" w:rsidP="00051A1E">
            <w:pPr>
              <w:pStyle w:val="TAC"/>
            </w:pPr>
            <w:r w:rsidRPr="00571A4A">
              <w:t>N/A</w:t>
            </w:r>
          </w:p>
        </w:tc>
        <w:tc>
          <w:tcPr>
            <w:tcW w:w="1248" w:type="dxa"/>
            <w:shd w:val="clear" w:color="auto" w:fill="auto"/>
          </w:tcPr>
          <w:p w14:paraId="7865D903" w14:textId="77777777" w:rsidR="007711B4" w:rsidRPr="00571A4A" w:rsidRDefault="007711B4" w:rsidP="00051A1E">
            <w:pPr>
              <w:pStyle w:val="TAC"/>
            </w:pPr>
            <w:r w:rsidRPr="00571A4A">
              <w:t>N/A</w:t>
            </w:r>
          </w:p>
        </w:tc>
      </w:tr>
      <w:tr w:rsidR="007711B4" w:rsidRPr="00571A4A" w14:paraId="3D25596E" w14:textId="77777777" w:rsidTr="00051A1E">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0FDCE41D" w14:textId="77777777" w:rsidR="007711B4" w:rsidRPr="00571A4A" w:rsidRDefault="007711B4" w:rsidP="00051A1E">
            <w:pPr>
              <w:pStyle w:val="TAC"/>
              <w:rPr>
                <w:rFonts w:cs="Arial"/>
              </w:rPr>
            </w:pPr>
          </w:p>
        </w:tc>
        <w:tc>
          <w:tcPr>
            <w:tcW w:w="1146" w:type="dxa"/>
            <w:tcBorders>
              <w:left w:val="single" w:sz="4" w:space="0" w:color="auto"/>
            </w:tcBorders>
            <w:shd w:val="clear" w:color="auto" w:fill="auto"/>
          </w:tcPr>
          <w:p w14:paraId="2827F2BF" w14:textId="77777777" w:rsidR="007711B4" w:rsidRPr="00571A4A" w:rsidRDefault="007711B4" w:rsidP="00051A1E">
            <w:pPr>
              <w:pStyle w:val="TAC"/>
              <w:rPr>
                <w:rFonts w:cs="Arial"/>
                <w:szCs w:val="18"/>
                <w:lang w:eastAsia="fi-FI"/>
              </w:rPr>
            </w:pPr>
            <w:r w:rsidRPr="00571A4A">
              <w:t>1</w:t>
            </w:r>
          </w:p>
        </w:tc>
        <w:tc>
          <w:tcPr>
            <w:tcW w:w="1481" w:type="dxa"/>
            <w:shd w:val="clear" w:color="auto" w:fill="auto"/>
            <w:noWrap/>
          </w:tcPr>
          <w:p w14:paraId="1F98446F" w14:textId="77777777" w:rsidR="007711B4" w:rsidRPr="00571A4A" w:rsidRDefault="007711B4" w:rsidP="00051A1E">
            <w:pPr>
              <w:pStyle w:val="TAC"/>
              <w:rPr>
                <w:rFonts w:cs="Arial"/>
                <w:szCs w:val="18"/>
                <w:lang w:eastAsia="fi-FI"/>
              </w:rPr>
            </w:pPr>
            <w:r w:rsidRPr="00571A4A">
              <w:t>1950</w:t>
            </w:r>
          </w:p>
        </w:tc>
        <w:tc>
          <w:tcPr>
            <w:tcW w:w="779" w:type="dxa"/>
            <w:shd w:val="clear" w:color="auto" w:fill="auto"/>
            <w:noWrap/>
          </w:tcPr>
          <w:p w14:paraId="2F860EE5" w14:textId="77777777" w:rsidR="007711B4" w:rsidRPr="00571A4A" w:rsidRDefault="007711B4" w:rsidP="00051A1E">
            <w:pPr>
              <w:pStyle w:val="TAC"/>
              <w:rPr>
                <w:rFonts w:eastAsia="Malgun Gothic" w:cs="Arial"/>
                <w:kern w:val="2"/>
                <w:szCs w:val="18"/>
                <w:lang w:eastAsia="ko-KR"/>
              </w:rPr>
            </w:pPr>
            <w:r w:rsidRPr="00571A4A">
              <w:t>5</w:t>
            </w:r>
          </w:p>
        </w:tc>
        <w:tc>
          <w:tcPr>
            <w:tcW w:w="721" w:type="dxa"/>
            <w:shd w:val="clear" w:color="auto" w:fill="auto"/>
            <w:noWrap/>
          </w:tcPr>
          <w:p w14:paraId="44F6465A" w14:textId="77777777" w:rsidR="007711B4" w:rsidRPr="00571A4A" w:rsidRDefault="007711B4" w:rsidP="00051A1E">
            <w:pPr>
              <w:pStyle w:val="TAC"/>
              <w:rPr>
                <w:rFonts w:eastAsia="Malgun Gothic" w:cs="Arial"/>
                <w:kern w:val="2"/>
                <w:szCs w:val="18"/>
                <w:lang w:eastAsia="ko-KR"/>
              </w:rPr>
            </w:pPr>
            <w:r w:rsidRPr="00571A4A">
              <w:t>25</w:t>
            </w:r>
          </w:p>
        </w:tc>
        <w:tc>
          <w:tcPr>
            <w:tcW w:w="1314" w:type="dxa"/>
            <w:shd w:val="clear" w:color="auto" w:fill="auto"/>
            <w:noWrap/>
          </w:tcPr>
          <w:p w14:paraId="36F5B866" w14:textId="77777777" w:rsidR="007711B4" w:rsidRPr="00571A4A" w:rsidRDefault="007711B4" w:rsidP="00051A1E">
            <w:pPr>
              <w:pStyle w:val="TAC"/>
              <w:rPr>
                <w:rFonts w:cs="Arial"/>
                <w:szCs w:val="18"/>
                <w:lang w:eastAsia="fi-FI"/>
              </w:rPr>
            </w:pPr>
            <w:r w:rsidRPr="00571A4A">
              <w:t>2140</w:t>
            </w:r>
          </w:p>
        </w:tc>
        <w:tc>
          <w:tcPr>
            <w:tcW w:w="867" w:type="dxa"/>
            <w:shd w:val="clear" w:color="auto" w:fill="auto"/>
          </w:tcPr>
          <w:p w14:paraId="0BAFE265" w14:textId="77777777" w:rsidR="007711B4" w:rsidRPr="00571A4A" w:rsidRDefault="007711B4" w:rsidP="00051A1E">
            <w:pPr>
              <w:pStyle w:val="TAC"/>
              <w:rPr>
                <w:rFonts w:cs="Arial"/>
                <w:szCs w:val="18"/>
                <w:lang w:eastAsia="fi-FI"/>
              </w:rPr>
            </w:pPr>
            <w:r w:rsidRPr="00571A4A">
              <w:t>N/A</w:t>
            </w:r>
          </w:p>
        </w:tc>
        <w:tc>
          <w:tcPr>
            <w:tcW w:w="1248" w:type="dxa"/>
            <w:shd w:val="clear" w:color="auto" w:fill="auto"/>
          </w:tcPr>
          <w:p w14:paraId="758CFF26" w14:textId="77777777" w:rsidR="007711B4" w:rsidRPr="00571A4A" w:rsidRDefault="007711B4" w:rsidP="00051A1E">
            <w:pPr>
              <w:pStyle w:val="TAC"/>
              <w:rPr>
                <w:rFonts w:eastAsia="Malgun Gothic" w:cs="Arial"/>
                <w:szCs w:val="18"/>
                <w:lang w:eastAsia="ko-KR"/>
              </w:rPr>
            </w:pPr>
            <w:r w:rsidRPr="00571A4A">
              <w:t>N/A</w:t>
            </w:r>
          </w:p>
        </w:tc>
      </w:tr>
      <w:tr w:rsidR="007711B4" w:rsidRPr="00571A4A" w14:paraId="06164294"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5CE497EB" w14:textId="77777777" w:rsidR="007711B4" w:rsidRPr="00571A4A" w:rsidRDefault="007711B4" w:rsidP="00051A1E">
            <w:pPr>
              <w:pStyle w:val="TAC"/>
              <w:rPr>
                <w:rFonts w:cs="Arial"/>
              </w:rPr>
            </w:pPr>
          </w:p>
        </w:tc>
        <w:tc>
          <w:tcPr>
            <w:tcW w:w="1146" w:type="dxa"/>
            <w:tcBorders>
              <w:left w:val="single" w:sz="4" w:space="0" w:color="auto"/>
            </w:tcBorders>
            <w:shd w:val="clear" w:color="auto" w:fill="auto"/>
          </w:tcPr>
          <w:p w14:paraId="48A4ECBC" w14:textId="77777777" w:rsidR="007711B4" w:rsidRPr="00571A4A" w:rsidRDefault="007711B4" w:rsidP="00051A1E">
            <w:pPr>
              <w:pStyle w:val="TAC"/>
              <w:rPr>
                <w:rFonts w:cs="Arial"/>
                <w:szCs w:val="18"/>
                <w:lang w:eastAsia="fi-FI"/>
              </w:rPr>
            </w:pPr>
            <w:r w:rsidRPr="00571A4A">
              <w:t>3</w:t>
            </w:r>
          </w:p>
        </w:tc>
        <w:tc>
          <w:tcPr>
            <w:tcW w:w="1481" w:type="dxa"/>
            <w:shd w:val="clear" w:color="auto" w:fill="auto"/>
            <w:noWrap/>
          </w:tcPr>
          <w:p w14:paraId="7A1AC461" w14:textId="77777777" w:rsidR="007711B4" w:rsidRPr="00571A4A" w:rsidRDefault="007711B4" w:rsidP="00051A1E">
            <w:pPr>
              <w:pStyle w:val="TAC"/>
              <w:rPr>
                <w:rFonts w:cs="Arial"/>
                <w:szCs w:val="18"/>
                <w:lang w:eastAsia="fi-FI"/>
              </w:rPr>
            </w:pPr>
            <w:r w:rsidRPr="00571A4A">
              <w:t>N/A</w:t>
            </w:r>
          </w:p>
        </w:tc>
        <w:tc>
          <w:tcPr>
            <w:tcW w:w="779" w:type="dxa"/>
            <w:shd w:val="clear" w:color="auto" w:fill="auto"/>
            <w:noWrap/>
          </w:tcPr>
          <w:p w14:paraId="6FECC681" w14:textId="77777777" w:rsidR="007711B4" w:rsidRPr="00571A4A" w:rsidRDefault="007711B4" w:rsidP="00051A1E">
            <w:pPr>
              <w:pStyle w:val="TAC"/>
              <w:rPr>
                <w:rFonts w:eastAsia="Malgun Gothic" w:cs="Arial"/>
                <w:kern w:val="2"/>
                <w:szCs w:val="18"/>
                <w:lang w:eastAsia="ko-KR"/>
              </w:rPr>
            </w:pPr>
            <w:r w:rsidRPr="00571A4A">
              <w:t>5</w:t>
            </w:r>
          </w:p>
        </w:tc>
        <w:tc>
          <w:tcPr>
            <w:tcW w:w="721" w:type="dxa"/>
            <w:shd w:val="clear" w:color="auto" w:fill="auto"/>
            <w:noWrap/>
          </w:tcPr>
          <w:p w14:paraId="69883A12" w14:textId="77777777" w:rsidR="007711B4" w:rsidRPr="00571A4A" w:rsidRDefault="007711B4" w:rsidP="00051A1E">
            <w:pPr>
              <w:pStyle w:val="TAC"/>
              <w:rPr>
                <w:rFonts w:eastAsia="Malgun Gothic" w:cs="Arial"/>
                <w:kern w:val="2"/>
                <w:szCs w:val="18"/>
                <w:lang w:eastAsia="ko-KR"/>
              </w:rPr>
            </w:pPr>
            <w:r w:rsidRPr="00571A4A">
              <w:t>N/A</w:t>
            </w:r>
          </w:p>
        </w:tc>
        <w:tc>
          <w:tcPr>
            <w:tcW w:w="1314" w:type="dxa"/>
            <w:shd w:val="clear" w:color="auto" w:fill="auto"/>
            <w:noWrap/>
          </w:tcPr>
          <w:p w14:paraId="2A28C471" w14:textId="77777777" w:rsidR="007711B4" w:rsidRPr="00571A4A" w:rsidRDefault="007711B4" w:rsidP="00051A1E">
            <w:pPr>
              <w:pStyle w:val="TAC"/>
              <w:rPr>
                <w:rFonts w:cs="Arial"/>
                <w:szCs w:val="18"/>
                <w:lang w:eastAsia="fi-FI"/>
              </w:rPr>
            </w:pPr>
            <w:r w:rsidRPr="00571A4A">
              <w:t>1807.5</w:t>
            </w:r>
          </w:p>
        </w:tc>
        <w:tc>
          <w:tcPr>
            <w:tcW w:w="867" w:type="dxa"/>
            <w:shd w:val="clear" w:color="auto" w:fill="auto"/>
          </w:tcPr>
          <w:p w14:paraId="7904FF36" w14:textId="77777777" w:rsidR="007711B4" w:rsidRPr="00571A4A" w:rsidRDefault="007711B4" w:rsidP="00051A1E">
            <w:pPr>
              <w:pStyle w:val="TAC"/>
              <w:rPr>
                <w:rFonts w:cs="Arial"/>
                <w:szCs w:val="18"/>
                <w:lang w:eastAsia="fi-FI"/>
              </w:rPr>
            </w:pPr>
            <w:r w:rsidRPr="00571A4A">
              <w:t>37.2</w:t>
            </w:r>
          </w:p>
        </w:tc>
        <w:tc>
          <w:tcPr>
            <w:tcW w:w="1248" w:type="dxa"/>
            <w:shd w:val="clear" w:color="auto" w:fill="auto"/>
          </w:tcPr>
          <w:p w14:paraId="4FBFA47E" w14:textId="77777777" w:rsidR="007711B4" w:rsidRPr="00571A4A" w:rsidRDefault="007711B4" w:rsidP="00051A1E">
            <w:pPr>
              <w:pStyle w:val="TAC"/>
              <w:rPr>
                <w:rFonts w:eastAsia="Malgun Gothic" w:cs="Arial"/>
                <w:szCs w:val="18"/>
                <w:lang w:eastAsia="ko-KR"/>
              </w:rPr>
            </w:pPr>
            <w:r w:rsidRPr="00571A4A">
              <w:t>IMD2</w:t>
            </w:r>
            <w:r w:rsidRPr="00571A4A">
              <w:rPr>
                <w:vertAlign w:val="superscript"/>
              </w:rPr>
              <w:t>1</w:t>
            </w:r>
          </w:p>
        </w:tc>
      </w:tr>
      <w:tr w:rsidR="007711B4" w:rsidRPr="00571A4A" w14:paraId="1D62719E"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1F04E236" w14:textId="77777777" w:rsidR="007711B4" w:rsidRPr="00571A4A" w:rsidRDefault="007711B4" w:rsidP="00051A1E">
            <w:pPr>
              <w:pStyle w:val="TAC"/>
              <w:rPr>
                <w:rFonts w:cs="Arial"/>
              </w:rPr>
            </w:pPr>
            <w:r w:rsidRPr="00571A4A">
              <w:t>DC_1A_3A-n78A</w:t>
            </w:r>
          </w:p>
        </w:tc>
        <w:tc>
          <w:tcPr>
            <w:tcW w:w="1146" w:type="dxa"/>
            <w:tcBorders>
              <w:left w:val="single" w:sz="4" w:space="0" w:color="auto"/>
            </w:tcBorders>
            <w:shd w:val="clear" w:color="auto" w:fill="auto"/>
          </w:tcPr>
          <w:p w14:paraId="1966FF2C" w14:textId="77777777" w:rsidR="007711B4" w:rsidRPr="00571A4A" w:rsidRDefault="007711B4" w:rsidP="00051A1E">
            <w:pPr>
              <w:pStyle w:val="TAC"/>
              <w:rPr>
                <w:rFonts w:cs="Arial"/>
                <w:szCs w:val="18"/>
                <w:lang w:eastAsia="fi-FI"/>
              </w:rPr>
            </w:pPr>
            <w:r w:rsidRPr="00571A4A">
              <w:t>n78</w:t>
            </w:r>
          </w:p>
        </w:tc>
        <w:tc>
          <w:tcPr>
            <w:tcW w:w="1481" w:type="dxa"/>
            <w:shd w:val="clear" w:color="auto" w:fill="auto"/>
            <w:noWrap/>
          </w:tcPr>
          <w:p w14:paraId="1F57EE63" w14:textId="77777777" w:rsidR="007711B4" w:rsidRPr="00571A4A" w:rsidRDefault="007711B4" w:rsidP="00051A1E">
            <w:pPr>
              <w:pStyle w:val="TAC"/>
              <w:rPr>
                <w:rFonts w:cs="Arial"/>
                <w:szCs w:val="18"/>
                <w:lang w:eastAsia="fi-FI"/>
              </w:rPr>
            </w:pPr>
            <w:r w:rsidRPr="00571A4A">
              <w:t>3757.5</w:t>
            </w:r>
          </w:p>
        </w:tc>
        <w:tc>
          <w:tcPr>
            <w:tcW w:w="779" w:type="dxa"/>
            <w:shd w:val="clear" w:color="auto" w:fill="auto"/>
            <w:noWrap/>
          </w:tcPr>
          <w:p w14:paraId="0B6116AC" w14:textId="77777777" w:rsidR="007711B4" w:rsidRPr="00571A4A" w:rsidRDefault="007711B4" w:rsidP="00051A1E">
            <w:pPr>
              <w:pStyle w:val="TAC"/>
              <w:rPr>
                <w:rFonts w:eastAsia="Malgun Gothic" w:cs="Arial"/>
                <w:kern w:val="2"/>
                <w:szCs w:val="18"/>
                <w:lang w:eastAsia="ko-KR"/>
              </w:rPr>
            </w:pPr>
            <w:r w:rsidRPr="00571A4A">
              <w:t>10</w:t>
            </w:r>
          </w:p>
        </w:tc>
        <w:tc>
          <w:tcPr>
            <w:tcW w:w="721" w:type="dxa"/>
            <w:shd w:val="clear" w:color="auto" w:fill="auto"/>
            <w:noWrap/>
          </w:tcPr>
          <w:p w14:paraId="26AF7BA2" w14:textId="77777777" w:rsidR="007711B4" w:rsidRPr="00571A4A" w:rsidRDefault="007711B4" w:rsidP="00051A1E">
            <w:pPr>
              <w:pStyle w:val="TAC"/>
              <w:rPr>
                <w:rFonts w:eastAsia="Malgun Gothic" w:cs="Arial"/>
                <w:kern w:val="2"/>
                <w:szCs w:val="18"/>
                <w:lang w:eastAsia="ko-KR"/>
              </w:rPr>
            </w:pPr>
            <w:r w:rsidRPr="00571A4A">
              <w:t>50</w:t>
            </w:r>
          </w:p>
        </w:tc>
        <w:tc>
          <w:tcPr>
            <w:tcW w:w="1314" w:type="dxa"/>
            <w:shd w:val="clear" w:color="auto" w:fill="auto"/>
            <w:noWrap/>
          </w:tcPr>
          <w:p w14:paraId="3526C3B4" w14:textId="77777777" w:rsidR="007711B4" w:rsidRPr="00571A4A" w:rsidRDefault="007711B4" w:rsidP="00051A1E">
            <w:pPr>
              <w:pStyle w:val="TAC"/>
              <w:rPr>
                <w:rFonts w:cs="Arial"/>
                <w:szCs w:val="18"/>
                <w:lang w:eastAsia="fi-FI"/>
              </w:rPr>
            </w:pPr>
            <w:r w:rsidRPr="00571A4A">
              <w:t>3757.5</w:t>
            </w:r>
          </w:p>
        </w:tc>
        <w:tc>
          <w:tcPr>
            <w:tcW w:w="867" w:type="dxa"/>
            <w:shd w:val="clear" w:color="auto" w:fill="auto"/>
          </w:tcPr>
          <w:p w14:paraId="2B2E9FAB" w14:textId="77777777" w:rsidR="007711B4" w:rsidRPr="00571A4A" w:rsidRDefault="007711B4" w:rsidP="00051A1E">
            <w:pPr>
              <w:pStyle w:val="TAC"/>
              <w:rPr>
                <w:rFonts w:cs="Arial"/>
                <w:szCs w:val="18"/>
                <w:lang w:eastAsia="fi-FI"/>
              </w:rPr>
            </w:pPr>
            <w:r w:rsidRPr="00571A4A">
              <w:t>N/A</w:t>
            </w:r>
          </w:p>
        </w:tc>
        <w:tc>
          <w:tcPr>
            <w:tcW w:w="1248" w:type="dxa"/>
            <w:shd w:val="clear" w:color="auto" w:fill="auto"/>
          </w:tcPr>
          <w:p w14:paraId="36B01D57" w14:textId="77777777" w:rsidR="007711B4" w:rsidRPr="00571A4A" w:rsidRDefault="007711B4" w:rsidP="00051A1E">
            <w:pPr>
              <w:pStyle w:val="TAC"/>
              <w:rPr>
                <w:rFonts w:eastAsia="Malgun Gothic" w:cs="Arial"/>
                <w:szCs w:val="18"/>
                <w:lang w:eastAsia="ko-KR"/>
              </w:rPr>
            </w:pPr>
            <w:r w:rsidRPr="00571A4A">
              <w:t>N/A</w:t>
            </w:r>
          </w:p>
        </w:tc>
      </w:tr>
      <w:tr w:rsidR="007711B4" w:rsidRPr="00571A4A" w14:paraId="54887F9F"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64AD7A29" w14:textId="77777777" w:rsidR="007711B4" w:rsidRPr="00571A4A" w:rsidRDefault="007711B4" w:rsidP="00051A1E">
            <w:pPr>
              <w:pStyle w:val="TAC"/>
              <w:rPr>
                <w:rFonts w:cs="Arial"/>
              </w:rPr>
            </w:pPr>
          </w:p>
        </w:tc>
        <w:tc>
          <w:tcPr>
            <w:tcW w:w="1146" w:type="dxa"/>
            <w:tcBorders>
              <w:left w:val="single" w:sz="4" w:space="0" w:color="auto"/>
            </w:tcBorders>
            <w:shd w:val="clear" w:color="auto" w:fill="auto"/>
          </w:tcPr>
          <w:p w14:paraId="6E3466D6" w14:textId="77777777" w:rsidR="007711B4" w:rsidRPr="00571A4A" w:rsidRDefault="007711B4" w:rsidP="00051A1E">
            <w:pPr>
              <w:pStyle w:val="TAC"/>
              <w:rPr>
                <w:rFonts w:cs="Arial"/>
                <w:szCs w:val="18"/>
                <w:lang w:eastAsia="fi-FI"/>
              </w:rPr>
            </w:pPr>
            <w:r w:rsidRPr="00571A4A">
              <w:t>1</w:t>
            </w:r>
          </w:p>
        </w:tc>
        <w:tc>
          <w:tcPr>
            <w:tcW w:w="1481" w:type="dxa"/>
            <w:shd w:val="clear" w:color="auto" w:fill="auto"/>
            <w:noWrap/>
          </w:tcPr>
          <w:p w14:paraId="6B5A07D1" w14:textId="77777777" w:rsidR="007711B4" w:rsidRPr="00571A4A" w:rsidRDefault="007711B4" w:rsidP="00051A1E">
            <w:pPr>
              <w:pStyle w:val="TAC"/>
              <w:rPr>
                <w:rFonts w:cs="Arial"/>
                <w:szCs w:val="18"/>
                <w:lang w:eastAsia="fi-FI"/>
              </w:rPr>
            </w:pPr>
            <w:r w:rsidRPr="00571A4A">
              <w:t>N/A</w:t>
            </w:r>
          </w:p>
        </w:tc>
        <w:tc>
          <w:tcPr>
            <w:tcW w:w="779" w:type="dxa"/>
            <w:shd w:val="clear" w:color="auto" w:fill="auto"/>
            <w:noWrap/>
          </w:tcPr>
          <w:p w14:paraId="77EAC24D" w14:textId="77777777" w:rsidR="007711B4" w:rsidRPr="00571A4A" w:rsidRDefault="007711B4" w:rsidP="00051A1E">
            <w:pPr>
              <w:pStyle w:val="TAC"/>
              <w:rPr>
                <w:rFonts w:eastAsia="Malgun Gothic" w:cs="Arial"/>
                <w:kern w:val="2"/>
                <w:szCs w:val="18"/>
                <w:lang w:eastAsia="ko-KR"/>
              </w:rPr>
            </w:pPr>
            <w:r w:rsidRPr="00571A4A">
              <w:t>5</w:t>
            </w:r>
          </w:p>
        </w:tc>
        <w:tc>
          <w:tcPr>
            <w:tcW w:w="721" w:type="dxa"/>
            <w:shd w:val="clear" w:color="auto" w:fill="auto"/>
            <w:noWrap/>
          </w:tcPr>
          <w:p w14:paraId="042CFB0A" w14:textId="77777777" w:rsidR="007711B4" w:rsidRPr="00571A4A" w:rsidRDefault="007711B4" w:rsidP="00051A1E">
            <w:pPr>
              <w:pStyle w:val="TAC"/>
              <w:rPr>
                <w:rFonts w:eastAsia="Malgun Gothic" w:cs="Arial"/>
                <w:kern w:val="2"/>
                <w:szCs w:val="18"/>
                <w:lang w:eastAsia="ko-KR"/>
              </w:rPr>
            </w:pPr>
            <w:r w:rsidRPr="00571A4A">
              <w:t>N/A</w:t>
            </w:r>
          </w:p>
        </w:tc>
        <w:tc>
          <w:tcPr>
            <w:tcW w:w="1314" w:type="dxa"/>
            <w:shd w:val="clear" w:color="auto" w:fill="auto"/>
            <w:noWrap/>
          </w:tcPr>
          <w:p w14:paraId="4CA753DF" w14:textId="77777777" w:rsidR="007711B4" w:rsidRPr="00571A4A" w:rsidRDefault="007711B4" w:rsidP="00051A1E">
            <w:pPr>
              <w:pStyle w:val="TAC"/>
              <w:rPr>
                <w:rFonts w:cs="Arial"/>
                <w:szCs w:val="18"/>
                <w:lang w:eastAsia="fi-FI"/>
              </w:rPr>
            </w:pPr>
            <w:r w:rsidRPr="00571A4A">
              <w:t>2125</w:t>
            </w:r>
          </w:p>
        </w:tc>
        <w:tc>
          <w:tcPr>
            <w:tcW w:w="867" w:type="dxa"/>
            <w:shd w:val="clear" w:color="auto" w:fill="auto"/>
          </w:tcPr>
          <w:p w14:paraId="4A49766A" w14:textId="77777777" w:rsidR="007711B4" w:rsidRPr="00571A4A" w:rsidRDefault="007711B4" w:rsidP="00051A1E">
            <w:pPr>
              <w:pStyle w:val="TAC"/>
              <w:rPr>
                <w:rFonts w:cs="Arial"/>
                <w:szCs w:val="18"/>
                <w:lang w:eastAsia="fi-FI"/>
              </w:rPr>
            </w:pPr>
            <w:r w:rsidRPr="00571A4A">
              <w:t>17.8</w:t>
            </w:r>
          </w:p>
        </w:tc>
        <w:tc>
          <w:tcPr>
            <w:tcW w:w="1248" w:type="dxa"/>
            <w:shd w:val="clear" w:color="auto" w:fill="auto"/>
          </w:tcPr>
          <w:p w14:paraId="7F50A9A1" w14:textId="77777777" w:rsidR="007711B4" w:rsidRPr="00571A4A" w:rsidRDefault="007711B4" w:rsidP="00051A1E">
            <w:pPr>
              <w:pStyle w:val="TAC"/>
              <w:rPr>
                <w:rFonts w:eastAsia="Malgun Gothic" w:cs="Arial"/>
                <w:szCs w:val="18"/>
                <w:lang w:eastAsia="ko-KR"/>
              </w:rPr>
            </w:pPr>
            <w:r w:rsidRPr="00571A4A">
              <w:t>IMD5</w:t>
            </w:r>
          </w:p>
        </w:tc>
      </w:tr>
      <w:tr w:rsidR="007711B4" w:rsidRPr="00571A4A" w14:paraId="48B4AD0F"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1394D39A" w14:textId="77777777" w:rsidR="007711B4" w:rsidRPr="00571A4A" w:rsidRDefault="007711B4" w:rsidP="00051A1E">
            <w:pPr>
              <w:pStyle w:val="TAC"/>
              <w:rPr>
                <w:rFonts w:cs="Arial"/>
              </w:rPr>
            </w:pPr>
          </w:p>
        </w:tc>
        <w:tc>
          <w:tcPr>
            <w:tcW w:w="1146" w:type="dxa"/>
            <w:tcBorders>
              <w:left w:val="single" w:sz="4" w:space="0" w:color="auto"/>
            </w:tcBorders>
            <w:shd w:val="clear" w:color="auto" w:fill="auto"/>
          </w:tcPr>
          <w:p w14:paraId="4F867072" w14:textId="77777777" w:rsidR="007711B4" w:rsidRPr="00571A4A" w:rsidRDefault="007711B4" w:rsidP="00051A1E">
            <w:pPr>
              <w:pStyle w:val="TAC"/>
              <w:rPr>
                <w:rFonts w:cs="Arial"/>
                <w:szCs w:val="18"/>
                <w:lang w:eastAsia="fi-FI"/>
              </w:rPr>
            </w:pPr>
            <w:r w:rsidRPr="00571A4A">
              <w:t>3</w:t>
            </w:r>
          </w:p>
        </w:tc>
        <w:tc>
          <w:tcPr>
            <w:tcW w:w="1481" w:type="dxa"/>
            <w:shd w:val="clear" w:color="auto" w:fill="auto"/>
            <w:noWrap/>
          </w:tcPr>
          <w:p w14:paraId="73949369" w14:textId="77777777" w:rsidR="007711B4" w:rsidRPr="00571A4A" w:rsidRDefault="007711B4" w:rsidP="00051A1E">
            <w:pPr>
              <w:pStyle w:val="TAC"/>
              <w:rPr>
                <w:rFonts w:cs="Arial"/>
                <w:szCs w:val="18"/>
                <w:lang w:eastAsia="fi-FI"/>
              </w:rPr>
            </w:pPr>
            <w:r w:rsidRPr="00571A4A">
              <w:t>1775</w:t>
            </w:r>
          </w:p>
        </w:tc>
        <w:tc>
          <w:tcPr>
            <w:tcW w:w="779" w:type="dxa"/>
            <w:shd w:val="clear" w:color="auto" w:fill="auto"/>
            <w:noWrap/>
          </w:tcPr>
          <w:p w14:paraId="25E826B8" w14:textId="77777777" w:rsidR="007711B4" w:rsidRPr="00571A4A" w:rsidRDefault="007711B4" w:rsidP="00051A1E">
            <w:pPr>
              <w:pStyle w:val="TAC"/>
              <w:rPr>
                <w:rFonts w:eastAsia="Malgun Gothic" w:cs="Arial"/>
                <w:kern w:val="2"/>
                <w:szCs w:val="18"/>
                <w:lang w:eastAsia="ko-KR"/>
              </w:rPr>
            </w:pPr>
            <w:r w:rsidRPr="00571A4A">
              <w:t>5</w:t>
            </w:r>
          </w:p>
        </w:tc>
        <w:tc>
          <w:tcPr>
            <w:tcW w:w="721" w:type="dxa"/>
            <w:shd w:val="clear" w:color="auto" w:fill="auto"/>
            <w:noWrap/>
          </w:tcPr>
          <w:p w14:paraId="5622392F" w14:textId="77777777" w:rsidR="007711B4" w:rsidRPr="00571A4A" w:rsidRDefault="007711B4" w:rsidP="00051A1E">
            <w:pPr>
              <w:pStyle w:val="TAC"/>
              <w:rPr>
                <w:rFonts w:eastAsia="Malgun Gothic" w:cs="Arial"/>
                <w:kern w:val="2"/>
                <w:szCs w:val="18"/>
                <w:lang w:eastAsia="ko-KR"/>
              </w:rPr>
            </w:pPr>
            <w:r w:rsidRPr="00571A4A">
              <w:t>25</w:t>
            </w:r>
          </w:p>
        </w:tc>
        <w:tc>
          <w:tcPr>
            <w:tcW w:w="1314" w:type="dxa"/>
            <w:shd w:val="clear" w:color="auto" w:fill="auto"/>
            <w:noWrap/>
          </w:tcPr>
          <w:p w14:paraId="79F89FD4" w14:textId="77777777" w:rsidR="007711B4" w:rsidRPr="00571A4A" w:rsidRDefault="007711B4" w:rsidP="00051A1E">
            <w:pPr>
              <w:pStyle w:val="TAC"/>
              <w:rPr>
                <w:rFonts w:cs="Arial"/>
                <w:szCs w:val="18"/>
                <w:lang w:eastAsia="fi-FI"/>
              </w:rPr>
            </w:pPr>
            <w:r w:rsidRPr="00571A4A">
              <w:t>1870</w:t>
            </w:r>
          </w:p>
        </w:tc>
        <w:tc>
          <w:tcPr>
            <w:tcW w:w="867" w:type="dxa"/>
            <w:shd w:val="clear" w:color="auto" w:fill="auto"/>
          </w:tcPr>
          <w:p w14:paraId="52188D76" w14:textId="77777777" w:rsidR="007711B4" w:rsidRPr="00571A4A" w:rsidRDefault="007711B4" w:rsidP="00051A1E">
            <w:pPr>
              <w:pStyle w:val="TAC"/>
              <w:rPr>
                <w:rFonts w:cs="Arial"/>
                <w:szCs w:val="18"/>
                <w:lang w:eastAsia="fi-FI"/>
              </w:rPr>
            </w:pPr>
            <w:r w:rsidRPr="00571A4A">
              <w:t>N/A</w:t>
            </w:r>
          </w:p>
        </w:tc>
        <w:tc>
          <w:tcPr>
            <w:tcW w:w="1248" w:type="dxa"/>
            <w:shd w:val="clear" w:color="auto" w:fill="auto"/>
          </w:tcPr>
          <w:p w14:paraId="12F7D50A" w14:textId="77777777" w:rsidR="007711B4" w:rsidRPr="00571A4A" w:rsidRDefault="007711B4" w:rsidP="00051A1E">
            <w:pPr>
              <w:pStyle w:val="TAC"/>
              <w:rPr>
                <w:rFonts w:eastAsia="Malgun Gothic" w:cs="Arial"/>
                <w:szCs w:val="18"/>
                <w:lang w:eastAsia="ko-KR"/>
              </w:rPr>
            </w:pPr>
            <w:r w:rsidRPr="00571A4A">
              <w:t>N/A</w:t>
            </w:r>
          </w:p>
        </w:tc>
      </w:tr>
      <w:tr w:rsidR="007711B4" w:rsidRPr="00571A4A" w14:paraId="2DDC6EE9" w14:textId="77777777" w:rsidTr="00051A1E">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565FFCC7" w14:textId="77777777" w:rsidR="007711B4" w:rsidRPr="00571A4A" w:rsidRDefault="007711B4" w:rsidP="00051A1E">
            <w:pPr>
              <w:pStyle w:val="TAC"/>
              <w:rPr>
                <w:rFonts w:cs="Arial"/>
              </w:rPr>
            </w:pPr>
          </w:p>
        </w:tc>
        <w:tc>
          <w:tcPr>
            <w:tcW w:w="1146" w:type="dxa"/>
            <w:tcBorders>
              <w:left w:val="single" w:sz="4" w:space="0" w:color="auto"/>
            </w:tcBorders>
            <w:shd w:val="clear" w:color="auto" w:fill="auto"/>
          </w:tcPr>
          <w:p w14:paraId="3B714073" w14:textId="77777777" w:rsidR="007711B4" w:rsidRPr="00571A4A" w:rsidRDefault="007711B4" w:rsidP="00051A1E">
            <w:pPr>
              <w:pStyle w:val="TAC"/>
              <w:rPr>
                <w:rFonts w:cs="Arial"/>
                <w:szCs w:val="18"/>
                <w:lang w:eastAsia="fi-FI"/>
              </w:rPr>
            </w:pPr>
            <w:r w:rsidRPr="00571A4A">
              <w:t>n78</w:t>
            </w:r>
          </w:p>
        </w:tc>
        <w:tc>
          <w:tcPr>
            <w:tcW w:w="1481" w:type="dxa"/>
            <w:shd w:val="clear" w:color="auto" w:fill="auto"/>
            <w:noWrap/>
          </w:tcPr>
          <w:p w14:paraId="02C253AC" w14:textId="77777777" w:rsidR="007711B4" w:rsidRPr="00571A4A" w:rsidRDefault="007711B4" w:rsidP="00051A1E">
            <w:pPr>
              <w:pStyle w:val="TAC"/>
              <w:rPr>
                <w:rFonts w:cs="Arial"/>
                <w:szCs w:val="18"/>
                <w:lang w:eastAsia="fi-FI"/>
              </w:rPr>
            </w:pPr>
            <w:r w:rsidRPr="00571A4A">
              <w:t>3725</w:t>
            </w:r>
          </w:p>
        </w:tc>
        <w:tc>
          <w:tcPr>
            <w:tcW w:w="779" w:type="dxa"/>
            <w:shd w:val="clear" w:color="auto" w:fill="auto"/>
            <w:noWrap/>
          </w:tcPr>
          <w:p w14:paraId="7410A36E" w14:textId="77777777" w:rsidR="007711B4" w:rsidRPr="00571A4A" w:rsidRDefault="007711B4" w:rsidP="00051A1E">
            <w:pPr>
              <w:pStyle w:val="TAC"/>
              <w:rPr>
                <w:rFonts w:eastAsia="Malgun Gothic" w:cs="Arial"/>
                <w:kern w:val="2"/>
                <w:szCs w:val="18"/>
                <w:lang w:eastAsia="ko-KR"/>
              </w:rPr>
            </w:pPr>
            <w:r w:rsidRPr="00571A4A">
              <w:t>10</w:t>
            </w:r>
          </w:p>
        </w:tc>
        <w:tc>
          <w:tcPr>
            <w:tcW w:w="721" w:type="dxa"/>
            <w:shd w:val="clear" w:color="auto" w:fill="auto"/>
            <w:noWrap/>
          </w:tcPr>
          <w:p w14:paraId="3D5AAAC6" w14:textId="77777777" w:rsidR="007711B4" w:rsidRPr="00571A4A" w:rsidRDefault="007711B4" w:rsidP="00051A1E">
            <w:pPr>
              <w:pStyle w:val="TAC"/>
              <w:rPr>
                <w:rFonts w:eastAsia="Malgun Gothic" w:cs="Arial"/>
                <w:kern w:val="2"/>
                <w:szCs w:val="18"/>
                <w:lang w:eastAsia="ko-KR"/>
              </w:rPr>
            </w:pPr>
            <w:r w:rsidRPr="00571A4A">
              <w:t>50</w:t>
            </w:r>
          </w:p>
        </w:tc>
        <w:tc>
          <w:tcPr>
            <w:tcW w:w="1314" w:type="dxa"/>
            <w:shd w:val="clear" w:color="auto" w:fill="auto"/>
            <w:noWrap/>
          </w:tcPr>
          <w:p w14:paraId="5A56496A" w14:textId="77777777" w:rsidR="007711B4" w:rsidRPr="00571A4A" w:rsidRDefault="007711B4" w:rsidP="00051A1E">
            <w:pPr>
              <w:pStyle w:val="TAC"/>
              <w:rPr>
                <w:rFonts w:cs="Arial"/>
                <w:szCs w:val="18"/>
                <w:lang w:eastAsia="fi-FI"/>
              </w:rPr>
            </w:pPr>
            <w:r w:rsidRPr="00571A4A">
              <w:t>3725</w:t>
            </w:r>
          </w:p>
        </w:tc>
        <w:tc>
          <w:tcPr>
            <w:tcW w:w="867" w:type="dxa"/>
            <w:shd w:val="clear" w:color="auto" w:fill="auto"/>
          </w:tcPr>
          <w:p w14:paraId="3B4B5F65" w14:textId="77777777" w:rsidR="007711B4" w:rsidRPr="00571A4A" w:rsidRDefault="007711B4" w:rsidP="00051A1E">
            <w:pPr>
              <w:pStyle w:val="TAC"/>
              <w:rPr>
                <w:rFonts w:cs="Arial"/>
                <w:szCs w:val="18"/>
                <w:lang w:eastAsia="fi-FI"/>
              </w:rPr>
            </w:pPr>
            <w:r w:rsidRPr="00571A4A">
              <w:t>N/A</w:t>
            </w:r>
          </w:p>
        </w:tc>
        <w:tc>
          <w:tcPr>
            <w:tcW w:w="1248" w:type="dxa"/>
            <w:shd w:val="clear" w:color="auto" w:fill="auto"/>
          </w:tcPr>
          <w:p w14:paraId="55977125" w14:textId="77777777" w:rsidR="007711B4" w:rsidRPr="00571A4A" w:rsidRDefault="007711B4" w:rsidP="00051A1E">
            <w:pPr>
              <w:pStyle w:val="TAC"/>
              <w:rPr>
                <w:rFonts w:eastAsia="Malgun Gothic" w:cs="Arial"/>
                <w:szCs w:val="18"/>
                <w:lang w:eastAsia="ko-KR"/>
              </w:rPr>
            </w:pPr>
            <w:r w:rsidRPr="00571A4A">
              <w:t>N/A</w:t>
            </w:r>
          </w:p>
        </w:tc>
      </w:tr>
      <w:tr w:rsidR="007711B4" w:rsidRPr="00571A4A" w14:paraId="39E0731C" w14:textId="77777777" w:rsidTr="00051A1E">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7C97ABA5" w14:textId="77777777" w:rsidR="007711B4" w:rsidRPr="00571A4A" w:rsidRDefault="007711B4" w:rsidP="00051A1E">
            <w:pPr>
              <w:pStyle w:val="TAC"/>
              <w:rPr>
                <w:rFonts w:cs="Arial"/>
              </w:rPr>
            </w:pPr>
          </w:p>
        </w:tc>
        <w:tc>
          <w:tcPr>
            <w:tcW w:w="1146" w:type="dxa"/>
            <w:tcBorders>
              <w:left w:val="single" w:sz="4" w:space="0" w:color="auto"/>
            </w:tcBorders>
            <w:shd w:val="clear" w:color="auto" w:fill="auto"/>
            <w:vAlign w:val="center"/>
          </w:tcPr>
          <w:p w14:paraId="61A0D253" w14:textId="77777777" w:rsidR="007711B4" w:rsidRPr="00571A4A" w:rsidRDefault="007711B4" w:rsidP="00051A1E">
            <w:pPr>
              <w:pStyle w:val="TAC"/>
              <w:rPr>
                <w:rFonts w:cs="Arial"/>
                <w:szCs w:val="18"/>
                <w:lang w:eastAsia="fi-FI"/>
              </w:rPr>
            </w:pPr>
            <w:r w:rsidRPr="00571A4A">
              <w:t>1</w:t>
            </w:r>
          </w:p>
        </w:tc>
        <w:tc>
          <w:tcPr>
            <w:tcW w:w="1481" w:type="dxa"/>
            <w:shd w:val="clear" w:color="auto" w:fill="auto"/>
            <w:noWrap/>
            <w:vAlign w:val="center"/>
          </w:tcPr>
          <w:p w14:paraId="71B19DE1" w14:textId="77777777" w:rsidR="007711B4" w:rsidRPr="00571A4A" w:rsidRDefault="007711B4" w:rsidP="00051A1E">
            <w:pPr>
              <w:pStyle w:val="TAC"/>
              <w:rPr>
                <w:rFonts w:cs="Arial"/>
                <w:szCs w:val="18"/>
                <w:lang w:eastAsia="fi-FI"/>
              </w:rPr>
            </w:pPr>
            <w:r w:rsidRPr="00571A4A">
              <w:t>N/A</w:t>
            </w:r>
          </w:p>
        </w:tc>
        <w:tc>
          <w:tcPr>
            <w:tcW w:w="779" w:type="dxa"/>
            <w:shd w:val="clear" w:color="auto" w:fill="auto"/>
            <w:noWrap/>
            <w:vAlign w:val="center"/>
          </w:tcPr>
          <w:p w14:paraId="4602B7E0" w14:textId="77777777" w:rsidR="007711B4" w:rsidRPr="00571A4A" w:rsidRDefault="007711B4" w:rsidP="00051A1E">
            <w:pPr>
              <w:pStyle w:val="TAC"/>
              <w:rPr>
                <w:rFonts w:eastAsia="Malgun Gothic" w:cs="Arial"/>
                <w:kern w:val="2"/>
                <w:szCs w:val="18"/>
                <w:lang w:eastAsia="ko-KR"/>
              </w:rPr>
            </w:pPr>
            <w:r w:rsidRPr="00571A4A">
              <w:t>5</w:t>
            </w:r>
          </w:p>
        </w:tc>
        <w:tc>
          <w:tcPr>
            <w:tcW w:w="721" w:type="dxa"/>
            <w:shd w:val="clear" w:color="auto" w:fill="auto"/>
            <w:noWrap/>
            <w:vAlign w:val="center"/>
          </w:tcPr>
          <w:p w14:paraId="7154DF05" w14:textId="77777777" w:rsidR="007711B4" w:rsidRPr="00571A4A" w:rsidRDefault="007711B4" w:rsidP="00051A1E">
            <w:pPr>
              <w:pStyle w:val="TAC"/>
              <w:rPr>
                <w:rFonts w:eastAsia="Malgun Gothic" w:cs="Arial"/>
                <w:kern w:val="2"/>
                <w:szCs w:val="18"/>
                <w:lang w:eastAsia="ko-KR"/>
              </w:rPr>
            </w:pPr>
            <w:r w:rsidRPr="00571A4A">
              <w:t>N/A</w:t>
            </w:r>
          </w:p>
        </w:tc>
        <w:tc>
          <w:tcPr>
            <w:tcW w:w="1314" w:type="dxa"/>
            <w:shd w:val="clear" w:color="auto" w:fill="auto"/>
            <w:noWrap/>
            <w:vAlign w:val="center"/>
          </w:tcPr>
          <w:p w14:paraId="5FFCAA11" w14:textId="77777777" w:rsidR="007711B4" w:rsidRPr="00571A4A" w:rsidRDefault="007711B4" w:rsidP="00051A1E">
            <w:pPr>
              <w:pStyle w:val="TAC"/>
              <w:rPr>
                <w:rFonts w:cs="Arial"/>
                <w:szCs w:val="18"/>
                <w:lang w:eastAsia="fi-FI"/>
              </w:rPr>
            </w:pPr>
            <w:r w:rsidRPr="00571A4A">
              <w:t>2140</w:t>
            </w:r>
          </w:p>
        </w:tc>
        <w:tc>
          <w:tcPr>
            <w:tcW w:w="867" w:type="dxa"/>
            <w:shd w:val="clear" w:color="auto" w:fill="auto"/>
            <w:vAlign w:val="center"/>
          </w:tcPr>
          <w:p w14:paraId="7B1533B3" w14:textId="77777777" w:rsidR="007711B4" w:rsidRPr="00571A4A" w:rsidRDefault="007711B4" w:rsidP="00051A1E">
            <w:pPr>
              <w:pStyle w:val="TAC"/>
              <w:rPr>
                <w:rFonts w:cs="Arial"/>
                <w:szCs w:val="18"/>
                <w:lang w:eastAsia="fi-FI"/>
              </w:rPr>
            </w:pPr>
            <w:r w:rsidRPr="00571A4A">
              <w:t>24.6</w:t>
            </w:r>
          </w:p>
        </w:tc>
        <w:tc>
          <w:tcPr>
            <w:tcW w:w="1248" w:type="dxa"/>
            <w:shd w:val="clear" w:color="auto" w:fill="auto"/>
            <w:vAlign w:val="center"/>
          </w:tcPr>
          <w:p w14:paraId="776D5EF2" w14:textId="77777777" w:rsidR="007711B4" w:rsidRPr="00571A4A" w:rsidRDefault="007711B4" w:rsidP="00051A1E">
            <w:pPr>
              <w:pStyle w:val="TAC"/>
              <w:rPr>
                <w:rFonts w:eastAsia="Malgun Gothic" w:cs="Arial"/>
                <w:szCs w:val="18"/>
                <w:lang w:eastAsia="ko-KR"/>
              </w:rPr>
            </w:pPr>
            <w:r w:rsidRPr="00571A4A">
              <w:t>IMD5</w:t>
            </w:r>
          </w:p>
        </w:tc>
      </w:tr>
      <w:tr w:rsidR="007711B4" w:rsidRPr="00571A4A" w14:paraId="645884C2"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72ACC320" w14:textId="77777777" w:rsidR="007711B4" w:rsidRPr="00571A4A" w:rsidRDefault="007711B4" w:rsidP="00051A1E">
            <w:pPr>
              <w:pStyle w:val="TAC"/>
              <w:rPr>
                <w:rFonts w:cs="Arial"/>
              </w:rPr>
            </w:pPr>
            <w:r w:rsidRPr="00571A4A">
              <w:t>DC_1A-3A_n79A</w:t>
            </w:r>
          </w:p>
        </w:tc>
        <w:tc>
          <w:tcPr>
            <w:tcW w:w="1146" w:type="dxa"/>
            <w:tcBorders>
              <w:left w:val="single" w:sz="4" w:space="0" w:color="auto"/>
            </w:tcBorders>
            <w:shd w:val="clear" w:color="auto" w:fill="auto"/>
            <w:vAlign w:val="center"/>
          </w:tcPr>
          <w:p w14:paraId="68C6872D" w14:textId="77777777" w:rsidR="007711B4" w:rsidRPr="00571A4A" w:rsidRDefault="007711B4" w:rsidP="00051A1E">
            <w:pPr>
              <w:pStyle w:val="TAC"/>
              <w:rPr>
                <w:rFonts w:cs="Arial"/>
                <w:szCs w:val="18"/>
                <w:lang w:eastAsia="fi-FI"/>
              </w:rPr>
            </w:pPr>
            <w:r w:rsidRPr="00571A4A">
              <w:t>3</w:t>
            </w:r>
          </w:p>
        </w:tc>
        <w:tc>
          <w:tcPr>
            <w:tcW w:w="1481" w:type="dxa"/>
            <w:shd w:val="clear" w:color="auto" w:fill="auto"/>
            <w:noWrap/>
            <w:vAlign w:val="center"/>
          </w:tcPr>
          <w:p w14:paraId="233CC090" w14:textId="77777777" w:rsidR="007711B4" w:rsidRPr="00571A4A" w:rsidRDefault="007711B4" w:rsidP="00051A1E">
            <w:pPr>
              <w:pStyle w:val="TAC"/>
              <w:rPr>
                <w:rFonts w:cs="Arial"/>
                <w:szCs w:val="18"/>
                <w:lang w:eastAsia="fi-FI"/>
              </w:rPr>
            </w:pPr>
            <w:r w:rsidRPr="00571A4A">
              <w:t>1750</w:t>
            </w:r>
          </w:p>
        </w:tc>
        <w:tc>
          <w:tcPr>
            <w:tcW w:w="779" w:type="dxa"/>
            <w:shd w:val="clear" w:color="auto" w:fill="auto"/>
            <w:noWrap/>
            <w:vAlign w:val="center"/>
          </w:tcPr>
          <w:p w14:paraId="6CB40769" w14:textId="77777777" w:rsidR="007711B4" w:rsidRPr="00571A4A" w:rsidRDefault="007711B4" w:rsidP="00051A1E">
            <w:pPr>
              <w:pStyle w:val="TAC"/>
              <w:rPr>
                <w:rFonts w:eastAsia="Malgun Gothic" w:cs="Arial"/>
                <w:kern w:val="2"/>
                <w:szCs w:val="18"/>
                <w:lang w:eastAsia="ko-KR"/>
              </w:rPr>
            </w:pPr>
            <w:r w:rsidRPr="00571A4A">
              <w:t>5</w:t>
            </w:r>
          </w:p>
        </w:tc>
        <w:tc>
          <w:tcPr>
            <w:tcW w:w="721" w:type="dxa"/>
            <w:shd w:val="clear" w:color="auto" w:fill="auto"/>
            <w:noWrap/>
            <w:vAlign w:val="center"/>
          </w:tcPr>
          <w:p w14:paraId="518D42B3" w14:textId="77777777" w:rsidR="007711B4" w:rsidRPr="00571A4A" w:rsidRDefault="007711B4" w:rsidP="00051A1E">
            <w:pPr>
              <w:pStyle w:val="TAC"/>
              <w:rPr>
                <w:rFonts w:eastAsia="Malgun Gothic" w:cs="Arial"/>
                <w:kern w:val="2"/>
                <w:szCs w:val="18"/>
                <w:lang w:eastAsia="ko-KR"/>
              </w:rPr>
            </w:pPr>
            <w:r w:rsidRPr="00571A4A">
              <w:t>25</w:t>
            </w:r>
          </w:p>
        </w:tc>
        <w:tc>
          <w:tcPr>
            <w:tcW w:w="1314" w:type="dxa"/>
            <w:shd w:val="clear" w:color="auto" w:fill="auto"/>
            <w:noWrap/>
            <w:vAlign w:val="center"/>
          </w:tcPr>
          <w:p w14:paraId="3344BB19" w14:textId="77777777" w:rsidR="007711B4" w:rsidRPr="00571A4A" w:rsidRDefault="007711B4" w:rsidP="00051A1E">
            <w:pPr>
              <w:pStyle w:val="TAC"/>
              <w:rPr>
                <w:rFonts w:cs="Arial"/>
                <w:szCs w:val="18"/>
                <w:lang w:eastAsia="fi-FI"/>
              </w:rPr>
            </w:pPr>
            <w:r w:rsidRPr="00571A4A">
              <w:t>1845</w:t>
            </w:r>
          </w:p>
        </w:tc>
        <w:tc>
          <w:tcPr>
            <w:tcW w:w="867" w:type="dxa"/>
            <w:shd w:val="clear" w:color="auto" w:fill="auto"/>
            <w:vAlign w:val="center"/>
          </w:tcPr>
          <w:p w14:paraId="6ECA8166" w14:textId="77777777" w:rsidR="007711B4" w:rsidRPr="00571A4A" w:rsidRDefault="007711B4" w:rsidP="00051A1E">
            <w:pPr>
              <w:pStyle w:val="TAC"/>
              <w:rPr>
                <w:rFonts w:cs="Arial"/>
                <w:szCs w:val="18"/>
                <w:lang w:eastAsia="fi-FI"/>
              </w:rPr>
            </w:pPr>
            <w:r w:rsidRPr="00571A4A">
              <w:t>N/A</w:t>
            </w:r>
          </w:p>
        </w:tc>
        <w:tc>
          <w:tcPr>
            <w:tcW w:w="1248" w:type="dxa"/>
            <w:shd w:val="clear" w:color="auto" w:fill="auto"/>
            <w:vAlign w:val="center"/>
          </w:tcPr>
          <w:p w14:paraId="69D325A8" w14:textId="77777777" w:rsidR="007711B4" w:rsidRPr="00571A4A" w:rsidRDefault="007711B4" w:rsidP="00051A1E">
            <w:pPr>
              <w:pStyle w:val="TAC"/>
              <w:rPr>
                <w:rFonts w:eastAsia="Malgun Gothic" w:cs="Arial"/>
                <w:szCs w:val="18"/>
                <w:lang w:eastAsia="ko-KR"/>
              </w:rPr>
            </w:pPr>
            <w:r w:rsidRPr="00571A4A">
              <w:t>N/A</w:t>
            </w:r>
          </w:p>
        </w:tc>
      </w:tr>
      <w:tr w:rsidR="007711B4" w:rsidRPr="00571A4A" w14:paraId="75DEB0C7" w14:textId="77777777" w:rsidTr="00051A1E">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32E9E171" w14:textId="77777777" w:rsidR="007711B4" w:rsidRPr="00571A4A" w:rsidRDefault="007711B4" w:rsidP="00051A1E">
            <w:pPr>
              <w:pStyle w:val="TAC"/>
              <w:rPr>
                <w:rFonts w:cs="Arial"/>
              </w:rPr>
            </w:pPr>
          </w:p>
        </w:tc>
        <w:tc>
          <w:tcPr>
            <w:tcW w:w="1146" w:type="dxa"/>
            <w:tcBorders>
              <w:left w:val="single" w:sz="4" w:space="0" w:color="auto"/>
            </w:tcBorders>
            <w:shd w:val="clear" w:color="auto" w:fill="auto"/>
            <w:vAlign w:val="center"/>
          </w:tcPr>
          <w:p w14:paraId="517A7328" w14:textId="77777777" w:rsidR="007711B4" w:rsidRPr="00571A4A" w:rsidRDefault="007711B4" w:rsidP="00051A1E">
            <w:pPr>
              <w:pStyle w:val="TAC"/>
              <w:rPr>
                <w:rFonts w:cs="Arial"/>
                <w:szCs w:val="18"/>
                <w:lang w:eastAsia="fi-FI"/>
              </w:rPr>
            </w:pPr>
            <w:r w:rsidRPr="00571A4A">
              <w:t>n79</w:t>
            </w:r>
          </w:p>
        </w:tc>
        <w:tc>
          <w:tcPr>
            <w:tcW w:w="1481" w:type="dxa"/>
            <w:shd w:val="clear" w:color="auto" w:fill="auto"/>
            <w:noWrap/>
            <w:vAlign w:val="center"/>
          </w:tcPr>
          <w:p w14:paraId="61A0ADD4" w14:textId="77777777" w:rsidR="007711B4" w:rsidRPr="00571A4A" w:rsidRDefault="007711B4" w:rsidP="00051A1E">
            <w:pPr>
              <w:pStyle w:val="TAC"/>
              <w:rPr>
                <w:rFonts w:cs="Arial"/>
                <w:szCs w:val="18"/>
                <w:lang w:eastAsia="fi-FI"/>
              </w:rPr>
            </w:pPr>
            <w:r w:rsidRPr="00571A4A">
              <w:t>4860</w:t>
            </w:r>
          </w:p>
        </w:tc>
        <w:tc>
          <w:tcPr>
            <w:tcW w:w="779" w:type="dxa"/>
            <w:shd w:val="clear" w:color="auto" w:fill="auto"/>
            <w:noWrap/>
            <w:vAlign w:val="center"/>
          </w:tcPr>
          <w:p w14:paraId="6C399839" w14:textId="77777777" w:rsidR="007711B4" w:rsidRPr="00571A4A" w:rsidRDefault="007711B4" w:rsidP="00051A1E">
            <w:pPr>
              <w:pStyle w:val="TAC"/>
              <w:rPr>
                <w:rFonts w:eastAsia="Malgun Gothic" w:cs="Arial"/>
                <w:kern w:val="2"/>
                <w:szCs w:val="18"/>
                <w:lang w:eastAsia="ko-KR"/>
              </w:rPr>
            </w:pPr>
            <w:r w:rsidRPr="00571A4A">
              <w:t>10</w:t>
            </w:r>
          </w:p>
        </w:tc>
        <w:tc>
          <w:tcPr>
            <w:tcW w:w="721" w:type="dxa"/>
            <w:shd w:val="clear" w:color="auto" w:fill="auto"/>
            <w:noWrap/>
            <w:vAlign w:val="center"/>
          </w:tcPr>
          <w:p w14:paraId="7891A65C" w14:textId="77777777" w:rsidR="007711B4" w:rsidRPr="00571A4A" w:rsidRDefault="007711B4" w:rsidP="00051A1E">
            <w:pPr>
              <w:pStyle w:val="TAC"/>
              <w:rPr>
                <w:rFonts w:eastAsia="Malgun Gothic" w:cs="Arial"/>
                <w:kern w:val="2"/>
                <w:szCs w:val="18"/>
                <w:lang w:eastAsia="ko-KR"/>
              </w:rPr>
            </w:pPr>
            <w:r w:rsidRPr="00571A4A">
              <w:t>50</w:t>
            </w:r>
          </w:p>
        </w:tc>
        <w:tc>
          <w:tcPr>
            <w:tcW w:w="1314" w:type="dxa"/>
            <w:shd w:val="clear" w:color="auto" w:fill="auto"/>
            <w:noWrap/>
            <w:vAlign w:val="center"/>
          </w:tcPr>
          <w:p w14:paraId="06A807BE" w14:textId="77777777" w:rsidR="007711B4" w:rsidRPr="00571A4A" w:rsidRDefault="007711B4" w:rsidP="00051A1E">
            <w:pPr>
              <w:pStyle w:val="TAC"/>
              <w:rPr>
                <w:rFonts w:cs="Arial"/>
                <w:szCs w:val="18"/>
                <w:lang w:eastAsia="fi-FI"/>
              </w:rPr>
            </w:pPr>
            <w:r w:rsidRPr="00571A4A">
              <w:t>4860</w:t>
            </w:r>
          </w:p>
        </w:tc>
        <w:tc>
          <w:tcPr>
            <w:tcW w:w="867" w:type="dxa"/>
            <w:shd w:val="clear" w:color="auto" w:fill="auto"/>
            <w:vAlign w:val="center"/>
          </w:tcPr>
          <w:p w14:paraId="773DC249" w14:textId="77777777" w:rsidR="007711B4" w:rsidRPr="00571A4A" w:rsidRDefault="007711B4" w:rsidP="00051A1E">
            <w:pPr>
              <w:pStyle w:val="TAC"/>
              <w:rPr>
                <w:rFonts w:cs="Arial"/>
                <w:szCs w:val="18"/>
                <w:lang w:eastAsia="fi-FI"/>
              </w:rPr>
            </w:pPr>
            <w:r w:rsidRPr="00571A4A">
              <w:t>N/A</w:t>
            </w:r>
          </w:p>
        </w:tc>
        <w:tc>
          <w:tcPr>
            <w:tcW w:w="1248" w:type="dxa"/>
            <w:shd w:val="clear" w:color="auto" w:fill="auto"/>
            <w:vAlign w:val="center"/>
          </w:tcPr>
          <w:p w14:paraId="1753688D" w14:textId="77777777" w:rsidR="007711B4" w:rsidRPr="00571A4A" w:rsidRDefault="007711B4" w:rsidP="00051A1E">
            <w:pPr>
              <w:pStyle w:val="TAC"/>
              <w:rPr>
                <w:rFonts w:eastAsia="Malgun Gothic" w:cs="Arial"/>
                <w:szCs w:val="18"/>
                <w:lang w:eastAsia="ko-KR"/>
              </w:rPr>
            </w:pPr>
            <w:r w:rsidRPr="00571A4A">
              <w:t>N/A</w:t>
            </w:r>
          </w:p>
        </w:tc>
      </w:tr>
      <w:tr w:rsidR="007711B4" w:rsidRPr="00571A4A" w14:paraId="246699B2" w14:textId="77777777" w:rsidTr="00051A1E">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7B30AE09" w14:textId="77777777" w:rsidR="007711B4" w:rsidRPr="00571A4A" w:rsidRDefault="007711B4" w:rsidP="00051A1E">
            <w:pPr>
              <w:pStyle w:val="TAC"/>
              <w:rPr>
                <w:rFonts w:cs="Arial"/>
              </w:rPr>
            </w:pPr>
          </w:p>
        </w:tc>
        <w:tc>
          <w:tcPr>
            <w:tcW w:w="1146" w:type="dxa"/>
            <w:tcBorders>
              <w:left w:val="single" w:sz="4" w:space="0" w:color="auto"/>
            </w:tcBorders>
            <w:shd w:val="clear" w:color="auto" w:fill="auto"/>
          </w:tcPr>
          <w:p w14:paraId="15919744" w14:textId="77777777" w:rsidR="007711B4" w:rsidRPr="00571A4A" w:rsidRDefault="007711B4" w:rsidP="00051A1E">
            <w:pPr>
              <w:pStyle w:val="TAC"/>
            </w:pPr>
            <w:r w:rsidRPr="00571A4A">
              <w:rPr>
                <w:lang w:eastAsia="ja-JP"/>
              </w:rPr>
              <w:t>1</w:t>
            </w:r>
          </w:p>
        </w:tc>
        <w:tc>
          <w:tcPr>
            <w:tcW w:w="1481" w:type="dxa"/>
            <w:shd w:val="clear" w:color="auto" w:fill="auto"/>
            <w:noWrap/>
          </w:tcPr>
          <w:p w14:paraId="0D64D942" w14:textId="77777777" w:rsidR="007711B4" w:rsidRPr="00571A4A" w:rsidRDefault="007711B4" w:rsidP="00051A1E">
            <w:pPr>
              <w:pStyle w:val="TAC"/>
            </w:pPr>
            <w:r w:rsidRPr="00571A4A">
              <w:rPr>
                <w:lang w:eastAsia="ja-JP"/>
              </w:rPr>
              <w:t>1970</w:t>
            </w:r>
          </w:p>
        </w:tc>
        <w:tc>
          <w:tcPr>
            <w:tcW w:w="779" w:type="dxa"/>
            <w:shd w:val="clear" w:color="auto" w:fill="auto"/>
            <w:noWrap/>
          </w:tcPr>
          <w:p w14:paraId="70EF6C60" w14:textId="77777777" w:rsidR="007711B4" w:rsidRPr="00571A4A" w:rsidRDefault="007711B4" w:rsidP="00051A1E">
            <w:pPr>
              <w:pStyle w:val="TAC"/>
            </w:pPr>
            <w:r w:rsidRPr="00571A4A">
              <w:rPr>
                <w:lang w:eastAsia="ja-JP"/>
              </w:rPr>
              <w:t>5</w:t>
            </w:r>
          </w:p>
        </w:tc>
        <w:tc>
          <w:tcPr>
            <w:tcW w:w="721" w:type="dxa"/>
            <w:shd w:val="clear" w:color="auto" w:fill="auto"/>
            <w:noWrap/>
          </w:tcPr>
          <w:p w14:paraId="2C1D8FF1" w14:textId="77777777" w:rsidR="007711B4" w:rsidRPr="00571A4A" w:rsidRDefault="007711B4" w:rsidP="00051A1E">
            <w:pPr>
              <w:pStyle w:val="TAC"/>
            </w:pPr>
            <w:r w:rsidRPr="00571A4A">
              <w:rPr>
                <w:lang w:eastAsia="ja-JP"/>
              </w:rPr>
              <w:t>25</w:t>
            </w:r>
          </w:p>
        </w:tc>
        <w:tc>
          <w:tcPr>
            <w:tcW w:w="1314" w:type="dxa"/>
            <w:shd w:val="clear" w:color="auto" w:fill="auto"/>
            <w:noWrap/>
          </w:tcPr>
          <w:p w14:paraId="0527EE24" w14:textId="77777777" w:rsidR="007711B4" w:rsidRPr="00571A4A" w:rsidRDefault="007711B4" w:rsidP="00051A1E">
            <w:pPr>
              <w:pStyle w:val="TAC"/>
            </w:pPr>
            <w:r w:rsidRPr="00571A4A">
              <w:rPr>
                <w:lang w:eastAsia="ja-JP"/>
              </w:rPr>
              <w:t>2160</w:t>
            </w:r>
          </w:p>
        </w:tc>
        <w:tc>
          <w:tcPr>
            <w:tcW w:w="867" w:type="dxa"/>
            <w:shd w:val="clear" w:color="auto" w:fill="auto"/>
          </w:tcPr>
          <w:p w14:paraId="67E78988" w14:textId="77777777" w:rsidR="007711B4" w:rsidRPr="00571A4A" w:rsidRDefault="007711B4" w:rsidP="00051A1E">
            <w:pPr>
              <w:pStyle w:val="TAC"/>
            </w:pPr>
            <w:r w:rsidRPr="00571A4A">
              <w:t>N/A</w:t>
            </w:r>
          </w:p>
        </w:tc>
        <w:tc>
          <w:tcPr>
            <w:tcW w:w="1248" w:type="dxa"/>
            <w:shd w:val="clear" w:color="auto" w:fill="auto"/>
          </w:tcPr>
          <w:p w14:paraId="389417EC" w14:textId="77777777" w:rsidR="007711B4" w:rsidRPr="00571A4A" w:rsidRDefault="007711B4" w:rsidP="00051A1E">
            <w:pPr>
              <w:pStyle w:val="TAC"/>
            </w:pPr>
            <w:r w:rsidRPr="00571A4A">
              <w:t>N/A</w:t>
            </w:r>
          </w:p>
        </w:tc>
      </w:tr>
      <w:tr w:rsidR="007711B4" w:rsidRPr="00571A4A" w14:paraId="22A95FD2"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0F22F6CB" w14:textId="77777777" w:rsidR="007711B4" w:rsidRPr="00571A4A" w:rsidRDefault="007711B4" w:rsidP="00051A1E">
            <w:pPr>
              <w:pStyle w:val="TAC"/>
              <w:rPr>
                <w:rFonts w:cs="Arial"/>
              </w:rPr>
            </w:pPr>
          </w:p>
        </w:tc>
        <w:tc>
          <w:tcPr>
            <w:tcW w:w="1146" w:type="dxa"/>
            <w:tcBorders>
              <w:left w:val="single" w:sz="4" w:space="0" w:color="auto"/>
            </w:tcBorders>
            <w:shd w:val="clear" w:color="auto" w:fill="auto"/>
          </w:tcPr>
          <w:p w14:paraId="4B6274E8" w14:textId="77777777" w:rsidR="007711B4" w:rsidRPr="00571A4A" w:rsidRDefault="007711B4" w:rsidP="00051A1E">
            <w:pPr>
              <w:pStyle w:val="TAC"/>
            </w:pPr>
            <w:r w:rsidRPr="00571A4A">
              <w:rPr>
                <w:lang w:eastAsia="ja-JP"/>
              </w:rPr>
              <w:t>18</w:t>
            </w:r>
          </w:p>
        </w:tc>
        <w:tc>
          <w:tcPr>
            <w:tcW w:w="1481" w:type="dxa"/>
            <w:shd w:val="clear" w:color="auto" w:fill="auto"/>
            <w:noWrap/>
          </w:tcPr>
          <w:p w14:paraId="1B2BB3BD" w14:textId="77777777" w:rsidR="007711B4" w:rsidRPr="00571A4A" w:rsidRDefault="007711B4" w:rsidP="00051A1E">
            <w:pPr>
              <w:pStyle w:val="TAC"/>
            </w:pPr>
            <w:r w:rsidRPr="00571A4A">
              <w:rPr>
                <w:lang w:eastAsia="ja-JP"/>
              </w:rPr>
              <w:t>N/A</w:t>
            </w:r>
          </w:p>
        </w:tc>
        <w:tc>
          <w:tcPr>
            <w:tcW w:w="779" w:type="dxa"/>
            <w:shd w:val="clear" w:color="auto" w:fill="auto"/>
            <w:noWrap/>
          </w:tcPr>
          <w:p w14:paraId="769B09C3" w14:textId="77777777" w:rsidR="007711B4" w:rsidRPr="00571A4A" w:rsidRDefault="007711B4" w:rsidP="00051A1E">
            <w:pPr>
              <w:pStyle w:val="TAC"/>
            </w:pPr>
            <w:r w:rsidRPr="00571A4A">
              <w:rPr>
                <w:lang w:eastAsia="ja-JP"/>
              </w:rPr>
              <w:t>5</w:t>
            </w:r>
          </w:p>
        </w:tc>
        <w:tc>
          <w:tcPr>
            <w:tcW w:w="721" w:type="dxa"/>
            <w:shd w:val="clear" w:color="auto" w:fill="auto"/>
            <w:noWrap/>
          </w:tcPr>
          <w:p w14:paraId="34D26F35" w14:textId="77777777" w:rsidR="007711B4" w:rsidRPr="00571A4A" w:rsidRDefault="007711B4" w:rsidP="00051A1E">
            <w:pPr>
              <w:pStyle w:val="TAC"/>
            </w:pPr>
            <w:r w:rsidRPr="00571A4A">
              <w:rPr>
                <w:lang w:eastAsia="ja-JP"/>
              </w:rPr>
              <w:t>N/A</w:t>
            </w:r>
          </w:p>
        </w:tc>
        <w:tc>
          <w:tcPr>
            <w:tcW w:w="1314" w:type="dxa"/>
            <w:shd w:val="clear" w:color="auto" w:fill="auto"/>
            <w:noWrap/>
          </w:tcPr>
          <w:p w14:paraId="0801175A" w14:textId="77777777" w:rsidR="007711B4" w:rsidRPr="00571A4A" w:rsidRDefault="007711B4" w:rsidP="00051A1E">
            <w:pPr>
              <w:pStyle w:val="TAC"/>
            </w:pPr>
            <w:r w:rsidRPr="00571A4A">
              <w:rPr>
                <w:lang w:eastAsia="ja-JP"/>
              </w:rPr>
              <w:t>870</w:t>
            </w:r>
          </w:p>
        </w:tc>
        <w:tc>
          <w:tcPr>
            <w:tcW w:w="867" w:type="dxa"/>
            <w:shd w:val="clear" w:color="auto" w:fill="auto"/>
          </w:tcPr>
          <w:p w14:paraId="2CE99C08" w14:textId="77777777" w:rsidR="007711B4" w:rsidRPr="00571A4A" w:rsidRDefault="007711B4" w:rsidP="00051A1E">
            <w:pPr>
              <w:pStyle w:val="TAC"/>
            </w:pPr>
            <w:r w:rsidRPr="00571A4A">
              <w:rPr>
                <w:lang w:eastAsia="ja-JP"/>
              </w:rPr>
              <w:t>15.8</w:t>
            </w:r>
          </w:p>
        </w:tc>
        <w:tc>
          <w:tcPr>
            <w:tcW w:w="1248" w:type="dxa"/>
            <w:shd w:val="clear" w:color="auto" w:fill="auto"/>
          </w:tcPr>
          <w:p w14:paraId="1913AB90" w14:textId="77777777" w:rsidR="007711B4" w:rsidRPr="00571A4A" w:rsidRDefault="007711B4" w:rsidP="00051A1E">
            <w:pPr>
              <w:pStyle w:val="TAC"/>
            </w:pPr>
            <w:r w:rsidRPr="00571A4A">
              <w:t>IMD5</w:t>
            </w:r>
          </w:p>
        </w:tc>
      </w:tr>
      <w:tr w:rsidR="007711B4" w:rsidRPr="00571A4A" w14:paraId="25322D3F"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56CDD115" w14:textId="77777777" w:rsidR="007711B4" w:rsidRPr="00571A4A" w:rsidRDefault="007711B4" w:rsidP="00051A1E">
            <w:pPr>
              <w:pStyle w:val="TAC"/>
              <w:rPr>
                <w:rFonts w:cs="Arial"/>
              </w:rPr>
            </w:pPr>
            <w:r w:rsidRPr="00571A4A">
              <w:t>DC_1A-18A_n77A</w:t>
            </w:r>
          </w:p>
        </w:tc>
        <w:tc>
          <w:tcPr>
            <w:tcW w:w="1146" w:type="dxa"/>
            <w:tcBorders>
              <w:left w:val="single" w:sz="4" w:space="0" w:color="auto"/>
            </w:tcBorders>
            <w:shd w:val="clear" w:color="auto" w:fill="auto"/>
          </w:tcPr>
          <w:p w14:paraId="30DAEBA5" w14:textId="77777777" w:rsidR="007711B4" w:rsidRPr="00571A4A" w:rsidRDefault="007711B4" w:rsidP="00051A1E">
            <w:pPr>
              <w:pStyle w:val="TAC"/>
            </w:pPr>
            <w:r w:rsidRPr="00571A4A">
              <w:rPr>
                <w:lang w:eastAsia="ja-JP"/>
              </w:rPr>
              <w:t>n77</w:t>
            </w:r>
          </w:p>
        </w:tc>
        <w:tc>
          <w:tcPr>
            <w:tcW w:w="1481" w:type="dxa"/>
            <w:shd w:val="clear" w:color="auto" w:fill="auto"/>
            <w:noWrap/>
          </w:tcPr>
          <w:p w14:paraId="598EEAB0" w14:textId="77777777" w:rsidR="007711B4" w:rsidRPr="00571A4A" w:rsidRDefault="007711B4" w:rsidP="00051A1E">
            <w:pPr>
              <w:pStyle w:val="TAC"/>
            </w:pPr>
            <w:r w:rsidRPr="00571A4A">
              <w:rPr>
                <w:lang w:eastAsia="ja-JP"/>
              </w:rPr>
              <w:t>3390</w:t>
            </w:r>
          </w:p>
        </w:tc>
        <w:tc>
          <w:tcPr>
            <w:tcW w:w="779" w:type="dxa"/>
            <w:shd w:val="clear" w:color="auto" w:fill="auto"/>
            <w:noWrap/>
          </w:tcPr>
          <w:p w14:paraId="5ACE424B" w14:textId="77777777" w:rsidR="007711B4" w:rsidRPr="00571A4A" w:rsidRDefault="007711B4" w:rsidP="00051A1E">
            <w:pPr>
              <w:pStyle w:val="TAC"/>
            </w:pPr>
            <w:r w:rsidRPr="00571A4A">
              <w:rPr>
                <w:lang w:eastAsia="ja-JP"/>
              </w:rPr>
              <w:t>10</w:t>
            </w:r>
          </w:p>
        </w:tc>
        <w:tc>
          <w:tcPr>
            <w:tcW w:w="721" w:type="dxa"/>
            <w:shd w:val="clear" w:color="auto" w:fill="auto"/>
            <w:noWrap/>
          </w:tcPr>
          <w:p w14:paraId="35D227B7" w14:textId="77777777" w:rsidR="007711B4" w:rsidRPr="00571A4A" w:rsidRDefault="007711B4" w:rsidP="00051A1E">
            <w:pPr>
              <w:pStyle w:val="TAC"/>
            </w:pPr>
            <w:r w:rsidRPr="00571A4A">
              <w:rPr>
                <w:lang w:eastAsia="ja-JP"/>
              </w:rPr>
              <w:t>50</w:t>
            </w:r>
          </w:p>
        </w:tc>
        <w:tc>
          <w:tcPr>
            <w:tcW w:w="1314" w:type="dxa"/>
            <w:shd w:val="clear" w:color="auto" w:fill="auto"/>
            <w:noWrap/>
          </w:tcPr>
          <w:p w14:paraId="5A4A639B" w14:textId="77777777" w:rsidR="007711B4" w:rsidRPr="00571A4A" w:rsidRDefault="007711B4" w:rsidP="00051A1E">
            <w:pPr>
              <w:pStyle w:val="TAC"/>
            </w:pPr>
            <w:r w:rsidRPr="00571A4A">
              <w:rPr>
                <w:lang w:eastAsia="ja-JP"/>
              </w:rPr>
              <w:t>3390</w:t>
            </w:r>
          </w:p>
        </w:tc>
        <w:tc>
          <w:tcPr>
            <w:tcW w:w="867" w:type="dxa"/>
            <w:shd w:val="clear" w:color="auto" w:fill="auto"/>
          </w:tcPr>
          <w:p w14:paraId="72DC2020" w14:textId="77777777" w:rsidR="007711B4" w:rsidRPr="00571A4A" w:rsidRDefault="007711B4" w:rsidP="00051A1E">
            <w:pPr>
              <w:pStyle w:val="TAC"/>
            </w:pPr>
            <w:r w:rsidRPr="00571A4A">
              <w:t>N/A</w:t>
            </w:r>
          </w:p>
        </w:tc>
        <w:tc>
          <w:tcPr>
            <w:tcW w:w="1248" w:type="dxa"/>
            <w:shd w:val="clear" w:color="auto" w:fill="auto"/>
          </w:tcPr>
          <w:p w14:paraId="01C95E45" w14:textId="77777777" w:rsidR="007711B4" w:rsidRPr="00571A4A" w:rsidRDefault="007711B4" w:rsidP="00051A1E">
            <w:pPr>
              <w:pStyle w:val="TAC"/>
            </w:pPr>
            <w:r w:rsidRPr="00571A4A">
              <w:t>N/A</w:t>
            </w:r>
          </w:p>
        </w:tc>
      </w:tr>
      <w:tr w:rsidR="007711B4" w:rsidRPr="00571A4A" w14:paraId="6FB0CB05"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10FE9BDD" w14:textId="77777777" w:rsidR="007711B4" w:rsidRPr="00571A4A" w:rsidRDefault="007711B4" w:rsidP="00051A1E">
            <w:pPr>
              <w:pStyle w:val="TAC"/>
              <w:rPr>
                <w:rFonts w:cs="Arial"/>
              </w:rPr>
            </w:pPr>
          </w:p>
        </w:tc>
        <w:tc>
          <w:tcPr>
            <w:tcW w:w="1146" w:type="dxa"/>
            <w:tcBorders>
              <w:left w:val="single" w:sz="4" w:space="0" w:color="auto"/>
            </w:tcBorders>
            <w:shd w:val="clear" w:color="auto" w:fill="auto"/>
          </w:tcPr>
          <w:p w14:paraId="12AE2CD4" w14:textId="77777777" w:rsidR="007711B4" w:rsidRPr="00571A4A" w:rsidRDefault="007711B4" w:rsidP="00051A1E">
            <w:pPr>
              <w:pStyle w:val="TAC"/>
            </w:pPr>
            <w:r w:rsidRPr="00571A4A">
              <w:rPr>
                <w:lang w:eastAsia="ja-JP"/>
              </w:rPr>
              <w:t>1</w:t>
            </w:r>
          </w:p>
        </w:tc>
        <w:tc>
          <w:tcPr>
            <w:tcW w:w="1481" w:type="dxa"/>
            <w:shd w:val="clear" w:color="auto" w:fill="auto"/>
            <w:noWrap/>
          </w:tcPr>
          <w:p w14:paraId="3EFA75B1" w14:textId="77777777" w:rsidR="007711B4" w:rsidRPr="00571A4A" w:rsidRDefault="007711B4" w:rsidP="00051A1E">
            <w:pPr>
              <w:pStyle w:val="TAC"/>
            </w:pPr>
            <w:r w:rsidRPr="00571A4A">
              <w:rPr>
                <w:lang w:eastAsia="ja-JP"/>
              </w:rPr>
              <w:t>N/A</w:t>
            </w:r>
          </w:p>
        </w:tc>
        <w:tc>
          <w:tcPr>
            <w:tcW w:w="779" w:type="dxa"/>
            <w:shd w:val="clear" w:color="auto" w:fill="auto"/>
            <w:noWrap/>
          </w:tcPr>
          <w:p w14:paraId="2981D561" w14:textId="77777777" w:rsidR="007711B4" w:rsidRPr="00571A4A" w:rsidRDefault="007711B4" w:rsidP="00051A1E">
            <w:pPr>
              <w:pStyle w:val="TAC"/>
            </w:pPr>
            <w:r w:rsidRPr="00571A4A">
              <w:rPr>
                <w:lang w:eastAsia="ja-JP"/>
              </w:rPr>
              <w:t>5</w:t>
            </w:r>
          </w:p>
        </w:tc>
        <w:tc>
          <w:tcPr>
            <w:tcW w:w="721" w:type="dxa"/>
            <w:shd w:val="clear" w:color="auto" w:fill="auto"/>
            <w:noWrap/>
          </w:tcPr>
          <w:p w14:paraId="74E3A80D" w14:textId="77777777" w:rsidR="007711B4" w:rsidRPr="00571A4A" w:rsidRDefault="007711B4" w:rsidP="00051A1E">
            <w:pPr>
              <w:pStyle w:val="TAC"/>
            </w:pPr>
            <w:r w:rsidRPr="00571A4A">
              <w:rPr>
                <w:lang w:eastAsia="ja-JP"/>
              </w:rPr>
              <w:t>N/A</w:t>
            </w:r>
          </w:p>
        </w:tc>
        <w:tc>
          <w:tcPr>
            <w:tcW w:w="1314" w:type="dxa"/>
            <w:shd w:val="clear" w:color="auto" w:fill="auto"/>
            <w:noWrap/>
          </w:tcPr>
          <w:p w14:paraId="5CB2F54E" w14:textId="77777777" w:rsidR="007711B4" w:rsidRPr="00571A4A" w:rsidRDefault="007711B4" w:rsidP="00051A1E">
            <w:pPr>
              <w:pStyle w:val="TAC"/>
            </w:pPr>
            <w:r w:rsidRPr="00571A4A">
              <w:rPr>
                <w:lang w:eastAsia="ja-JP"/>
              </w:rPr>
              <w:t>2120</w:t>
            </w:r>
          </w:p>
        </w:tc>
        <w:tc>
          <w:tcPr>
            <w:tcW w:w="867" w:type="dxa"/>
            <w:shd w:val="clear" w:color="auto" w:fill="auto"/>
          </w:tcPr>
          <w:p w14:paraId="58799178" w14:textId="77777777" w:rsidR="007711B4" w:rsidRPr="00571A4A" w:rsidRDefault="007711B4" w:rsidP="00051A1E">
            <w:pPr>
              <w:pStyle w:val="TAC"/>
            </w:pPr>
            <w:r w:rsidRPr="00571A4A">
              <w:rPr>
                <w:lang w:eastAsia="ja-JP"/>
              </w:rPr>
              <w:t>25.0</w:t>
            </w:r>
          </w:p>
        </w:tc>
        <w:tc>
          <w:tcPr>
            <w:tcW w:w="1248" w:type="dxa"/>
            <w:shd w:val="clear" w:color="auto" w:fill="auto"/>
          </w:tcPr>
          <w:p w14:paraId="4ACE8428" w14:textId="77777777" w:rsidR="007711B4" w:rsidRPr="00571A4A" w:rsidRDefault="007711B4" w:rsidP="00051A1E">
            <w:pPr>
              <w:pStyle w:val="TAC"/>
            </w:pPr>
            <w:r w:rsidRPr="00571A4A">
              <w:rPr>
                <w:lang w:eastAsia="ja-JP"/>
              </w:rPr>
              <w:t>IMD3</w:t>
            </w:r>
          </w:p>
        </w:tc>
      </w:tr>
      <w:tr w:rsidR="007711B4" w:rsidRPr="00571A4A" w14:paraId="5CC2C687"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6C696C82" w14:textId="77777777" w:rsidR="007711B4" w:rsidRPr="00571A4A" w:rsidRDefault="007711B4" w:rsidP="00051A1E">
            <w:pPr>
              <w:pStyle w:val="TAC"/>
              <w:rPr>
                <w:rFonts w:cs="Arial"/>
              </w:rPr>
            </w:pPr>
          </w:p>
        </w:tc>
        <w:tc>
          <w:tcPr>
            <w:tcW w:w="1146" w:type="dxa"/>
            <w:tcBorders>
              <w:left w:val="single" w:sz="4" w:space="0" w:color="auto"/>
            </w:tcBorders>
            <w:shd w:val="clear" w:color="auto" w:fill="auto"/>
          </w:tcPr>
          <w:p w14:paraId="2374B46F" w14:textId="77777777" w:rsidR="007711B4" w:rsidRPr="00571A4A" w:rsidRDefault="007711B4" w:rsidP="00051A1E">
            <w:pPr>
              <w:pStyle w:val="TAC"/>
            </w:pPr>
            <w:r w:rsidRPr="00571A4A">
              <w:rPr>
                <w:lang w:eastAsia="ja-JP"/>
              </w:rPr>
              <w:t>18</w:t>
            </w:r>
          </w:p>
        </w:tc>
        <w:tc>
          <w:tcPr>
            <w:tcW w:w="1481" w:type="dxa"/>
            <w:shd w:val="clear" w:color="auto" w:fill="auto"/>
            <w:noWrap/>
          </w:tcPr>
          <w:p w14:paraId="4F3ACDE1" w14:textId="77777777" w:rsidR="007711B4" w:rsidRPr="00571A4A" w:rsidRDefault="007711B4" w:rsidP="00051A1E">
            <w:pPr>
              <w:pStyle w:val="TAC"/>
            </w:pPr>
            <w:r w:rsidRPr="00571A4A">
              <w:rPr>
                <w:lang w:eastAsia="ja-JP"/>
              </w:rPr>
              <w:t>825</w:t>
            </w:r>
          </w:p>
        </w:tc>
        <w:tc>
          <w:tcPr>
            <w:tcW w:w="779" w:type="dxa"/>
            <w:shd w:val="clear" w:color="auto" w:fill="auto"/>
            <w:noWrap/>
          </w:tcPr>
          <w:p w14:paraId="1DF91C7D" w14:textId="77777777" w:rsidR="007711B4" w:rsidRPr="00571A4A" w:rsidRDefault="007711B4" w:rsidP="00051A1E">
            <w:pPr>
              <w:pStyle w:val="TAC"/>
            </w:pPr>
            <w:r w:rsidRPr="00571A4A">
              <w:rPr>
                <w:lang w:eastAsia="ja-JP"/>
              </w:rPr>
              <w:t>5</w:t>
            </w:r>
          </w:p>
        </w:tc>
        <w:tc>
          <w:tcPr>
            <w:tcW w:w="721" w:type="dxa"/>
            <w:shd w:val="clear" w:color="auto" w:fill="auto"/>
            <w:noWrap/>
          </w:tcPr>
          <w:p w14:paraId="78C6A287" w14:textId="77777777" w:rsidR="007711B4" w:rsidRPr="00571A4A" w:rsidRDefault="007711B4" w:rsidP="00051A1E">
            <w:pPr>
              <w:pStyle w:val="TAC"/>
            </w:pPr>
            <w:r w:rsidRPr="00571A4A">
              <w:rPr>
                <w:lang w:eastAsia="ja-JP"/>
              </w:rPr>
              <w:t>25</w:t>
            </w:r>
          </w:p>
        </w:tc>
        <w:tc>
          <w:tcPr>
            <w:tcW w:w="1314" w:type="dxa"/>
            <w:shd w:val="clear" w:color="auto" w:fill="auto"/>
            <w:noWrap/>
          </w:tcPr>
          <w:p w14:paraId="7755FAF1" w14:textId="77777777" w:rsidR="007711B4" w:rsidRPr="00571A4A" w:rsidRDefault="007711B4" w:rsidP="00051A1E">
            <w:pPr>
              <w:pStyle w:val="TAC"/>
            </w:pPr>
            <w:r w:rsidRPr="00571A4A">
              <w:rPr>
                <w:lang w:eastAsia="ja-JP"/>
              </w:rPr>
              <w:t>870</w:t>
            </w:r>
          </w:p>
        </w:tc>
        <w:tc>
          <w:tcPr>
            <w:tcW w:w="867" w:type="dxa"/>
            <w:shd w:val="clear" w:color="auto" w:fill="auto"/>
          </w:tcPr>
          <w:p w14:paraId="3888F0F4" w14:textId="77777777" w:rsidR="007711B4" w:rsidRPr="00571A4A" w:rsidRDefault="007711B4" w:rsidP="00051A1E">
            <w:pPr>
              <w:pStyle w:val="TAC"/>
            </w:pPr>
            <w:r w:rsidRPr="00571A4A">
              <w:rPr>
                <w:lang w:eastAsia="ja-JP"/>
              </w:rPr>
              <w:t>N/A</w:t>
            </w:r>
          </w:p>
        </w:tc>
        <w:tc>
          <w:tcPr>
            <w:tcW w:w="1248" w:type="dxa"/>
            <w:shd w:val="clear" w:color="auto" w:fill="auto"/>
          </w:tcPr>
          <w:p w14:paraId="78908ECA" w14:textId="77777777" w:rsidR="007711B4" w:rsidRPr="00571A4A" w:rsidRDefault="007711B4" w:rsidP="00051A1E">
            <w:pPr>
              <w:pStyle w:val="TAC"/>
            </w:pPr>
            <w:r w:rsidRPr="00571A4A">
              <w:rPr>
                <w:lang w:eastAsia="ja-JP"/>
              </w:rPr>
              <w:t>N/A</w:t>
            </w:r>
          </w:p>
        </w:tc>
      </w:tr>
      <w:tr w:rsidR="007711B4" w:rsidRPr="00571A4A" w14:paraId="060CF6ED" w14:textId="77777777" w:rsidTr="00051A1E">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37471FA8" w14:textId="77777777" w:rsidR="007711B4" w:rsidRPr="00571A4A" w:rsidRDefault="007711B4" w:rsidP="00051A1E">
            <w:pPr>
              <w:pStyle w:val="TAC"/>
              <w:rPr>
                <w:rFonts w:cs="Arial"/>
              </w:rPr>
            </w:pPr>
          </w:p>
        </w:tc>
        <w:tc>
          <w:tcPr>
            <w:tcW w:w="1146" w:type="dxa"/>
            <w:tcBorders>
              <w:left w:val="single" w:sz="4" w:space="0" w:color="auto"/>
            </w:tcBorders>
            <w:shd w:val="clear" w:color="auto" w:fill="auto"/>
          </w:tcPr>
          <w:p w14:paraId="3E96381D" w14:textId="77777777" w:rsidR="007711B4" w:rsidRPr="00571A4A" w:rsidRDefault="007711B4" w:rsidP="00051A1E">
            <w:pPr>
              <w:pStyle w:val="TAC"/>
            </w:pPr>
            <w:r w:rsidRPr="00571A4A">
              <w:rPr>
                <w:lang w:eastAsia="ja-JP"/>
              </w:rPr>
              <w:t>n77</w:t>
            </w:r>
          </w:p>
        </w:tc>
        <w:tc>
          <w:tcPr>
            <w:tcW w:w="1481" w:type="dxa"/>
            <w:shd w:val="clear" w:color="auto" w:fill="auto"/>
            <w:noWrap/>
          </w:tcPr>
          <w:p w14:paraId="23F38056" w14:textId="77777777" w:rsidR="007711B4" w:rsidRPr="00571A4A" w:rsidRDefault="007711B4" w:rsidP="00051A1E">
            <w:pPr>
              <w:pStyle w:val="TAC"/>
            </w:pPr>
            <w:r w:rsidRPr="00571A4A">
              <w:rPr>
                <w:lang w:eastAsia="ja-JP"/>
              </w:rPr>
              <w:t>3770</w:t>
            </w:r>
          </w:p>
        </w:tc>
        <w:tc>
          <w:tcPr>
            <w:tcW w:w="779" w:type="dxa"/>
            <w:shd w:val="clear" w:color="auto" w:fill="auto"/>
            <w:noWrap/>
          </w:tcPr>
          <w:p w14:paraId="4F8F27E0" w14:textId="77777777" w:rsidR="007711B4" w:rsidRPr="00571A4A" w:rsidRDefault="007711B4" w:rsidP="00051A1E">
            <w:pPr>
              <w:pStyle w:val="TAC"/>
            </w:pPr>
            <w:r w:rsidRPr="00571A4A">
              <w:rPr>
                <w:lang w:eastAsia="ja-JP"/>
              </w:rPr>
              <w:t>10</w:t>
            </w:r>
          </w:p>
        </w:tc>
        <w:tc>
          <w:tcPr>
            <w:tcW w:w="721" w:type="dxa"/>
            <w:shd w:val="clear" w:color="auto" w:fill="auto"/>
            <w:noWrap/>
          </w:tcPr>
          <w:p w14:paraId="41F9A4E6" w14:textId="77777777" w:rsidR="007711B4" w:rsidRPr="00571A4A" w:rsidRDefault="007711B4" w:rsidP="00051A1E">
            <w:pPr>
              <w:pStyle w:val="TAC"/>
            </w:pPr>
            <w:r w:rsidRPr="00571A4A">
              <w:rPr>
                <w:lang w:eastAsia="ja-JP"/>
              </w:rPr>
              <w:t>50</w:t>
            </w:r>
          </w:p>
        </w:tc>
        <w:tc>
          <w:tcPr>
            <w:tcW w:w="1314" w:type="dxa"/>
            <w:shd w:val="clear" w:color="auto" w:fill="auto"/>
            <w:noWrap/>
          </w:tcPr>
          <w:p w14:paraId="2137F44F" w14:textId="77777777" w:rsidR="007711B4" w:rsidRPr="00571A4A" w:rsidRDefault="007711B4" w:rsidP="00051A1E">
            <w:pPr>
              <w:pStyle w:val="TAC"/>
            </w:pPr>
            <w:r w:rsidRPr="00571A4A">
              <w:rPr>
                <w:lang w:eastAsia="ja-JP"/>
              </w:rPr>
              <w:t>3770</w:t>
            </w:r>
          </w:p>
        </w:tc>
        <w:tc>
          <w:tcPr>
            <w:tcW w:w="867" w:type="dxa"/>
            <w:shd w:val="clear" w:color="auto" w:fill="auto"/>
          </w:tcPr>
          <w:p w14:paraId="7AA42BA0" w14:textId="77777777" w:rsidR="007711B4" w:rsidRPr="00571A4A" w:rsidRDefault="007711B4" w:rsidP="00051A1E">
            <w:pPr>
              <w:pStyle w:val="TAC"/>
            </w:pPr>
            <w:r w:rsidRPr="00571A4A">
              <w:rPr>
                <w:lang w:eastAsia="ja-JP"/>
              </w:rPr>
              <w:t>N/A</w:t>
            </w:r>
          </w:p>
        </w:tc>
        <w:tc>
          <w:tcPr>
            <w:tcW w:w="1248" w:type="dxa"/>
            <w:shd w:val="clear" w:color="auto" w:fill="auto"/>
          </w:tcPr>
          <w:p w14:paraId="072A8A6C" w14:textId="77777777" w:rsidR="007711B4" w:rsidRPr="00571A4A" w:rsidRDefault="007711B4" w:rsidP="00051A1E">
            <w:pPr>
              <w:pStyle w:val="TAC"/>
            </w:pPr>
            <w:r w:rsidRPr="00571A4A">
              <w:rPr>
                <w:lang w:eastAsia="ja-JP"/>
              </w:rPr>
              <w:t>N/A</w:t>
            </w:r>
          </w:p>
        </w:tc>
      </w:tr>
      <w:tr w:rsidR="007711B4" w:rsidRPr="00571A4A" w14:paraId="4C7F0059" w14:textId="77777777" w:rsidTr="00051A1E">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3A69A396" w14:textId="77777777" w:rsidR="007711B4" w:rsidRPr="00571A4A" w:rsidRDefault="007711B4" w:rsidP="00051A1E">
            <w:pPr>
              <w:pStyle w:val="TAC"/>
              <w:rPr>
                <w:rFonts w:cs="Arial"/>
              </w:rPr>
            </w:pPr>
          </w:p>
        </w:tc>
        <w:tc>
          <w:tcPr>
            <w:tcW w:w="1146" w:type="dxa"/>
            <w:tcBorders>
              <w:left w:val="single" w:sz="4" w:space="0" w:color="auto"/>
            </w:tcBorders>
            <w:shd w:val="clear" w:color="auto" w:fill="auto"/>
          </w:tcPr>
          <w:p w14:paraId="01B581E5" w14:textId="77777777" w:rsidR="007711B4" w:rsidRPr="00571A4A" w:rsidRDefault="007711B4" w:rsidP="00051A1E">
            <w:pPr>
              <w:pStyle w:val="TAC"/>
              <w:rPr>
                <w:rFonts w:cs="Arial"/>
                <w:szCs w:val="18"/>
                <w:lang w:eastAsia="fi-FI"/>
              </w:rPr>
            </w:pPr>
            <w:r w:rsidRPr="00571A4A">
              <w:t>1</w:t>
            </w:r>
          </w:p>
        </w:tc>
        <w:tc>
          <w:tcPr>
            <w:tcW w:w="1481" w:type="dxa"/>
            <w:shd w:val="clear" w:color="auto" w:fill="auto"/>
            <w:noWrap/>
          </w:tcPr>
          <w:p w14:paraId="2B44DDD9" w14:textId="77777777" w:rsidR="007711B4" w:rsidRPr="00571A4A" w:rsidRDefault="007711B4" w:rsidP="00051A1E">
            <w:pPr>
              <w:pStyle w:val="TAC"/>
              <w:rPr>
                <w:rFonts w:cs="Arial"/>
                <w:szCs w:val="18"/>
                <w:lang w:eastAsia="fi-FI"/>
              </w:rPr>
            </w:pPr>
            <w:r w:rsidRPr="00571A4A">
              <w:t>N/A</w:t>
            </w:r>
          </w:p>
        </w:tc>
        <w:tc>
          <w:tcPr>
            <w:tcW w:w="779" w:type="dxa"/>
            <w:shd w:val="clear" w:color="auto" w:fill="auto"/>
            <w:noWrap/>
          </w:tcPr>
          <w:p w14:paraId="0BFF9565" w14:textId="77777777" w:rsidR="007711B4" w:rsidRPr="00571A4A" w:rsidRDefault="007711B4" w:rsidP="00051A1E">
            <w:pPr>
              <w:pStyle w:val="TAC"/>
              <w:rPr>
                <w:rFonts w:eastAsia="Malgun Gothic" w:cs="Arial"/>
                <w:kern w:val="2"/>
                <w:szCs w:val="18"/>
                <w:lang w:eastAsia="ko-KR"/>
              </w:rPr>
            </w:pPr>
            <w:r w:rsidRPr="00571A4A">
              <w:t>5</w:t>
            </w:r>
          </w:p>
        </w:tc>
        <w:tc>
          <w:tcPr>
            <w:tcW w:w="721" w:type="dxa"/>
            <w:shd w:val="clear" w:color="auto" w:fill="auto"/>
            <w:noWrap/>
          </w:tcPr>
          <w:p w14:paraId="6712F9B6" w14:textId="77777777" w:rsidR="007711B4" w:rsidRPr="00571A4A" w:rsidRDefault="007711B4" w:rsidP="00051A1E">
            <w:pPr>
              <w:pStyle w:val="TAC"/>
              <w:rPr>
                <w:rFonts w:eastAsia="Malgun Gothic" w:cs="Arial"/>
                <w:kern w:val="2"/>
                <w:szCs w:val="18"/>
                <w:lang w:eastAsia="ko-KR"/>
              </w:rPr>
            </w:pPr>
            <w:r w:rsidRPr="00571A4A">
              <w:t>N/A</w:t>
            </w:r>
          </w:p>
        </w:tc>
        <w:tc>
          <w:tcPr>
            <w:tcW w:w="1314" w:type="dxa"/>
            <w:shd w:val="clear" w:color="auto" w:fill="auto"/>
            <w:noWrap/>
          </w:tcPr>
          <w:p w14:paraId="5E02B9E5" w14:textId="77777777" w:rsidR="007711B4" w:rsidRPr="00571A4A" w:rsidRDefault="007711B4" w:rsidP="00051A1E">
            <w:pPr>
              <w:pStyle w:val="TAC"/>
              <w:rPr>
                <w:rFonts w:cs="Arial"/>
                <w:szCs w:val="18"/>
                <w:lang w:eastAsia="fi-FI"/>
              </w:rPr>
            </w:pPr>
            <w:r w:rsidRPr="00571A4A">
              <w:t>2130</w:t>
            </w:r>
          </w:p>
        </w:tc>
        <w:tc>
          <w:tcPr>
            <w:tcW w:w="867" w:type="dxa"/>
            <w:shd w:val="clear" w:color="auto" w:fill="auto"/>
          </w:tcPr>
          <w:p w14:paraId="29A26CEB" w14:textId="77777777" w:rsidR="007711B4" w:rsidRPr="00571A4A" w:rsidRDefault="007711B4" w:rsidP="00051A1E">
            <w:pPr>
              <w:pStyle w:val="TAC"/>
              <w:rPr>
                <w:rFonts w:cs="Arial"/>
                <w:szCs w:val="18"/>
                <w:lang w:eastAsia="fi-FI"/>
              </w:rPr>
            </w:pPr>
            <w:r w:rsidRPr="00571A4A">
              <w:rPr>
                <w:rFonts w:eastAsia="Yu Mincho"/>
                <w:lang w:eastAsia="ja-JP"/>
              </w:rPr>
              <w:t>26.7</w:t>
            </w:r>
          </w:p>
        </w:tc>
        <w:tc>
          <w:tcPr>
            <w:tcW w:w="1248" w:type="dxa"/>
            <w:shd w:val="clear" w:color="auto" w:fill="auto"/>
          </w:tcPr>
          <w:p w14:paraId="57394E55" w14:textId="77777777" w:rsidR="007711B4" w:rsidRPr="00571A4A" w:rsidRDefault="007711B4" w:rsidP="00051A1E">
            <w:pPr>
              <w:pStyle w:val="TAC"/>
              <w:rPr>
                <w:rFonts w:eastAsia="Malgun Gothic" w:cs="Arial"/>
                <w:szCs w:val="18"/>
                <w:lang w:eastAsia="ko-KR"/>
              </w:rPr>
            </w:pPr>
            <w:r w:rsidRPr="00571A4A">
              <w:rPr>
                <w:rFonts w:eastAsia="Yu Mincho"/>
                <w:lang w:eastAsia="ja-JP"/>
              </w:rPr>
              <w:t>IMD3</w:t>
            </w:r>
          </w:p>
        </w:tc>
      </w:tr>
      <w:tr w:rsidR="007711B4" w:rsidRPr="00571A4A" w14:paraId="45806F27"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3F3D3EA2" w14:textId="77777777" w:rsidR="007711B4" w:rsidRPr="00571A4A" w:rsidRDefault="007711B4" w:rsidP="00051A1E">
            <w:pPr>
              <w:pStyle w:val="TAC"/>
              <w:rPr>
                <w:rFonts w:cs="Arial"/>
              </w:rPr>
            </w:pPr>
          </w:p>
        </w:tc>
        <w:tc>
          <w:tcPr>
            <w:tcW w:w="1146" w:type="dxa"/>
            <w:tcBorders>
              <w:left w:val="single" w:sz="4" w:space="0" w:color="auto"/>
            </w:tcBorders>
            <w:shd w:val="clear" w:color="auto" w:fill="auto"/>
          </w:tcPr>
          <w:p w14:paraId="2B98A0B3" w14:textId="77777777" w:rsidR="007711B4" w:rsidRPr="00571A4A" w:rsidRDefault="007711B4" w:rsidP="00051A1E">
            <w:pPr>
              <w:pStyle w:val="TAC"/>
              <w:rPr>
                <w:rFonts w:cs="Arial"/>
                <w:szCs w:val="18"/>
                <w:lang w:eastAsia="fi-FI"/>
              </w:rPr>
            </w:pPr>
            <w:r w:rsidRPr="00571A4A">
              <w:rPr>
                <w:rFonts w:eastAsia="Yu Mincho"/>
                <w:lang w:eastAsia="ja-JP"/>
              </w:rPr>
              <w:t>19</w:t>
            </w:r>
          </w:p>
        </w:tc>
        <w:tc>
          <w:tcPr>
            <w:tcW w:w="1481" w:type="dxa"/>
            <w:shd w:val="clear" w:color="auto" w:fill="auto"/>
            <w:noWrap/>
          </w:tcPr>
          <w:p w14:paraId="1959B052" w14:textId="77777777" w:rsidR="007711B4" w:rsidRPr="00571A4A" w:rsidRDefault="007711B4" w:rsidP="00051A1E">
            <w:pPr>
              <w:pStyle w:val="TAC"/>
              <w:rPr>
                <w:rFonts w:cs="Arial"/>
                <w:szCs w:val="18"/>
                <w:lang w:eastAsia="fi-FI"/>
              </w:rPr>
            </w:pPr>
            <w:r w:rsidRPr="00571A4A">
              <w:t>832.5</w:t>
            </w:r>
          </w:p>
        </w:tc>
        <w:tc>
          <w:tcPr>
            <w:tcW w:w="779" w:type="dxa"/>
            <w:shd w:val="clear" w:color="auto" w:fill="auto"/>
            <w:noWrap/>
          </w:tcPr>
          <w:p w14:paraId="20CE0398" w14:textId="77777777" w:rsidR="007711B4" w:rsidRPr="00571A4A" w:rsidRDefault="007711B4" w:rsidP="00051A1E">
            <w:pPr>
              <w:pStyle w:val="TAC"/>
              <w:rPr>
                <w:rFonts w:eastAsia="Malgun Gothic" w:cs="Arial"/>
                <w:kern w:val="2"/>
                <w:szCs w:val="18"/>
                <w:lang w:eastAsia="ko-KR"/>
              </w:rPr>
            </w:pPr>
            <w:r w:rsidRPr="00571A4A">
              <w:t>5</w:t>
            </w:r>
          </w:p>
        </w:tc>
        <w:tc>
          <w:tcPr>
            <w:tcW w:w="721" w:type="dxa"/>
            <w:shd w:val="clear" w:color="auto" w:fill="auto"/>
            <w:noWrap/>
          </w:tcPr>
          <w:p w14:paraId="1A6CB4D7" w14:textId="77777777" w:rsidR="007711B4" w:rsidRPr="00571A4A" w:rsidRDefault="007711B4" w:rsidP="00051A1E">
            <w:pPr>
              <w:pStyle w:val="TAC"/>
              <w:rPr>
                <w:rFonts w:eastAsia="Malgun Gothic" w:cs="Arial"/>
                <w:kern w:val="2"/>
                <w:szCs w:val="18"/>
                <w:lang w:eastAsia="ko-KR"/>
              </w:rPr>
            </w:pPr>
            <w:r w:rsidRPr="00571A4A">
              <w:t>25</w:t>
            </w:r>
          </w:p>
        </w:tc>
        <w:tc>
          <w:tcPr>
            <w:tcW w:w="1314" w:type="dxa"/>
            <w:shd w:val="clear" w:color="auto" w:fill="auto"/>
            <w:noWrap/>
          </w:tcPr>
          <w:p w14:paraId="57624EAE" w14:textId="77777777" w:rsidR="007711B4" w:rsidRPr="00571A4A" w:rsidRDefault="007711B4" w:rsidP="00051A1E">
            <w:pPr>
              <w:pStyle w:val="TAC"/>
              <w:rPr>
                <w:rFonts w:cs="Arial"/>
                <w:szCs w:val="18"/>
                <w:lang w:eastAsia="fi-FI"/>
              </w:rPr>
            </w:pPr>
            <w:r w:rsidRPr="00571A4A">
              <w:t>877.5</w:t>
            </w:r>
          </w:p>
        </w:tc>
        <w:tc>
          <w:tcPr>
            <w:tcW w:w="867" w:type="dxa"/>
            <w:shd w:val="clear" w:color="auto" w:fill="auto"/>
          </w:tcPr>
          <w:p w14:paraId="71715A5A" w14:textId="77777777" w:rsidR="007711B4" w:rsidRPr="00571A4A" w:rsidRDefault="007711B4" w:rsidP="00051A1E">
            <w:pPr>
              <w:pStyle w:val="TAC"/>
              <w:rPr>
                <w:rFonts w:cs="Arial"/>
                <w:szCs w:val="18"/>
                <w:lang w:eastAsia="fi-FI"/>
              </w:rPr>
            </w:pPr>
            <w:r w:rsidRPr="00571A4A">
              <w:t>N/A</w:t>
            </w:r>
          </w:p>
        </w:tc>
        <w:tc>
          <w:tcPr>
            <w:tcW w:w="1248" w:type="dxa"/>
            <w:shd w:val="clear" w:color="auto" w:fill="auto"/>
          </w:tcPr>
          <w:p w14:paraId="24A4132D" w14:textId="77777777" w:rsidR="007711B4" w:rsidRPr="00571A4A" w:rsidRDefault="007711B4" w:rsidP="00051A1E">
            <w:pPr>
              <w:pStyle w:val="TAC"/>
              <w:rPr>
                <w:rFonts w:eastAsia="Malgun Gothic" w:cs="Arial"/>
                <w:szCs w:val="18"/>
                <w:lang w:eastAsia="ko-KR"/>
              </w:rPr>
            </w:pPr>
            <w:r w:rsidRPr="00571A4A">
              <w:t>N/A</w:t>
            </w:r>
          </w:p>
        </w:tc>
      </w:tr>
      <w:tr w:rsidR="007711B4" w:rsidRPr="00571A4A" w14:paraId="3E2F0470"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6B3501C8" w14:textId="77777777" w:rsidR="007711B4" w:rsidRPr="00571A4A" w:rsidRDefault="007711B4" w:rsidP="00051A1E">
            <w:pPr>
              <w:pStyle w:val="TAC"/>
              <w:rPr>
                <w:rFonts w:cs="Arial"/>
              </w:rPr>
            </w:pPr>
            <w:r w:rsidRPr="00571A4A">
              <w:t>DC_1A-19A_n78A</w:t>
            </w:r>
          </w:p>
        </w:tc>
        <w:tc>
          <w:tcPr>
            <w:tcW w:w="1146" w:type="dxa"/>
            <w:tcBorders>
              <w:left w:val="single" w:sz="4" w:space="0" w:color="auto"/>
            </w:tcBorders>
            <w:shd w:val="clear" w:color="auto" w:fill="auto"/>
          </w:tcPr>
          <w:p w14:paraId="6B9254F5" w14:textId="77777777" w:rsidR="007711B4" w:rsidRPr="00571A4A" w:rsidRDefault="007711B4" w:rsidP="00051A1E">
            <w:pPr>
              <w:pStyle w:val="TAC"/>
              <w:rPr>
                <w:rFonts w:cs="Arial"/>
                <w:szCs w:val="18"/>
                <w:lang w:eastAsia="fi-FI"/>
              </w:rPr>
            </w:pPr>
            <w:r w:rsidRPr="00571A4A">
              <w:t>n78</w:t>
            </w:r>
          </w:p>
        </w:tc>
        <w:tc>
          <w:tcPr>
            <w:tcW w:w="1481" w:type="dxa"/>
            <w:shd w:val="clear" w:color="auto" w:fill="auto"/>
            <w:noWrap/>
          </w:tcPr>
          <w:p w14:paraId="67D22C38" w14:textId="77777777" w:rsidR="007711B4" w:rsidRPr="00571A4A" w:rsidRDefault="007711B4" w:rsidP="00051A1E">
            <w:pPr>
              <w:pStyle w:val="TAC"/>
              <w:rPr>
                <w:rFonts w:cs="Arial"/>
                <w:szCs w:val="18"/>
                <w:lang w:eastAsia="fi-FI"/>
              </w:rPr>
            </w:pPr>
            <w:r w:rsidRPr="00571A4A">
              <w:t>3795</w:t>
            </w:r>
          </w:p>
        </w:tc>
        <w:tc>
          <w:tcPr>
            <w:tcW w:w="779" w:type="dxa"/>
            <w:shd w:val="clear" w:color="auto" w:fill="auto"/>
            <w:noWrap/>
          </w:tcPr>
          <w:p w14:paraId="04F74BDF" w14:textId="77777777" w:rsidR="007711B4" w:rsidRPr="00571A4A" w:rsidRDefault="007711B4" w:rsidP="00051A1E">
            <w:pPr>
              <w:pStyle w:val="TAC"/>
              <w:rPr>
                <w:rFonts w:eastAsia="Malgun Gothic" w:cs="Arial"/>
                <w:kern w:val="2"/>
                <w:szCs w:val="18"/>
                <w:lang w:eastAsia="ko-KR"/>
              </w:rPr>
            </w:pPr>
            <w:r w:rsidRPr="00571A4A">
              <w:t>10</w:t>
            </w:r>
          </w:p>
        </w:tc>
        <w:tc>
          <w:tcPr>
            <w:tcW w:w="721" w:type="dxa"/>
            <w:shd w:val="clear" w:color="auto" w:fill="auto"/>
            <w:noWrap/>
          </w:tcPr>
          <w:p w14:paraId="1E26503A" w14:textId="77777777" w:rsidR="007711B4" w:rsidRPr="00571A4A" w:rsidRDefault="007711B4" w:rsidP="00051A1E">
            <w:pPr>
              <w:pStyle w:val="TAC"/>
              <w:rPr>
                <w:rFonts w:eastAsia="Malgun Gothic" w:cs="Arial"/>
                <w:kern w:val="2"/>
                <w:szCs w:val="18"/>
                <w:lang w:eastAsia="ko-KR"/>
              </w:rPr>
            </w:pPr>
            <w:r w:rsidRPr="00571A4A">
              <w:t>50</w:t>
            </w:r>
          </w:p>
        </w:tc>
        <w:tc>
          <w:tcPr>
            <w:tcW w:w="1314" w:type="dxa"/>
            <w:shd w:val="clear" w:color="auto" w:fill="auto"/>
            <w:noWrap/>
          </w:tcPr>
          <w:p w14:paraId="3EE08CF9" w14:textId="77777777" w:rsidR="007711B4" w:rsidRPr="00571A4A" w:rsidRDefault="007711B4" w:rsidP="00051A1E">
            <w:pPr>
              <w:pStyle w:val="TAC"/>
              <w:rPr>
                <w:rFonts w:cs="Arial"/>
                <w:szCs w:val="18"/>
                <w:lang w:eastAsia="fi-FI"/>
              </w:rPr>
            </w:pPr>
            <w:r w:rsidRPr="00571A4A">
              <w:t>3795</w:t>
            </w:r>
          </w:p>
        </w:tc>
        <w:tc>
          <w:tcPr>
            <w:tcW w:w="867" w:type="dxa"/>
            <w:shd w:val="clear" w:color="auto" w:fill="auto"/>
          </w:tcPr>
          <w:p w14:paraId="478D065F" w14:textId="77777777" w:rsidR="007711B4" w:rsidRPr="00571A4A" w:rsidRDefault="007711B4" w:rsidP="00051A1E">
            <w:pPr>
              <w:pStyle w:val="TAC"/>
              <w:rPr>
                <w:rFonts w:cs="Arial"/>
                <w:szCs w:val="18"/>
                <w:lang w:eastAsia="fi-FI"/>
              </w:rPr>
            </w:pPr>
            <w:r w:rsidRPr="00571A4A">
              <w:t>N/A</w:t>
            </w:r>
          </w:p>
        </w:tc>
        <w:tc>
          <w:tcPr>
            <w:tcW w:w="1248" w:type="dxa"/>
            <w:shd w:val="clear" w:color="auto" w:fill="auto"/>
          </w:tcPr>
          <w:p w14:paraId="083A4328" w14:textId="77777777" w:rsidR="007711B4" w:rsidRPr="00571A4A" w:rsidRDefault="007711B4" w:rsidP="00051A1E">
            <w:pPr>
              <w:pStyle w:val="TAC"/>
              <w:rPr>
                <w:rFonts w:eastAsia="Malgun Gothic" w:cs="Arial"/>
                <w:szCs w:val="18"/>
                <w:lang w:eastAsia="ko-KR"/>
              </w:rPr>
            </w:pPr>
            <w:r w:rsidRPr="00571A4A">
              <w:t>N/A</w:t>
            </w:r>
          </w:p>
        </w:tc>
      </w:tr>
      <w:tr w:rsidR="007711B4" w:rsidRPr="00571A4A" w14:paraId="03A531A8"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2CCA0B4A" w14:textId="77777777" w:rsidR="007711B4" w:rsidRPr="00571A4A" w:rsidRDefault="007711B4" w:rsidP="00051A1E">
            <w:pPr>
              <w:pStyle w:val="TAC"/>
              <w:rPr>
                <w:rFonts w:cs="Arial"/>
              </w:rPr>
            </w:pPr>
          </w:p>
        </w:tc>
        <w:tc>
          <w:tcPr>
            <w:tcW w:w="1146" w:type="dxa"/>
            <w:tcBorders>
              <w:left w:val="single" w:sz="4" w:space="0" w:color="auto"/>
            </w:tcBorders>
            <w:shd w:val="clear" w:color="auto" w:fill="auto"/>
          </w:tcPr>
          <w:p w14:paraId="5E1FDE1D" w14:textId="77777777" w:rsidR="007711B4" w:rsidRPr="00571A4A" w:rsidRDefault="007711B4" w:rsidP="00051A1E">
            <w:pPr>
              <w:pStyle w:val="TAC"/>
              <w:rPr>
                <w:rFonts w:cs="Arial"/>
                <w:szCs w:val="18"/>
                <w:lang w:eastAsia="fi-FI"/>
              </w:rPr>
            </w:pPr>
            <w:r w:rsidRPr="00571A4A">
              <w:t>1</w:t>
            </w:r>
          </w:p>
        </w:tc>
        <w:tc>
          <w:tcPr>
            <w:tcW w:w="1481" w:type="dxa"/>
            <w:shd w:val="clear" w:color="auto" w:fill="auto"/>
            <w:noWrap/>
          </w:tcPr>
          <w:p w14:paraId="0798DC46" w14:textId="77777777" w:rsidR="007711B4" w:rsidRPr="00571A4A" w:rsidRDefault="007711B4" w:rsidP="00051A1E">
            <w:pPr>
              <w:pStyle w:val="TAC"/>
              <w:rPr>
                <w:rFonts w:cs="Arial"/>
                <w:szCs w:val="18"/>
                <w:lang w:eastAsia="fi-FI"/>
              </w:rPr>
            </w:pPr>
            <w:r w:rsidRPr="00571A4A">
              <w:t>1940</w:t>
            </w:r>
          </w:p>
        </w:tc>
        <w:tc>
          <w:tcPr>
            <w:tcW w:w="779" w:type="dxa"/>
            <w:shd w:val="clear" w:color="auto" w:fill="auto"/>
            <w:noWrap/>
          </w:tcPr>
          <w:p w14:paraId="0E4725D3" w14:textId="77777777" w:rsidR="007711B4" w:rsidRPr="00571A4A" w:rsidRDefault="007711B4" w:rsidP="00051A1E">
            <w:pPr>
              <w:pStyle w:val="TAC"/>
              <w:rPr>
                <w:rFonts w:eastAsia="Malgun Gothic" w:cs="Arial"/>
                <w:kern w:val="2"/>
                <w:szCs w:val="18"/>
                <w:lang w:eastAsia="ko-KR"/>
              </w:rPr>
            </w:pPr>
            <w:r w:rsidRPr="00571A4A">
              <w:t>5</w:t>
            </w:r>
          </w:p>
        </w:tc>
        <w:tc>
          <w:tcPr>
            <w:tcW w:w="721" w:type="dxa"/>
            <w:shd w:val="clear" w:color="auto" w:fill="auto"/>
            <w:noWrap/>
          </w:tcPr>
          <w:p w14:paraId="5A82D290" w14:textId="77777777" w:rsidR="007711B4" w:rsidRPr="00571A4A" w:rsidRDefault="007711B4" w:rsidP="00051A1E">
            <w:pPr>
              <w:pStyle w:val="TAC"/>
              <w:rPr>
                <w:rFonts w:eastAsia="Malgun Gothic" w:cs="Arial"/>
                <w:kern w:val="2"/>
                <w:szCs w:val="18"/>
                <w:lang w:eastAsia="ko-KR"/>
              </w:rPr>
            </w:pPr>
            <w:r w:rsidRPr="00571A4A">
              <w:t>25</w:t>
            </w:r>
          </w:p>
        </w:tc>
        <w:tc>
          <w:tcPr>
            <w:tcW w:w="1314" w:type="dxa"/>
            <w:shd w:val="clear" w:color="auto" w:fill="auto"/>
            <w:noWrap/>
          </w:tcPr>
          <w:p w14:paraId="67D4C004" w14:textId="77777777" w:rsidR="007711B4" w:rsidRPr="00571A4A" w:rsidRDefault="007711B4" w:rsidP="00051A1E">
            <w:pPr>
              <w:pStyle w:val="TAC"/>
              <w:rPr>
                <w:rFonts w:cs="Arial"/>
                <w:szCs w:val="18"/>
                <w:lang w:eastAsia="fi-FI"/>
              </w:rPr>
            </w:pPr>
            <w:r w:rsidRPr="00571A4A">
              <w:t>2130</w:t>
            </w:r>
          </w:p>
        </w:tc>
        <w:tc>
          <w:tcPr>
            <w:tcW w:w="867" w:type="dxa"/>
            <w:shd w:val="clear" w:color="auto" w:fill="auto"/>
          </w:tcPr>
          <w:p w14:paraId="67D75442" w14:textId="77777777" w:rsidR="007711B4" w:rsidRPr="00571A4A" w:rsidRDefault="007711B4" w:rsidP="00051A1E">
            <w:pPr>
              <w:pStyle w:val="TAC"/>
              <w:rPr>
                <w:rFonts w:cs="Arial"/>
                <w:szCs w:val="18"/>
                <w:lang w:eastAsia="fi-FI"/>
              </w:rPr>
            </w:pPr>
            <w:r w:rsidRPr="00571A4A">
              <w:t>N/A</w:t>
            </w:r>
          </w:p>
        </w:tc>
        <w:tc>
          <w:tcPr>
            <w:tcW w:w="1248" w:type="dxa"/>
            <w:shd w:val="clear" w:color="auto" w:fill="auto"/>
          </w:tcPr>
          <w:p w14:paraId="4AC85D04" w14:textId="77777777" w:rsidR="007711B4" w:rsidRPr="00571A4A" w:rsidRDefault="007711B4" w:rsidP="00051A1E">
            <w:pPr>
              <w:pStyle w:val="TAC"/>
              <w:rPr>
                <w:rFonts w:eastAsia="Malgun Gothic" w:cs="Arial"/>
                <w:szCs w:val="18"/>
                <w:lang w:eastAsia="ko-KR"/>
              </w:rPr>
            </w:pPr>
            <w:r w:rsidRPr="00571A4A">
              <w:t>N/A</w:t>
            </w:r>
          </w:p>
        </w:tc>
      </w:tr>
      <w:tr w:rsidR="007711B4" w:rsidRPr="00571A4A" w14:paraId="73A1E4D9"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736EAD48" w14:textId="77777777" w:rsidR="007711B4" w:rsidRPr="00571A4A" w:rsidRDefault="007711B4" w:rsidP="00051A1E">
            <w:pPr>
              <w:pStyle w:val="TAC"/>
              <w:rPr>
                <w:rFonts w:cs="Arial"/>
              </w:rPr>
            </w:pPr>
          </w:p>
        </w:tc>
        <w:tc>
          <w:tcPr>
            <w:tcW w:w="1146" w:type="dxa"/>
            <w:tcBorders>
              <w:left w:val="single" w:sz="4" w:space="0" w:color="auto"/>
            </w:tcBorders>
            <w:shd w:val="clear" w:color="auto" w:fill="auto"/>
          </w:tcPr>
          <w:p w14:paraId="77FA8649" w14:textId="77777777" w:rsidR="007711B4" w:rsidRPr="00571A4A" w:rsidRDefault="007711B4" w:rsidP="00051A1E">
            <w:pPr>
              <w:pStyle w:val="TAC"/>
              <w:rPr>
                <w:rFonts w:cs="Arial"/>
                <w:szCs w:val="18"/>
                <w:lang w:eastAsia="fi-FI"/>
              </w:rPr>
            </w:pPr>
            <w:r w:rsidRPr="00571A4A">
              <w:rPr>
                <w:rFonts w:eastAsia="Yu Mincho"/>
                <w:lang w:eastAsia="ja-JP"/>
              </w:rPr>
              <w:t>19</w:t>
            </w:r>
          </w:p>
        </w:tc>
        <w:tc>
          <w:tcPr>
            <w:tcW w:w="1481" w:type="dxa"/>
            <w:shd w:val="clear" w:color="auto" w:fill="auto"/>
            <w:noWrap/>
          </w:tcPr>
          <w:p w14:paraId="60FE8458" w14:textId="77777777" w:rsidR="007711B4" w:rsidRPr="00571A4A" w:rsidRDefault="007711B4" w:rsidP="00051A1E">
            <w:pPr>
              <w:pStyle w:val="TAC"/>
              <w:rPr>
                <w:rFonts w:cs="Arial"/>
                <w:szCs w:val="18"/>
                <w:lang w:eastAsia="fi-FI"/>
              </w:rPr>
            </w:pPr>
            <w:r w:rsidRPr="00571A4A">
              <w:t>N/A</w:t>
            </w:r>
          </w:p>
        </w:tc>
        <w:tc>
          <w:tcPr>
            <w:tcW w:w="779" w:type="dxa"/>
            <w:shd w:val="clear" w:color="auto" w:fill="auto"/>
            <w:noWrap/>
          </w:tcPr>
          <w:p w14:paraId="1F281E7B" w14:textId="77777777" w:rsidR="007711B4" w:rsidRPr="00571A4A" w:rsidRDefault="007711B4" w:rsidP="00051A1E">
            <w:pPr>
              <w:pStyle w:val="TAC"/>
              <w:rPr>
                <w:rFonts w:eastAsia="Malgun Gothic" w:cs="Arial"/>
                <w:kern w:val="2"/>
                <w:szCs w:val="18"/>
                <w:lang w:eastAsia="ko-KR"/>
              </w:rPr>
            </w:pPr>
            <w:r w:rsidRPr="00571A4A">
              <w:t>5</w:t>
            </w:r>
          </w:p>
        </w:tc>
        <w:tc>
          <w:tcPr>
            <w:tcW w:w="721" w:type="dxa"/>
            <w:shd w:val="clear" w:color="auto" w:fill="auto"/>
            <w:noWrap/>
          </w:tcPr>
          <w:p w14:paraId="6126077C" w14:textId="77777777" w:rsidR="007711B4" w:rsidRPr="00571A4A" w:rsidRDefault="007711B4" w:rsidP="00051A1E">
            <w:pPr>
              <w:pStyle w:val="TAC"/>
              <w:rPr>
                <w:rFonts w:eastAsia="Malgun Gothic" w:cs="Arial"/>
                <w:kern w:val="2"/>
                <w:szCs w:val="18"/>
                <w:lang w:eastAsia="ko-KR"/>
              </w:rPr>
            </w:pPr>
            <w:r w:rsidRPr="00571A4A">
              <w:t>N/A</w:t>
            </w:r>
          </w:p>
        </w:tc>
        <w:tc>
          <w:tcPr>
            <w:tcW w:w="1314" w:type="dxa"/>
            <w:shd w:val="clear" w:color="auto" w:fill="auto"/>
            <w:noWrap/>
          </w:tcPr>
          <w:p w14:paraId="0AF9FFBC" w14:textId="77777777" w:rsidR="007711B4" w:rsidRPr="00571A4A" w:rsidRDefault="007711B4" w:rsidP="00051A1E">
            <w:pPr>
              <w:pStyle w:val="TAC"/>
              <w:rPr>
                <w:rFonts w:cs="Arial"/>
                <w:szCs w:val="18"/>
                <w:lang w:eastAsia="fi-FI"/>
              </w:rPr>
            </w:pPr>
            <w:r w:rsidRPr="00571A4A">
              <w:rPr>
                <w:lang w:eastAsia="ja-JP"/>
              </w:rPr>
              <w:t>880</w:t>
            </w:r>
          </w:p>
        </w:tc>
        <w:tc>
          <w:tcPr>
            <w:tcW w:w="867" w:type="dxa"/>
            <w:shd w:val="clear" w:color="auto" w:fill="auto"/>
          </w:tcPr>
          <w:p w14:paraId="33D4810D" w14:textId="77777777" w:rsidR="007711B4" w:rsidRPr="00571A4A" w:rsidRDefault="007711B4" w:rsidP="00051A1E">
            <w:pPr>
              <w:pStyle w:val="TAC"/>
              <w:rPr>
                <w:rFonts w:cs="Arial"/>
                <w:szCs w:val="18"/>
                <w:lang w:eastAsia="fi-FI"/>
              </w:rPr>
            </w:pPr>
            <w:r w:rsidRPr="00571A4A">
              <w:rPr>
                <w:rFonts w:eastAsia="Yu Mincho"/>
                <w:lang w:eastAsia="ja-JP"/>
              </w:rPr>
              <w:t>18.5</w:t>
            </w:r>
          </w:p>
        </w:tc>
        <w:tc>
          <w:tcPr>
            <w:tcW w:w="1248" w:type="dxa"/>
            <w:shd w:val="clear" w:color="auto" w:fill="auto"/>
          </w:tcPr>
          <w:p w14:paraId="7A679A93" w14:textId="77777777" w:rsidR="007711B4" w:rsidRPr="00571A4A" w:rsidRDefault="007711B4" w:rsidP="00051A1E">
            <w:pPr>
              <w:pStyle w:val="TAC"/>
              <w:rPr>
                <w:rFonts w:eastAsia="Malgun Gothic" w:cs="Arial"/>
                <w:szCs w:val="18"/>
                <w:lang w:eastAsia="ko-KR"/>
              </w:rPr>
            </w:pPr>
            <w:r w:rsidRPr="00571A4A">
              <w:rPr>
                <w:rFonts w:eastAsia="Yu Mincho"/>
                <w:lang w:eastAsia="ja-JP"/>
              </w:rPr>
              <w:t>IMD5</w:t>
            </w:r>
          </w:p>
        </w:tc>
      </w:tr>
      <w:tr w:rsidR="007711B4" w:rsidRPr="00571A4A" w14:paraId="76E84D8E" w14:textId="77777777" w:rsidTr="00051A1E">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24D544F5" w14:textId="77777777" w:rsidR="007711B4" w:rsidRPr="00571A4A" w:rsidRDefault="007711B4" w:rsidP="00051A1E">
            <w:pPr>
              <w:pStyle w:val="TAC"/>
              <w:rPr>
                <w:rFonts w:cs="Arial"/>
              </w:rPr>
            </w:pPr>
          </w:p>
        </w:tc>
        <w:tc>
          <w:tcPr>
            <w:tcW w:w="1146" w:type="dxa"/>
            <w:tcBorders>
              <w:left w:val="single" w:sz="4" w:space="0" w:color="auto"/>
            </w:tcBorders>
            <w:shd w:val="clear" w:color="auto" w:fill="auto"/>
          </w:tcPr>
          <w:p w14:paraId="24C322AD" w14:textId="77777777" w:rsidR="007711B4" w:rsidRPr="00571A4A" w:rsidRDefault="007711B4" w:rsidP="00051A1E">
            <w:pPr>
              <w:pStyle w:val="TAC"/>
              <w:rPr>
                <w:rFonts w:cs="Arial"/>
                <w:szCs w:val="18"/>
                <w:lang w:eastAsia="fi-FI"/>
              </w:rPr>
            </w:pPr>
            <w:r w:rsidRPr="00571A4A">
              <w:t>n78</w:t>
            </w:r>
          </w:p>
        </w:tc>
        <w:tc>
          <w:tcPr>
            <w:tcW w:w="1481" w:type="dxa"/>
            <w:shd w:val="clear" w:color="auto" w:fill="auto"/>
            <w:noWrap/>
          </w:tcPr>
          <w:p w14:paraId="6D161F1C" w14:textId="77777777" w:rsidR="007711B4" w:rsidRPr="00571A4A" w:rsidRDefault="007711B4" w:rsidP="00051A1E">
            <w:pPr>
              <w:pStyle w:val="TAC"/>
              <w:rPr>
                <w:rFonts w:cs="Arial"/>
                <w:szCs w:val="18"/>
                <w:lang w:eastAsia="fi-FI"/>
              </w:rPr>
            </w:pPr>
            <w:r w:rsidRPr="00571A4A">
              <w:t>3350</w:t>
            </w:r>
          </w:p>
        </w:tc>
        <w:tc>
          <w:tcPr>
            <w:tcW w:w="779" w:type="dxa"/>
            <w:shd w:val="clear" w:color="auto" w:fill="auto"/>
            <w:noWrap/>
          </w:tcPr>
          <w:p w14:paraId="04B47454" w14:textId="77777777" w:rsidR="007711B4" w:rsidRPr="00571A4A" w:rsidRDefault="007711B4" w:rsidP="00051A1E">
            <w:pPr>
              <w:pStyle w:val="TAC"/>
              <w:rPr>
                <w:rFonts w:eastAsia="Malgun Gothic" w:cs="Arial"/>
                <w:kern w:val="2"/>
                <w:szCs w:val="18"/>
                <w:lang w:eastAsia="ko-KR"/>
              </w:rPr>
            </w:pPr>
            <w:r w:rsidRPr="00571A4A">
              <w:t>10</w:t>
            </w:r>
          </w:p>
        </w:tc>
        <w:tc>
          <w:tcPr>
            <w:tcW w:w="721" w:type="dxa"/>
            <w:shd w:val="clear" w:color="auto" w:fill="auto"/>
            <w:noWrap/>
          </w:tcPr>
          <w:p w14:paraId="19DF776F" w14:textId="77777777" w:rsidR="007711B4" w:rsidRPr="00571A4A" w:rsidRDefault="007711B4" w:rsidP="00051A1E">
            <w:pPr>
              <w:pStyle w:val="TAC"/>
              <w:rPr>
                <w:rFonts w:eastAsia="Malgun Gothic" w:cs="Arial"/>
                <w:kern w:val="2"/>
                <w:szCs w:val="18"/>
                <w:lang w:eastAsia="ko-KR"/>
              </w:rPr>
            </w:pPr>
            <w:r w:rsidRPr="00571A4A">
              <w:t>50</w:t>
            </w:r>
          </w:p>
        </w:tc>
        <w:tc>
          <w:tcPr>
            <w:tcW w:w="1314" w:type="dxa"/>
            <w:shd w:val="clear" w:color="auto" w:fill="auto"/>
            <w:noWrap/>
          </w:tcPr>
          <w:p w14:paraId="2CF5AAA7" w14:textId="77777777" w:rsidR="007711B4" w:rsidRPr="00571A4A" w:rsidRDefault="007711B4" w:rsidP="00051A1E">
            <w:pPr>
              <w:pStyle w:val="TAC"/>
              <w:rPr>
                <w:rFonts w:cs="Arial"/>
                <w:szCs w:val="18"/>
                <w:lang w:eastAsia="fi-FI"/>
              </w:rPr>
            </w:pPr>
            <w:r w:rsidRPr="00571A4A">
              <w:t>3350</w:t>
            </w:r>
          </w:p>
        </w:tc>
        <w:tc>
          <w:tcPr>
            <w:tcW w:w="867" w:type="dxa"/>
            <w:shd w:val="clear" w:color="auto" w:fill="auto"/>
          </w:tcPr>
          <w:p w14:paraId="67A08D86" w14:textId="77777777" w:rsidR="007711B4" w:rsidRPr="00571A4A" w:rsidRDefault="007711B4" w:rsidP="00051A1E">
            <w:pPr>
              <w:pStyle w:val="TAC"/>
              <w:rPr>
                <w:rFonts w:cs="Arial"/>
                <w:szCs w:val="18"/>
                <w:lang w:eastAsia="fi-FI"/>
              </w:rPr>
            </w:pPr>
            <w:r w:rsidRPr="00571A4A">
              <w:t>N/A</w:t>
            </w:r>
          </w:p>
        </w:tc>
        <w:tc>
          <w:tcPr>
            <w:tcW w:w="1248" w:type="dxa"/>
            <w:shd w:val="clear" w:color="auto" w:fill="auto"/>
          </w:tcPr>
          <w:p w14:paraId="15624B1D" w14:textId="77777777" w:rsidR="007711B4" w:rsidRPr="00571A4A" w:rsidRDefault="007711B4" w:rsidP="00051A1E">
            <w:pPr>
              <w:pStyle w:val="TAC"/>
              <w:rPr>
                <w:rFonts w:eastAsia="Malgun Gothic" w:cs="Arial"/>
                <w:szCs w:val="18"/>
                <w:lang w:eastAsia="ko-KR"/>
              </w:rPr>
            </w:pPr>
            <w:r w:rsidRPr="00571A4A">
              <w:t>N/A</w:t>
            </w:r>
          </w:p>
        </w:tc>
      </w:tr>
      <w:tr w:rsidR="007711B4" w:rsidRPr="00571A4A" w14:paraId="13A6E54F" w14:textId="77777777" w:rsidTr="00051A1E">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48F43F5D" w14:textId="77777777" w:rsidR="007711B4" w:rsidRPr="00571A4A" w:rsidRDefault="007711B4" w:rsidP="00051A1E">
            <w:pPr>
              <w:pStyle w:val="TAC"/>
              <w:rPr>
                <w:rFonts w:cs="Arial"/>
              </w:rPr>
            </w:pPr>
          </w:p>
        </w:tc>
        <w:tc>
          <w:tcPr>
            <w:tcW w:w="1146" w:type="dxa"/>
            <w:tcBorders>
              <w:left w:val="single" w:sz="4" w:space="0" w:color="auto"/>
            </w:tcBorders>
            <w:shd w:val="clear" w:color="auto" w:fill="auto"/>
          </w:tcPr>
          <w:p w14:paraId="5D2FB983" w14:textId="77777777" w:rsidR="007711B4" w:rsidRPr="00571A4A" w:rsidRDefault="007711B4" w:rsidP="00051A1E">
            <w:pPr>
              <w:pStyle w:val="TAC"/>
              <w:rPr>
                <w:rFonts w:cs="Arial"/>
                <w:szCs w:val="18"/>
                <w:lang w:eastAsia="fi-FI"/>
              </w:rPr>
            </w:pPr>
            <w:r w:rsidRPr="00571A4A">
              <w:t>1</w:t>
            </w:r>
          </w:p>
        </w:tc>
        <w:tc>
          <w:tcPr>
            <w:tcW w:w="1481" w:type="dxa"/>
            <w:shd w:val="clear" w:color="auto" w:fill="auto"/>
            <w:noWrap/>
          </w:tcPr>
          <w:p w14:paraId="0AECB18E" w14:textId="77777777" w:rsidR="007711B4" w:rsidRPr="00571A4A" w:rsidRDefault="007711B4" w:rsidP="00051A1E">
            <w:pPr>
              <w:pStyle w:val="TAC"/>
              <w:rPr>
                <w:rFonts w:cs="Arial"/>
                <w:szCs w:val="18"/>
                <w:lang w:eastAsia="fi-FI"/>
              </w:rPr>
            </w:pPr>
            <w:r w:rsidRPr="00571A4A">
              <w:t>1950</w:t>
            </w:r>
          </w:p>
        </w:tc>
        <w:tc>
          <w:tcPr>
            <w:tcW w:w="779" w:type="dxa"/>
            <w:shd w:val="clear" w:color="auto" w:fill="auto"/>
            <w:noWrap/>
          </w:tcPr>
          <w:p w14:paraId="35645BB2" w14:textId="77777777" w:rsidR="007711B4" w:rsidRPr="00571A4A" w:rsidRDefault="007711B4" w:rsidP="00051A1E">
            <w:pPr>
              <w:pStyle w:val="TAC"/>
              <w:rPr>
                <w:rFonts w:eastAsia="Malgun Gothic" w:cs="Arial"/>
                <w:kern w:val="2"/>
                <w:szCs w:val="18"/>
                <w:lang w:eastAsia="ko-KR"/>
              </w:rPr>
            </w:pPr>
            <w:r w:rsidRPr="00571A4A">
              <w:t>5</w:t>
            </w:r>
          </w:p>
        </w:tc>
        <w:tc>
          <w:tcPr>
            <w:tcW w:w="721" w:type="dxa"/>
            <w:shd w:val="clear" w:color="auto" w:fill="auto"/>
            <w:noWrap/>
          </w:tcPr>
          <w:p w14:paraId="661E7D99" w14:textId="77777777" w:rsidR="007711B4" w:rsidRPr="00571A4A" w:rsidRDefault="007711B4" w:rsidP="00051A1E">
            <w:pPr>
              <w:pStyle w:val="TAC"/>
              <w:rPr>
                <w:rFonts w:eastAsia="Malgun Gothic" w:cs="Arial"/>
                <w:kern w:val="2"/>
                <w:szCs w:val="18"/>
                <w:lang w:eastAsia="ko-KR"/>
              </w:rPr>
            </w:pPr>
            <w:r w:rsidRPr="00571A4A">
              <w:t>25</w:t>
            </w:r>
          </w:p>
        </w:tc>
        <w:tc>
          <w:tcPr>
            <w:tcW w:w="1314" w:type="dxa"/>
            <w:shd w:val="clear" w:color="auto" w:fill="auto"/>
            <w:noWrap/>
          </w:tcPr>
          <w:p w14:paraId="3AC550CA" w14:textId="77777777" w:rsidR="007711B4" w:rsidRPr="00571A4A" w:rsidRDefault="007711B4" w:rsidP="00051A1E">
            <w:pPr>
              <w:pStyle w:val="TAC"/>
              <w:rPr>
                <w:rFonts w:cs="Arial"/>
                <w:szCs w:val="18"/>
                <w:lang w:eastAsia="fi-FI"/>
              </w:rPr>
            </w:pPr>
            <w:r w:rsidRPr="00571A4A">
              <w:t>2140</w:t>
            </w:r>
          </w:p>
        </w:tc>
        <w:tc>
          <w:tcPr>
            <w:tcW w:w="867" w:type="dxa"/>
            <w:shd w:val="clear" w:color="auto" w:fill="auto"/>
          </w:tcPr>
          <w:p w14:paraId="3EB9390A" w14:textId="77777777" w:rsidR="007711B4" w:rsidRPr="00571A4A" w:rsidRDefault="007711B4" w:rsidP="00051A1E">
            <w:pPr>
              <w:pStyle w:val="TAC"/>
              <w:rPr>
                <w:rFonts w:cs="Arial"/>
                <w:szCs w:val="18"/>
                <w:lang w:eastAsia="fi-FI"/>
              </w:rPr>
            </w:pPr>
            <w:r w:rsidRPr="00571A4A">
              <w:t>N/A</w:t>
            </w:r>
          </w:p>
        </w:tc>
        <w:tc>
          <w:tcPr>
            <w:tcW w:w="1248" w:type="dxa"/>
            <w:shd w:val="clear" w:color="auto" w:fill="auto"/>
          </w:tcPr>
          <w:p w14:paraId="62CDFE6F" w14:textId="77777777" w:rsidR="007711B4" w:rsidRPr="00571A4A" w:rsidRDefault="007711B4" w:rsidP="00051A1E">
            <w:pPr>
              <w:pStyle w:val="TAC"/>
              <w:rPr>
                <w:rFonts w:eastAsia="Malgun Gothic" w:cs="Arial"/>
                <w:szCs w:val="18"/>
                <w:lang w:eastAsia="ko-KR"/>
              </w:rPr>
            </w:pPr>
            <w:r w:rsidRPr="00571A4A">
              <w:t>N/A</w:t>
            </w:r>
          </w:p>
        </w:tc>
      </w:tr>
      <w:tr w:rsidR="007711B4" w:rsidRPr="00571A4A" w14:paraId="4CCFAE27"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tcPr>
          <w:p w14:paraId="04B7BA48" w14:textId="77777777" w:rsidR="007711B4" w:rsidRPr="00571A4A" w:rsidRDefault="007711B4" w:rsidP="00051A1E">
            <w:pPr>
              <w:pStyle w:val="TAC"/>
              <w:rPr>
                <w:rFonts w:cs="Arial"/>
              </w:rPr>
            </w:pPr>
          </w:p>
        </w:tc>
        <w:tc>
          <w:tcPr>
            <w:tcW w:w="1146" w:type="dxa"/>
            <w:tcBorders>
              <w:left w:val="single" w:sz="4" w:space="0" w:color="auto"/>
            </w:tcBorders>
            <w:shd w:val="clear" w:color="auto" w:fill="auto"/>
          </w:tcPr>
          <w:p w14:paraId="17720093" w14:textId="77777777" w:rsidR="007711B4" w:rsidRPr="00571A4A" w:rsidRDefault="007711B4" w:rsidP="00051A1E">
            <w:pPr>
              <w:pStyle w:val="TAC"/>
              <w:rPr>
                <w:rFonts w:cs="Arial"/>
                <w:szCs w:val="18"/>
                <w:lang w:eastAsia="fi-FI"/>
              </w:rPr>
            </w:pPr>
            <w:r w:rsidRPr="00571A4A">
              <w:t>19</w:t>
            </w:r>
          </w:p>
        </w:tc>
        <w:tc>
          <w:tcPr>
            <w:tcW w:w="1481" w:type="dxa"/>
            <w:shd w:val="clear" w:color="auto" w:fill="auto"/>
            <w:noWrap/>
          </w:tcPr>
          <w:p w14:paraId="0B8CC585" w14:textId="77777777" w:rsidR="007711B4" w:rsidRPr="00571A4A" w:rsidRDefault="007711B4" w:rsidP="00051A1E">
            <w:pPr>
              <w:pStyle w:val="TAC"/>
              <w:rPr>
                <w:rFonts w:cs="Arial"/>
                <w:szCs w:val="18"/>
                <w:lang w:eastAsia="fi-FI"/>
              </w:rPr>
            </w:pPr>
            <w:r w:rsidRPr="00571A4A">
              <w:t>N/A</w:t>
            </w:r>
          </w:p>
        </w:tc>
        <w:tc>
          <w:tcPr>
            <w:tcW w:w="779" w:type="dxa"/>
            <w:shd w:val="clear" w:color="auto" w:fill="auto"/>
            <w:noWrap/>
          </w:tcPr>
          <w:p w14:paraId="3282490C" w14:textId="77777777" w:rsidR="007711B4" w:rsidRPr="00571A4A" w:rsidRDefault="007711B4" w:rsidP="00051A1E">
            <w:pPr>
              <w:pStyle w:val="TAC"/>
              <w:rPr>
                <w:rFonts w:eastAsia="Malgun Gothic" w:cs="Arial"/>
                <w:kern w:val="2"/>
                <w:szCs w:val="18"/>
                <w:lang w:eastAsia="ko-KR"/>
              </w:rPr>
            </w:pPr>
            <w:r w:rsidRPr="00571A4A">
              <w:t>5</w:t>
            </w:r>
          </w:p>
        </w:tc>
        <w:tc>
          <w:tcPr>
            <w:tcW w:w="721" w:type="dxa"/>
            <w:shd w:val="clear" w:color="auto" w:fill="auto"/>
            <w:noWrap/>
          </w:tcPr>
          <w:p w14:paraId="4B392102" w14:textId="77777777" w:rsidR="007711B4" w:rsidRPr="00571A4A" w:rsidRDefault="007711B4" w:rsidP="00051A1E">
            <w:pPr>
              <w:pStyle w:val="TAC"/>
              <w:rPr>
                <w:rFonts w:eastAsia="Malgun Gothic" w:cs="Arial"/>
                <w:kern w:val="2"/>
                <w:szCs w:val="18"/>
                <w:lang w:eastAsia="ko-KR"/>
              </w:rPr>
            </w:pPr>
            <w:r w:rsidRPr="00571A4A">
              <w:t>N/A</w:t>
            </w:r>
          </w:p>
        </w:tc>
        <w:tc>
          <w:tcPr>
            <w:tcW w:w="1314" w:type="dxa"/>
            <w:shd w:val="clear" w:color="auto" w:fill="auto"/>
            <w:noWrap/>
          </w:tcPr>
          <w:p w14:paraId="69B426C9" w14:textId="77777777" w:rsidR="007711B4" w:rsidRPr="00571A4A" w:rsidRDefault="007711B4" w:rsidP="00051A1E">
            <w:pPr>
              <w:pStyle w:val="TAC"/>
              <w:rPr>
                <w:rFonts w:cs="Arial"/>
                <w:szCs w:val="18"/>
                <w:lang w:eastAsia="fi-FI"/>
              </w:rPr>
            </w:pPr>
            <w:r w:rsidRPr="00571A4A">
              <w:t>882.5</w:t>
            </w:r>
          </w:p>
        </w:tc>
        <w:tc>
          <w:tcPr>
            <w:tcW w:w="867" w:type="dxa"/>
            <w:shd w:val="clear" w:color="auto" w:fill="auto"/>
          </w:tcPr>
          <w:p w14:paraId="3F40DDC9" w14:textId="77777777" w:rsidR="007711B4" w:rsidRPr="00571A4A" w:rsidRDefault="007711B4" w:rsidP="00051A1E">
            <w:pPr>
              <w:pStyle w:val="TAC"/>
              <w:rPr>
                <w:rFonts w:cs="Arial"/>
                <w:szCs w:val="18"/>
                <w:lang w:eastAsia="fi-FI"/>
              </w:rPr>
            </w:pPr>
            <w:r w:rsidRPr="00571A4A">
              <w:t>33.3</w:t>
            </w:r>
          </w:p>
        </w:tc>
        <w:tc>
          <w:tcPr>
            <w:tcW w:w="1248" w:type="dxa"/>
            <w:shd w:val="clear" w:color="auto" w:fill="auto"/>
          </w:tcPr>
          <w:p w14:paraId="36895005" w14:textId="77777777" w:rsidR="007711B4" w:rsidRPr="00571A4A" w:rsidRDefault="007711B4" w:rsidP="00051A1E">
            <w:pPr>
              <w:pStyle w:val="TAC"/>
              <w:rPr>
                <w:rFonts w:eastAsia="Malgun Gothic" w:cs="Arial"/>
                <w:szCs w:val="18"/>
                <w:lang w:eastAsia="ko-KR"/>
              </w:rPr>
            </w:pPr>
            <w:r w:rsidRPr="00571A4A">
              <w:t>IMD3</w:t>
            </w:r>
            <w:r w:rsidRPr="00571A4A">
              <w:rPr>
                <w:vertAlign w:val="superscript"/>
              </w:rPr>
              <w:t>5</w:t>
            </w:r>
          </w:p>
        </w:tc>
      </w:tr>
      <w:tr w:rsidR="007711B4" w:rsidRPr="00571A4A" w14:paraId="53FBD83B"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tcPr>
          <w:p w14:paraId="5658DBF1" w14:textId="77777777" w:rsidR="007711B4" w:rsidRPr="00571A4A" w:rsidRDefault="007711B4" w:rsidP="00051A1E">
            <w:pPr>
              <w:pStyle w:val="TAC"/>
              <w:rPr>
                <w:rFonts w:cs="Arial"/>
              </w:rPr>
            </w:pPr>
            <w:r w:rsidRPr="00571A4A">
              <w:t>DC_1A-19A_n79A</w:t>
            </w:r>
          </w:p>
        </w:tc>
        <w:tc>
          <w:tcPr>
            <w:tcW w:w="1146" w:type="dxa"/>
            <w:tcBorders>
              <w:left w:val="single" w:sz="4" w:space="0" w:color="auto"/>
            </w:tcBorders>
            <w:shd w:val="clear" w:color="auto" w:fill="auto"/>
          </w:tcPr>
          <w:p w14:paraId="29FA9B39" w14:textId="77777777" w:rsidR="007711B4" w:rsidRPr="00571A4A" w:rsidRDefault="007711B4" w:rsidP="00051A1E">
            <w:pPr>
              <w:pStyle w:val="TAC"/>
              <w:rPr>
                <w:rFonts w:cs="Arial"/>
                <w:szCs w:val="18"/>
                <w:lang w:eastAsia="fi-FI"/>
              </w:rPr>
            </w:pPr>
            <w:r w:rsidRPr="00571A4A">
              <w:t>n79</w:t>
            </w:r>
          </w:p>
        </w:tc>
        <w:tc>
          <w:tcPr>
            <w:tcW w:w="1481" w:type="dxa"/>
            <w:shd w:val="clear" w:color="auto" w:fill="auto"/>
            <w:noWrap/>
          </w:tcPr>
          <w:p w14:paraId="0E21980D" w14:textId="77777777" w:rsidR="007711B4" w:rsidRPr="00571A4A" w:rsidRDefault="007711B4" w:rsidP="00051A1E">
            <w:pPr>
              <w:pStyle w:val="TAC"/>
              <w:rPr>
                <w:rFonts w:cs="Arial"/>
                <w:szCs w:val="18"/>
                <w:lang w:eastAsia="fi-FI"/>
              </w:rPr>
            </w:pPr>
            <w:r w:rsidRPr="00571A4A">
              <w:t>4782.5</w:t>
            </w:r>
          </w:p>
        </w:tc>
        <w:tc>
          <w:tcPr>
            <w:tcW w:w="779" w:type="dxa"/>
            <w:shd w:val="clear" w:color="auto" w:fill="auto"/>
            <w:noWrap/>
          </w:tcPr>
          <w:p w14:paraId="39D2E2FF" w14:textId="77777777" w:rsidR="007711B4" w:rsidRPr="00571A4A" w:rsidRDefault="007711B4" w:rsidP="00051A1E">
            <w:pPr>
              <w:pStyle w:val="TAC"/>
              <w:rPr>
                <w:rFonts w:eastAsia="Malgun Gothic" w:cs="Arial"/>
                <w:kern w:val="2"/>
                <w:szCs w:val="18"/>
                <w:lang w:eastAsia="ko-KR"/>
              </w:rPr>
            </w:pPr>
            <w:r w:rsidRPr="00571A4A">
              <w:t>10</w:t>
            </w:r>
          </w:p>
        </w:tc>
        <w:tc>
          <w:tcPr>
            <w:tcW w:w="721" w:type="dxa"/>
            <w:shd w:val="clear" w:color="auto" w:fill="auto"/>
            <w:noWrap/>
          </w:tcPr>
          <w:p w14:paraId="6A5B13EC" w14:textId="77777777" w:rsidR="007711B4" w:rsidRPr="00571A4A" w:rsidRDefault="007711B4" w:rsidP="00051A1E">
            <w:pPr>
              <w:pStyle w:val="TAC"/>
              <w:rPr>
                <w:rFonts w:eastAsia="Malgun Gothic" w:cs="Arial"/>
                <w:kern w:val="2"/>
                <w:szCs w:val="18"/>
                <w:lang w:eastAsia="ko-KR"/>
              </w:rPr>
            </w:pPr>
            <w:r w:rsidRPr="00571A4A">
              <w:t>50</w:t>
            </w:r>
          </w:p>
        </w:tc>
        <w:tc>
          <w:tcPr>
            <w:tcW w:w="1314" w:type="dxa"/>
            <w:shd w:val="clear" w:color="auto" w:fill="auto"/>
            <w:noWrap/>
          </w:tcPr>
          <w:p w14:paraId="431822EB" w14:textId="77777777" w:rsidR="007711B4" w:rsidRPr="00571A4A" w:rsidRDefault="007711B4" w:rsidP="00051A1E">
            <w:pPr>
              <w:pStyle w:val="TAC"/>
              <w:rPr>
                <w:rFonts w:cs="Arial"/>
                <w:szCs w:val="18"/>
                <w:lang w:eastAsia="fi-FI"/>
              </w:rPr>
            </w:pPr>
            <w:r w:rsidRPr="00571A4A">
              <w:t>4782.5</w:t>
            </w:r>
          </w:p>
        </w:tc>
        <w:tc>
          <w:tcPr>
            <w:tcW w:w="867" w:type="dxa"/>
            <w:shd w:val="clear" w:color="auto" w:fill="auto"/>
          </w:tcPr>
          <w:p w14:paraId="10007794" w14:textId="77777777" w:rsidR="007711B4" w:rsidRPr="00571A4A" w:rsidRDefault="007711B4" w:rsidP="00051A1E">
            <w:pPr>
              <w:pStyle w:val="TAC"/>
              <w:rPr>
                <w:rFonts w:cs="Arial"/>
                <w:szCs w:val="18"/>
                <w:lang w:eastAsia="fi-FI"/>
              </w:rPr>
            </w:pPr>
            <w:r w:rsidRPr="00571A4A">
              <w:t>N/A</w:t>
            </w:r>
          </w:p>
        </w:tc>
        <w:tc>
          <w:tcPr>
            <w:tcW w:w="1248" w:type="dxa"/>
            <w:shd w:val="clear" w:color="auto" w:fill="auto"/>
          </w:tcPr>
          <w:p w14:paraId="7CF812F2" w14:textId="77777777" w:rsidR="007711B4" w:rsidRPr="00571A4A" w:rsidRDefault="007711B4" w:rsidP="00051A1E">
            <w:pPr>
              <w:pStyle w:val="TAC"/>
              <w:rPr>
                <w:rFonts w:eastAsia="Malgun Gothic" w:cs="Arial"/>
                <w:szCs w:val="18"/>
                <w:lang w:eastAsia="ko-KR"/>
              </w:rPr>
            </w:pPr>
            <w:r w:rsidRPr="00571A4A">
              <w:t>N/A</w:t>
            </w:r>
          </w:p>
        </w:tc>
      </w:tr>
      <w:tr w:rsidR="007711B4" w:rsidRPr="00571A4A" w14:paraId="620CC947"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tcPr>
          <w:p w14:paraId="7FA33542" w14:textId="77777777" w:rsidR="007711B4" w:rsidRPr="00571A4A" w:rsidRDefault="007711B4" w:rsidP="00051A1E">
            <w:pPr>
              <w:pStyle w:val="TAC"/>
              <w:rPr>
                <w:rFonts w:cs="Arial"/>
              </w:rPr>
            </w:pPr>
          </w:p>
        </w:tc>
        <w:tc>
          <w:tcPr>
            <w:tcW w:w="1146" w:type="dxa"/>
            <w:tcBorders>
              <w:left w:val="single" w:sz="4" w:space="0" w:color="auto"/>
            </w:tcBorders>
            <w:shd w:val="clear" w:color="auto" w:fill="auto"/>
          </w:tcPr>
          <w:p w14:paraId="333F1F69" w14:textId="77777777" w:rsidR="007711B4" w:rsidRPr="00571A4A" w:rsidRDefault="007711B4" w:rsidP="00051A1E">
            <w:pPr>
              <w:pStyle w:val="TAC"/>
              <w:rPr>
                <w:rFonts w:cs="Arial"/>
                <w:szCs w:val="18"/>
                <w:lang w:eastAsia="fi-FI"/>
              </w:rPr>
            </w:pPr>
            <w:r w:rsidRPr="00571A4A">
              <w:t>1</w:t>
            </w:r>
          </w:p>
        </w:tc>
        <w:tc>
          <w:tcPr>
            <w:tcW w:w="1481" w:type="dxa"/>
            <w:shd w:val="clear" w:color="auto" w:fill="auto"/>
            <w:noWrap/>
          </w:tcPr>
          <w:p w14:paraId="17A4D17E" w14:textId="77777777" w:rsidR="007711B4" w:rsidRPr="00571A4A" w:rsidRDefault="007711B4" w:rsidP="00051A1E">
            <w:pPr>
              <w:pStyle w:val="TAC"/>
              <w:rPr>
                <w:rFonts w:cs="Arial"/>
                <w:szCs w:val="18"/>
                <w:lang w:eastAsia="fi-FI"/>
              </w:rPr>
            </w:pPr>
            <w:r w:rsidRPr="00571A4A">
              <w:t>N/A</w:t>
            </w:r>
          </w:p>
        </w:tc>
        <w:tc>
          <w:tcPr>
            <w:tcW w:w="779" w:type="dxa"/>
            <w:shd w:val="clear" w:color="auto" w:fill="auto"/>
            <w:noWrap/>
          </w:tcPr>
          <w:p w14:paraId="29059A27" w14:textId="77777777" w:rsidR="007711B4" w:rsidRPr="00571A4A" w:rsidRDefault="007711B4" w:rsidP="00051A1E">
            <w:pPr>
              <w:pStyle w:val="TAC"/>
              <w:rPr>
                <w:rFonts w:eastAsia="Malgun Gothic" w:cs="Arial"/>
                <w:kern w:val="2"/>
                <w:szCs w:val="18"/>
                <w:lang w:eastAsia="ko-KR"/>
              </w:rPr>
            </w:pPr>
            <w:r w:rsidRPr="00571A4A">
              <w:t>5</w:t>
            </w:r>
          </w:p>
        </w:tc>
        <w:tc>
          <w:tcPr>
            <w:tcW w:w="721" w:type="dxa"/>
            <w:shd w:val="clear" w:color="auto" w:fill="auto"/>
            <w:noWrap/>
          </w:tcPr>
          <w:p w14:paraId="56F799AA" w14:textId="77777777" w:rsidR="007711B4" w:rsidRPr="00571A4A" w:rsidRDefault="007711B4" w:rsidP="00051A1E">
            <w:pPr>
              <w:pStyle w:val="TAC"/>
              <w:rPr>
                <w:rFonts w:eastAsia="Malgun Gothic" w:cs="Arial"/>
                <w:kern w:val="2"/>
                <w:szCs w:val="18"/>
                <w:lang w:eastAsia="ko-KR"/>
              </w:rPr>
            </w:pPr>
            <w:r w:rsidRPr="00571A4A">
              <w:t>N/A</w:t>
            </w:r>
          </w:p>
        </w:tc>
        <w:tc>
          <w:tcPr>
            <w:tcW w:w="1314" w:type="dxa"/>
            <w:shd w:val="clear" w:color="auto" w:fill="auto"/>
            <w:noWrap/>
          </w:tcPr>
          <w:p w14:paraId="73CF043E" w14:textId="77777777" w:rsidR="007711B4" w:rsidRPr="00571A4A" w:rsidRDefault="007711B4" w:rsidP="00051A1E">
            <w:pPr>
              <w:pStyle w:val="TAC"/>
              <w:rPr>
                <w:rFonts w:cs="Arial"/>
                <w:szCs w:val="18"/>
                <w:lang w:eastAsia="fi-FI"/>
              </w:rPr>
            </w:pPr>
            <w:r w:rsidRPr="00571A4A">
              <w:t>2140</w:t>
            </w:r>
          </w:p>
        </w:tc>
        <w:tc>
          <w:tcPr>
            <w:tcW w:w="867" w:type="dxa"/>
            <w:shd w:val="clear" w:color="auto" w:fill="auto"/>
          </w:tcPr>
          <w:p w14:paraId="67E2B788" w14:textId="77777777" w:rsidR="007711B4" w:rsidRPr="00571A4A" w:rsidRDefault="007711B4" w:rsidP="00051A1E">
            <w:pPr>
              <w:pStyle w:val="TAC"/>
              <w:rPr>
                <w:rFonts w:cs="Arial"/>
                <w:szCs w:val="18"/>
                <w:lang w:eastAsia="fi-FI"/>
              </w:rPr>
            </w:pPr>
            <w:r w:rsidRPr="00571A4A">
              <w:t>26.1</w:t>
            </w:r>
          </w:p>
        </w:tc>
        <w:tc>
          <w:tcPr>
            <w:tcW w:w="1248" w:type="dxa"/>
            <w:shd w:val="clear" w:color="auto" w:fill="auto"/>
          </w:tcPr>
          <w:p w14:paraId="7FA7C3BB" w14:textId="77777777" w:rsidR="007711B4" w:rsidRPr="00571A4A" w:rsidRDefault="007711B4" w:rsidP="00051A1E">
            <w:pPr>
              <w:pStyle w:val="TAC"/>
              <w:rPr>
                <w:rFonts w:eastAsia="Malgun Gothic" w:cs="Arial"/>
                <w:szCs w:val="18"/>
                <w:lang w:eastAsia="ko-KR"/>
              </w:rPr>
            </w:pPr>
            <w:r w:rsidRPr="00571A4A">
              <w:t>IMD4</w:t>
            </w:r>
          </w:p>
        </w:tc>
      </w:tr>
      <w:tr w:rsidR="007711B4" w:rsidRPr="00571A4A" w14:paraId="281834D0"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tcPr>
          <w:p w14:paraId="1F929BCF" w14:textId="77777777" w:rsidR="007711B4" w:rsidRPr="00571A4A" w:rsidRDefault="007711B4" w:rsidP="00051A1E">
            <w:pPr>
              <w:pStyle w:val="TAC"/>
              <w:rPr>
                <w:rFonts w:cs="Arial"/>
              </w:rPr>
            </w:pPr>
          </w:p>
        </w:tc>
        <w:tc>
          <w:tcPr>
            <w:tcW w:w="1146" w:type="dxa"/>
            <w:tcBorders>
              <w:left w:val="single" w:sz="4" w:space="0" w:color="auto"/>
            </w:tcBorders>
            <w:shd w:val="clear" w:color="auto" w:fill="auto"/>
          </w:tcPr>
          <w:p w14:paraId="56702712" w14:textId="77777777" w:rsidR="007711B4" w:rsidRPr="00571A4A" w:rsidRDefault="007711B4" w:rsidP="00051A1E">
            <w:pPr>
              <w:pStyle w:val="TAC"/>
              <w:rPr>
                <w:rFonts w:cs="Arial"/>
                <w:szCs w:val="18"/>
                <w:lang w:eastAsia="fi-FI"/>
              </w:rPr>
            </w:pPr>
            <w:r w:rsidRPr="00571A4A">
              <w:t>19</w:t>
            </w:r>
          </w:p>
        </w:tc>
        <w:tc>
          <w:tcPr>
            <w:tcW w:w="1481" w:type="dxa"/>
            <w:shd w:val="clear" w:color="auto" w:fill="auto"/>
            <w:noWrap/>
          </w:tcPr>
          <w:p w14:paraId="2797B355" w14:textId="77777777" w:rsidR="007711B4" w:rsidRPr="00571A4A" w:rsidRDefault="007711B4" w:rsidP="00051A1E">
            <w:pPr>
              <w:pStyle w:val="TAC"/>
              <w:rPr>
                <w:rFonts w:cs="Arial"/>
                <w:szCs w:val="18"/>
                <w:lang w:eastAsia="fi-FI"/>
              </w:rPr>
            </w:pPr>
            <w:r w:rsidRPr="00571A4A">
              <w:t>837.5</w:t>
            </w:r>
          </w:p>
        </w:tc>
        <w:tc>
          <w:tcPr>
            <w:tcW w:w="779" w:type="dxa"/>
            <w:shd w:val="clear" w:color="auto" w:fill="auto"/>
            <w:noWrap/>
          </w:tcPr>
          <w:p w14:paraId="01C79CE6" w14:textId="77777777" w:rsidR="007711B4" w:rsidRPr="00571A4A" w:rsidRDefault="007711B4" w:rsidP="00051A1E">
            <w:pPr>
              <w:pStyle w:val="TAC"/>
              <w:rPr>
                <w:rFonts w:eastAsia="Malgun Gothic" w:cs="Arial"/>
                <w:kern w:val="2"/>
                <w:szCs w:val="18"/>
                <w:lang w:eastAsia="ko-KR"/>
              </w:rPr>
            </w:pPr>
            <w:r w:rsidRPr="00571A4A">
              <w:t>5</w:t>
            </w:r>
          </w:p>
        </w:tc>
        <w:tc>
          <w:tcPr>
            <w:tcW w:w="721" w:type="dxa"/>
            <w:shd w:val="clear" w:color="auto" w:fill="auto"/>
            <w:noWrap/>
          </w:tcPr>
          <w:p w14:paraId="61DACEF0" w14:textId="77777777" w:rsidR="007711B4" w:rsidRPr="00571A4A" w:rsidRDefault="007711B4" w:rsidP="00051A1E">
            <w:pPr>
              <w:pStyle w:val="TAC"/>
              <w:rPr>
                <w:rFonts w:eastAsia="Malgun Gothic" w:cs="Arial"/>
                <w:kern w:val="2"/>
                <w:szCs w:val="18"/>
                <w:lang w:eastAsia="ko-KR"/>
              </w:rPr>
            </w:pPr>
            <w:r w:rsidRPr="00571A4A">
              <w:t>25</w:t>
            </w:r>
          </w:p>
        </w:tc>
        <w:tc>
          <w:tcPr>
            <w:tcW w:w="1314" w:type="dxa"/>
            <w:shd w:val="clear" w:color="auto" w:fill="auto"/>
            <w:noWrap/>
          </w:tcPr>
          <w:p w14:paraId="2241AD8D" w14:textId="77777777" w:rsidR="007711B4" w:rsidRPr="00571A4A" w:rsidRDefault="007711B4" w:rsidP="00051A1E">
            <w:pPr>
              <w:pStyle w:val="TAC"/>
              <w:rPr>
                <w:rFonts w:cs="Arial"/>
                <w:szCs w:val="18"/>
                <w:lang w:eastAsia="fi-FI"/>
              </w:rPr>
            </w:pPr>
            <w:r w:rsidRPr="00571A4A">
              <w:t>882.5</w:t>
            </w:r>
          </w:p>
        </w:tc>
        <w:tc>
          <w:tcPr>
            <w:tcW w:w="867" w:type="dxa"/>
            <w:shd w:val="clear" w:color="auto" w:fill="auto"/>
          </w:tcPr>
          <w:p w14:paraId="4CABB4F7" w14:textId="77777777" w:rsidR="007711B4" w:rsidRPr="00571A4A" w:rsidRDefault="007711B4" w:rsidP="00051A1E">
            <w:pPr>
              <w:pStyle w:val="TAC"/>
              <w:rPr>
                <w:rFonts w:cs="Arial"/>
                <w:szCs w:val="18"/>
                <w:lang w:eastAsia="fi-FI"/>
              </w:rPr>
            </w:pPr>
            <w:r w:rsidRPr="00571A4A">
              <w:t>N/A</w:t>
            </w:r>
          </w:p>
        </w:tc>
        <w:tc>
          <w:tcPr>
            <w:tcW w:w="1248" w:type="dxa"/>
            <w:shd w:val="clear" w:color="auto" w:fill="auto"/>
          </w:tcPr>
          <w:p w14:paraId="724A5127" w14:textId="77777777" w:rsidR="007711B4" w:rsidRPr="00571A4A" w:rsidRDefault="007711B4" w:rsidP="00051A1E">
            <w:pPr>
              <w:pStyle w:val="TAC"/>
              <w:rPr>
                <w:rFonts w:eastAsia="Malgun Gothic" w:cs="Arial"/>
                <w:szCs w:val="18"/>
                <w:lang w:eastAsia="ko-KR"/>
              </w:rPr>
            </w:pPr>
            <w:r w:rsidRPr="00571A4A">
              <w:t>N/A</w:t>
            </w:r>
          </w:p>
        </w:tc>
      </w:tr>
      <w:tr w:rsidR="007711B4" w:rsidRPr="00571A4A" w14:paraId="1077E298" w14:textId="77777777" w:rsidTr="00051A1E">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43AEDBEA" w14:textId="77777777" w:rsidR="007711B4" w:rsidRPr="00571A4A" w:rsidRDefault="007711B4" w:rsidP="00051A1E">
            <w:pPr>
              <w:pStyle w:val="TAC"/>
              <w:rPr>
                <w:rFonts w:cs="Arial"/>
              </w:rPr>
            </w:pPr>
          </w:p>
        </w:tc>
        <w:tc>
          <w:tcPr>
            <w:tcW w:w="1146" w:type="dxa"/>
            <w:tcBorders>
              <w:left w:val="single" w:sz="4" w:space="0" w:color="auto"/>
            </w:tcBorders>
            <w:shd w:val="clear" w:color="auto" w:fill="auto"/>
          </w:tcPr>
          <w:p w14:paraId="26377D5F" w14:textId="77777777" w:rsidR="007711B4" w:rsidRPr="00571A4A" w:rsidRDefault="007711B4" w:rsidP="00051A1E">
            <w:pPr>
              <w:pStyle w:val="TAC"/>
              <w:rPr>
                <w:rFonts w:cs="Arial"/>
                <w:szCs w:val="18"/>
                <w:lang w:eastAsia="fi-FI"/>
              </w:rPr>
            </w:pPr>
            <w:r w:rsidRPr="00571A4A">
              <w:t>n79</w:t>
            </w:r>
          </w:p>
        </w:tc>
        <w:tc>
          <w:tcPr>
            <w:tcW w:w="1481" w:type="dxa"/>
            <w:shd w:val="clear" w:color="auto" w:fill="auto"/>
            <w:noWrap/>
          </w:tcPr>
          <w:p w14:paraId="39D1656D" w14:textId="77777777" w:rsidR="007711B4" w:rsidRPr="00571A4A" w:rsidRDefault="007711B4" w:rsidP="00051A1E">
            <w:pPr>
              <w:pStyle w:val="TAC"/>
              <w:rPr>
                <w:rFonts w:cs="Arial"/>
                <w:szCs w:val="18"/>
                <w:lang w:eastAsia="fi-FI"/>
              </w:rPr>
            </w:pPr>
            <w:r w:rsidRPr="00571A4A">
              <w:t>4652.5</w:t>
            </w:r>
          </w:p>
        </w:tc>
        <w:tc>
          <w:tcPr>
            <w:tcW w:w="779" w:type="dxa"/>
            <w:shd w:val="clear" w:color="auto" w:fill="auto"/>
            <w:noWrap/>
          </w:tcPr>
          <w:p w14:paraId="312CDE1D" w14:textId="77777777" w:rsidR="007711B4" w:rsidRPr="00571A4A" w:rsidRDefault="007711B4" w:rsidP="00051A1E">
            <w:pPr>
              <w:pStyle w:val="TAC"/>
              <w:rPr>
                <w:rFonts w:eastAsia="Malgun Gothic" w:cs="Arial"/>
                <w:kern w:val="2"/>
                <w:szCs w:val="18"/>
                <w:lang w:eastAsia="ko-KR"/>
              </w:rPr>
            </w:pPr>
            <w:r w:rsidRPr="00571A4A">
              <w:t>10</w:t>
            </w:r>
          </w:p>
        </w:tc>
        <w:tc>
          <w:tcPr>
            <w:tcW w:w="721" w:type="dxa"/>
            <w:shd w:val="clear" w:color="auto" w:fill="auto"/>
            <w:noWrap/>
          </w:tcPr>
          <w:p w14:paraId="2151DE5F" w14:textId="77777777" w:rsidR="007711B4" w:rsidRPr="00571A4A" w:rsidRDefault="007711B4" w:rsidP="00051A1E">
            <w:pPr>
              <w:pStyle w:val="TAC"/>
              <w:rPr>
                <w:rFonts w:eastAsia="Malgun Gothic" w:cs="Arial"/>
                <w:kern w:val="2"/>
                <w:szCs w:val="18"/>
                <w:lang w:eastAsia="ko-KR"/>
              </w:rPr>
            </w:pPr>
            <w:r w:rsidRPr="00571A4A">
              <w:t>50</w:t>
            </w:r>
          </w:p>
        </w:tc>
        <w:tc>
          <w:tcPr>
            <w:tcW w:w="1314" w:type="dxa"/>
            <w:shd w:val="clear" w:color="auto" w:fill="auto"/>
            <w:noWrap/>
          </w:tcPr>
          <w:p w14:paraId="5CCCA233" w14:textId="77777777" w:rsidR="007711B4" w:rsidRPr="00571A4A" w:rsidRDefault="007711B4" w:rsidP="00051A1E">
            <w:pPr>
              <w:pStyle w:val="TAC"/>
              <w:rPr>
                <w:rFonts w:cs="Arial"/>
                <w:szCs w:val="18"/>
                <w:lang w:eastAsia="fi-FI"/>
              </w:rPr>
            </w:pPr>
            <w:r w:rsidRPr="00571A4A">
              <w:t>4652.5</w:t>
            </w:r>
          </w:p>
        </w:tc>
        <w:tc>
          <w:tcPr>
            <w:tcW w:w="867" w:type="dxa"/>
            <w:shd w:val="clear" w:color="auto" w:fill="auto"/>
          </w:tcPr>
          <w:p w14:paraId="31776781" w14:textId="77777777" w:rsidR="007711B4" w:rsidRPr="00571A4A" w:rsidRDefault="007711B4" w:rsidP="00051A1E">
            <w:pPr>
              <w:pStyle w:val="TAC"/>
              <w:rPr>
                <w:rFonts w:cs="Arial"/>
                <w:szCs w:val="18"/>
                <w:lang w:eastAsia="fi-FI"/>
              </w:rPr>
            </w:pPr>
            <w:r w:rsidRPr="00571A4A">
              <w:t>N/A</w:t>
            </w:r>
          </w:p>
        </w:tc>
        <w:tc>
          <w:tcPr>
            <w:tcW w:w="1248" w:type="dxa"/>
            <w:shd w:val="clear" w:color="auto" w:fill="auto"/>
          </w:tcPr>
          <w:p w14:paraId="4CCA85B2" w14:textId="77777777" w:rsidR="007711B4" w:rsidRPr="00571A4A" w:rsidRDefault="007711B4" w:rsidP="00051A1E">
            <w:pPr>
              <w:pStyle w:val="TAC"/>
              <w:rPr>
                <w:rFonts w:eastAsia="Malgun Gothic" w:cs="Arial"/>
                <w:szCs w:val="18"/>
                <w:lang w:eastAsia="ko-KR"/>
              </w:rPr>
            </w:pPr>
            <w:r w:rsidRPr="00571A4A">
              <w:t>N/A</w:t>
            </w:r>
          </w:p>
        </w:tc>
      </w:tr>
      <w:tr w:rsidR="007711B4" w:rsidRPr="00571A4A" w14:paraId="37F45D1A" w14:textId="77777777" w:rsidTr="00051A1E">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623CAE65" w14:textId="77777777" w:rsidR="007711B4" w:rsidRPr="00571A4A" w:rsidRDefault="007711B4" w:rsidP="00051A1E">
            <w:pPr>
              <w:pStyle w:val="TAC"/>
              <w:rPr>
                <w:rFonts w:cs="Arial"/>
              </w:rPr>
            </w:pPr>
          </w:p>
        </w:tc>
        <w:tc>
          <w:tcPr>
            <w:tcW w:w="1146" w:type="dxa"/>
            <w:tcBorders>
              <w:left w:val="single" w:sz="4" w:space="0" w:color="auto"/>
            </w:tcBorders>
            <w:shd w:val="clear" w:color="auto" w:fill="auto"/>
            <w:vAlign w:val="center"/>
          </w:tcPr>
          <w:p w14:paraId="4CFB35FA" w14:textId="77777777" w:rsidR="007711B4" w:rsidRPr="00571A4A" w:rsidRDefault="007711B4" w:rsidP="00051A1E">
            <w:pPr>
              <w:pStyle w:val="TAC"/>
              <w:rPr>
                <w:rFonts w:cs="Arial"/>
                <w:szCs w:val="18"/>
                <w:lang w:eastAsia="fi-FI"/>
              </w:rPr>
            </w:pPr>
            <w:r w:rsidRPr="00571A4A">
              <w:t>1</w:t>
            </w:r>
          </w:p>
        </w:tc>
        <w:tc>
          <w:tcPr>
            <w:tcW w:w="1481" w:type="dxa"/>
            <w:shd w:val="clear" w:color="auto" w:fill="auto"/>
            <w:noWrap/>
            <w:vAlign w:val="center"/>
          </w:tcPr>
          <w:p w14:paraId="5C529721" w14:textId="77777777" w:rsidR="007711B4" w:rsidRPr="00571A4A" w:rsidRDefault="007711B4" w:rsidP="00051A1E">
            <w:pPr>
              <w:pStyle w:val="TAC"/>
              <w:rPr>
                <w:rFonts w:cs="Arial"/>
                <w:szCs w:val="18"/>
                <w:lang w:eastAsia="fi-FI"/>
              </w:rPr>
            </w:pPr>
            <w:r w:rsidRPr="00571A4A">
              <w:t>N/A</w:t>
            </w:r>
          </w:p>
        </w:tc>
        <w:tc>
          <w:tcPr>
            <w:tcW w:w="779" w:type="dxa"/>
            <w:shd w:val="clear" w:color="auto" w:fill="auto"/>
            <w:noWrap/>
            <w:vAlign w:val="center"/>
          </w:tcPr>
          <w:p w14:paraId="677CA8A0" w14:textId="77777777" w:rsidR="007711B4" w:rsidRPr="00571A4A" w:rsidRDefault="007711B4" w:rsidP="00051A1E">
            <w:pPr>
              <w:pStyle w:val="TAC"/>
              <w:rPr>
                <w:rFonts w:eastAsia="Malgun Gothic" w:cs="Arial"/>
                <w:kern w:val="2"/>
                <w:szCs w:val="18"/>
                <w:lang w:eastAsia="ko-KR"/>
              </w:rPr>
            </w:pPr>
            <w:r w:rsidRPr="00571A4A">
              <w:t>5</w:t>
            </w:r>
          </w:p>
        </w:tc>
        <w:tc>
          <w:tcPr>
            <w:tcW w:w="721" w:type="dxa"/>
            <w:shd w:val="clear" w:color="auto" w:fill="auto"/>
            <w:noWrap/>
            <w:vAlign w:val="center"/>
          </w:tcPr>
          <w:p w14:paraId="345DE196" w14:textId="77777777" w:rsidR="007711B4" w:rsidRPr="00571A4A" w:rsidRDefault="007711B4" w:rsidP="00051A1E">
            <w:pPr>
              <w:pStyle w:val="TAC"/>
              <w:rPr>
                <w:rFonts w:eastAsia="Malgun Gothic" w:cs="Arial"/>
                <w:kern w:val="2"/>
                <w:szCs w:val="18"/>
                <w:lang w:eastAsia="ko-KR"/>
              </w:rPr>
            </w:pPr>
            <w:r w:rsidRPr="00571A4A">
              <w:t>N/A</w:t>
            </w:r>
          </w:p>
        </w:tc>
        <w:tc>
          <w:tcPr>
            <w:tcW w:w="1314" w:type="dxa"/>
            <w:shd w:val="clear" w:color="auto" w:fill="auto"/>
            <w:noWrap/>
            <w:vAlign w:val="center"/>
          </w:tcPr>
          <w:p w14:paraId="10A3FAB5" w14:textId="77777777" w:rsidR="007711B4" w:rsidRPr="00571A4A" w:rsidRDefault="007711B4" w:rsidP="00051A1E">
            <w:pPr>
              <w:pStyle w:val="TAC"/>
              <w:rPr>
                <w:rFonts w:cs="Arial"/>
                <w:szCs w:val="18"/>
                <w:lang w:eastAsia="fi-FI"/>
              </w:rPr>
            </w:pPr>
            <w:r w:rsidRPr="00571A4A">
              <w:t>2154.6</w:t>
            </w:r>
          </w:p>
        </w:tc>
        <w:tc>
          <w:tcPr>
            <w:tcW w:w="867" w:type="dxa"/>
            <w:shd w:val="clear" w:color="auto" w:fill="auto"/>
            <w:vAlign w:val="center"/>
          </w:tcPr>
          <w:p w14:paraId="7DD5A29B" w14:textId="77777777" w:rsidR="007711B4" w:rsidRPr="00571A4A" w:rsidRDefault="007711B4" w:rsidP="00051A1E">
            <w:pPr>
              <w:pStyle w:val="TAC"/>
              <w:rPr>
                <w:rFonts w:cs="Arial"/>
                <w:szCs w:val="18"/>
                <w:lang w:eastAsia="fi-FI"/>
              </w:rPr>
            </w:pPr>
            <w:r w:rsidRPr="00571A4A">
              <w:t>36.6</w:t>
            </w:r>
          </w:p>
        </w:tc>
        <w:tc>
          <w:tcPr>
            <w:tcW w:w="1248" w:type="dxa"/>
            <w:shd w:val="clear" w:color="auto" w:fill="auto"/>
            <w:vAlign w:val="center"/>
          </w:tcPr>
          <w:p w14:paraId="07CBFEA3" w14:textId="77777777" w:rsidR="007711B4" w:rsidRPr="00571A4A" w:rsidRDefault="007711B4" w:rsidP="00051A1E">
            <w:pPr>
              <w:pStyle w:val="TAC"/>
              <w:rPr>
                <w:rFonts w:eastAsia="Malgun Gothic" w:cs="Arial"/>
                <w:szCs w:val="18"/>
                <w:lang w:eastAsia="ko-KR"/>
              </w:rPr>
            </w:pPr>
            <w:r w:rsidRPr="00571A4A">
              <w:t>IMD2</w:t>
            </w:r>
          </w:p>
        </w:tc>
      </w:tr>
      <w:tr w:rsidR="007711B4" w:rsidRPr="00571A4A" w14:paraId="06E25441"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tcPr>
          <w:p w14:paraId="34A47687" w14:textId="77777777" w:rsidR="007711B4" w:rsidRPr="00571A4A" w:rsidRDefault="007711B4" w:rsidP="00051A1E">
            <w:pPr>
              <w:pStyle w:val="TAC"/>
              <w:rPr>
                <w:rFonts w:cs="Arial"/>
              </w:rPr>
            </w:pPr>
          </w:p>
        </w:tc>
        <w:tc>
          <w:tcPr>
            <w:tcW w:w="1146" w:type="dxa"/>
            <w:tcBorders>
              <w:left w:val="single" w:sz="4" w:space="0" w:color="auto"/>
            </w:tcBorders>
            <w:shd w:val="clear" w:color="auto" w:fill="auto"/>
            <w:vAlign w:val="center"/>
          </w:tcPr>
          <w:p w14:paraId="2463E8D8" w14:textId="77777777" w:rsidR="007711B4" w:rsidRPr="00571A4A" w:rsidRDefault="007711B4" w:rsidP="00051A1E">
            <w:pPr>
              <w:pStyle w:val="TAC"/>
              <w:rPr>
                <w:rFonts w:cs="Arial"/>
                <w:szCs w:val="18"/>
                <w:lang w:eastAsia="fi-FI"/>
              </w:rPr>
            </w:pPr>
            <w:r w:rsidRPr="00571A4A">
              <w:t>21</w:t>
            </w:r>
          </w:p>
        </w:tc>
        <w:tc>
          <w:tcPr>
            <w:tcW w:w="1481" w:type="dxa"/>
            <w:shd w:val="clear" w:color="auto" w:fill="auto"/>
            <w:noWrap/>
            <w:vAlign w:val="center"/>
          </w:tcPr>
          <w:p w14:paraId="27E86B1B" w14:textId="77777777" w:rsidR="007711B4" w:rsidRPr="00571A4A" w:rsidRDefault="007711B4" w:rsidP="00051A1E">
            <w:pPr>
              <w:pStyle w:val="TAC"/>
              <w:rPr>
                <w:rFonts w:cs="Arial"/>
                <w:szCs w:val="18"/>
                <w:lang w:eastAsia="fi-FI"/>
              </w:rPr>
            </w:pPr>
            <w:r w:rsidRPr="00571A4A">
              <w:t>1450.4</w:t>
            </w:r>
          </w:p>
        </w:tc>
        <w:tc>
          <w:tcPr>
            <w:tcW w:w="779" w:type="dxa"/>
            <w:shd w:val="clear" w:color="auto" w:fill="auto"/>
            <w:noWrap/>
            <w:vAlign w:val="center"/>
          </w:tcPr>
          <w:p w14:paraId="1A61ACF9" w14:textId="77777777" w:rsidR="007711B4" w:rsidRPr="00571A4A" w:rsidRDefault="007711B4" w:rsidP="00051A1E">
            <w:pPr>
              <w:pStyle w:val="TAC"/>
              <w:rPr>
                <w:rFonts w:eastAsia="Malgun Gothic" w:cs="Arial"/>
                <w:kern w:val="2"/>
                <w:szCs w:val="18"/>
                <w:lang w:eastAsia="ko-KR"/>
              </w:rPr>
            </w:pPr>
            <w:r w:rsidRPr="00571A4A">
              <w:t>5</w:t>
            </w:r>
          </w:p>
        </w:tc>
        <w:tc>
          <w:tcPr>
            <w:tcW w:w="721" w:type="dxa"/>
            <w:shd w:val="clear" w:color="auto" w:fill="auto"/>
            <w:noWrap/>
            <w:vAlign w:val="center"/>
          </w:tcPr>
          <w:p w14:paraId="30358ED8" w14:textId="77777777" w:rsidR="007711B4" w:rsidRPr="00571A4A" w:rsidRDefault="007711B4" w:rsidP="00051A1E">
            <w:pPr>
              <w:pStyle w:val="TAC"/>
              <w:rPr>
                <w:rFonts w:eastAsia="Malgun Gothic" w:cs="Arial"/>
                <w:kern w:val="2"/>
                <w:szCs w:val="18"/>
                <w:lang w:eastAsia="ko-KR"/>
              </w:rPr>
            </w:pPr>
            <w:r w:rsidRPr="00571A4A">
              <w:t>25</w:t>
            </w:r>
          </w:p>
        </w:tc>
        <w:tc>
          <w:tcPr>
            <w:tcW w:w="1314" w:type="dxa"/>
            <w:shd w:val="clear" w:color="auto" w:fill="auto"/>
            <w:noWrap/>
            <w:vAlign w:val="center"/>
          </w:tcPr>
          <w:p w14:paraId="11B5CBC3" w14:textId="77777777" w:rsidR="007711B4" w:rsidRPr="00571A4A" w:rsidRDefault="007711B4" w:rsidP="00051A1E">
            <w:pPr>
              <w:pStyle w:val="TAC"/>
              <w:rPr>
                <w:rFonts w:cs="Arial"/>
                <w:szCs w:val="18"/>
                <w:lang w:eastAsia="fi-FI"/>
              </w:rPr>
            </w:pPr>
            <w:r w:rsidRPr="00571A4A">
              <w:t>1498.4</w:t>
            </w:r>
          </w:p>
        </w:tc>
        <w:tc>
          <w:tcPr>
            <w:tcW w:w="867" w:type="dxa"/>
            <w:shd w:val="clear" w:color="auto" w:fill="auto"/>
            <w:vAlign w:val="center"/>
          </w:tcPr>
          <w:p w14:paraId="0656C2C6" w14:textId="77777777" w:rsidR="007711B4" w:rsidRPr="00571A4A" w:rsidRDefault="007711B4" w:rsidP="00051A1E">
            <w:pPr>
              <w:pStyle w:val="TAC"/>
              <w:rPr>
                <w:rFonts w:cs="Arial"/>
                <w:szCs w:val="18"/>
                <w:lang w:eastAsia="fi-FI"/>
              </w:rPr>
            </w:pPr>
            <w:r w:rsidRPr="00571A4A">
              <w:t>N/A</w:t>
            </w:r>
          </w:p>
        </w:tc>
        <w:tc>
          <w:tcPr>
            <w:tcW w:w="1248" w:type="dxa"/>
            <w:shd w:val="clear" w:color="auto" w:fill="auto"/>
            <w:vAlign w:val="center"/>
          </w:tcPr>
          <w:p w14:paraId="497ACB9E" w14:textId="77777777" w:rsidR="007711B4" w:rsidRPr="00571A4A" w:rsidRDefault="007711B4" w:rsidP="00051A1E">
            <w:pPr>
              <w:pStyle w:val="TAC"/>
              <w:rPr>
                <w:rFonts w:eastAsia="Malgun Gothic" w:cs="Arial"/>
                <w:szCs w:val="18"/>
                <w:lang w:eastAsia="ko-KR"/>
              </w:rPr>
            </w:pPr>
            <w:r w:rsidRPr="00571A4A">
              <w:t>N/A</w:t>
            </w:r>
          </w:p>
        </w:tc>
      </w:tr>
      <w:tr w:rsidR="007711B4" w:rsidRPr="00571A4A" w14:paraId="25A27859"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tcPr>
          <w:p w14:paraId="33C6EBA6" w14:textId="77777777" w:rsidR="007711B4" w:rsidRPr="00571A4A" w:rsidRDefault="007711B4" w:rsidP="00051A1E">
            <w:pPr>
              <w:pStyle w:val="TAC"/>
              <w:rPr>
                <w:rFonts w:cs="Arial"/>
              </w:rPr>
            </w:pPr>
          </w:p>
        </w:tc>
        <w:tc>
          <w:tcPr>
            <w:tcW w:w="1146" w:type="dxa"/>
            <w:tcBorders>
              <w:left w:val="single" w:sz="4" w:space="0" w:color="auto"/>
            </w:tcBorders>
            <w:shd w:val="clear" w:color="auto" w:fill="auto"/>
            <w:vAlign w:val="center"/>
          </w:tcPr>
          <w:p w14:paraId="714B1552" w14:textId="77777777" w:rsidR="007711B4" w:rsidRPr="00571A4A" w:rsidRDefault="007711B4" w:rsidP="00051A1E">
            <w:pPr>
              <w:pStyle w:val="TAC"/>
              <w:rPr>
                <w:rFonts w:cs="Arial"/>
                <w:szCs w:val="18"/>
                <w:lang w:eastAsia="fi-FI"/>
              </w:rPr>
            </w:pPr>
            <w:r w:rsidRPr="00571A4A">
              <w:t>n78</w:t>
            </w:r>
          </w:p>
        </w:tc>
        <w:tc>
          <w:tcPr>
            <w:tcW w:w="1481" w:type="dxa"/>
            <w:shd w:val="clear" w:color="auto" w:fill="auto"/>
            <w:noWrap/>
            <w:vAlign w:val="center"/>
          </w:tcPr>
          <w:p w14:paraId="687DD8B5" w14:textId="77777777" w:rsidR="007711B4" w:rsidRPr="00571A4A" w:rsidRDefault="007711B4" w:rsidP="00051A1E">
            <w:pPr>
              <w:pStyle w:val="TAC"/>
              <w:rPr>
                <w:rFonts w:cs="Arial"/>
                <w:szCs w:val="18"/>
                <w:lang w:eastAsia="fi-FI"/>
              </w:rPr>
            </w:pPr>
            <w:r w:rsidRPr="00571A4A">
              <w:t>3605</w:t>
            </w:r>
          </w:p>
        </w:tc>
        <w:tc>
          <w:tcPr>
            <w:tcW w:w="779" w:type="dxa"/>
            <w:shd w:val="clear" w:color="auto" w:fill="auto"/>
            <w:noWrap/>
            <w:vAlign w:val="center"/>
          </w:tcPr>
          <w:p w14:paraId="3EEF8393" w14:textId="77777777" w:rsidR="007711B4" w:rsidRPr="00571A4A" w:rsidRDefault="007711B4" w:rsidP="00051A1E">
            <w:pPr>
              <w:pStyle w:val="TAC"/>
              <w:rPr>
                <w:rFonts w:eastAsia="Malgun Gothic" w:cs="Arial"/>
                <w:kern w:val="2"/>
                <w:szCs w:val="18"/>
                <w:lang w:eastAsia="ko-KR"/>
              </w:rPr>
            </w:pPr>
            <w:r w:rsidRPr="00571A4A">
              <w:t>10</w:t>
            </w:r>
          </w:p>
        </w:tc>
        <w:tc>
          <w:tcPr>
            <w:tcW w:w="721" w:type="dxa"/>
            <w:shd w:val="clear" w:color="auto" w:fill="auto"/>
            <w:noWrap/>
            <w:vAlign w:val="center"/>
          </w:tcPr>
          <w:p w14:paraId="059786DB" w14:textId="77777777" w:rsidR="007711B4" w:rsidRPr="00571A4A" w:rsidRDefault="007711B4" w:rsidP="00051A1E">
            <w:pPr>
              <w:pStyle w:val="TAC"/>
              <w:rPr>
                <w:rFonts w:eastAsia="Malgun Gothic" w:cs="Arial"/>
                <w:kern w:val="2"/>
                <w:szCs w:val="18"/>
                <w:lang w:eastAsia="ko-KR"/>
              </w:rPr>
            </w:pPr>
            <w:r w:rsidRPr="00571A4A">
              <w:t>50</w:t>
            </w:r>
          </w:p>
        </w:tc>
        <w:tc>
          <w:tcPr>
            <w:tcW w:w="1314" w:type="dxa"/>
            <w:shd w:val="clear" w:color="auto" w:fill="auto"/>
            <w:noWrap/>
            <w:vAlign w:val="center"/>
          </w:tcPr>
          <w:p w14:paraId="211D3AFB" w14:textId="77777777" w:rsidR="007711B4" w:rsidRPr="00571A4A" w:rsidRDefault="007711B4" w:rsidP="00051A1E">
            <w:pPr>
              <w:pStyle w:val="TAC"/>
              <w:rPr>
                <w:rFonts w:cs="Arial"/>
                <w:szCs w:val="18"/>
                <w:lang w:eastAsia="fi-FI"/>
              </w:rPr>
            </w:pPr>
            <w:r w:rsidRPr="00571A4A">
              <w:t>3605</w:t>
            </w:r>
          </w:p>
        </w:tc>
        <w:tc>
          <w:tcPr>
            <w:tcW w:w="867" w:type="dxa"/>
            <w:shd w:val="clear" w:color="auto" w:fill="auto"/>
            <w:vAlign w:val="center"/>
          </w:tcPr>
          <w:p w14:paraId="796C643B" w14:textId="77777777" w:rsidR="007711B4" w:rsidRPr="00571A4A" w:rsidRDefault="007711B4" w:rsidP="00051A1E">
            <w:pPr>
              <w:pStyle w:val="TAC"/>
              <w:rPr>
                <w:rFonts w:cs="Arial"/>
                <w:szCs w:val="18"/>
                <w:lang w:eastAsia="fi-FI"/>
              </w:rPr>
            </w:pPr>
            <w:r w:rsidRPr="00571A4A">
              <w:t>N/A</w:t>
            </w:r>
          </w:p>
        </w:tc>
        <w:tc>
          <w:tcPr>
            <w:tcW w:w="1248" w:type="dxa"/>
            <w:shd w:val="clear" w:color="auto" w:fill="auto"/>
            <w:vAlign w:val="center"/>
          </w:tcPr>
          <w:p w14:paraId="4E4E1C5A" w14:textId="77777777" w:rsidR="007711B4" w:rsidRPr="00571A4A" w:rsidRDefault="007711B4" w:rsidP="00051A1E">
            <w:pPr>
              <w:pStyle w:val="TAC"/>
              <w:rPr>
                <w:rFonts w:eastAsia="Malgun Gothic" w:cs="Arial"/>
                <w:szCs w:val="18"/>
                <w:lang w:eastAsia="ko-KR"/>
              </w:rPr>
            </w:pPr>
            <w:r w:rsidRPr="00571A4A">
              <w:t>N/A</w:t>
            </w:r>
          </w:p>
        </w:tc>
      </w:tr>
      <w:tr w:rsidR="007711B4" w:rsidRPr="00571A4A" w14:paraId="02D7C8FE"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tcPr>
          <w:p w14:paraId="64EFA507" w14:textId="77777777" w:rsidR="007711B4" w:rsidRPr="00571A4A" w:rsidRDefault="007711B4" w:rsidP="00051A1E">
            <w:pPr>
              <w:pStyle w:val="TAC"/>
              <w:rPr>
                <w:rFonts w:cs="Arial"/>
              </w:rPr>
            </w:pPr>
          </w:p>
        </w:tc>
        <w:tc>
          <w:tcPr>
            <w:tcW w:w="1146" w:type="dxa"/>
            <w:tcBorders>
              <w:left w:val="single" w:sz="4" w:space="0" w:color="auto"/>
            </w:tcBorders>
            <w:shd w:val="clear" w:color="auto" w:fill="auto"/>
            <w:vAlign w:val="center"/>
          </w:tcPr>
          <w:p w14:paraId="589AEE4F" w14:textId="77777777" w:rsidR="007711B4" w:rsidRPr="00571A4A" w:rsidRDefault="007711B4" w:rsidP="00051A1E">
            <w:pPr>
              <w:pStyle w:val="TAC"/>
              <w:rPr>
                <w:rFonts w:cs="Arial"/>
                <w:szCs w:val="18"/>
                <w:lang w:eastAsia="fi-FI"/>
              </w:rPr>
            </w:pPr>
            <w:r w:rsidRPr="00571A4A">
              <w:t>1</w:t>
            </w:r>
          </w:p>
        </w:tc>
        <w:tc>
          <w:tcPr>
            <w:tcW w:w="1481" w:type="dxa"/>
            <w:shd w:val="clear" w:color="auto" w:fill="auto"/>
            <w:noWrap/>
            <w:vAlign w:val="center"/>
          </w:tcPr>
          <w:p w14:paraId="4AB534B3" w14:textId="77777777" w:rsidR="007711B4" w:rsidRPr="00571A4A" w:rsidRDefault="007711B4" w:rsidP="00051A1E">
            <w:pPr>
              <w:pStyle w:val="TAC"/>
              <w:rPr>
                <w:rFonts w:cs="Arial"/>
                <w:szCs w:val="18"/>
                <w:lang w:eastAsia="fi-FI"/>
              </w:rPr>
            </w:pPr>
            <w:r w:rsidRPr="00571A4A">
              <w:t>N/A</w:t>
            </w:r>
          </w:p>
        </w:tc>
        <w:tc>
          <w:tcPr>
            <w:tcW w:w="779" w:type="dxa"/>
            <w:shd w:val="clear" w:color="auto" w:fill="auto"/>
            <w:noWrap/>
            <w:vAlign w:val="center"/>
          </w:tcPr>
          <w:p w14:paraId="24B3955D" w14:textId="77777777" w:rsidR="007711B4" w:rsidRPr="00571A4A" w:rsidRDefault="007711B4" w:rsidP="00051A1E">
            <w:pPr>
              <w:pStyle w:val="TAC"/>
              <w:rPr>
                <w:rFonts w:eastAsia="Malgun Gothic" w:cs="Arial"/>
                <w:kern w:val="2"/>
                <w:szCs w:val="18"/>
                <w:lang w:eastAsia="ko-KR"/>
              </w:rPr>
            </w:pPr>
            <w:r w:rsidRPr="00571A4A">
              <w:t>5</w:t>
            </w:r>
          </w:p>
        </w:tc>
        <w:tc>
          <w:tcPr>
            <w:tcW w:w="721" w:type="dxa"/>
            <w:shd w:val="clear" w:color="auto" w:fill="auto"/>
            <w:noWrap/>
            <w:vAlign w:val="center"/>
          </w:tcPr>
          <w:p w14:paraId="1875DE90" w14:textId="77777777" w:rsidR="007711B4" w:rsidRPr="00571A4A" w:rsidRDefault="007711B4" w:rsidP="00051A1E">
            <w:pPr>
              <w:pStyle w:val="TAC"/>
              <w:rPr>
                <w:rFonts w:eastAsia="Malgun Gothic" w:cs="Arial"/>
                <w:kern w:val="2"/>
                <w:szCs w:val="18"/>
                <w:lang w:eastAsia="ko-KR"/>
              </w:rPr>
            </w:pPr>
            <w:r w:rsidRPr="00571A4A">
              <w:t>N/A</w:t>
            </w:r>
          </w:p>
        </w:tc>
        <w:tc>
          <w:tcPr>
            <w:tcW w:w="1314" w:type="dxa"/>
            <w:shd w:val="clear" w:color="auto" w:fill="auto"/>
            <w:noWrap/>
            <w:vAlign w:val="center"/>
          </w:tcPr>
          <w:p w14:paraId="7CE8029D" w14:textId="77777777" w:rsidR="007711B4" w:rsidRPr="00571A4A" w:rsidRDefault="007711B4" w:rsidP="00051A1E">
            <w:pPr>
              <w:pStyle w:val="TAC"/>
              <w:rPr>
                <w:rFonts w:cs="Arial"/>
                <w:szCs w:val="18"/>
                <w:lang w:eastAsia="fi-FI"/>
              </w:rPr>
            </w:pPr>
            <w:r w:rsidRPr="00571A4A">
              <w:t>2154.6</w:t>
            </w:r>
          </w:p>
        </w:tc>
        <w:tc>
          <w:tcPr>
            <w:tcW w:w="867" w:type="dxa"/>
            <w:shd w:val="clear" w:color="auto" w:fill="auto"/>
            <w:vAlign w:val="center"/>
          </w:tcPr>
          <w:p w14:paraId="6BB94C1A" w14:textId="77777777" w:rsidR="007711B4" w:rsidRPr="00571A4A" w:rsidRDefault="007711B4" w:rsidP="00051A1E">
            <w:pPr>
              <w:pStyle w:val="TAC"/>
              <w:rPr>
                <w:rFonts w:cs="Arial"/>
                <w:szCs w:val="18"/>
                <w:lang w:eastAsia="fi-FI"/>
              </w:rPr>
            </w:pPr>
            <w:r w:rsidRPr="00571A4A">
              <w:t>16.2</w:t>
            </w:r>
          </w:p>
        </w:tc>
        <w:tc>
          <w:tcPr>
            <w:tcW w:w="1248" w:type="dxa"/>
            <w:shd w:val="clear" w:color="auto" w:fill="auto"/>
            <w:vAlign w:val="center"/>
          </w:tcPr>
          <w:p w14:paraId="3EA96015" w14:textId="77777777" w:rsidR="007711B4" w:rsidRPr="00571A4A" w:rsidRDefault="007711B4" w:rsidP="00051A1E">
            <w:pPr>
              <w:pStyle w:val="TAC"/>
              <w:rPr>
                <w:rFonts w:eastAsia="Malgun Gothic" w:cs="Arial"/>
                <w:szCs w:val="18"/>
                <w:lang w:eastAsia="ko-KR"/>
              </w:rPr>
            </w:pPr>
            <w:r w:rsidRPr="00571A4A">
              <w:t>IMD5</w:t>
            </w:r>
          </w:p>
        </w:tc>
      </w:tr>
      <w:tr w:rsidR="007711B4" w:rsidRPr="00571A4A" w14:paraId="4F3A8202"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tcPr>
          <w:p w14:paraId="2B467711" w14:textId="77777777" w:rsidR="007711B4" w:rsidRPr="00571A4A" w:rsidRDefault="007711B4" w:rsidP="00051A1E">
            <w:pPr>
              <w:pStyle w:val="TAC"/>
              <w:rPr>
                <w:rFonts w:cs="Arial"/>
              </w:rPr>
            </w:pPr>
          </w:p>
        </w:tc>
        <w:tc>
          <w:tcPr>
            <w:tcW w:w="1146" w:type="dxa"/>
            <w:tcBorders>
              <w:left w:val="single" w:sz="4" w:space="0" w:color="auto"/>
            </w:tcBorders>
            <w:shd w:val="clear" w:color="auto" w:fill="auto"/>
            <w:vAlign w:val="center"/>
          </w:tcPr>
          <w:p w14:paraId="495282E5" w14:textId="77777777" w:rsidR="007711B4" w:rsidRPr="00571A4A" w:rsidRDefault="007711B4" w:rsidP="00051A1E">
            <w:pPr>
              <w:pStyle w:val="TAC"/>
              <w:rPr>
                <w:rFonts w:cs="Arial"/>
                <w:szCs w:val="18"/>
                <w:lang w:eastAsia="fi-FI"/>
              </w:rPr>
            </w:pPr>
            <w:r w:rsidRPr="00571A4A">
              <w:t>21</w:t>
            </w:r>
          </w:p>
        </w:tc>
        <w:tc>
          <w:tcPr>
            <w:tcW w:w="1481" w:type="dxa"/>
            <w:shd w:val="clear" w:color="auto" w:fill="auto"/>
            <w:noWrap/>
            <w:vAlign w:val="center"/>
          </w:tcPr>
          <w:p w14:paraId="7D74731D" w14:textId="77777777" w:rsidR="007711B4" w:rsidRPr="00571A4A" w:rsidRDefault="007711B4" w:rsidP="00051A1E">
            <w:pPr>
              <w:pStyle w:val="TAC"/>
              <w:rPr>
                <w:rFonts w:cs="Arial"/>
                <w:szCs w:val="18"/>
                <w:lang w:eastAsia="fi-FI"/>
              </w:rPr>
            </w:pPr>
            <w:r w:rsidRPr="00571A4A">
              <w:t>1450.4</w:t>
            </w:r>
          </w:p>
        </w:tc>
        <w:tc>
          <w:tcPr>
            <w:tcW w:w="779" w:type="dxa"/>
            <w:shd w:val="clear" w:color="auto" w:fill="auto"/>
            <w:noWrap/>
            <w:vAlign w:val="center"/>
          </w:tcPr>
          <w:p w14:paraId="77711D43" w14:textId="77777777" w:rsidR="007711B4" w:rsidRPr="00571A4A" w:rsidRDefault="007711B4" w:rsidP="00051A1E">
            <w:pPr>
              <w:pStyle w:val="TAC"/>
              <w:rPr>
                <w:rFonts w:eastAsia="Malgun Gothic" w:cs="Arial"/>
                <w:kern w:val="2"/>
                <w:szCs w:val="18"/>
                <w:lang w:eastAsia="ko-KR"/>
              </w:rPr>
            </w:pPr>
            <w:r w:rsidRPr="00571A4A">
              <w:t>5</w:t>
            </w:r>
          </w:p>
        </w:tc>
        <w:tc>
          <w:tcPr>
            <w:tcW w:w="721" w:type="dxa"/>
            <w:shd w:val="clear" w:color="auto" w:fill="auto"/>
            <w:noWrap/>
            <w:vAlign w:val="center"/>
          </w:tcPr>
          <w:p w14:paraId="497C8BC0" w14:textId="77777777" w:rsidR="007711B4" w:rsidRPr="00571A4A" w:rsidRDefault="007711B4" w:rsidP="00051A1E">
            <w:pPr>
              <w:pStyle w:val="TAC"/>
              <w:rPr>
                <w:rFonts w:eastAsia="Malgun Gothic" w:cs="Arial"/>
                <w:kern w:val="2"/>
                <w:szCs w:val="18"/>
                <w:lang w:eastAsia="ko-KR"/>
              </w:rPr>
            </w:pPr>
            <w:r w:rsidRPr="00571A4A">
              <w:t>25</w:t>
            </w:r>
          </w:p>
        </w:tc>
        <w:tc>
          <w:tcPr>
            <w:tcW w:w="1314" w:type="dxa"/>
            <w:shd w:val="clear" w:color="auto" w:fill="auto"/>
            <w:noWrap/>
            <w:vAlign w:val="center"/>
          </w:tcPr>
          <w:p w14:paraId="4A0A1AB1" w14:textId="77777777" w:rsidR="007711B4" w:rsidRPr="00571A4A" w:rsidRDefault="007711B4" w:rsidP="00051A1E">
            <w:pPr>
              <w:pStyle w:val="TAC"/>
              <w:rPr>
                <w:rFonts w:cs="Arial"/>
                <w:szCs w:val="18"/>
                <w:lang w:eastAsia="fi-FI"/>
              </w:rPr>
            </w:pPr>
            <w:r w:rsidRPr="00571A4A">
              <w:t>1498.4</w:t>
            </w:r>
          </w:p>
        </w:tc>
        <w:tc>
          <w:tcPr>
            <w:tcW w:w="867" w:type="dxa"/>
            <w:shd w:val="clear" w:color="auto" w:fill="auto"/>
            <w:vAlign w:val="center"/>
          </w:tcPr>
          <w:p w14:paraId="00AEDF42" w14:textId="77777777" w:rsidR="007711B4" w:rsidRPr="00571A4A" w:rsidRDefault="007711B4" w:rsidP="00051A1E">
            <w:pPr>
              <w:pStyle w:val="TAC"/>
              <w:rPr>
                <w:rFonts w:cs="Arial"/>
                <w:szCs w:val="18"/>
                <w:lang w:eastAsia="fi-FI"/>
              </w:rPr>
            </w:pPr>
            <w:r w:rsidRPr="00571A4A">
              <w:t>N/A</w:t>
            </w:r>
          </w:p>
        </w:tc>
        <w:tc>
          <w:tcPr>
            <w:tcW w:w="1248" w:type="dxa"/>
            <w:shd w:val="clear" w:color="auto" w:fill="auto"/>
            <w:vAlign w:val="center"/>
          </w:tcPr>
          <w:p w14:paraId="4FB78A1E" w14:textId="77777777" w:rsidR="007711B4" w:rsidRPr="00571A4A" w:rsidRDefault="007711B4" w:rsidP="00051A1E">
            <w:pPr>
              <w:pStyle w:val="TAC"/>
              <w:rPr>
                <w:rFonts w:eastAsia="Malgun Gothic" w:cs="Arial"/>
                <w:szCs w:val="18"/>
                <w:lang w:eastAsia="ko-KR"/>
              </w:rPr>
            </w:pPr>
            <w:r w:rsidRPr="00571A4A">
              <w:t>N/A</w:t>
            </w:r>
          </w:p>
        </w:tc>
      </w:tr>
      <w:tr w:rsidR="007711B4" w:rsidRPr="00571A4A" w14:paraId="137FB60A"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tcPr>
          <w:p w14:paraId="129A5541" w14:textId="77777777" w:rsidR="007711B4" w:rsidRPr="00571A4A" w:rsidRDefault="007711B4" w:rsidP="00051A1E">
            <w:pPr>
              <w:pStyle w:val="TAC"/>
              <w:rPr>
                <w:rFonts w:cs="Arial"/>
              </w:rPr>
            </w:pPr>
            <w:r w:rsidRPr="00571A4A">
              <w:t>DC_1A-21A_n78A</w:t>
            </w:r>
          </w:p>
        </w:tc>
        <w:tc>
          <w:tcPr>
            <w:tcW w:w="1146" w:type="dxa"/>
            <w:tcBorders>
              <w:left w:val="single" w:sz="4" w:space="0" w:color="auto"/>
            </w:tcBorders>
            <w:shd w:val="clear" w:color="auto" w:fill="auto"/>
            <w:vAlign w:val="center"/>
          </w:tcPr>
          <w:p w14:paraId="45C55FE0" w14:textId="77777777" w:rsidR="007711B4" w:rsidRPr="00571A4A" w:rsidRDefault="007711B4" w:rsidP="00051A1E">
            <w:pPr>
              <w:pStyle w:val="TAC"/>
              <w:rPr>
                <w:rFonts w:cs="Arial"/>
                <w:szCs w:val="18"/>
                <w:lang w:eastAsia="fi-FI"/>
              </w:rPr>
            </w:pPr>
            <w:r w:rsidRPr="00571A4A">
              <w:t>n78</w:t>
            </w:r>
          </w:p>
        </w:tc>
        <w:tc>
          <w:tcPr>
            <w:tcW w:w="1481" w:type="dxa"/>
            <w:shd w:val="clear" w:color="auto" w:fill="auto"/>
            <w:noWrap/>
            <w:vAlign w:val="center"/>
          </w:tcPr>
          <w:p w14:paraId="3FFBF63B" w14:textId="77777777" w:rsidR="007711B4" w:rsidRPr="00571A4A" w:rsidRDefault="007711B4" w:rsidP="00051A1E">
            <w:pPr>
              <w:pStyle w:val="TAC"/>
              <w:rPr>
                <w:rFonts w:cs="Arial"/>
                <w:szCs w:val="18"/>
                <w:lang w:eastAsia="fi-FI"/>
              </w:rPr>
            </w:pPr>
            <w:r w:rsidRPr="00571A4A">
              <w:t>3647</w:t>
            </w:r>
          </w:p>
        </w:tc>
        <w:tc>
          <w:tcPr>
            <w:tcW w:w="779" w:type="dxa"/>
            <w:shd w:val="clear" w:color="auto" w:fill="auto"/>
            <w:noWrap/>
            <w:vAlign w:val="center"/>
          </w:tcPr>
          <w:p w14:paraId="402217D1" w14:textId="77777777" w:rsidR="007711B4" w:rsidRPr="00571A4A" w:rsidRDefault="007711B4" w:rsidP="00051A1E">
            <w:pPr>
              <w:pStyle w:val="TAC"/>
              <w:rPr>
                <w:rFonts w:eastAsia="Malgun Gothic" w:cs="Arial"/>
                <w:kern w:val="2"/>
                <w:szCs w:val="18"/>
                <w:lang w:eastAsia="ko-KR"/>
              </w:rPr>
            </w:pPr>
            <w:r w:rsidRPr="00571A4A">
              <w:t>10</w:t>
            </w:r>
          </w:p>
        </w:tc>
        <w:tc>
          <w:tcPr>
            <w:tcW w:w="721" w:type="dxa"/>
            <w:shd w:val="clear" w:color="auto" w:fill="auto"/>
            <w:noWrap/>
            <w:vAlign w:val="center"/>
          </w:tcPr>
          <w:p w14:paraId="76F8735B" w14:textId="77777777" w:rsidR="007711B4" w:rsidRPr="00571A4A" w:rsidRDefault="007711B4" w:rsidP="00051A1E">
            <w:pPr>
              <w:pStyle w:val="TAC"/>
              <w:rPr>
                <w:rFonts w:eastAsia="Malgun Gothic" w:cs="Arial"/>
                <w:kern w:val="2"/>
                <w:szCs w:val="18"/>
                <w:lang w:eastAsia="ko-KR"/>
              </w:rPr>
            </w:pPr>
            <w:r w:rsidRPr="00571A4A">
              <w:t>50</w:t>
            </w:r>
          </w:p>
        </w:tc>
        <w:tc>
          <w:tcPr>
            <w:tcW w:w="1314" w:type="dxa"/>
            <w:shd w:val="clear" w:color="auto" w:fill="auto"/>
            <w:noWrap/>
            <w:vAlign w:val="center"/>
          </w:tcPr>
          <w:p w14:paraId="346E605F" w14:textId="77777777" w:rsidR="007711B4" w:rsidRPr="00571A4A" w:rsidRDefault="007711B4" w:rsidP="00051A1E">
            <w:pPr>
              <w:pStyle w:val="TAC"/>
              <w:rPr>
                <w:rFonts w:cs="Arial"/>
                <w:szCs w:val="18"/>
                <w:lang w:eastAsia="fi-FI"/>
              </w:rPr>
            </w:pPr>
            <w:r w:rsidRPr="00571A4A">
              <w:t>3647</w:t>
            </w:r>
          </w:p>
        </w:tc>
        <w:tc>
          <w:tcPr>
            <w:tcW w:w="867" w:type="dxa"/>
            <w:shd w:val="clear" w:color="auto" w:fill="auto"/>
            <w:vAlign w:val="center"/>
          </w:tcPr>
          <w:p w14:paraId="0973EF29" w14:textId="77777777" w:rsidR="007711B4" w:rsidRPr="00571A4A" w:rsidRDefault="007711B4" w:rsidP="00051A1E">
            <w:pPr>
              <w:pStyle w:val="TAC"/>
              <w:rPr>
                <w:rFonts w:cs="Arial"/>
                <w:szCs w:val="18"/>
                <w:lang w:eastAsia="fi-FI"/>
              </w:rPr>
            </w:pPr>
            <w:r w:rsidRPr="00571A4A">
              <w:t>N/A</w:t>
            </w:r>
          </w:p>
        </w:tc>
        <w:tc>
          <w:tcPr>
            <w:tcW w:w="1248" w:type="dxa"/>
            <w:shd w:val="clear" w:color="auto" w:fill="auto"/>
            <w:vAlign w:val="center"/>
          </w:tcPr>
          <w:p w14:paraId="3FAAB8C8" w14:textId="77777777" w:rsidR="007711B4" w:rsidRPr="00571A4A" w:rsidRDefault="007711B4" w:rsidP="00051A1E">
            <w:pPr>
              <w:pStyle w:val="TAC"/>
              <w:rPr>
                <w:rFonts w:eastAsia="Malgun Gothic" w:cs="Arial"/>
                <w:szCs w:val="18"/>
                <w:lang w:eastAsia="ko-KR"/>
              </w:rPr>
            </w:pPr>
            <w:r w:rsidRPr="00571A4A">
              <w:t>N/A</w:t>
            </w:r>
          </w:p>
        </w:tc>
      </w:tr>
      <w:tr w:rsidR="007711B4" w:rsidRPr="00571A4A" w14:paraId="240E3AF5"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tcPr>
          <w:p w14:paraId="257747E5" w14:textId="77777777" w:rsidR="007711B4" w:rsidRPr="00571A4A" w:rsidRDefault="007711B4" w:rsidP="00051A1E">
            <w:pPr>
              <w:pStyle w:val="TAC"/>
              <w:rPr>
                <w:rFonts w:cs="Arial"/>
              </w:rPr>
            </w:pPr>
          </w:p>
        </w:tc>
        <w:tc>
          <w:tcPr>
            <w:tcW w:w="1146" w:type="dxa"/>
            <w:tcBorders>
              <w:left w:val="single" w:sz="4" w:space="0" w:color="auto"/>
            </w:tcBorders>
            <w:shd w:val="clear" w:color="auto" w:fill="auto"/>
            <w:vAlign w:val="center"/>
          </w:tcPr>
          <w:p w14:paraId="6C0DE0C0" w14:textId="77777777" w:rsidR="007711B4" w:rsidRPr="00571A4A" w:rsidRDefault="007711B4" w:rsidP="00051A1E">
            <w:pPr>
              <w:pStyle w:val="TAC"/>
              <w:rPr>
                <w:rFonts w:cs="Arial"/>
                <w:szCs w:val="18"/>
                <w:lang w:eastAsia="fi-FI"/>
              </w:rPr>
            </w:pPr>
            <w:r w:rsidRPr="00571A4A">
              <w:t>1</w:t>
            </w:r>
          </w:p>
        </w:tc>
        <w:tc>
          <w:tcPr>
            <w:tcW w:w="1481" w:type="dxa"/>
            <w:shd w:val="clear" w:color="auto" w:fill="auto"/>
            <w:noWrap/>
            <w:vAlign w:val="center"/>
          </w:tcPr>
          <w:p w14:paraId="6B74074E" w14:textId="77777777" w:rsidR="007711B4" w:rsidRPr="00571A4A" w:rsidRDefault="007711B4" w:rsidP="00051A1E">
            <w:pPr>
              <w:pStyle w:val="TAC"/>
              <w:rPr>
                <w:rFonts w:cs="Arial"/>
                <w:szCs w:val="18"/>
                <w:lang w:eastAsia="fi-FI"/>
              </w:rPr>
            </w:pPr>
            <w:r w:rsidRPr="00571A4A">
              <w:t>1950</w:t>
            </w:r>
          </w:p>
        </w:tc>
        <w:tc>
          <w:tcPr>
            <w:tcW w:w="779" w:type="dxa"/>
            <w:shd w:val="clear" w:color="auto" w:fill="auto"/>
            <w:noWrap/>
            <w:vAlign w:val="center"/>
          </w:tcPr>
          <w:p w14:paraId="5D49285B" w14:textId="77777777" w:rsidR="007711B4" w:rsidRPr="00571A4A" w:rsidRDefault="007711B4" w:rsidP="00051A1E">
            <w:pPr>
              <w:pStyle w:val="TAC"/>
              <w:rPr>
                <w:rFonts w:eastAsia="Malgun Gothic" w:cs="Arial"/>
                <w:kern w:val="2"/>
                <w:szCs w:val="18"/>
                <w:lang w:eastAsia="ko-KR"/>
              </w:rPr>
            </w:pPr>
            <w:r w:rsidRPr="00571A4A">
              <w:t>5</w:t>
            </w:r>
          </w:p>
        </w:tc>
        <w:tc>
          <w:tcPr>
            <w:tcW w:w="721" w:type="dxa"/>
            <w:shd w:val="clear" w:color="auto" w:fill="auto"/>
            <w:noWrap/>
            <w:vAlign w:val="center"/>
          </w:tcPr>
          <w:p w14:paraId="5A9E0FFC" w14:textId="77777777" w:rsidR="007711B4" w:rsidRPr="00571A4A" w:rsidRDefault="007711B4" w:rsidP="00051A1E">
            <w:pPr>
              <w:pStyle w:val="TAC"/>
              <w:rPr>
                <w:rFonts w:eastAsia="Malgun Gothic" w:cs="Arial"/>
                <w:kern w:val="2"/>
                <w:szCs w:val="18"/>
                <w:lang w:eastAsia="ko-KR"/>
              </w:rPr>
            </w:pPr>
            <w:r w:rsidRPr="00571A4A">
              <w:t>25</w:t>
            </w:r>
          </w:p>
        </w:tc>
        <w:tc>
          <w:tcPr>
            <w:tcW w:w="1314" w:type="dxa"/>
            <w:shd w:val="clear" w:color="auto" w:fill="auto"/>
            <w:noWrap/>
            <w:vAlign w:val="center"/>
          </w:tcPr>
          <w:p w14:paraId="7CD82A15" w14:textId="77777777" w:rsidR="007711B4" w:rsidRPr="00571A4A" w:rsidRDefault="007711B4" w:rsidP="00051A1E">
            <w:pPr>
              <w:pStyle w:val="TAC"/>
              <w:rPr>
                <w:rFonts w:cs="Arial"/>
                <w:szCs w:val="18"/>
                <w:lang w:eastAsia="fi-FI"/>
              </w:rPr>
            </w:pPr>
            <w:r w:rsidRPr="00571A4A">
              <w:t>2140</w:t>
            </w:r>
          </w:p>
        </w:tc>
        <w:tc>
          <w:tcPr>
            <w:tcW w:w="867" w:type="dxa"/>
            <w:shd w:val="clear" w:color="auto" w:fill="auto"/>
            <w:vAlign w:val="center"/>
          </w:tcPr>
          <w:p w14:paraId="0BD36B48" w14:textId="77777777" w:rsidR="007711B4" w:rsidRPr="00571A4A" w:rsidRDefault="007711B4" w:rsidP="00051A1E">
            <w:pPr>
              <w:pStyle w:val="TAC"/>
              <w:rPr>
                <w:rFonts w:cs="Arial"/>
                <w:szCs w:val="18"/>
                <w:lang w:eastAsia="fi-FI"/>
              </w:rPr>
            </w:pPr>
            <w:r w:rsidRPr="00571A4A">
              <w:t>N/A</w:t>
            </w:r>
          </w:p>
        </w:tc>
        <w:tc>
          <w:tcPr>
            <w:tcW w:w="1248" w:type="dxa"/>
            <w:shd w:val="clear" w:color="auto" w:fill="auto"/>
            <w:vAlign w:val="center"/>
          </w:tcPr>
          <w:p w14:paraId="48C7622D" w14:textId="77777777" w:rsidR="007711B4" w:rsidRPr="00571A4A" w:rsidRDefault="007711B4" w:rsidP="00051A1E">
            <w:pPr>
              <w:pStyle w:val="TAC"/>
              <w:rPr>
                <w:rFonts w:eastAsia="Malgun Gothic" w:cs="Arial"/>
                <w:szCs w:val="18"/>
                <w:lang w:eastAsia="ko-KR"/>
              </w:rPr>
            </w:pPr>
            <w:r w:rsidRPr="00571A4A">
              <w:t>N/A</w:t>
            </w:r>
          </w:p>
        </w:tc>
      </w:tr>
      <w:tr w:rsidR="007711B4" w:rsidRPr="00571A4A" w14:paraId="165DC9BD"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tcPr>
          <w:p w14:paraId="50F87DFA" w14:textId="77777777" w:rsidR="007711B4" w:rsidRPr="00571A4A" w:rsidRDefault="007711B4" w:rsidP="00051A1E">
            <w:pPr>
              <w:pStyle w:val="TAC"/>
              <w:rPr>
                <w:rFonts w:cs="Arial"/>
              </w:rPr>
            </w:pPr>
          </w:p>
        </w:tc>
        <w:tc>
          <w:tcPr>
            <w:tcW w:w="1146" w:type="dxa"/>
            <w:tcBorders>
              <w:left w:val="single" w:sz="4" w:space="0" w:color="auto"/>
            </w:tcBorders>
            <w:shd w:val="clear" w:color="auto" w:fill="auto"/>
            <w:vAlign w:val="center"/>
          </w:tcPr>
          <w:p w14:paraId="6805C9C4" w14:textId="77777777" w:rsidR="007711B4" w:rsidRPr="00571A4A" w:rsidRDefault="007711B4" w:rsidP="00051A1E">
            <w:pPr>
              <w:pStyle w:val="TAC"/>
              <w:rPr>
                <w:rFonts w:cs="Arial"/>
                <w:szCs w:val="18"/>
                <w:lang w:eastAsia="fi-FI"/>
              </w:rPr>
            </w:pPr>
            <w:r w:rsidRPr="00571A4A">
              <w:t>21</w:t>
            </w:r>
          </w:p>
        </w:tc>
        <w:tc>
          <w:tcPr>
            <w:tcW w:w="1481" w:type="dxa"/>
            <w:shd w:val="clear" w:color="auto" w:fill="auto"/>
            <w:noWrap/>
            <w:vAlign w:val="center"/>
          </w:tcPr>
          <w:p w14:paraId="411A5E43" w14:textId="77777777" w:rsidR="007711B4" w:rsidRPr="00571A4A" w:rsidRDefault="007711B4" w:rsidP="00051A1E">
            <w:pPr>
              <w:pStyle w:val="TAC"/>
              <w:rPr>
                <w:rFonts w:cs="Arial"/>
                <w:szCs w:val="18"/>
                <w:lang w:eastAsia="fi-FI"/>
              </w:rPr>
            </w:pPr>
            <w:r w:rsidRPr="00571A4A">
              <w:t>N/A</w:t>
            </w:r>
          </w:p>
        </w:tc>
        <w:tc>
          <w:tcPr>
            <w:tcW w:w="779" w:type="dxa"/>
            <w:shd w:val="clear" w:color="auto" w:fill="auto"/>
            <w:noWrap/>
            <w:vAlign w:val="center"/>
          </w:tcPr>
          <w:p w14:paraId="2B9F060F" w14:textId="77777777" w:rsidR="007711B4" w:rsidRPr="00571A4A" w:rsidRDefault="007711B4" w:rsidP="00051A1E">
            <w:pPr>
              <w:pStyle w:val="TAC"/>
              <w:rPr>
                <w:rFonts w:eastAsia="Malgun Gothic" w:cs="Arial"/>
                <w:kern w:val="2"/>
                <w:szCs w:val="18"/>
                <w:lang w:eastAsia="ko-KR"/>
              </w:rPr>
            </w:pPr>
            <w:r w:rsidRPr="00571A4A">
              <w:t>5</w:t>
            </w:r>
          </w:p>
        </w:tc>
        <w:tc>
          <w:tcPr>
            <w:tcW w:w="721" w:type="dxa"/>
            <w:shd w:val="clear" w:color="auto" w:fill="auto"/>
            <w:noWrap/>
            <w:vAlign w:val="center"/>
          </w:tcPr>
          <w:p w14:paraId="0EB83F80" w14:textId="77777777" w:rsidR="007711B4" w:rsidRPr="00571A4A" w:rsidRDefault="007711B4" w:rsidP="00051A1E">
            <w:pPr>
              <w:pStyle w:val="TAC"/>
              <w:rPr>
                <w:rFonts w:eastAsia="Malgun Gothic" w:cs="Arial"/>
                <w:kern w:val="2"/>
                <w:szCs w:val="18"/>
                <w:lang w:eastAsia="ko-KR"/>
              </w:rPr>
            </w:pPr>
            <w:r w:rsidRPr="00571A4A">
              <w:t>N/A</w:t>
            </w:r>
          </w:p>
        </w:tc>
        <w:tc>
          <w:tcPr>
            <w:tcW w:w="1314" w:type="dxa"/>
            <w:shd w:val="clear" w:color="auto" w:fill="auto"/>
            <w:noWrap/>
            <w:vAlign w:val="center"/>
          </w:tcPr>
          <w:p w14:paraId="4D68C101" w14:textId="77777777" w:rsidR="007711B4" w:rsidRPr="00571A4A" w:rsidRDefault="007711B4" w:rsidP="00051A1E">
            <w:pPr>
              <w:pStyle w:val="TAC"/>
              <w:rPr>
                <w:rFonts w:cs="Arial"/>
                <w:szCs w:val="18"/>
                <w:lang w:eastAsia="fi-FI"/>
              </w:rPr>
            </w:pPr>
            <w:r w:rsidRPr="00571A4A">
              <w:t>1500</w:t>
            </w:r>
          </w:p>
        </w:tc>
        <w:tc>
          <w:tcPr>
            <w:tcW w:w="867" w:type="dxa"/>
            <w:shd w:val="clear" w:color="auto" w:fill="auto"/>
            <w:vAlign w:val="center"/>
          </w:tcPr>
          <w:p w14:paraId="46C12359" w14:textId="77777777" w:rsidR="007711B4" w:rsidRPr="00571A4A" w:rsidRDefault="007711B4" w:rsidP="00051A1E">
            <w:pPr>
              <w:pStyle w:val="TAC"/>
              <w:rPr>
                <w:rFonts w:cs="Arial"/>
                <w:szCs w:val="18"/>
                <w:lang w:eastAsia="fi-FI"/>
              </w:rPr>
            </w:pPr>
            <w:r w:rsidRPr="00571A4A">
              <w:t>37.5</w:t>
            </w:r>
          </w:p>
        </w:tc>
        <w:tc>
          <w:tcPr>
            <w:tcW w:w="1248" w:type="dxa"/>
            <w:shd w:val="clear" w:color="auto" w:fill="auto"/>
            <w:vAlign w:val="center"/>
          </w:tcPr>
          <w:p w14:paraId="7A75DAF4" w14:textId="77777777" w:rsidR="007711B4" w:rsidRPr="00571A4A" w:rsidRDefault="007711B4" w:rsidP="00051A1E">
            <w:pPr>
              <w:pStyle w:val="TAC"/>
              <w:rPr>
                <w:rFonts w:eastAsia="Malgun Gothic" w:cs="Arial"/>
                <w:szCs w:val="18"/>
                <w:lang w:eastAsia="ko-KR"/>
              </w:rPr>
            </w:pPr>
            <w:r w:rsidRPr="00571A4A">
              <w:t>IMD2</w:t>
            </w:r>
          </w:p>
        </w:tc>
      </w:tr>
      <w:tr w:rsidR="007711B4" w:rsidRPr="00571A4A" w14:paraId="5A3919AE"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tcPr>
          <w:p w14:paraId="27111E52" w14:textId="77777777" w:rsidR="007711B4" w:rsidRPr="00571A4A" w:rsidRDefault="007711B4" w:rsidP="00051A1E">
            <w:pPr>
              <w:pStyle w:val="TAC"/>
              <w:rPr>
                <w:rFonts w:cs="Arial"/>
              </w:rPr>
            </w:pPr>
          </w:p>
        </w:tc>
        <w:tc>
          <w:tcPr>
            <w:tcW w:w="1146" w:type="dxa"/>
            <w:tcBorders>
              <w:left w:val="single" w:sz="4" w:space="0" w:color="auto"/>
            </w:tcBorders>
            <w:shd w:val="clear" w:color="auto" w:fill="auto"/>
            <w:vAlign w:val="center"/>
          </w:tcPr>
          <w:p w14:paraId="56C4EE47" w14:textId="77777777" w:rsidR="007711B4" w:rsidRPr="00571A4A" w:rsidRDefault="007711B4" w:rsidP="00051A1E">
            <w:pPr>
              <w:pStyle w:val="TAC"/>
              <w:rPr>
                <w:rFonts w:cs="Arial"/>
                <w:szCs w:val="18"/>
                <w:lang w:eastAsia="fi-FI"/>
              </w:rPr>
            </w:pPr>
            <w:r w:rsidRPr="00571A4A">
              <w:t>n78</w:t>
            </w:r>
          </w:p>
        </w:tc>
        <w:tc>
          <w:tcPr>
            <w:tcW w:w="1481" w:type="dxa"/>
            <w:shd w:val="clear" w:color="auto" w:fill="auto"/>
            <w:noWrap/>
            <w:vAlign w:val="center"/>
          </w:tcPr>
          <w:p w14:paraId="5BF6065D" w14:textId="77777777" w:rsidR="007711B4" w:rsidRPr="00571A4A" w:rsidRDefault="007711B4" w:rsidP="00051A1E">
            <w:pPr>
              <w:pStyle w:val="TAC"/>
              <w:rPr>
                <w:rFonts w:cs="Arial"/>
                <w:szCs w:val="18"/>
                <w:lang w:eastAsia="fi-FI"/>
              </w:rPr>
            </w:pPr>
            <w:r w:rsidRPr="00571A4A">
              <w:t>3450</w:t>
            </w:r>
          </w:p>
        </w:tc>
        <w:tc>
          <w:tcPr>
            <w:tcW w:w="779" w:type="dxa"/>
            <w:shd w:val="clear" w:color="auto" w:fill="auto"/>
            <w:noWrap/>
            <w:vAlign w:val="center"/>
          </w:tcPr>
          <w:p w14:paraId="085EFF32" w14:textId="77777777" w:rsidR="007711B4" w:rsidRPr="00571A4A" w:rsidRDefault="007711B4" w:rsidP="00051A1E">
            <w:pPr>
              <w:pStyle w:val="TAC"/>
              <w:rPr>
                <w:rFonts w:eastAsia="Malgun Gothic" w:cs="Arial"/>
                <w:kern w:val="2"/>
                <w:szCs w:val="18"/>
                <w:lang w:eastAsia="ko-KR"/>
              </w:rPr>
            </w:pPr>
            <w:r w:rsidRPr="00571A4A">
              <w:t>10</w:t>
            </w:r>
          </w:p>
        </w:tc>
        <w:tc>
          <w:tcPr>
            <w:tcW w:w="721" w:type="dxa"/>
            <w:shd w:val="clear" w:color="auto" w:fill="auto"/>
            <w:noWrap/>
            <w:vAlign w:val="center"/>
          </w:tcPr>
          <w:p w14:paraId="3F70D9BC" w14:textId="77777777" w:rsidR="007711B4" w:rsidRPr="00571A4A" w:rsidRDefault="007711B4" w:rsidP="00051A1E">
            <w:pPr>
              <w:pStyle w:val="TAC"/>
              <w:rPr>
                <w:rFonts w:eastAsia="Malgun Gothic" w:cs="Arial"/>
                <w:kern w:val="2"/>
                <w:szCs w:val="18"/>
                <w:lang w:eastAsia="ko-KR"/>
              </w:rPr>
            </w:pPr>
            <w:r w:rsidRPr="00571A4A">
              <w:t>50</w:t>
            </w:r>
          </w:p>
        </w:tc>
        <w:tc>
          <w:tcPr>
            <w:tcW w:w="1314" w:type="dxa"/>
            <w:shd w:val="clear" w:color="auto" w:fill="auto"/>
            <w:noWrap/>
            <w:vAlign w:val="center"/>
          </w:tcPr>
          <w:p w14:paraId="675DE074" w14:textId="77777777" w:rsidR="007711B4" w:rsidRPr="00571A4A" w:rsidRDefault="007711B4" w:rsidP="00051A1E">
            <w:pPr>
              <w:pStyle w:val="TAC"/>
              <w:rPr>
                <w:rFonts w:cs="Arial"/>
                <w:szCs w:val="18"/>
                <w:lang w:eastAsia="fi-FI"/>
              </w:rPr>
            </w:pPr>
            <w:r w:rsidRPr="00571A4A">
              <w:t>3450</w:t>
            </w:r>
          </w:p>
        </w:tc>
        <w:tc>
          <w:tcPr>
            <w:tcW w:w="867" w:type="dxa"/>
            <w:shd w:val="clear" w:color="auto" w:fill="auto"/>
            <w:vAlign w:val="center"/>
          </w:tcPr>
          <w:p w14:paraId="1778B635" w14:textId="77777777" w:rsidR="007711B4" w:rsidRPr="00571A4A" w:rsidRDefault="007711B4" w:rsidP="00051A1E">
            <w:pPr>
              <w:pStyle w:val="TAC"/>
              <w:rPr>
                <w:rFonts w:cs="Arial"/>
                <w:szCs w:val="18"/>
                <w:lang w:eastAsia="fi-FI"/>
              </w:rPr>
            </w:pPr>
            <w:r w:rsidRPr="00571A4A">
              <w:t>N/A</w:t>
            </w:r>
          </w:p>
        </w:tc>
        <w:tc>
          <w:tcPr>
            <w:tcW w:w="1248" w:type="dxa"/>
            <w:shd w:val="clear" w:color="auto" w:fill="auto"/>
            <w:vAlign w:val="center"/>
          </w:tcPr>
          <w:p w14:paraId="0CF2D098" w14:textId="77777777" w:rsidR="007711B4" w:rsidRPr="00571A4A" w:rsidRDefault="007711B4" w:rsidP="00051A1E">
            <w:pPr>
              <w:pStyle w:val="TAC"/>
              <w:rPr>
                <w:rFonts w:eastAsia="Malgun Gothic" w:cs="Arial"/>
                <w:szCs w:val="18"/>
                <w:lang w:eastAsia="ko-KR"/>
              </w:rPr>
            </w:pPr>
            <w:r w:rsidRPr="00571A4A">
              <w:t>N/A</w:t>
            </w:r>
          </w:p>
        </w:tc>
      </w:tr>
      <w:tr w:rsidR="007711B4" w:rsidRPr="00571A4A" w14:paraId="3B2FFCAC"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tcPr>
          <w:p w14:paraId="5B9B0678" w14:textId="77777777" w:rsidR="007711B4" w:rsidRPr="00571A4A" w:rsidRDefault="007711B4" w:rsidP="00051A1E">
            <w:pPr>
              <w:pStyle w:val="TAC"/>
              <w:rPr>
                <w:rFonts w:cs="Arial"/>
              </w:rPr>
            </w:pPr>
          </w:p>
        </w:tc>
        <w:tc>
          <w:tcPr>
            <w:tcW w:w="1146" w:type="dxa"/>
            <w:tcBorders>
              <w:left w:val="single" w:sz="4" w:space="0" w:color="auto"/>
            </w:tcBorders>
            <w:shd w:val="clear" w:color="auto" w:fill="auto"/>
            <w:vAlign w:val="center"/>
          </w:tcPr>
          <w:p w14:paraId="655416C3" w14:textId="77777777" w:rsidR="007711B4" w:rsidRPr="00571A4A" w:rsidRDefault="007711B4" w:rsidP="00051A1E">
            <w:pPr>
              <w:pStyle w:val="TAC"/>
              <w:rPr>
                <w:rFonts w:cs="Arial"/>
                <w:szCs w:val="18"/>
                <w:lang w:eastAsia="fi-FI"/>
              </w:rPr>
            </w:pPr>
            <w:r w:rsidRPr="00571A4A">
              <w:t>1</w:t>
            </w:r>
          </w:p>
        </w:tc>
        <w:tc>
          <w:tcPr>
            <w:tcW w:w="1481" w:type="dxa"/>
            <w:shd w:val="clear" w:color="auto" w:fill="auto"/>
            <w:noWrap/>
            <w:vAlign w:val="center"/>
          </w:tcPr>
          <w:p w14:paraId="65FA29A1" w14:textId="77777777" w:rsidR="007711B4" w:rsidRPr="00571A4A" w:rsidRDefault="007711B4" w:rsidP="00051A1E">
            <w:pPr>
              <w:pStyle w:val="TAC"/>
              <w:rPr>
                <w:rFonts w:cs="Arial"/>
                <w:szCs w:val="18"/>
                <w:lang w:eastAsia="fi-FI"/>
              </w:rPr>
            </w:pPr>
            <w:r w:rsidRPr="00571A4A">
              <w:t>1950</w:t>
            </w:r>
          </w:p>
        </w:tc>
        <w:tc>
          <w:tcPr>
            <w:tcW w:w="779" w:type="dxa"/>
            <w:shd w:val="clear" w:color="auto" w:fill="auto"/>
            <w:noWrap/>
            <w:vAlign w:val="center"/>
          </w:tcPr>
          <w:p w14:paraId="491BE9D1" w14:textId="77777777" w:rsidR="007711B4" w:rsidRPr="00571A4A" w:rsidRDefault="007711B4" w:rsidP="00051A1E">
            <w:pPr>
              <w:pStyle w:val="TAC"/>
              <w:rPr>
                <w:rFonts w:eastAsia="Malgun Gothic" w:cs="Arial"/>
                <w:kern w:val="2"/>
                <w:szCs w:val="18"/>
                <w:lang w:eastAsia="ko-KR"/>
              </w:rPr>
            </w:pPr>
            <w:r w:rsidRPr="00571A4A">
              <w:t>5</w:t>
            </w:r>
          </w:p>
        </w:tc>
        <w:tc>
          <w:tcPr>
            <w:tcW w:w="721" w:type="dxa"/>
            <w:shd w:val="clear" w:color="auto" w:fill="auto"/>
            <w:noWrap/>
            <w:vAlign w:val="center"/>
          </w:tcPr>
          <w:p w14:paraId="4EE5D915" w14:textId="77777777" w:rsidR="007711B4" w:rsidRPr="00571A4A" w:rsidRDefault="007711B4" w:rsidP="00051A1E">
            <w:pPr>
              <w:pStyle w:val="TAC"/>
              <w:rPr>
                <w:rFonts w:eastAsia="Malgun Gothic" w:cs="Arial"/>
                <w:kern w:val="2"/>
                <w:szCs w:val="18"/>
                <w:lang w:eastAsia="ko-KR"/>
              </w:rPr>
            </w:pPr>
            <w:r w:rsidRPr="00571A4A">
              <w:t>25</w:t>
            </w:r>
          </w:p>
        </w:tc>
        <w:tc>
          <w:tcPr>
            <w:tcW w:w="1314" w:type="dxa"/>
            <w:shd w:val="clear" w:color="auto" w:fill="auto"/>
            <w:noWrap/>
            <w:vAlign w:val="center"/>
          </w:tcPr>
          <w:p w14:paraId="62C5D285" w14:textId="77777777" w:rsidR="007711B4" w:rsidRPr="00571A4A" w:rsidRDefault="007711B4" w:rsidP="00051A1E">
            <w:pPr>
              <w:pStyle w:val="TAC"/>
              <w:rPr>
                <w:rFonts w:cs="Arial"/>
                <w:szCs w:val="18"/>
                <w:lang w:eastAsia="fi-FI"/>
              </w:rPr>
            </w:pPr>
            <w:r w:rsidRPr="00571A4A">
              <w:t>2140</w:t>
            </w:r>
          </w:p>
        </w:tc>
        <w:tc>
          <w:tcPr>
            <w:tcW w:w="867" w:type="dxa"/>
            <w:shd w:val="clear" w:color="auto" w:fill="auto"/>
            <w:vAlign w:val="center"/>
          </w:tcPr>
          <w:p w14:paraId="5A2A14A0" w14:textId="77777777" w:rsidR="007711B4" w:rsidRPr="00571A4A" w:rsidRDefault="007711B4" w:rsidP="00051A1E">
            <w:pPr>
              <w:pStyle w:val="TAC"/>
              <w:rPr>
                <w:rFonts w:cs="Arial"/>
                <w:szCs w:val="18"/>
                <w:lang w:eastAsia="fi-FI"/>
              </w:rPr>
            </w:pPr>
            <w:r w:rsidRPr="00571A4A">
              <w:t>N/A</w:t>
            </w:r>
          </w:p>
        </w:tc>
        <w:tc>
          <w:tcPr>
            <w:tcW w:w="1248" w:type="dxa"/>
            <w:shd w:val="clear" w:color="auto" w:fill="auto"/>
            <w:vAlign w:val="center"/>
          </w:tcPr>
          <w:p w14:paraId="1B6635F0" w14:textId="77777777" w:rsidR="007711B4" w:rsidRPr="00571A4A" w:rsidRDefault="007711B4" w:rsidP="00051A1E">
            <w:pPr>
              <w:pStyle w:val="TAC"/>
              <w:rPr>
                <w:rFonts w:eastAsia="Malgun Gothic" w:cs="Arial"/>
                <w:szCs w:val="18"/>
                <w:lang w:eastAsia="ko-KR"/>
              </w:rPr>
            </w:pPr>
            <w:r w:rsidRPr="00571A4A">
              <w:t>N/A</w:t>
            </w:r>
          </w:p>
        </w:tc>
      </w:tr>
      <w:tr w:rsidR="007711B4" w:rsidRPr="00571A4A" w14:paraId="0E28867A"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tcPr>
          <w:p w14:paraId="3AFD2D13" w14:textId="77777777" w:rsidR="007711B4" w:rsidRPr="00571A4A" w:rsidRDefault="007711B4" w:rsidP="00051A1E">
            <w:pPr>
              <w:pStyle w:val="TAC"/>
              <w:rPr>
                <w:rFonts w:cs="Arial"/>
              </w:rPr>
            </w:pPr>
          </w:p>
        </w:tc>
        <w:tc>
          <w:tcPr>
            <w:tcW w:w="1146" w:type="dxa"/>
            <w:tcBorders>
              <w:left w:val="single" w:sz="4" w:space="0" w:color="auto"/>
            </w:tcBorders>
            <w:shd w:val="clear" w:color="auto" w:fill="auto"/>
            <w:vAlign w:val="center"/>
          </w:tcPr>
          <w:p w14:paraId="1DB6FC89" w14:textId="77777777" w:rsidR="007711B4" w:rsidRPr="00571A4A" w:rsidRDefault="007711B4" w:rsidP="00051A1E">
            <w:pPr>
              <w:pStyle w:val="TAC"/>
              <w:rPr>
                <w:rFonts w:cs="Arial"/>
                <w:szCs w:val="18"/>
                <w:lang w:eastAsia="fi-FI"/>
              </w:rPr>
            </w:pPr>
            <w:r w:rsidRPr="00571A4A">
              <w:t>21</w:t>
            </w:r>
          </w:p>
        </w:tc>
        <w:tc>
          <w:tcPr>
            <w:tcW w:w="1481" w:type="dxa"/>
            <w:shd w:val="clear" w:color="auto" w:fill="auto"/>
            <w:noWrap/>
            <w:vAlign w:val="center"/>
          </w:tcPr>
          <w:p w14:paraId="1002C3F4" w14:textId="77777777" w:rsidR="007711B4" w:rsidRPr="00571A4A" w:rsidRDefault="007711B4" w:rsidP="00051A1E">
            <w:pPr>
              <w:pStyle w:val="TAC"/>
              <w:rPr>
                <w:rFonts w:cs="Arial"/>
                <w:szCs w:val="18"/>
                <w:lang w:eastAsia="fi-FI"/>
              </w:rPr>
            </w:pPr>
            <w:r w:rsidRPr="00571A4A">
              <w:t>N/A</w:t>
            </w:r>
          </w:p>
        </w:tc>
        <w:tc>
          <w:tcPr>
            <w:tcW w:w="779" w:type="dxa"/>
            <w:shd w:val="clear" w:color="auto" w:fill="auto"/>
            <w:noWrap/>
            <w:vAlign w:val="center"/>
          </w:tcPr>
          <w:p w14:paraId="5524133F" w14:textId="77777777" w:rsidR="007711B4" w:rsidRPr="00571A4A" w:rsidRDefault="007711B4" w:rsidP="00051A1E">
            <w:pPr>
              <w:pStyle w:val="TAC"/>
              <w:rPr>
                <w:rFonts w:eastAsia="Malgun Gothic" w:cs="Arial"/>
                <w:kern w:val="2"/>
                <w:szCs w:val="18"/>
                <w:lang w:eastAsia="ko-KR"/>
              </w:rPr>
            </w:pPr>
            <w:r w:rsidRPr="00571A4A">
              <w:t>5</w:t>
            </w:r>
          </w:p>
        </w:tc>
        <w:tc>
          <w:tcPr>
            <w:tcW w:w="721" w:type="dxa"/>
            <w:shd w:val="clear" w:color="auto" w:fill="auto"/>
            <w:noWrap/>
            <w:vAlign w:val="center"/>
          </w:tcPr>
          <w:p w14:paraId="64034D26" w14:textId="77777777" w:rsidR="007711B4" w:rsidRPr="00571A4A" w:rsidRDefault="007711B4" w:rsidP="00051A1E">
            <w:pPr>
              <w:pStyle w:val="TAC"/>
              <w:rPr>
                <w:rFonts w:eastAsia="Malgun Gothic" w:cs="Arial"/>
                <w:kern w:val="2"/>
                <w:szCs w:val="18"/>
                <w:lang w:eastAsia="ko-KR"/>
              </w:rPr>
            </w:pPr>
            <w:r w:rsidRPr="00571A4A">
              <w:t>N/A</w:t>
            </w:r>
          </w:p>
        </w:tc>
        <w:tc>
          <w:tcPr>
            <w:tcW w:w="1314" w:type="dxa"/>
            <w:shd w:val="clear" w:color="auto" w:fill="auto"/>
            <w:noWrap/>
            <w:vAlign w:val="center"/>
          </w:tcPr>
          <w:p w14:paraId="6DB38EE8" w14:textId="77777777" w:rsidR="007711B4" w:rsidRPr="00571A4A" w:rsidRDefault="007711B4" w:rsidP="00051A1E">
            <w:pPr>
              <w:pStyle w:val="TAC"/>
              <w:rPr>
                <w:rFonts w:cs="Arial"/>
                <w:szCs w:val="18"/>
                <w:lang w:eastAsia="fi-FI"/>
              </w:rPr>
            </w:pPr>
            <w:r w:rsidRPr="00571A4A">
              <w:t>1500</w:t>
            </w:r>
          </w:p>
        </w:tc>
        <w:tc>
          <w:tcPr>
            <w:tcW w:w="867" w:type="dxa"/>
            <w:shd w:val="clear" w:color="auto" w:fill="auto"/>
            <w:vAlign w:val="center"/>
          </w:tcPr>
          <w:p w14:paraId="1C7E4DE6" w14:textId="77777777" w:rsidR="007711B4" w:rsidRPr="00571A4A" w:rsidRDefault="007711B4" w:rsidP="00051A1E">
            <w:pPr>
              <w:pStyle w:val="TAC"/>
              <w:rPr>
                <w:rFonts w:cs="Arial"/>
                <w:szCs w:val="18"/>
                <w:lang w:eastAsia="fi-FI"/>
              </w:rPr>
            </w:pPr>
            <w:r w:rsidRPr="00571A4A">
              <w:t>14.9</w:t>
            </w:r>
          </w:p>
        </w:tc>
        <w:tc>
          <w:tcPr>
            <w:tcW w:w="1248" w:type="dxa"/>
            <w:shd w:val="clear" w:color="auto" w:fill="auto"/>
            <w:vAlign w:val="center"/>
          </w:tcPr>
          <w:p w14:paraId="347F2E85" w14:textId="77777777" w:rsidR="007711B4" w:rsidRPr="00571A4A" w:rsidRDefault="007711B4" w:rsidP="00051A1E">
            <w:pPr>
              <w:pStyle w:val="TAC"/>
              <w:rPr>
                <w:rFonts w:eastAsia="Malgun Gothic" w:cs="Arial"/>
                <w:szCs w:val="18"/>
                <w:lang w:eastAsia="ko-KR"/>
              </w:rPr>
            </w:pPr>
            <w:r w:rsidRPr="00571A4A">
              <w:t>IMD5</w:t>
            </w:r>
          </w:p>
        </w:tc>
      </w:tr>
      <w:tr w:rsidR="007711B4" w:rsidRPr="00571A4A" w14:paraId="25D57365" w14:textId="77777777" w:rsidTr="00051A1E">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43BBA7D9" w14:textId="77777777" w:rsidR="007711B4" w:rsidRPr="00571A4A" w:rsidRDefault="007711B4" w:rsidP="00051A1E">
            <w:pPr>
              <w:pStyle w:val="TAC"/>
              <w:rPr>
                <w:rFonts w:cs="Arial"/>
              </w:rPr>
            </w:pPr>
          </w:p>
        </w:tc>
        <w:tc>
          <w:tcPr>
            <w:tcW w:w="1146" w:type="dxa"/>
            <w:tcBorders>
              <w:left w:val="single" w:sz="4" w:space="0" w:color="auto"/>
            </w:tcBorders>
            <w:shd w:val="clear" w:color="auto" w:fill="auto"/>
            <w:vAlign w:val="center"/>
          </w:tcPr>
          <w:p w14:paraId="11230C26" w14:textId="77777777" w:rsidR="007711B4" w:rsidRPr="00571A4A" w:rsidRDefault="007711B4" w:rsidP="00051A1E">
            <w:pPr>
              <w:pStyle w:val="TAC"/>
              <w:rPr>
                <w:rFonts w:cs="Arial"/>
                <w:szCs w:val="18"/>
                <w:lang w:eastAsia="fi-FI"/>
              </w:rPr>
            </w:pPr>
            <w:r w:rsidRPr="00571A4A">
              <w:t>n78</w:t>
            </w:r>
          </w:p>
        </w:tc>
        <w:tc>
          <w:tcPr>
            <w:tcW w:w="1481" w:type="dxa"/>
            <w:shd w:val="clear" w:color="auto" w:fill="auto"/>
            <w:noWrap/>
            <w:vAlign w:val="center"/>
          </w:tcPr>
          <w:p w14:paraId="0895B8E4" w14:textId="77777777" w:rsidR="007711B4" w:rsidRPr="00571A4A" w:rsidRDefault="007711B4" w:rsidP="00051A1E">
            <w:pPr>
              <w:pStyle w:val="TAC"/>
              <w:rPr>
                <w:rFonts w:cs="Arial"/>
                <w:szCs w:val="18"/>
                <w:lang w:eastAsia="fi-FI"/>
              </w:rPr>
            </w:pPr>
            <w:r w:rsidRPr="00571A4A">
              <w:t>3675</w:t>
            </w:r>
          </w:p>
        </w:tc>
        <w:tc>
          <w:tcPr>
            <w:tcW w:w="779" w:type="dxa"/>
            <w:shd w:val="clear" w:color="auto" w:fill="auto"/>
            <w:noWrap/>
            <w:vAlign w:val="center"/>
          </w:tcPr>
          <w:p w14:paraId="72E2C74F" w14:textId="77777777" w:rsidR="007711B4" w:rsidRPr="00571A4A" w:rsidRDefault="007711B4" w:rsidP="00051A1E">
            <w:pPr>
              <w:pStyle w:val="TAC"/>
              <w:rPr>
                <w:rFonts w:eastAsia="Malgun Gothic" w:cs="Arial"/>
                <w:kern w:val="2"/>
                <w:szCs w:val="18"/>
                <w:lang w:eastAsia="ko-KR"/>
              </w:rPr>
            </w:pPr>
            <w:r w:rsidRPr="00571A4A">
              <w:t>10</w:t>
            </w:r>
          </w:p>
        </w:tc>
        <w:tc>
          <w:tcPr>
            <w:tcW w:w="721" w:type="dxa"/>
            <w:shd w:val="clear" w:color="auto" w:fill="auto"/>
            <w:noWrap/>
            <w:vAlign w:val="center"/>
          </w:tcPr>
          <w:p w14:paraId="010522A8" w14:textId="77777777" w:rsidR="007711B4" w:rsidRPr="00571A4A" w:rsidRDefault="007711B4" w:rsidP="00051A1E">
            <w:pPr>
              <w:pStyle w:val="TAC"/>
              <w:rPr>
                <w:rFonts w:eastAsia="Malgun Gothic" w:cs="Arial"/>
                <w:kern w:val="2"/>
                <w:szCs w:val="18"/>
                <w:lang w:eastAsia="ko-KR"/>
              </w:rPr>
            </w:pPr>
            <w:r w:rsidRPr="00571A4A">
              <w:t>50</w:t>
            </w:r>
          </w:p>
        </w:tc>
        <w:tc>
          <w:tcPr>
            <w:tcW w:w="1314" w:type="dxa"/>
            <w:shd w:val="clear" w:color="auto" w:fill="auto"/>
            <w:noWrap/>
            <w:vAlign w:val="center"/>
          </w:tcPr>
          <w:p w14:paraId="3D0F2B5F" w14:textId="77777777" w:rsidR="007711B4" w:rsidRPr="00571A4A" w:rsidRDefault="007711B4" w:rsidP="00051A1E">
            <w:pPr>
              <w:pStyle w:val="TAC"/>
              <w:rPr>
                <w:rFonts w:cs="Arial"/>
                <w:szCs w:val="18"/>
                <w:lang w:eastAsia="fi-FI"/>
              </w:rPr>
            </w:pPr>
            <w:r w:rsidRPr="00571A4A">
              <w:t>3675</w:t>
            </w:r>
          </w:p>
        </w:tc>
        <w:tc>
          <w:tcPr>
            <w:tcW w:w="867" w:type="dxa"/>
            <w:shd w:val="clear" w:color="auto" w:fill="auto"/>
            <w:vAlign w:val="center"/>
          </w:tcPr>
          <w:p w14:paraId="09FFB907" w14:textId="77777777" w:rsidR="007711B4" w:rsidRPr="00571A4A" w:rsidRDefault="007711B4" w:rsidP="00051A1E">
            <w:pPr>
              <w:pStyle w:val="TAC"/>
              <w:rPr>
                <w:rFonts w:cs="Arial"/>
                <w:szCs w:val="18"/>
                <w:lang w:eastAsia="fi-FI"/>
              </w:rPr>
            </w:pPr>
            <w:r w:rsidRPr="00571A4A">
              <w:t>N/A</w:t>
            </w:r>
          </w:p>
        </w:tc>
        <w:tc>
          <w:tcPr>
            <w:tcW w:w="1248" w:type="dxa"/>
            <w:shd w:val="clear" w:color="auto" w:fill="auto"/>
            <w:vAlign w:val="center"/>
          </w:tcPr>
          <w:p w14:paraId="3269F47F" w14:textId="77777777" w:rsidR="007711B4" w:rsidRPr="00571A4A" w:rsidRDefault="007711B4" w:rsidP="00051A1E">
            <w:pPr>
              <w:pStyle w:val="TAC"/>
              <w:rPr>
                <w:rFonts w:eastAsia="Malgun Gothic" w:cs="Arial"/>
                <w:szCs w:val="18"/>
                <w:lang w:eastAsia="ko-KR"/>
              </w:rPr>
            </w:pPr>
            <w:r w:rsidRPr="00571A4A">
              <w:t>N/A</w:t>
            </w:r>
          </w:p>
        </w:tc>
      </w:tr>
      <w:tr w:rsidR="007711B4" w:rsidRPr="00571A4A" w14:paraId="193D19D9" w14:textId="77777777" w:rsidTr="00051A1E">
        <w:trPr>
          <w:trHeight w:val="22"/>
          <w:jc w:val="center"/>
        </w:trPr>
        <w:tc>
          <w:tcPr>
            <w:tcW w:w="1928" w:type="dxa"/>
            <w:tcBorders>
              <w:top w:val="single" w:sz="4" w:space="0" w:color="auto"/>
              <w:left w:val="single" w:sz="4" w:space="0" w:color="auto"/>
              <w:bottom w:val="nil"/>
              <w:right w:val="single" w:sz="4" w:space="0" w:color="auto"/>
            </w:tcBorders>
            <w:shd w:val="clear" w:color="auto" w:fill="auto"/>
          </w:tcPr>
          <w:p w14:paraId="08B8B992" w14:textId="77777777" w:rsidR="007711B4" w:rsidRPr="00571A4A" w:rsidRDefault="007711B4" w:rsidP="00051A1E">
            <w:pPr>
              <w:pStyle w:val="TAC"/>
              <w:rPr>
                <w:rFonts w:cs="Arial"/>
              </w:rPr>
            </w:pPr>
          </w:p>
        </w:tc>
        <w:tc>
          <w:tcPr>
            <w:tcW w:w="1146" w:type="dxa"/>
            <w:tcBorders>
              <w:left w:val="single" w:sz="4" w:space="0" w:color="auto"/>
            </w:tcBorders>
            <w:shd w:val="clear" w:color="auto" w:fill="auto"/>
            <w:vAlign w:val="center"/>
          </w:tcPr>
          <w:p w14:paraId="31B3BB48" w14:textId="77777777" w:rsidR="007711B4" w:rsidRPr="00571A4A" w:rsidRDefault="007711B4" w:rsidP="00051A1E">
            <w:pPr>
              <w:pStyle w:val="TAC"/>
              <w:rPr>
                <w:rFonts w:cs="Arial"/>
                <w:szCs w:val="18"/>
                <w:lang w:eastAsia="fi-FI"/>
              </w:rPr>
            </w:pPr>
            <w:r w:rsidRPr="00571A4A">
              <w:t>1</w:t>
            </w:r>
          </w:p>
        </w:tc>
        <w:tc>
          <w:tcPr>
            <w:tcW w:w="1481" w:type="dxa"/>
            <w:shd w:val="clear" w:color="auto" w:fill="auto"/>
            <w:noWrap/>
            <w:vAlign w:val="center"/>
          </w:tcPr>
          <w:p w14:paraId="57247732" w14:textId="77777777" w:rsidR="007711B4" w:rsidRPr="00571A4A" w:rsidRDefault="007711B4" w:rsidP="00051A1E">
            <w:pPr>
              <w:pStyle w:val="TAC"/>
              <w:rPr>
                <w:rFonts w:cs="Arial"/>
                <w:szCs w:val="18"/>
                <w:lang w:eastAsia="fi-FI"/>
              </w:rPr>
            </w:pPr>
            <w:r w:rsidRPr="00571A4A">
              <w:t>N/A</w:t>
            </w:r>
          </w:p>
        </w:tc>
        <w:tc>
          <w:tcPr>
            <w:tcW w:w="779" w:type="dxa"/>
            <w:shd w:val="clear" w:color="auto" w:fill="auto"/>
            <w:noWrap/>
            <w:vAlign w:val="center"/>
          </w:tcPr>
          <w:p w14:paraId="2CFDA24A" w14:textId="77777777" w:rsidR="007711B4" w:rsidRPr="00571A4A" w:rsidRDefault="007711B4" w:rsidP="00051A1E">
            <w:pPr>
              <w:pStyle w:val="TAC"/>
              <w:rPr>
                <w:rFonts w:eastAsia="Malgun Gothic" w:cs="Arial"/>
                <w:kern w:val="2"/>
                <w:szCs w:val="18"/>
                <w:lang w:eastAsia="ko-KR"/>
              </w:rPr>
            </w:pPr>
            <w:r w:rsidRPr="00571A4A">
              <w:t>N/A</w:t>
            </w:r>
          </w:p>
        </w:tc>
        <w:tc>
          <w:tcPr>
            <w:tcW w:w="721" w:type="dxa"/>
            <w:shd w:val="clear" w:color="auto" w:fill="auto"/>
            <w:noWrap/>
            <w:vAlign w:val="center"/>
          </w:tcPr>
          <w:p w14:paraId="1947C4A8" w14:textId="77777777" w:rsidR="007711B4" w:rsidRPr="00571A4A" w:rsidRDefault="007711B4" w:rsidP="00051A1E">
            <w:pPr>
              <w:pStyle w:val="TAC"/>
              <w:rPr>
                <w:rFonts w:eastAsia="Malgun Gothic" w:cs="Arial"/>
                <w:kern w:val="2"/>
                <w:szCs w:val="18"/>
                <w:lang w:eastAsia="ko-KR"/>
              </w:rPr>
            </w:pPr>
            <w:r w:rsidRPr="00571A4A">
              <w:t>N/A</w:t>
            </w:r>
          </w:p>
        </w:tc>
        <w:tc>
          <w:tcPr>
            <w:tcW w:w="1314" w:type="dxa"/>
            <w:shd w:val="clear" w:color="auto" w:fill="auto"/>
            <w:noWrap/>
            <w:vAlign w:val="center"/>
          </w:tcPr>
          <w:p w14:paraId="7150175A" w14:textId="77777777" w:rsidR="007711B4" w:rsidRPr="00571A4A" w:rsidRDefault="007711B4" w:rsidP="00051A1E">
            <w:pPr>
              <w:pStyle w:val="TAC"/>
              <w:rPr>
                <w:rFonts w:cs="Arial"/>
                <w:szCs w:val="18"/>
                <w:lang w:eastAsia="fi-FI"/>
              </w:rPr>
            </w:pPr>
            <w:r w:rsidRPr="00571A4A">
              <w:t>N/A</w:t>
            </w:r>
          </w:p>
        </w:tc>
        <w:tc>
          <w:tcPr>
            <w:tcW w:w="867" w:type="dxa"/>
            <w:shd w:val="clear" w:color="auto" w:fill="auto"/>
            <w:vAlign w:val="center"/>
          </w:tcPr>
          <w:p w14:paraId="289CCBFC" w14:textId="77777777" w:rsidR="007711B4" w:rsidRPr="00571A4A" w:rsidRDefault="007711B4" w:rsidP="00051A1E">
            <w:pPr>
              <w:pStyle w:val="TAC"/>
              <w:rPr>
                <w:rFonts w:cs="Arial"/>
                <w:szCs w:val="18"/>
                <w:lang w:eastAsia="fi-FI"/>
              </w:rPr>
            </w:pPr>
            <w:r w:rsidRPr="00571A4A">
              <w:t>N/A</w:t>
            </w:r>
          </w:p>
        </w:tc>
        <w:tc>
          <w:tcPr>
            <w:tcW w:w="1248" w:type="dxa"/>
            <w:shd w:val="clear" w:color="auto" w:fill="auto"/>
            <w:vAlign w:val="center"/>
          </w:tcPr>
          <w:p w14:paraId="224A58CB" w14:textId="77777777" w:rsidR="007711B4" w:rsidRPr="00571A4A" w:rsidRDefault="007711B4" w:rsidP="00051A1E">
            <w:pPr>
              <w:pStyle w:val="TAC"/>
              <w:rPr>
                <w:rFonts w:eastAsia="Malgun Gothic" w:cs="Arial"/>
                <w:szCs w:val="18"/>
                <w:lang w:eastAsia="ko-KR"/>
              </w:rPr>
            </w:pPr>
            <w:r w:rsidRPr="00571A4A">
              <w:t>N/A</w:t>
            </w:r>
          </w:p>
        </w:tc>
      </w:tr>
      <w:tr w:rsidR="007711B4" w:rsidRPr="00571A4A" w14:paraId="48FC7826"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581552DA" w14:textId="77777777" w:rsidR="007711B4" w:rsidRPr="00571A4A" w:rsidRDefault="007711B4" w:rsidP="00051A1E">
            <w:pPr>
              <w:pStyle w:val="TAC"/>
              <w:rPr>
                <w:rFonts w:cs="Arial"/>
              </w:rPr>
            </w:pPr>
            <w:r w:rsidRPr="00571A4A">
              <w:t>DC_1A-21A_n79A</w:t>
            </w:r>
            <w:r w:rsidRPr="00571A4A">
              <w:rPr>
                <w:vertAlign w:val="superscript"/>
              </w:rPr>
              <w:t>7,8</w:t>
            </w:r>
          </w:p>
        </w:tc>
        <w:tc>
          <w:tcPr>
            <w:tcW w:w="1146" w:type="dxa"/>
            <w:tcBorders>
              <w:left w:val="single" w:sz="4" w:space="0" w:color="auto"/>
            </w:tcBorders>
            <w:shd w:val="clear" w:color="auto" w:fill="auto"/>
            <w:vAlign w:val="center"/>
          </w:tcPr>
          <w:p w14:paraId="451857CD" w14:textId="77777777" w:rsidR="007711B4" w:rsidRPr="00571A4A" w:rsidRDefault="007711B4" w:rsidP="00051A1E">
            <w:pPr>
              <w:pStyle w:val="TAC"/>
              <w:rPr>
                <w:rFonts w:cs="Arial"/>
                <w:szCs w:val="18"/>
                <w:lang w:eastAsia="fi-FI"/>
              </w:rPr>
            </w:pPr>
            <w:r w:rsidRPr="00571A4A">
              <w:t>21</w:t>
            </w:r>
          </w:p>
        </w:tc>
        <w:tc>
          <w:tcPr>
            <w:tcW w:w="1481" w:type="dxa"/>
            <w:shd w:val="clear" w:color="auto" w:fill="auto"/>
            <w:noWrap/>
            <w:vAlign w:val="center"/>
          </w:tcPr>
          <w:p w14:paraId="51ED2ECF" w14:textId="77777777" w:rsidR="007711B4" w:rsidRPr="00571A4A" w:rsidRDefault="007711B4" w:rsidP="00051A1E">
            <w:pPr>
              <w:pStyle w:val="TAC"/>
              <w:rPr>
                <w:rFonts w:cs="Arial"/>
                <w:szCs w:val="18"/>
                <w:lang w:eastAsia="fi-FI"/>
              </w:rPr>
            </w:pPr>
            <w:r w:rsidRPr="00571A4A">
              <w:t>N/A</w:t>
            </w:r>
          </w:p>
        </w:tc>
        <w:tc>
          <w:tcPr>
            <w:tcW w:w="779" w:type="dxa"/>
            <w:shd w:val="clear" w:color="auto" w:fill="auto"/>
            <w:noWrap/>
            <w:vAlign w:val="center"/>
          </w:tcPr>
          <w:p w14:paraId="1329A527" w14:textId="77777777" w:rsidR="007711B4" w:rsidRPr="00571A4A" w:rsidRDefault="007711B4" w:rsidP="00051A1E">
            <w:pPr>
              <w:pStyle w:val="TAC"/>
              <w:rPr>
                <w:rFonts w:eastAsia="Malgun Gothic" w:cs="Arial"/>
                <w:kern w:val="2"/>
                <w:szCs w:val="18"/>
                <w:lang w:eastAsia="ko-KR"/>
              </w:rPr>
            </w:pPr>
            <w:r w:rsidRPr="00571A4A">
              <w:t>N/A</w:t>
            </w:r>
          </w:p>
        </w:tc>
        <w:tc>
          <w:tcPr>
            <w:tcW w:w="721" w:type="dxa"/>
            <w:shd w:val="clear" w:color="auto" w:fill="auto"/>
            <w:noWrap/>
            <w:vAlign w:val="center"/>
          </w:tcPr>
          <w:p w14:paraId="3FB17680" w14:textId="77777777" w:rsidR="007711B4" w:rsidRPr="00571A4A" w:rsidRDefault="007711B4" w:rsidP="00051A1E">
            <w:pPr>
              <w:pStyle w:val="TAC"/>
              <w:rPr>
                <w:rFonts w:eastAsia="Malgun Gothic" w:cs="Arial"/>
                <w:kern w:val="2"/>
                <w:szCs w:val="18"/>
                <w:lang w:eastAsia="ko-KR"/>
              </w:rPr>
            </w:pPr>
            <w:r w:rsidRPr="00571A4A">
              <w:t>N/A</w:t>
            </w:r>
          </w:p>
        </w:tc>
        <w:tc>
          <w:tcPr>
            <w:tcW w:w="1314" w:type="dxa"/>
            <w:shd w:val="clear" w:color="auto" w:fill="auto"/>
            <w:noWrap/>
            <w:vAlign w:val="center"/>
          </w:tcPr>
          <w:p w14:paraId="161BE239" w14:textId="77777777" w:rsidR="007711B4" w:rsidRPr="00571A4A" w:rsidRDefault="007711B4" w:rsidP="00051A1E">
            <w:pPr>
              <w:pStyle w:val="TAC"/>
              <w:rPr>
                <w:rFonts w:cs="Arial"/>
                <w:szCs w:val="18"/>
                <w:lang w:eastAsia="fi-FI"/>
              </w:rPr>
            </w:pPr>
            <w:r w:rsidRPr="00571A4A">
              <w:t>N/A</w:t>
            </w:r>
          </w:p>
        </w:tc>
        <w:tc>
          <w:tcPr>
            <w:tcW w:w="867" w:type="dxa"/>
            <w:shd w:val="clear" w:color="auto" w:fill="auto"/>
            <w:vAlign w:val="center"/>
          </w:tcPr>
          <w:p w14:paraId="46C25064" w14:textId="77777777" w:rsidR="007711B4" w:rsidRPr="00571A4A" w:rsidRDefault="007711B4" w:rsidP="00051A1E">
            <w:pPr>
              <w:pStyle w:val="TAC"/>
              <w:rPr>
                <w:rFonts w:cs="Arial"/>
                <w:szCs w:val="18"/>
                <w:lang w:eastAsia="fi-FI"/>
              </w:rPr>
            </w:pPr>
            <w:r w:rsidRPr="00571A4A">
              <w:t>N/A</w:t>
            </w:r>
          </w:p>
        </w:tc>
        <w:tc>
          <w:tcPr>
            <w:tcW w:w="1248" w:type="dxa"/>
            <w:shd w:val="clear" w:color="auto" w:fill="auto"/>
            <w:vAlign w:val="center"/>
          </w:tcPr>
          <w:p w14:paraId="2792E233" w14:textId="77777777" w:rsidR="007711B4" w:rsidRPr="00571A4A" w:rsidRDefault="007711B4" w:rsidP="00051A1E">
            <w:pPr>
              <w:pStyle w:val="TAC"/>
              <w:rPr>
                <w:rFonts w:eastAsia="Malgun Gothic" w:cs="Arial"/>
                <w:szCs w:val="18"/>
                <w:lang w:eastAsia="ko-KR"/>
              </w:rPr>
            </w:pPr>
            <w:r w:rsidRPr="00571A4A">
              <w:t>IMD4</w:t>
            </w:r>
          </w:p>
        </w:tc>
      </w:tr>
      <w:tr w:rsidR="007711B4" w:rsidRPr="00571A4A" w14:paraId="51451639" w14:textId="77777777" w:rsidTr="00051A1E">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189A176F" w14:textId="77777777" w:rsidR="007711B4" w:rsidRPr="00571A4A" w:rsidRDefault="007711B4" w:rsidP="00051A1E">
            <w:pPr>
              <w:pStyle w:val="TAC"/>
              <w:rPr>
                <w:rFonts w:cs="Arial"/>
              </w:rPr>
            </w:pPr>
          </w:p>
        </w:tc>
        <w:tc>
          <w:tcPr>
            <w:tcW w:w="1146" w:type="dxa"/>
            <w:tcBorders>
              <w:left w:val="single" w:sz="4" w:space="0" w:color="auto"/>
            </w:tcBorders>
            <w:shd w:val="clear" w:color="auto" w:fill="auto"/>
            <w:vAlign w:val="center"/>
          </w:tcPr>
          <w:p w14:paraId="6A81B7B1" w14:textId="77777777" w:rsidR="007711B4" w:rsidRPr="00571A4A" w:rsidRDefault="007711B4" w:rsidP="00051A1E">
            <w:pPr>
              <w:pStyle w:val="TAC"/>
              <w:rPr>
                <w:rFonts w:cs="Arial"/>
                <w:szCs w:val="18"/>
                <w:lang w:eastAsia="fi-FI"/>
              </w:rPr>
            </w:pPr>
            <w:r w:rsidRPr="00571A4A">
              <w:t>n79</w:t>
            </w:r>
          </w:p>
        </w:tc>
        <w:tc>
          <w:tcPr>
            <w:tcW w:w="1481" w:type="dxa"/>
            <w:shd w:val="clear" w:color="auto" w:fill="auto"/>
            <w:noWrap/>
            <w:vAlign w:val="center"/>
          </w:tcPr>
          <w:p w14:paraId="0D70EE40" w14:textId="77777777" w:rsidR="007711B4" w:rsidRPr="00571A4A" w:rsidRDefault="007711B4" w:rsidP="00051A1E">
            <w:pPr>
              <w:pStyle w:val="TAC"/>
              <w:rPr>
                <w:rFonts w:cs="Arial"/>
                <w:szCs w:val="18"/>
                <w:lang w:eastAsia="fi-FI"/>
              </w:rPr>
            </w:pPr>
            <w:r w:rsidRPr="00571A4A">
              <w:t>N/A</w:t>
            </w:r>
          </w:p>
        </w:tc>
        <w:tc>
          <w:tcPr>
            <w:tcW w:w="779" w:type="dxa"/>
            <w:shd w:val="clear" w:color="auto" w:fill="auto"/>
            <w:noWrap/>
            <w:vAlign w:val="center"/>
          </w:tcPr>
          <w:p w14:paraId="4070C4C6" w14:textId="77777777" w:rsidR="007711B4" w:rsidRPr="00571A4A" w:rsidRDefault="007711B4" w:rsidP="00051A1E">
            <w:pPr>
              <w:pStyle w:val="TAC"/>
              <w:rPr>
                <w:rFonts w:eastAsia="Malgun Gothic" w:cs="Arial"/>
                <w:kern w:val="2"/>
                <w:szCs w:val="18"/>
                <w:lang w:eastAsia="ko-KR"/>
              </w:rPr>
            </w:pPr>
            <w:r w:rsidRPr="00571A4A">
              <w:t>N/A</w:t>
            </w:r>
          </w:p>
        </w:tc>
        <w:tc>
          <w:tcPr>
            <w:tcW w:w="721" w:type="dxa"/>
            <w:shd w:val="clear" w:color="auto" w:fill="auto"/>
            <w:noWrap/>
            <w:vAlign w:val="center"/>
          </w:tcPr>
          <w:p w14:paraId="4139AA42" w14:textId="77777777" w:rsidR="007711B4" w:rsidRPr="00571A4A" w:rsidRDefault="007711B4" w:rsidP="00051A1E">
            <w:pPr>
              <w:pStyle w:val="TAC"/>
              <w:rPr>
                <w:rFonts w:eastAsia="Malgun Gothic" w:cs="Arial"/>
                <w:kern w:val="2"/>
                <w:szCs w:val="18"/>
                <w:lang w:eastAsia="ko-KR"/>
              </w:rPr>
            </w:pPr>
            <w:r w:rsidRPr="00571A4A">
              <w:t>N/A</w:t>
            </w:r>
          </w:p>
        </w:tc>
        <w:tc>
          <w:tcPr>
            <w:tcW w:w="1314" w:type="dxa"/>
            <w:shd w:val="clear" w:color="auto" w:fill="auto"/>
            <w:noWrap/>
            <w:vAlign w:val="center"/>
          </w:tcPr>
          <w:p w14:paraId="5C458702" w14:textId="77777777" w:rsidR="007711B4" w:rsidRPr="00571A4A" w:rsidRDefault="007711B4" w:rsidP="00051A1E">
            <w:pPr>
              <w:pStyle w:val="TAC"/>
              <w:rPr>
                <w:rFonts w:cs="Arial"/>
                <w:szCs w:val="18"/>
                <w:lang w:eastAsia="fi-FI"/>
              </w:rPr>
            </w:pPr>
            <w:r w:rsidRPr="00571A4A">
              <w:t>N/A</w:t>
            </w:r>
          </w:p>
        </w:tc>
        <w:tc>
          <w:tcPr>
            <w:tcW w:w="867" w:type="dxa"/>
            <w:shd w:val="clear" w:color="auto" w:fill="auto"/>
            <w:vAlign w:val="center"/>
          </w:tcPr>
          <w:p w14:paraId="72593A2E" w14:textId="77777777" w:rsidR="007711B4" w:rsidRPr="00571A4A" w:rsidRDefault="007711B4" w:rsidP="00051A1E">
            <w:pPr>
              <w:pStyle w:val="TAC"/>
              <w:rPr>
                <w:rFonts w:cs="Arial"/>
                <w:szCs w:val="18"/>
                <w:lang w:eastAsia="fi-FI"/>
              </w:rPr>
            </w:pPr>
            <w:r w:rsidRPr="00571A4A">
              <w:t>N/A</w:t>
            </w:r>
          </w:p>
        </w:tc>
        <w:tc>
          <w:tcPr>
            <w:tcW w:w="1248" w:type="dxa"/>
            <w:shd w:val="clear" w:color="auto" w:fill="auto"/>
            <w:vAlign w:val="center"/>
          </w:tcPr>
          <w:p w14:paraId="6419EA79" w14:textId="77777777" w:rsidR="007711B4" w:rsidRPr="00571A4A" w:rsidRDefault="007711B4" w:rsidP="00051A1E">
            <w:pPr>
              <w:pStyle w:val="TAC"/>
              <w:rPr>
                <w:rFonts w:eastAsia="Malgun Gothic" w:cs="Arial"/>
                <w:szCs w:val="18"/>
                <w:lang w:eastAsia="ko-KR"/>
              </w:rPr>
            </w:pPr>
            <w:r w:rsidRPr="00571A4A">
              <w:t>N/A</w:t>
            </w:r>
          </w:p>
        </w:tc>
      </w:tr>
      <w:tr w:rsidR="007711B4" w:rsidRPr="00571A4A" w14:paraId="2A29C458" w14:textId="77777777" w:rsidTr="00051A1E">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6272629F" w14:textId="77777777" w:rsidR="007711B4" w:rsidRPr="00571A4A" w:rsidRDefault="007711B4" w:rsidP="00051A1E">
            <w:pPr>
              <w:pStyle w:val="TAC"/>
              <w:rPr>
                <w:rFonts w:cs="Arial"/>
              </w:rPr>
            </w:pPr>
          </w:p>
        </w:tc>
        <w:tc>
          <w:tcPr>
            <w:tcW w:w="1146" w:type="dxa"/>
            <w:tcBorders>
              <w:left w:val="single" w:sz="4" w:space="0" w:color="auto"/>
            </w:tcBorders>
            <w:shd w:val="clear" w:color="auto" w:fill="auto"/>
          </w:tcPr>
          <w:p w14:paraId="593E4667" w14:textId="77777777" w:rsidR="007711B4" w:rsidRPr="00571A4A" w:rsidRDefault="007711B4" w:rsidP="00051A1E">
            <w:pPr>
              <w:pStyle w:val="TAC"/>
            </w:pPr>
            <w:r w:rsidRPr="00571A4A">
              <w:rPr>
                <w:rFonts w:cs="Arial"/>
              </w:rPr>
              <w:t>1</w:t>
            </w:r>
          </w:p>
        </w:tc>
        <w:tc>
          <w:tcPr>
            <w:tcW w:w="1481" w:type="dxa"/>
            <w:shd w:val="clear" w:color="auto" w:fill="auto"/>
            <w:noWrap/>
          </w:tcPr>
          <w:p w14:paraId="451FB2B0" w14:textId="77777777" w:rsidR="007711B4" w:rsidRPr="00571A4A" w:rsidRDefault="007711B4" w:rsidP="00051A1E">
            <w:pPr>
              <w:pStyle w:val="TAC"/>
            </w:pPr>
            <w:r w:rsidRPr="00571A4A">
              <w:rPr>
                <w:rFonts w:cs="Arial"/>
              </w:rPr>
              <w:t>1970</w:t>
            </w:r>
          </w:p>
        </w:tc>
        <w:tc>
          <w:tcPr>
            <w:tcW w:w="779" w:type="dxa"/>
            <w:shd w:val="clear" w:color="auto" w:fill="auto"/>
            <w:noWrap/>
          </w:tcPr>
          <w:p w14:paraId="6C16D889" w14:textId="77777777" w:rsidR="007711B4" w:rsidRPr="00571A4A" w:rsidRDefault="007711B4" w:rsidP="00051A1E">
            <w:pPr>
              <w:pStyle w:val="TAC"/>
            </w:pPr>
            <w:r w:rsidRPr="00571A4A">
              <w:rPr>
                <w:rFonts w:cs="Arial"/>
              </w:rPr>
              <w:t>5</w:t>
            </w:r>
          </w:p>
        </w:tc>
        <w:tc>
          <w:tcPr>
            <w:tcW w:w="721" w:type="dxa"/>
            <w:shd w:val="clear" w:color="auto" w:fill="auto"/>
            <w:noWrap/>
          </w:tcPr>
          <w:p w14:paraId="437DEE5D" w14:textId="77777777" w:rsidR="007711B4" w:rsidRPr="00571A4A" w:rsidRDefault="007711B4" w:rsidP="00051A1E">
            <w:pPr>
              <w:pStyle w:val="TAC"/>
            </w:pPr>
            <w:r w:rsidRPr="00571A4A">
              <w:rPr>
                <w:rFonts w:cs="Arial"/>
              </w:rPr>
              <w:t>25</w:t>
            </w:r>
          </w:p>
        </w:tc>
        <w:tc>
          <w:tcPr>
            <w:tcW w:w="1314" w:type="dxa"/>
            <w:shd w:val="clear" w:color="auto" w:fill="auto"/>
            <w:noWrap/>
          </w:tcPr>
          <w:p w14:paraId="512E4385" w14:textId="77777777" w:rsidR="007711B4" w:rsidRPr="00571A4A" w:rsidRDefault="007711B4" w:rsidP="00051A1E">
            <w:pPr>
              <w:pStyle w:val="TAC"/>
            </w:pPr>
            <w:r w:rsidRPr="00571A4A">
              <w:rPr>
                <w:rFonts w:cs="Arial"/>
              </w:rPr>
              <w:t>2160</w:t>
            </w:r>
          </w:p>
        </w:tc>
        <w:tc>
          <w:tcPr>
            <w:tcW w:w="867" w:type="dxa"/>
            <w:shd w:val="clear" w:color="auto" w:fill="auto"/>
          </w:tcPr>
          <w:p w14:paraId="76E12812" w14:textId="77777777" w:rsidR="007711B4" w:rsidRPr="00571A4A" w:rsidRDefault="007711B4" w:rsidP="00051A1E">
            <w:pPr>
              <w:pStyle w:val="TAC"/>
            </w:pPr>
            <w:r w:rsidRPr="00571A4A">
              <w:rPr>
                <w:rFonts w:cs="Arial"/>
              </w:rPr>
              <w:t>N/A</w:t>
            </w:r>
          </w:p>
        </w:tc>
        <w:tc>
          <w:tcPr>
            <w:tcW w:w="1248" w:type="dxa"/>
            <w:shd w:val="clear" w:color="auto" w:fill="auto"/>
          </w:tcPr>
          <w:p w14:paraId="36CB23D0" w14:textId="77777777" w:rsidR="007711B4" w:rsidRPr="00571A4A" w:rsidRDefault="007711B4" w:rsidP="00051A1E">
            <w:pPr>
              <w:pStyle w:val="TAC"/>
            </w:pPr>
            <w:r w:rsidRPr="00571A4A">
              <w:rPr>
                <w:rFonts w:cs="Arial"/>
              </w:rPr>
              <w:t>N/A</w:t>
            </w:r>
          </w:p>
        </w:tc>
      </w:tr>
      <w:tr w:rsidR="007711B4" w:rsidRPr="00571A4A" w14:paraId="51770B65"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1F5E3F62" w14:textId="77777777" w:rsidR="007711B4" w:rsidRPr="00571A4A" w:rsidRDefault="007711B4" w:rsidP="00051A1E">
            <w:pPr>
              <w:pStyle w:val="TAC"/>
              <w:rPr>
                <w:rFonts w:cs="Arial"/>
              </w:rPr>
            </w:pPr>
          </w:p>
        </w:tc>
        <w:tc>
          <w:tcPr>
            <w:tcW w:w="1146" w:type="dxa"/>
            <w:tcBorders>
              <w:left w:val="single" w:sz="4" w:space="0" w:color="auto"/>
            </w:tcBorders>
            <w:shd w:val="clear" w:color="auto" w:fill="auto"/>
          </w:tcPr>
          <w:p w14:paraId="7DB25D27" w14:textId="77777777" w:rsidR="007711B4" w:rsidRPr="00571A4A" w:rsidRDefault="007711B4" w:rsidP="00051A1E">
            <w:pPr>
              <w:pStyle w:val="TAC"/>
            </w:pPr>
            <w:r w:rsidRPr="00571A4A">
              <w:rPr>
                <w:rFonts w:cs="Arial"/>
              </w:rPr>
              <w:t>41</w:t>
            </w:r>
          </w:p>
        </w:tc>
        <w:tc>
          <w:tcPr>
            <w:tcW w:w="1481" w:type="dxa"/>
            <w:shd w:val="clear" w:color="auto" w:fill="auto"/>
            <w:noWrap/>
          </w:tcPr>
          <w:p w14:paraId="3EAC971B" w14:textId="77777777" w:rsidR="007711B4" w:rsidRPr="00571A4A" w:rsidRDefault="007711B4" w:rsidP="00051A1E">
            <w:pPr>
              <w:pStyle w:val="TAC"/>
            </w:pPr>
            <w:r w:rsidRPr="00571A4A">
              <w:rPr>
                <w:rFonts w:cs="Arial"/>
              </w:rPr>
              <w:t>N/A</w:t>
            </w:r>
          </w:p>
        </w:tc>
        <w:tc>
          <w:tcPr>
            <w:tcW w:w="779" w:type="dxa"/>
            <w:shd w:val="clear" w:color="auto" w:fill="auto"/>
            <w:noWrap/>
          </w:tcPr>
          <w:p w14:paraId="7E2DBD0C" w14:textId="77777777" w:rsidR="007711B4" w:rsidRPr="00571A4A" w:rsidRDefault="007711B4" w:rsidP="00051A1E">
            <w:pPr>
              <w:pStyle w:val="TAC"/>
            </w:pPr>
            <w:r w:rsidRPr="00571A4A">
              <w:rPr>
                <w:rFonts w:cs="Arial"/>
              </w:rPr>
              <w:t>5</w:t>
            </w:r>
          </w:p>
        </w:tc>
        <w:tc>
          <w:tcPr>
            <w:tcW w:w="721" w:type="dxa"/>
            <w:shd w:val="clear" w:color="auto" w:fill="auto"/>
            <w:noWrap/>
          </w:tcPr>
          <w:p w14:paraId="3BBA782F" w14:textId="77777777" w:rsidR="007711B4" w:rsidRPr="00571A4A" w:rsidRDefault="007711B4" w:rsidP="00051A1E">
            <w:pPr>
              <w:pStyle w:val="TAC"/>
            </w:pPr>
            <w:r w:rsidRPr="00571A4A">
              <w:rPr>
                <w:rFonts w:cs="Arial"/>
              </w:rPr>
              <w:t>N/A</w:t>
            </w:r>
          </w:p>
        </w:tc>
        <w:tc>
          <w:tcPr>
            <w:tcW w:w="1314" w:type="dxa"/>
            <w:shd w:val="clear" w:color="auto" w:fill="auto"/>
            <w:noWrap/>
          </w:tcPr>
          <w:p w14:paraId="7BA1829B" w14:textId="77777777" w:rsidR="007711B4" w:rsidRPr="00571A4A" w:rsidRDefault="007711B4" w:rsidP="00051A1E">
            <w:pPr>
              <w:pStyle w:val="TAC"/>
            </w:pPr>
            <w:r w:rsidRPr="00571A4A">
              <w:rPr>
                <w:rFonts w:cs="Arial"/>
              </w:rPr>
              <w:t>2510</w:t>
            </w:r>
          </w:p>
        </w:tc>
        <w:tc>
          <w:tcPr>
            <w:tcW w:w="867" w:type="dxa"/>
            <w:shd w:val="clear" w:color="auto" w:fill="auto"/>
          </w:tcPr>
          <w:p w14:paraId="7E1C64D9" w14:textId="77777777" w:rsidR="007711B4" w:rsidRPr="00571A4A" w:rsidRDefault="007711B4" w:rsidP="00051A1E">
            <w:pPr>
              <w:pStyle w:val="TAC"/>
            </w:pPr>
            <w:r w:rsidRPr="00571A4A">
              <w:rPr>
                <w:rFonts w:cs="Arial"/>
              </w:rPr>
              <w:t>22.5</w:t>
            </w:r>
          </w:p>
        </w:tc>
        <w:tc>
          <w:tcPr>
            <w:tcW w:w="1248" w:type="dxa"/>
            <w:shd w:val="clear" w:color="auto" w:fill="auto"/>
          </w:tcPr>
          <w:p w14:paraId="2255D271" w14:textId="77777777" w:rsidR="007711B4" w:rsidRPr="00571A4A" w:rsidRDefault="007711B4" w:rsidP="00051A1E">
            <w:pPr>
              <w:pStyle w:val="TAC"/>
            </w:pPr>
            <w:r w:rsidRPr="00571A4A">
              <w:rPr>
                <w:rFonts w:cs="Arial"/>
              </w:rPr>
              <w:t>IMD4</w:t>
            </w:r>
          </w:p>
        </w:tc>
      </w:tr>
      <w:tr w:rsidR="007711B4" w:rsidRPr="00571A4A" w14:paraId="6C0AE5D4"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5EFD136E" w14:textId="77777777" w:rsidR="007711B4" w:rsidRPr="00571A4A" w:rsidRDefault="007711B4" w:rsidP="00051A1E">
            <w:pPr>
              <w:pStyle w:val="TAC"/>
              <w:rPr>
                <w:rFonts w:cs="Arial"/>
              </w:rPr>
            </w:pPr>
            <w:r w:rsidRPr="00571A4A">
              <w:rPr>
                <w:rFonts w:cs="Arial"/>
                <w:lang w:eastAsia="ja-JP"/>
              </w:rPr>
              <w:t>DC_1A-41A_n77A</w:t>
            </w:r>
          </w:p>
        </w:tc>
        <w:tc>
          <w:tcPr>
            <w:tcW w:w="1146" w:type="dxa"/>
            <w:tcBorders>
              <w:left w:val="single" w:sz="4" w:space="0" w:color="auto"/>
            </w:tcBorders>
            <w:shd w:val="clear" w:color="auto" w:fill="auto"/>
          </w:tcPr>
          <w:p w14:paraId="2DDF58D3" w14:textId="77777777" w:rsidR="007711B4" w:rsidRPr="00571A4A" w:rsidRDefault="007711B4" w:rsidP="00051A1E">
            <w:pPr>
              <w:pStyle w:val="TAC"/>
            </w:pPr>
            <w:r w:rsidRPr="00571A4A">
              <w:rPr>
                <w:rFonts w:cs="Arial"/>
              </w:rPr>
              <w:t>n77</w:t>
            </w:r>
          </w:p>
        </w:tc>
        <w:tc>
          <w:tcPr>
            <w:tcW w:w="1481" w:type="dxa"/>
            <w:shd w:val="clear" w:color="auto" w:fill="auto"/>
            <w:noWrap/>
          </w:tcPr>
          <w:p w14:paraId="6C5F65C6" w14:textId="77777777" w:rsidR="007711B4" w:rsidRPr="00571A4A" w:rsidRDefault="007711B4" w:rsidP="00051A1E">
            <w:pPr>
              <w:pStyle w:val="TAC"/>
            </w:pPr>
            <w:r w:rsidRPr="00571A4A">
              <w:rPr>
                <w:rFonts w:cs="Arial"/>
              </w:rPr>
              <w:t>3400</w:t>
            </w:r>
          </w:p>
        </w:tc>
        <w:tc>
          <w:tcPr>
            <w:tcW w:w="779" w:type="dxa"/>
            <w:shd w:val="clear" w:color="auto" w:fill="auto"/>
            <w:noWrap/>
          </w:tcPr>
          <w:p w14:paraId="22D055F1" w14:textId="77777777" w:rsidR="007711B4" w:rsidRPr="00571A4A" w:rsidRDefault="007711B4" w:rsidP="00051A1E">
            <w:pPr>
              <w:pStyle w:val="TAC"/>
            </w:pPr>
            <w:r w:rsidRPr="00571A4A">
              <w:rPr>
                <w:rFonts w:cs="Arial"/>
              </w:rPr>
              <w:t>10</w:t>
            </w:r>
          </w:p>
        </w:tc>
        <w:tc>
          <w:tcPr>
            <w:tcW w:w="721" w:type="dxa"/>
            <w:shd w:val="clear" w:color="auto" w:fill="auto"/>
            <w:noWrap/>
          </w:tcPr>
          <w:p w14:paraId="2D7DBF84" w14:textId="77777777" w:rsidR="007711B4" w:rsidRPr="00571A4A" w:rsidRDefault="007711B4" w:rsidP="00051A1E">
            <w:pPr>
              <w:pStyle w:val="TAC"/>
            </w:pPr>
            <w:r w:rsidRPr="00571A4A">
              <w:rPr>
                <w:rFonts w:cs="Arial"/>
              </w:rPr>
              <w:t>50</w:t>
            </w:r>
          </w:p>
        </w:tc>
        <w:tc>
          <w:tcPr>
            <w:tcW w:w="1314" w:type="dxa"/>
            <w:shd w:val="clear" w:color="auto" w:fill="auto"/>
            <w:noWrap/>
          </w:tcPr>
          <w:p w14:paraId="4C28F0F0" w14:textId="77777777" w:rsidR="007711B4" w:rsidRPr="00571A4A" w:rsidRDefault="007711B4" w:rsidP="00051A1E">
            <w:pPr>
              <w:pStyle w:val="TAC"/>
            </w:pPr>
            <w:r w:rsidRPr="00571A4A">
              <w:rPr>
                <w:rFonts w:cs="Arial"/>
              </w:rPr>
              <w:t>3400</w:t>
            </w:r>
          </w:p>
        </w:tc>
        <w:tc>
          <w:tcPr>
            <w:tcW w:w="867" w:type="dxa"/>
            <w:shd w:val="clear" w:color="auto" w:fill="auto"/>
          </w:tcPr>
          <w:p w14:paraId="59AFF3B0" w14:textId="77777777" w:rsidR="007711B4" w:rsidRPr="00571A4A" w:rsidRDefault="007711B4" w:rsidP="00051A1E">
            <w:pPr>
              <w:pStyle w:val="TAC"/>
            </w:pPr>
            <w:r w:rsidRPr="00571A4A">
              <w:rPr>
                <w:rFonts w:cs="Arial"/>
              </w:rPr>
              <w:t>N/A</w:t>
            </w:r>
          </w:p>
        </w:tc>
        <w:tc>
          <w:tcPr>
            <w:tcW w:w="1248" w:type="dxa"/>
            <w:shd w:val="clear" w:color="auto" w:fill="auto"/>
          </w:tcPr>
          <w:p w14:paraId="4E24923C" w14:textId="77777777" w:rsidR="007711B4" w:rsidRPr="00571A4A" w:rsidRDefault="007711B4" w:rsidP="00051A1E">
            <w:pPr>
              <w:pStyle w:val="TAC"/>
            </w:pPr>
            <w:r w:rsidRPr="00571A4A">
              <w:rPr>
                <w:rFonts w:cs="Arial"/>
              </w:rPr>
              <w:t>N/A</w:t>
            </w:r>
          </w:p>
        </w:tc>
      </w:tr>
      <w:tr w:rsidR="007711B4" w:rsidRPr="00571A4A" w14:paraId="05F11DE5"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791FF4A4" w14:textId="77777777" w:rsidR="007711B4" w:rsidRPr="00571A4A" w:rsidRDefault="007711B4" w:rsidP="00051A1E">
            <w:pPr>
              <w:pStyle w:val="TAC"/>
              <w:rPr>
                <w:rFonts w:cs="Arial"/>
              </w:rPr>
            </w:pPr>
          </w:p>
        </w:tc>
        <w:tc>
          <w:tcPr>
            <w:tcW w:w="1146" w:type="dxa"/>
            <w:tcBorders>
              <w:left w:val="single" w:sz="4" w:space="0" w:color="auto"/>
            </w:tcBorders>
            <w:shd w:val="clear" w:color="auto" w:fill="auto"/>
          </w:tcPr>
          <w:p w14:paraId="59F936E1" w14:textId="77777777" w:rsidR="007711B4" w:rsidRPr="00571A4A" w:rsidRDefault="007711B4" w:rsidP="00051A1E">
            <w:pPr>
              <w:pStyle w:val="TAC"/>
            </w:pPr>
            <w:r w:rsidRPr="00571A4A">
              <w:rPr>
                <w:rFonts w:cs="Arial"/>
              </w:rPr>
              <w:t>1</w:t>
            </w:r>
          </w:p>
        </w:tc>
        <w:tc>
          <w:tcPr>
            <w:tcW w:w="1481" w:type="dxa"/>
            <w:shd w:val="clear" w:color="auto" w:fill="auto"/>
            <w:noWrap/>
          </w:tcPr>
          <w:p w14:paraId="48BB46F4" w14:textId="77777777" w:rsidR="007711B4" w:rsidRPr="00571A4A" w:rsidRDefault="007711B4" w:rsidP="00051A1E">
            <w:pPr>
              <w:pStyle w:val="TAC"/>
            </w:pPr>
            <w:r w:rsidRPr="00571A4A">
              <w:rPr>
                <w:rFonts w:cs="Arial"/>
              </w:rPr>
              <w:t>1930</w:t>
            </w:r>
          </w:p>
        </w:tc>
        <w:tc>
          <w:tcPr>
            <w:tcW w:w="779" w:type="dxa"/>
            <w:shd w:val="clear" w:color="auto" w:fill="auto"/>
            <w:noWrap/>
          </w:tcPr>
          <w:p w14:paraId="539DEA16" w14:textId="77777777" w:rsidR="007711B4" w:rsidRPr="00571A4A" w:rsidRDefault="007711B4" w:rsidP="00051A1E">
            <w:pPr>
              <w:pStyle w:val="TAC"/>
            </w:pPr>
            <w:r w:rsidRPr="00571A4A">
              <w:rPr>
                <w:rFonts w:cs="Arial"/>
              </w:rPr>
              <w:t>5</w:t>
            </w:r>
          </w:p>
        </w:tc>
        <w:tc>
          <w:tcPr>
            <w:tcW w:w="721" w:type="dxa"/>
            <w:shd w:val="clear" w:color="auto" w:fill="auto"/>
            <w:noWrap/>
          </w:tcPr>
          <w:p w14:paraId="6C2A39F6" w14:textId="77777777" w:rsidR="007711B4" w:rsidRPr="00571A4A" w:rsidRDefault="007711B4" w:rsidP="00051A1E">
            <w:pPr>
              <w:pStyle w:val="TAC"/>
            </w:pPr>
            <w:r w:rsidRPr="00571A4A">
              <w:rPr>
                <w:rFonts w:cs="Arial"/>
              </w:rPr>
              <w:t>25</w:t>
            </w:r>
          </w:p>
        </w:tc>
        <w:tc>
          <w:tcPr>
            <w:tcW w:w="1314" w:type="dxa"/>
            <w:shd w:val="clear" w:color="auto" w:fill="auto"/>
            <w:noWrap/>
          </w:tcPr>
          <w:p w14:paraId="2AFE88C1" w14:textId="77777777" w:rsidR="007711B4" w:rsidRPr="00571A4A" w:rsidRDefault="007711B4" w:rsidP="00051A1E">
            <w:pPr>
              <w:pStyle w:val="TAC"/>
            </w:pPr>
            <w:r w:rsidRPr="00571A4A">
              <w:rPr>
                <w:rFonts w:cs="Arial"/>
              </w:rPr>
              <w:t>2120</w:t>
            </w:r>
          </w:p>
        </w:tc>
        <w:tc>
          <w:tcPr>
            <w:tcW w:w="867" w:type="dxa"/>
            <w:shd w:val="clear" w:color="auto" w:fill="auto"/>
          </w:tcPr>
          <w:p w14:paraId="01D12DA8" w14:textId="77777777" w:rsidR="007711B4" w:rsidRPr="00571A4A" w:rsidRDefault="007711B4" w:rsidP="00051A1E">
            <w:pPr>
              <w:pStyle w:val="TAC"/>
            </w:pPr>
            <w:r w:rsidRPr="00571A4A">
              <w:rPr>
                <w:rFonts w:cs="Arial"/>
              </w:rPr>
              <w:t>N/A</w:t>
            </w:r>
          </w:p>
        </w:tc>
        <w:tc>
          <w:tcPr>
            <w:tcW w:w="1248" w:type="dxa"/>
            <w:shd w:val="clear" w:color="auto" w:fill="auto"/>
          </w:tcPr>
          <w:p w14:paraId="50D13BD4" w14:textId="77777777" w:rsidR="007711B4" w:rsidRPr="00571A4A" w:rsidRDefault="007711B4" w:rsidP="00051A1E">
            <w:pPr>
              <w:pStyle w:val="TAC"/>
            </w:pPr>
            <w:r w:rsidRPr="00571A4A">
              <w:rPr>
                <w:rFonts w:cs="Arial"/>
              </w:rPr>
              <w:t>N/A</w:t>
            </w:r>
          </w:p>
        </w:tc>
      </w:tr>
      <w:tr w:rsidR="007711B4" w:rsidRPr="00571A4A" w14:paraId="25D9A248"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0E149790" w14:textId="77777777" w:rsidR="007711B4" w:rsidRPr="00571A4A" w:rsidRDefault="007711B4" w:rsidP="00051A1E">
            <w:pPr>
              <w:pStyle w:val="TAC"/>
              <w:rPr>
                <w:rFonts w:cs="Arial"/>
              </w:rPr>
            </w:pPr>
          </w:p>
        </w:tc>
        <w:tc>
          <w:tcPr>
            <w:tcW w:w="1146" w:type="dxa"/>
            <w:tcBorders>
              <w:left w:val="single" w:sz="4" w:space="0" w:color="auto"/>
            </w:tcBorders>
            <w:shd w:val="clear" w:color="auto" w:fill="auto"/>
          </w:tcPr>
          <w:p w14:paraId="470719B9" w14:textId="77777777" w:rsidR="007711B4" w:rsidRPr="00571A4A" w:rsidRDefault="007711B4" w:rsidP="00051A1E">
            <w:pPr>
              <w:pStyle w:val="TAC"/>
            </w:pPr>
            <w:r w:rsidRPr="00571A4A">
              <w:rPr>
                <w:rFonts w:cs="Arial"/>
              </w:rPr>
              <w:t>41</w:t>
            </w:r>
          </w:p>
        </w:tc>
        <w:tc>
          <w:tcPr>
            <w:tcW w:w="1481" w:type="dxa"/>
            <w:shd w:val="clear" w:color="auto" w:fill="auto"/>
            <w:noWrap/>
          </w:tcPr>
          <w:p w14:paraId="7672A0B3" w14:textId="77777777" w:rsidR="007711B4" w:rsidRPr="00571A4A" w:rsidRDefault="007711B4" w:rsidP="00051A1E">
            <w:pPr>
              <w:pStyle w:val="TAC"/>
            </w:pPr>
            <w:r w:rsidRPr="00571A4A">
              <w:rPr>
                <w:rFonts w:cs="Arial"/>
              </w:rPr>
              <w:t>N/A</w:t>
            </w:r>
          </w:p>
        </w:tc>
        <w:tc>
          <w:tcPr>
            <w:tcW w:w="779" w:type="dxa"/>
            <w:shd w:val="clear" w:color="auto" w:fill="auto"/>
            <w:noWrap/>
          </w:tcPr>
          <w:p w14:paraId="268BF2B5" w14:textId="77777777" w:rsidR="007711B4" w:rsidRPr="00571A4A" w:rsidRDefault="007711B4" w:rsidP="00051A1E">
            <w:pPr>
              <w:pStyle w:val="TAC"/>
            </w:pPr>
            <w:r w:rsidRPr="00571A4A">
              <w:rPr>
                <w:rFonts w:cs="Arial"/>
              </w:rPr>
              <w:t>5</w:t>
            </w:r>
          </w:p>
        </w:tc>
        <w:tc>
          <w:tcPr>
            <w:tcW w:w="721" w:type="dxa"/>
            <w:shd w:val="clear" w:color="auto" w:fill="auto"/>
            <w:noWrap/>
          </w:tcPr>
          <w:p w14:paraId="61EAD102" w14:textId="77777777" w:rsidR="007711B4" w:rsidRPr="00571A4A" w:rsidRDefault="007711B4" w:rsidP="00051A1E">
            <w:pPr>
              <w:pStyle w:val="TAC"/>
            </w:pPr>
            <w:r w:rsidRPr="00571A4A">
              <w:rPr>
                <w:rFonts w:cs="Arial"/>
              </w:rPr>
              <w:t>N/A</w:t>
            </w:r>
          </w:p>
        </w:tc>
        <w:tc>
          <w:tcPr>
            <w:tcW w:w="1314" w:type="dxa"/>
            <w:shd w:val="clear" w:color="auto" w:fill="auto"/>
            <w:noWrap/>
          </w:tcPr>
          <w:p w14:paraId="08612FF8" w14:textId="77777777" w:rsidR="007711B4" w:rsidRPr="00571A4A" w:rsidRDefault="007711B4" w:rsidP="00051A1E">
            <w:pPr>
              <w:pStyle w:val="TAC"/>
            </w:pPr>
            <w:r w:rsidRPr="00571A4A">
              <w:rPr>
                <w:rFonts w:cs="Arial"/>
              </w:rPr>
              <w:t>2510</w:t>
            </w:r>
          </w:p>
        </w:tc>
        <w:tc>
          <w:tcPr>
            <w:tcW w:w="867" w:type="dxa"/>
            <w:shd w:val="clear" w:color="auto" w:fill="auto"/>
          </w:tcPr>
          <w:p w14:paraId="1379E256" w14:textId="77777777" w:rsidR="007711B4" w:rsidRPr="00571A4A" w:rsidRDefault="007711B4" w:rsidP="00051A1E">
            <w:pPr>
              <w:pStyle w:val="TAC"/>
            </w:pPr>
            <w:r w:rsidRPr="00571A4A">
              <w:rPr>
                <w:rFonts w:cs="Arial"/>
              </w:rPr>
              <w:t>15.6</w:t>
            </w:r>
          </w:p>
        </w:tc>
        <w:tc>
          <w:tcPr>
            <w:tcW w:w="1248" w:type="dxa"/>
            <w:shd w:val="clear" w:color="auto" w:fill="auto"/>
          </w:tcPr>
          <w:p w14:paraId="45ECBB48" w14:textId="77777777" w:rsidR="007711B4" w:rsidRPr="00571A4A" w:rsidRDefault="007711B4" w:rsidP="00051A1E">
            <w:pPr>
              <w:pStyle w:val="TAC"/>
            </w:pPr>
            <w:r w:rsidRPr="00571A4A">
              <w:rPr>
                <w:rFonts w:cs="Arial"/>
              </w:rPr>
              <w:t>IMD5</w:t>
            </w:r>
          </w:p>
        </w:tc>
      </w:tr>
      <w:tr w:rsidR="007711B4" w:rsidRPr="00571A4A" w14:paraId="42FE742C" w14:textId="77777777" w:rsidTr="00051A1E">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293377EE" w14:textId="77777777" w:rsidR="007711B4" w:rsidRPr="00571A4A" w:rsidRDefault="007711B4" w:rsidP="00051A1E">
            <w:pPr>
              <w:pStyle w:val="TAC"/>
              <w:rPr>
                <w:rFonts w:cs="Arial"/>
              </w:rPr>
            </w:pPr>
          </w:p>
        </w:tc>
        <w:tc>
          <w:tcPr>
            <w:tcW w:w="1146" w:type="dxa"/>
            <w:tcBorders>
              <w:left w:val="single" w:sz="4" w:space="0" w:color="auto"/>
            </w:tcBorders>
            <w:shd w:val="clear" w:color="auto" w:fill="auto"/>
          </w:tcPr>
          <w:p w14:paraId="368C9BC9" w14:textId="77777777" w:rsidR="007711B4" w:rsidRPr="00571A4A" w:rsidRDefault="007711B4" w:rsidP="00051A1E">
            <w:pPr>
              <w:pStyle w:val="TAC"/>
            </w:pPr>
            <w:r w:rsidRPr="00571A4A">
              <w:rPr>
                <w:rFonts w:cs="Arial"/>
              </w:rPr>
              <w:t>n77</w:t>
            </w:r>
          </w:p>
        </w:tc>
        <w:tc>
          <w:tcPr>
            <w:tcW w:w="1481" w:type="dxa"/>
            <w:shd w:val="clear" w:color="auto" w:fill="auto"/>
            <w:noWrap/>
          </w:tcPr>
          <w:p w14:paraId="4B413BF2" w14:textId="77777777" w:rsidR="007711B4" w:rsidRPr="00571A4A" w:rsidRDefault="007711B4" w:rsidP="00051A1E">
            <w:pPr>
              <w:pStyle w:val="TAC"/>
            </w:pPr>
            <w:r w:rsidRPr="00571A4A">
              <w:rPr>
                <w:rFonts w:cs="Arial"/>
              </w:rPr>
              <w:t>4150</w:t>
            </w:r>
          </w:p>
        </w:tc>
        <w:tc>
          <w:tcPr>
            <w:tcW w:w="779" w:type="dxa"/>
            <w:shd w:val="clear" w:color="auto" w:fill="auto"/>
            <w:noWrap/>
          </w:tcPr>
          <w:p w14:paraId="20A58929" w14:textId="77777777" w:rsidR="007711B4" w:rsidRPr="00571A4A" w:rsidRDefault="007711B4" w:rsidP="00051A1E">
            <w:pPr>
              <w:pStyle w:val="TAC"/>
            </w:pPr>
            <w:r w:rsidRPr="00571A4A">
              <w:rPr>
                <w:rFonts w:cs="Arial"/>
              </w:rPr>
              <w:t>10</w:t>
            </w:r>
          </w:p>
        </w:tc>
        <w:tc>
          <w:tcPr>
            <w:tcW w:w="721" w:type="dxa"/>
            <w:shd w:val="clear" w:color="auto" w:fill="auto"/>
            <w:noWrap/>
          </w:tcPr>
          <w:p w14:paraId="098B9FFF" w14:textId="77777777" w:rsidR="007711B4" w:rsidRPr="00571A4A" w:rsidRDefault="007711B4" w:rsidP="00051A1E">
            <w:pPr>
              <w:pStyle w:val="TAC"/>
            </w:pPr>
            <w:r w:rsidRPr="00571A4A">
              <w:rPr>
                <w:rFonts w:cs="Arial"/>
              </w:rPr>
              <w:t>50</w:t>
            </w:r>
          </w:p>
        </w:tc>
        <w:tc>
          <w:tcPr>
            <w:tcW w:w="1314" w:type="dxa"/>
            <w:shd w:val="clear" w:color="auto" w:fill="auto"/>
            <w:noWrap/>
          </w:tcPr>
          <w:p w14:paraId="4C85B2A8" w14:textId="77777777" w:rsidR="007711B4" w:rsidRPr="00571A4A" w:rsidRDefault="007711B4" w:rsidP="00051A1E">
            <w:pPr>
              <w:pStyle w:val="TAC"/>
            </w:pPr>
            <w:r w:rsidRPr="00571A4A">
              <w:rPr>
                <w:rFonts w:cs="Arial"/>
              </w:rPr>
              <w:t>4150</w:t>
            </w:r>
          </w:p>
        </w:tc>
        <w:tc>
          <w:tcPr>
            <w:tcW w:w="867" w:type="dxa"/>
            <w:shd w:val="clear" w:color="auto" w:fill="auto"/>
          </w:tcPr>
          <w:p w14:paraId="4023B9A3" w14:textId="77777777" w:rsidR="007711B4" w:rsidRPr="00571A4A" w:rsidRDefault="007711B4" w:rsidP="00051A1E">
            <w:pPr>
              <w:pStyle w:val="TAC"/>
            </w:pPr>
            <w:r w:rsidRPr="00571A4A">
              <w:rPr>
                <w:rFonts w:cs="Arial"/>
              </w:rPr>
              <w:t>N/A</w:t>
            </w:r>
          </w:p>
        </w:tc>
        <w:tc>
          <w:tcPr>
            <w:tcW w:w="1248" w:type="dxa"/>
            <w:shd w:val="clear" w:color="auto" w:fill="auto"/>
          </w:tcPr>
          <w:p w14:paraId="35957D8E" w14:textId="77777777" w:rsidR="007711B4" w:rsidRPr="00571A4A" w:rsidRDefault="007711B4" w:rsidP="00051A1E">
            <w:pPr>
              <w:pStyle w:val="TAC"/>
            </w:pPr>
            <w:r w:rsidRPr="00571A4A">
              <w:rPr>
                <w:rFonts w:cs="Arial"/>
              </w:rPr>
              <w:t>N/A</w:t>
            </w:r>
          </w:p>
        </w:tc>
      </w:tr>
      <w:tr w:rsidR="007711B4" w:rsidRPr="00571A4A" w14:paraId="760781C7" w14:textId="77777777" w:rsidTr="00051A1E">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36BB8FAE" w14:textId="77777777" w:rsidR="007711B4" w:rsidRPr="00571A4A" w:rsidRDefault="007711B4" w:rsidP="00051A1E">
            <w:pPr>
              <w:pStyle w:val="TAC"/>
              <w:rPr>
                <w:rFonts w:cs="Arial"/>
              </w:rPr>
            </w:pPr>
          </w:p>
        </w:tc>
        <w:tc>
          <w:tcPr>
            <w:tcW w:w="1146" w:type="dxa"/>
            <w:tcBorders>
              <w:left w:val="single" w:sz="4" w:space="0" w:color="auto"/>
            </w:tcBorders>
            <w:shd w:val="clear" w:color="auto" w:fill="auto"/>
          </w:tcPr>
          <w:p w14:paraId="5483DBEE" w14:textId="77777777" w:rsidR="007711B4" w:rsidRPr="00571A4A" w:rsidRDefault="007711B4" w:rsidP="00051A1E">
            <w:pPr>
              <w:pStyle w:val="TAC"/>
              <w:rPr>
                <w:rFonts w:cs="Arial"/>
                <w:szCs w:val="18"/>
                <w:lang w:eastAsia="fi-FI"/>
              </w:rPr>
            </w:pPr>
            <w:r w:rsidRPr="00571A4A">
              <w:rPr>
                <w:rFonts w:eastAsia="Malgun Gothic"/>
                <w:szCs w:val="18"/>
                <w:lang w:eastAsia="ko-KR"/>
              </w:rPr>
              <w:t>1</w:t>
            </w:r>
          </w:p>
        </w:tc>
        <w:tc>
          <w:tcPr>
            <w:tcW w:w="1481" w:type="dxa"/>
            <w:shd w:val="clear" w:color="auto" w:fill="auto"/>
            <w:noWrap/>
          </w:tcPr>
          <w:p w14:paraId="61990B81" w14:textId="77777777" w:rsidR="007711B4" w:rsidRPr="00571A4A" w:rsidRDefault="007711B4" w:rsidP="00051A1E">
            <w:pPr>
              <w:pStyle w:val="TAC"/>
              <w:rPr>
                <w:rFonts w:cs="Arial"/>
                <w:szCs w:val="18"/>
                <w:lang w:eastAsia="fi-FI"/>
              </w:rPr>
            </w:pPr>
            <w:r w:rsidRPr="00571A4A">
              <w:t>19</w:t>
            </w:r>
            <w:r w:rsidRPr="00571A4A">
              <w:rPr>
                <w:lang w:eastAsia="ja-JP"/>
              </w:rPr>
              <w:t>77.5</w:t>
            </w:r>
          </w:p>
        </w:tc>
        <w:tc>
          <w:tcPr>
            <w:tcW w:w="779" w:type="dxa"/>
            <w:shd w:val="clear" w:color="auto" w:fill="auto"/>
            <w:noWrap/>
          </w:tcPr>
          <w:p w14:paraId="475B5018" w14:textId="77777777" w:rsidR="007711B4" w:rsidRPr="00571A4A" w:rsidRDefault="007711B4" w:rsidP="00051A1E">
            <w:pPr>
              <w:pStyle w:val="TAC"/>
              <w:rPr>
                <w:rFonts w:eastAsia="Malgun Gothic" w:cs="Arial"/>
                <w:kern w:val="2"/>
                <w:szCs w:val="18"/>
                <w:lang w:eastAsia="ko-KR"/>
              </w:rPr>
            </w:pPr>
            <w:r w:rsidRPr="00571A4A">
              <w:rPr>
                <w:szCs w:val="18"/>
                <w:lang w:eastAsia="zh-CN"/>
              </w:rPr>
              <w:t>5</w:t>
            </w:r>
          </w:p>
        </w:tc>
        <w:tc>
          <w:tcPr>
            <w:tcW w:w="721" w:type="dxa"/>
            <w:shd w:val="clear" w:color="auto" w:fill="auto"/>
            <w:noWrap/>
          </w:tcPr>
          <w:p w14:paraId="151C88B4" w14:textId="77777777" w:rsidR="007711B4" w:rsidRPr="00571A4A" w:rsidRDefault="007711B4" w:rsidP="00051A1E">
            <w:pPr>
              <w:pStyle w:val="TAC"/>
              <w:rPr>
                <w:rFonts w:eastAsia="Malgun Gothic" w:cs="Arial"/>
                <w:kern w:val="2"/>
                <w:szCs w:val="18"/>
                <w:lang w:eastAsia="ko-KR"/>
              </w:rPr>
            </w:pPr>
            <w:r w:rsidRPr="00571A4A">
              <w:rPr>
                <w:szCs w:val="18"/>
                <w:lang w:eastAsia="zh-CN"/>
              </w:rPr>
              <w:t>25</w:t>
            </w:r>
          </w:p>
        </w:tc>
        <w:tc>
          <w:tcPr>
            <w:tcW w:w="1314" w:type="dxa"/>
            <w:shd w:val="clear" w:color="auto" w:fill="auto"/>
            <w:noWrap/>
          </w:tcPr>
          <w:p w14:paraId="02B52F05" w14:textId="77777777" w:rsidR="007711B4" w:rsidRPr="00571A4A" w:rsidRDefault="007711B4" w:rsidP="00051A1E">
            <w:pPr>
              <w:pStyle w:val="TAC"/>
              <w:rPr>
                <w:rFonts w:cs="Arial"/>
                <w:szCs w:val="18"/>
                <w:lang w:eastAsia="fi-FI"/>
              </w:rPr>
            </w:pPr>
            <w:r w:rsidRPr="00571A4A">
              <w:rPr>
                <w:szCs w:val="18"/>
                <w:lang w:eastAsia="zh-CN"/>
              </w:rPr>
              <w:t>2167.5</w:t>
            </w:r>
          </w:p>
        </w:tc>
        <w:tc>
          <w:tcPr>
            <w:tcW w:w="867" w:type="dxa"/>
            <w:shd w:val="clear" w:color="auto" w:fill="auto"/>
          </w:tcPr>
          <w:p w14:paraId="7BD98D2F" w14:textId="77777777" w:rsidR="007711B4" w:rsidRPr="00571A4A" w:rsidRDefault="007711B4" w:rsidP="00051A1E">
            <w:pPr>
              <w:pStyle w:val="TAC"/>
              <w:rPr>
                <w:rFonts w:cs="Arial"/>
                <w:szCs w:val="18"/>
                <w:lang w:eastAsia="fi-FI"/>
              </w:rPr>
            </w:pPr>
            <w:r w:rsidRPr="00571A4A">
              <w:rPr>
                <w:lang w:eastAsia="ja-JP"/>
              </w:rPr>
              <w:t>N/A</w:t>
            </w:r>
          </w:p>
        </w:tc>
        <w:tc>
          <w:tcPr>
            <w:tcW w:w="1248" w:type="dxa"/>
            <w:shd w:val="clear" w:color="auto" w:fill="auto"/>
          </w:tcPr>
          <w:p w14:paraId="640A3105" w14:textId="77777777" w:rsidR="007711B4" w:rsidRPr="00571A4A" w:rsidRDefault="007711B4" w:rsidP="00051A1E">
            <w:pPr>
              <w:pStyle w:val="TAC"/>
              <w:rPr>
                <w:rFonts w:eastAsia="Malgun Gothic" w:cs="Arial"/>
                <w:szCs w:val="18"/>
                <w:lang w:eastAsia="ko-KR"/>
              </w:rPr>
            </w:pPr>
            <w:r w:rsidRPr="00571A4A">
              <w:rPr>
                <w:lang w:eastAsia="ja-JP"/>
              </w:rPr>
              <w:t>N/A</w:t>
            </w:r>
          </w:p>
        </w:tc>
      </w:tr>
      <w:tr w:rsidR="007711B4" w:rsidRPr="00571A4A" w14:paraId="38BC188C"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190A9DE4" w14:textId="77777777" w:rsidR="007711B4" w:rsidRPr="00571A4A" w:rsidRDefault="007711B4" w:rsidP="00051A1E">
            <w:pPr>
              <w:pStyle w:val="TAC"/>
              <w:rPr>
                <w:rFonts w:cs="Arial"/>
              </w:rPr>
            </w:pPr>
            <w:r w:rsidRPr="00571A4A">
              <w:t>DC_1A-42A_n79A</w:t>
            </w:r>
          </w:p>
        </w:tc>
        <w:tc>
          <w:tcPr>
            <w:tcW w:w="1146" w:type="dxa"/>
            <w:tcBorders>
              <w:left w:val="single" w:sz="4" w:space="0" w:color="auto"/>
            </w:tcBorders>
            <w:shd w:val="clear" w:color="auto" w:fill="auto"/>
            <w:vAlign w:val="center"/>
          </w:tcPr>
          <w:p w14:paraId="4757EB33" w14:textId="77777777" w:rsidR="007711B4" w:rsidRPr="00571A4A" w:rsidRDefault="007711B4" w:rsidP="00051A1E">
            <w:pPr>
              <w:pStyle w:val="TAC"/>
              <w:rPr>
                <w:rFonts w:cs="Arial"/>
                <w:szCs w:val="18"/>
                <w:lang w:eastAsia="fi-FI"/>
              </w:rPr>
            </w:pPr>
            <w:r w:rsidRPr="00571A4A">
              <w:rPr>
                <w:rFonts w:eastAsia="Malgun Gothic"/>
                <w:szCs w:val="18"/>
                <w:lang w:eastAsia="ko-KR"/>
              </w:rPr>
              <w:t>42</w:t>
            </w:r>
          </w:p>
        </w:tc>
        <w:tc>
          <w:tcPr>
            <w:tcW w:w="1481" w:type="dxa"/>
            <w:shd w:val="clear" w:color="auto" w:fill="auto"/>
            <w:noWrap/>
            <w:vAlign w:val="center"/>
          </w:tcPr>
          <w:p w14:paraId="12E6E649" w14:textId="77777777" w:rsidR="007711B4" w:rsidRPr="00571A4A" w:rsidRDefault="007711B4" w:rsidP="00051A1E">
            <w:pPr>
              <w:pStyle w:val="TAC"/>
              <w:rPr>
                <w:rFonts w:cs="Arial"/>
                <w:szCs w:val="18"/>
                <w:lang w:eastAsia="fi-FI"/>
              </w:rPr>
            </w:pPr>
            <w:r w:rsidRPr="00571A4A">
              <w:t>N/A</w:t>
            </w:r>
          </w:p>
        </w:tc>
        <w:tc>
          <w:tcPr>
            <w:tcW w:w="779" w:type="dxa"/>
            <w:shd w:val="clear" w:color="auto" w:fill="auto"/>
            <w:noWrap/>
            <w:vAlign w:val="center"/>
          </w:tcPr>
          <w:p w14:paraId="3F1D416E" w14:textId="77777777" w:rsidR="007711B4" w:rsidRPr="00571A4A" w:rsidRDefault="007711B4" w:rsidP="00051A1E">
            <w:pPr>
              <w:pStyle w:val="TAC"/>
              <w:rPr>
                <w:rFonts w:eastAsia="Malgun Gothic" w:cs="Arial"/>
                <w:kern w:val="2"/>
                <w:szCs w:val="18"/>
                <w:lang w:eastAsia="ko-KR"/>
              </w:rPr>
            </w:pPr>
            <w:r w:rsidRPr="00571A4A">
              <w:rPr>
                <w:szCs w:val="18"/>
                <w:lang w:eastAsia="zh-CN"/>
              </w:rPr>
              <w:t>5</w:t>
            </w:r>
          </w:p>
        </w:tc>
        <w:tc>
          <w:tcPr>
            <w:tcW w:w="721" w:type="dxa"/>
            <w:shd w:val="clear" w:color="auto" w:fill="auto"/>
            <w:noWrap/>
            <w:vAlign w:val="center"/>
          </w:tcPr>
          <w:p w14:paraId="6063FAAA" w14:textId="77777777" w:rsidR="007711B4" w:rsidRPr="00571A4A" w:rsidRDefault="007711B4" w:rsidP="00051A1E">
            <w:pPr>
              <w:pStyle w:val="TAC"/>
              <w:rPr>
                <w:rFonts w:eastAsia="Malgun Gothic" w:cs="Arial"/>
                <w:kern w:val="2"/>
                <w:szCs w:val="18"/>
                <w:lang w:eastAsia="ko-KR"/>
              </w:rPr>
            </w:pPr>
            <w:r w:rsidRPr="00571A4A">
              <w:rPr>
                <w:szCs w:val="18"/>
                <w:lang w:eastAsia="zh-CN"/>
              </w:rPr>
              <w:t>N/A</w:t>
            </w:r>
          </w:p>
        </w:tc>
        <w:tc>
          <w:tcPr>
            <w:tcW w:w="1314" w:type="dxa"/>
            <w:shd w:val="clear" w:color="auto" w:fill="auto"/>
            <w:noWrap/>
            <w:vAlign w:val="center"/>
          </w:tcPr>
          <w:p w14:paraId="76944690" w14:textId="77777777" w:rsidR="007711B4" w:rsidRPr="00571A4A" w:rsidRDefault="007711B4" w:rsidP="00051A1E">
            <w:pPr>
              <w:pStyle w:val="TAC"/>
              <w:rPr>
                <w:rFonts w:cs="Arial"/>
                <w:szCs w:val="18"/>
                <w:lang w:eastAsia="fi-FI"/>
              </w:rPr>
            </w:pPr>
            <w:r w:rsidRPr="00571A4A">
              <w:t>3490</w:t>
            </w:r>
          </w:p>
        </w:tc>
        <w:tc>
          <w:tcPr>
            <w:tcW w:w="867" w:type="dxa"/>
            <w:shd w:val="clear" w:color="auto" w:fill="auto"/>
            <w:vAlign w:val="center"/>
          </w:tcPr>
          <w:p w14:paraId="3163F75A" w14:textId="77777777" w:rsidR="007711B4" w:rsidRPr="00571A4A" w:rsidRDefault="007711B4" w:rsidP="00051A1E">
            <w:pPr>
              <w:pStyle w:val="TAC"/>
              <w:rPr>
                <w:rFonts w:cs="Arial"/>
                <w:szCs w:val="18"/>
                <w:lang w:eastAsia="fi-FI"/>
              </w:rPr>
            </w:pPr>
            <w:r w:rsidRPr="00571A4A">
              <w:rPr>
                <w:lang w:eastAsia="zh-CN"/>
              </w:rPr>
              <w:t>25.8</w:t>
            </w:r>
          </w:p>
        </w:tc>
        <w:tc>
          <w:tcPr>
            <w:tcW w:w="1248" w:type="dxa"/>
            <w:shd w:val="clear" w:color="auto" w:fill="auto"/>
            <w:vAlign w:val="center"/>
          </w:tcPr>
          <w:p w14:paraId="6315070B" w14:textId="77777777" w:rsidR="007711B4" w:rsidRPr="00571A4A" w:rsidRDefault="007711B4" w:rsidP="00051A1E">
            <w:pPr>
              <w:pStyle w:val="TAC"/>
              <w:rPr>
                <w:rFonts w:eastAsia="Malgun Gothic" w:cs="Arial"/>
                <w:szCs w:val="18"/>
                <w:lang w:eastAsia="ko-KR"/>
              </w:rPr>
            </w:pPr>
            <w:r w:rsidRPr="00571A4A">
              <w:rPr>
                <w:lang w:eastAsia="zh-CN"/>
              </w:rPr>
              <w:t>IMD5</w:t>
            </w:r>
          </w:p>
        </w:tc>
      </w:tr>
      <w:tr w:rsidR="007711B4" w:rsidRPr="00571A4A" w14:paraId="682FDA2A" w14:textId="77777777" w:rsidTr="00051A1E">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23068DC0" w14:textId="77777777" w:rsidR="007711B4" w:rsidRPr="00571A4A" w:rsidRDefault="007711B4" w:rsidP="00051A1E">
            <w:pPr>
              <w:pStyle w:val="TAC"/>
              <w:rPr>
                <w:rFonts w:cs="Arial"/>
              </w:rPr>
            </w:pPr>
          </w:p>
        </w:tc>
        <w:tc>
          <w:tcPr>
            <w:tcW w:w="1146" w:type="dxa"/>
            <w:tcBorders>
              <w:left w:val="single" w:sz="4" w:space="0" w:color="auto"/>
            </w:tcBorders>
            <w:shd w:val="clear" w:color="auto" w:fill="auto"/>
            <w:vAlign w:val="center"/>
          </w:tcPr>
          <w:p w14:paraId="4D78BEE3" w14:textId="77777777" w:rsidR="007711B4" w:rsidRPr="00571A4A" w:rsidRDefault="007711B4" w:rsidP="00051A1E">
            <w:pPr>
              <w:pStyle w:val="TAC"/>
              <w:rPr>
                <w:rFonts w:cs="Arial"/>
                <w:szCs w:val="18"/>
                <w:lang w:eastAsia="fi-FI"/>
              </w:rPr>
            </w:pPr>
            <w:r w:rsidRPr="00571A4A">
              <w:rPr>
                <w:rFonts w:eastAsia="Malgun Gothic"/>
                <w:szCs w:val="18"/>
                <w:lang w:eastAsia="ko-KR"/>
              </w:rPr>
              <w:t>n79</w:t>
            </w:r>
          </w:p>
        </w:tc>
        <w:tc>
          <w:tcPr>
            <w:tcW w:w="1481" w:type="dxa"/>
            <w:shd w:val="clear" w:color="auto" w:fill="auto"/>
            <w:noWrap/>
            <w:vAlign w:val="center"/>
          </w:tcPr>
          <w:p w14:paraId="2C3FF6E3" w14:textId="77777777" w:rsidR="007711B4" w:rsidRPr="00571A4A" w:rsidRDefault="007711B4" w:rsidP="00051A1E">
            <w:pPr>
              <w:pStyle w:val="TAC"/>
              <w:rPr>
                <w:rFonts w:cs="Arial"/>
                <w:szCs w:val="18"/>
                <w:lang w:eastAsia="fi-FI"/>
              </w:rPr>
            </w:pPr>
            <w:r w:rsidRPr="00571A4A">
              <w:rPr>
                <w:szCs w:val="18"/>
              </w:rPr>
              <w:t>4420</w:t>
            </w:r>
          </w:p>
        </w:tc>
        <w:tc>
          <w:tcPr>
            <w:tcW w:w="779" w:type="dxa"/>
            <w:shd w:val="clear" w:color="auto" w:fill="auto"/>
            <w:noWrap/>
            <w:vAlign w:val="center"/>
          </w:tcPr>
          <w:p w14:paraId="2CEF35F0" w14:textId="77777777" w:rsidR="007711B4" w:rsidRPr="00571A4A" w:rsidRDefault="007711B4" w:rsidP="00051A1E">
            <w:pPr>
              <w:pStyle w:val="TAC"/>
              <w:rPr>
                <w:rFonts w:eastAsia="Malgun Gothic" w:cs="Arial"/>
                <w:kern w:val="2"/>
                <w:szCs w:val="18"/>
                <w:lang w:eastAsia="ko-KR"/>
              </w:rPr>
            </w:pPr>
            <w:r w:rsidRPr="00571A4A">
              <w:rPr>
                <w:szCs w:val="18"/>
                <w:lang w:eastAsia="zh-CN"/>
              </w:rPr>
              <w:t>10</w:t>
            </w:r>
          </w:p>
        </w:tc>
        <w:tc>
          <w:tcPr>
            <w:tcW w:w="721" w:type="dxa"/>
            <w:shd w:val="clear" w:color="auto" w:fill="auto"/>
            <w:noWrap/>
            <w:vAlign w:val="center"/>
          </w:tcPr>
          <w:p w14:paraId="6FF4F8FF" w14:textId="77777777" w:rsidR="007711B4" w:rsidRPr="00571A4A" w:rsidRDefault="007711B4" w:rsidP="00051A1E">
            <w:pPr>
              <w:pStyle w:val="TAC"/>
              <w:rPr>
                <w:rFonts w:eastAsia="Malgun Gothic" w:cs="Arial"/>
                <w:kern w:val="2"/>
                <w:szCs w:val="18"/>
                <w:lang w:eastAsia="ko-KR"/>
              </w:rPr>
            </w:pPr>
            <w:r w:rsidRPr="00571A4A">
              <w:rPr>
                <w:szCs w:val="18"/>
              </w:rPr>
              <w:t>50</w:t>
            </w:r>
          </w:p>
        </w:tc>
        <w:tc>
          <w:tcPr>
            <w:tcW w:w="1314" w:type="dxa"/>
            <w:shd w:val="clear" w:color="auto" w:fill="auto"/>
            <w:noWrap/>
            <w:vAlign w:val="center"/>
          </w:tcPr>
          <w:p w14:paraId="24015369" w14:textId="77777777" w:rsidR="007711B4" w:rsidRPr="00571A4A" w:rsidRDefault="007711B4" w:rsidP="00051A1E">
            <w:pPr>
              <w:pStyle w:val="TAC"/>
              <w:rPr>
                <w:rFonts w:cs="Arial"/>
                <w:szCs w:val="18"/>
                <w:lang w:eastAsia="fi-FI"/>
              </w:rPr>
            </w:pPr>
            <w:r w:rsidRPr="00571A4A">
              <w:t>4420</w:t>
            </w:r>
          </w:p>
        </w:tc>
        <w:tc>
          <w:tcPr>
            <w:tcW w:w="867" w:type="dxa"/>
            <w:shd w:val="clear" w:color="auto" w:fill="auto"/>
            <w:vAlign w:val="center"/>
          </w:tcPr>
          <w:p w14:paraId="61E9B7E3" w14:textId="77777777" w:rsidR="007711B4" w:rsidRPr="00571A4A" w:rsidRDefault="007711B4" w:rsidP="00051A1E">
            <w:pPr>
              <w:pStyle w:val="TAC"/>
              <w:rPr>
                <w:rFonts w:cs="Arial"/>
                <w:szCs w:val="18"/>
                <w:lang w:eastAsia="fi-FI"/>
              </w:rPr>
            </w:pPr>
            <w:r w:rsidRPr="00571A4A">
              <w:rPr>
                <w:lang w:eastAsia="ja-JP"/>
              </w:rPr>
              <w:t>N/A</w:t>
            </w:r>
          </w:p>
        </w:tc>
        <w:tc>
          <w:tcPr>
            <w:tcW w:w="1248" w:type="dxa"/>
            <w:shd w:val="clear" w:color="auto" w:fill="auto"/>
            <w:vAlign w:val="center"/>
          </w:tcPr>
          <w:p w14:paraId="5E406A03" w14:textId="77777777" w:rsidR="007711B4" w:rsidRPr="00571A4A" w:rsidRDefault="007711B4" w:rsidP="00051A1E">
            <w:pPr>
              <w:pStyle w:val="TAC"/>
              <w:rPr>
                <w:rFonts w:eastAsia="Malgun Gothic" w:cs="Arial"/>
                <w:szCs w:val="18"/>
                <w:lang w:eastAsia="ko-KR"/>
              </w:rPr>
            </w:pPr>
            <w:r w:rsidRPr="00571A4A">
              <w:rPr>
                <w:lang w:eastAsia="ja-JP"/>
              </w:rPr>
              <w:t>N/A</w:t>
            </w:r>
          </w:p>
        </w:tc>
      </w:tr>
      <w:tr w:rsidR="007711B4" w:rsidRPr="00571A4A" w14:paraId="7620C7F5" w14:textId="77777777" w:rsidTr="00051A1E">
        <w:trPr>
          <w:trHeight w:val="22"/>
          <w:jc w:val="center"/>
        </w:trPr>
        <w:tc>
          <w:tcPr>
            <w:tcW w:w="1928" w:type="dxa"/>
            <w:tcBorders>
              <w:top w:val="single" w:sz="4" w:space="0" w:color="auto"/>
              <w:left w:val="single" w:sz="4" w:space="0" w:color="auto"/>
              <w:bottom w:val="nil"/>
              <w:right w:val="single" w:sz="4" w:space="0" w:color="auto"/>
            </w:tcBorders>
            <w:shd w:val="clear" w:color="auto" w:fill="auto"/>
          </w:tcPr>
          <w:p w14:paraId="0ED17EBD" w14:textId="77777777" w:rsidR="007711B4" w:rsidRPr="00571A4A" w:rsidRDefault="007711B4" w:rsidP="00051A1E">
            <w:pPr>
              <w:pStyle w:val="TAC"/>
              <w:rPr>
                <w:rFonts w:cs="Arial"/>
              </w:rPr>
            </w:pPr>
          </w:p>
        </w:tc>
        <w:tc>
          <w:tcPr>
            <w:tcW w:w="1146" w:type="dxa"/>
            <w:tcBorders>
              <w:left w:val="single" w:sz="4" w:space="0" w:color="auto"/>
            </w:tcBorders>
            <w:shd w:val="clear" w:color="auto" w:fill="auto"/>
          </w:tcPr>
          <w:p w14:paraId="15F7C758" w14:textId="77777777" w:rsidR="007711B4" w:rsidRPr="00571A4A" w:rsidRDefault="007711B4" w:rsidP="00051A1E">
            <w:pPr>
              <w:pStyle w:val="TAC"/>
              <w:rPr>
                <w:rFonts w:eastAsia="Malgun Gothic"/>
                <w:szCs w:val="18"/>
                <w:lang w:eastAsia="ko-KR"/>
              </w:rPr>
            </w:pPr>
            <w:r w:rsidRPr="00571A4A">
              <w:rPr>
                <w:lang w:eastAsia="ko-KR"/>
              </w:rPr>
              <w:t>1</w:t>
            </w:r>
          </w:p>
        </w:tc>
        <w:tc>
          <w:tcPr>
            <w:tcW w:w="1481" w:type="dxa"/>
            <w:shd w:val="clear" w:color="auto" w:fill="auto"/>
            <w:noWrap/>
          </w:tcPr>
          <w:p w14:paraId="5DA734A9" w14:textId="77777777" w:rsidR="007711B4" w:rsidRPr="00571A4A" w:rsidRDefault="007711B4" w:rsidP="00051A1E">
            <w:pPr>
              <w:pStyle w:val="TAC"/>
              <w:rPr>
                <w:szCs w:val="18"/>
              </w:rPr>
            </w:pPr>
            <w:r w:rsidRPr="00571A4A">
              <w:rPr>
                <w:lang w:eastAsia="ko-KR"/>
              </w:rPr>
              <w:t>1950</w:t>
            </w:r>
          </w:p>
        </w:tc>
        <w:tc>
          <w:tcPr>
            <w:tcW w:w="779" w:type="dxa"/>
            <w:shd w:val="clear" w:color="auto" w:fill="auto"/>
            <w:noWrap/>
          </w:tcPr>
          <w:p w14:paraId="729C3259" w14:textId="77777777" w:rsidR="007711B4" w:rsidRPr="00571A4A" w:rsidRDefault="007711B4" w:rsidP="00051A1E">
            <w:pPr>
              <w:pStyle w:val="TAC"/>
              <w:rPr>
                <w:szCs w:val="18"/>
                <w:lang w:eastAsia="zh-CN"/>
              </w:rPr>
            </w:pPr>
            <w:r w:rsidRPr="00571A4A">
              <w:rPr>
                <w:lang w:eastAsia="ko-KR"/>
              </w:rPr>
              <w:t>5</w:t>
            </w:r>
          </w:p>
        </w:tc>
        <w:tc>
          <w:tcPr>
            <w:tcW w:w="721" w:type="dxa"/>
            <w:shd w:val="clear" w:color="auto" w:fill="auto"/>
            <w:noWrap/>
          </w:tcPr>
          <w:p w14:paraId="6D44834E" w14:textId="77777777" w:rsidR="007711B4" w:rsidRPr="00571A4A" w:rsidRDefault="007711B4" w:rsidP="00051A1E">
            <w:pPr>
              <w:pStyle w:val="TAC"/>
              <w:rPr>
                <w:szCs w:val="18"/>
              </w:rPr>
            </w:pPr>
            <w:r w:rsidRPr="00571A4A">
              <w:rPr>
                <w:lang w:eastAsia="ko-KR"/>
              </w:rPr>
              <w:t>25</w:t>
            </w:r>
          </w:p>
        </w:tc>
        <w:tc>
          <w:tcPr>
            <w:tcW w:w="1314" w:type="dxa"/>
            <w:shd w:val="clear" w:color="auto" w:fill="auto"/>
            <w:noWrap/>
          </w:tcPr>
          <w:p w14:paraId="786E34A7" w14:textId="77777777" w:rsidR="007711B4" w:rsidRPr="00571A4A" w:rsidRDefault="007711B4" w:rsidP="00051A1E">
            <w:pPr>
              <w:pStyle w:val="TAC"/>
            </w:pPr>
            <w:r w:rsidRPr="00571A4A">
              <w:rPr>
                <w:lang w:eastAsia="ko-KR"/>
              </w:rPr>
              <w:t>2140</w:t>
            </w:r>
          </w:p>
        </w:tc>
        <w:tc>
          <w:tcPr>
            <w:tcW w:w="867" w:type="dxa"/>
            <w:shd w:val="clear" w:color="auto" w:fill="auto"/>
          </w:tcPr>
          <w:p w14:paraId="36E6EB78" w14:textId="77777777" w:rsidR="007711B4" w:rsidRPr="00571A4A" w:rsidRDefault="007711B4" w:rsidP="00051A1E">
            <w:pPr>
              <w:pStyle w:val="TAC"/>
              <w:rPr>
                <w:lang w:eastAsia="ja-JP"/>
              </w:rPr>
            </w:pPr>
            <w:r w:rsidRPr="00571A4A">
              <w:rPr>
                <w:rFonts w:eastAsia="Malgun Gothic"/>
                <w:lang w:eastAsia="ko-KR"/>
              </w:rPr>
              <w:t>N/A</w:t>
            </w:r>
          </w:p>
        </w:tc>
        <w:tc>
          <w:tcPr>
            <w:tcW w:w="1248" w:type="dxa"/>
            <w:shd w:val="clear" w:color="auto" w:fill="auto"/>
          </w:tcPr>
          <w:p w14:paraId="53E43DB9" w14:textId="77777777" w:rsidR="007711B4" w:rsidRPr="00571A4A" w:rsidRDefault="007711B4" w:rsidP="00051A1E">
            <w:pPr>
              <w:pStyle w:val="TAC"/>
              <w:rPr>
                <w:lang w:eastAsia="ja-JP"/>
              </w:rPr>
            </w:pPr>
            <w:r w:rsidRPr="00571A4A">
              <w:rPr>
                <w:rFonts w:eastAsia="Malgun Gothic"/>
                <w:lang w:eastAsia="ko-KR"/>
              </w:rPr>
              <w:t>N/A</w:t>
            </w:r>
          </w:p>
        </w:tc>
      </w:tr>
      <w:tr w:rsidR="007711B4" w:rsidRPr="00571A4A" w14:paraId="2C719388"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tcPr>
          <w:p w14:paraId="62A3F577" w14:textId="77777777" w:rsidR="007711B4" w:rsidRPr="00571A4A" w:rsidRDefault="007711B4" w:rsidP="00051A1E">
            <w:pPr>
              <w:pStyle w:val="TAC"/>
              <w:rPr>
                <w:rFonts w:cs="Arial"/>
              </w:rPr>
            </w:pPr>
          </w:p>
        </w:tc>
        <w:tc>
          <w:tcPr>
            <w:tcW w:w="1146" w:type="dxa"/>
            <w:tcBorders>
              <w:left w:val="single" w:sz="4" w:space="0" w:color="auto"/>
            </w:tcBorders>
            <w:shd w:val="clear" w:color="auto" w:fill="auto"/>
          </w:tcPr>
          <w:p w14:paraId="470CD2FC" w14:textId="77777777" w:rsidR="007711B4" w:rsidRPr="00571A4A" w:rsidRDefault="007711B4" w:rsidP="00051A1E">
            <w:pPr>
              <w:pStyle w:val="TAC"/>
              <w:rPr>
                <w:rFonts w:eastAsia="Malgun Gothic"/>
                <w:szCs w:val="18"/>
                <w:lang w:eastAsia="ko-KR"/>
              </w:rPr>
            </w:pPr>
            <w:r w:rsidRPr="00571A4A">
              <w:rPr>
                <w:lang w:eastAsia="ko-KR"/>
              </w:rPr>
              <w:t>n78</w:t>
            </w:r>
          </w:p>
        </w:tc>
        <w:tc>
          <w:tcPr>
            <w:tcW w:w="1481" w:type="dxa"/>
            <w:shd w:val="clear" w:color="auto" w:fill="auto"/>
            <w:noWrap/>
          </w:tcPr>
          <w:p w14:paraId="5206F7F2" w14:textId="77777777" w:rsidR="007711B4" w:rsidRPr="00571A4A" w:rsidRDefault="007711B4" w:rsidP="00051A1E">
            <w:pPr>
              <w:pStyle w:val="TAC"/>
              <w:rPr>
                <w:szCs w:val="18"/>
              </w:rPr>
            </w:pPr>
            <w:r w:rsidRPr="00571A4A">
              <w:rPr>
                <w:lang w:eastAsia="ko-KR"/>
              </w:rPr>
              <w:t>3410</w:t>
            </w:r>
          </w:p>
        </w:tc>
        <w:tc>
          <w:tcPr>
            <w:tcW w:w="779" w:type="dxa"/>
            <w:shd w:val="clear" w:color="auto" w:fill="auto"/>
            <w:noWrap/>
          </w:tcPr>
          <w:p w14:paraId="7062D60E" w14:textId="77777777" w:rsidR="007711B4" w:rsidRPr="00571A4A" w:rsidRDefault="007711B4" w:rsidP="00051A1E">
            <w:pPr>
              <w:pStyle w:val="TAC"/>
              <w:rPr>
                <w:szCs w:val="18"/>
                <w:lang w:eastAsia="zh-CN"/>
              </w:rPr>
            </w:pPr>
            <w:r w:rsidRPr="00571A4A">
              <w:rPr>
                <w:lang w:eastAsia="ko-KR"/>
              </w:rPr>
              <w:t>10</w:t>
            </w:r>
          </w:p>
        </w:tc>
        <w:tc>
          <w:tcPr>
            <w:tcW w:w="721" w:type="dxa"/>
            <w:shd w:val="clear" w:color="auto" w:fill="auto"/>
            <w:noWrap/>
          </w:tcPr>
          <w:p w14:paraId="1ABABA72" w14:textId="77777777" w:rsidR="007711B4" w:rsidRPr="00571A4A" w:rsidRDefault="007711B4" w:rsidP="00051A1E">
            <w:pPr>
              <w:pStyle w:val="TAC"/>
              <w:rPr>
                <w:szCs w:val="18"/>
              </w:rPr>
            </w:pPr>
            <w:r w:rsidRPr="00571A4A">
              <w:rPr>
                <w:lang w:eastAsia="ko-KR"/>
              </w:rPr>
              <w:t>50</w:t>
            </w:r>
          </w:p>
        </w:tc>
        <w:tc>
          <w:tcPr>
            <w:tcW w:w="1314" w:type="dxa"/>
            <w:shd w:val="clear" w:color="auto" w:fill="auto"/>
            <w:noWrap/>
          </w:tcPr>
          <w:p w14:paraId="088F5580" w14:textId="77777777" w:rsidR="007711B4" w:rsidRPr="00571A4A" w:rsidRDefault="007711B4" w:rsidP="00051A1E">
            <w:pPr>
              <w:pStyle w:val="TAC"/>
            </w:pPr>
            <w:r w:rsidRPr="00571A4A">
              <w:rPr>
                <w:lang w:eastAsia="ko-KR"/>
              </w:rPr>
              <w:t>3410</w:t>
            </w:r>
          </w:p>
        </w:tc>
        <w:tc>
          <w:tcPr>
            <w:tcW w:w="867" w:type="dxa"/>
            <w:shd w:val="clear" w:color="auto" w:fill="auto"/>
          </w:tcPr>
          <w:p w14:paraId="7DCFB7CF" w14:textId="77777777" w:rsidR="007711B4" w:rsidRPr="00571A4A" w:rsidRDefault="007711B4" w:rsidP="00051A1E">
            <w:pPr>
              <w:pStyle w:val="TAC"/>
              <w:rPr>
                <w:lang w:eastAsia="ja-JP"/>
              </w:rPr>
            </w:pPr>
            <w:r w:rsidRPr="00571A4A">
              <w:rPr>
                <w:rFonts w:eastAsia="Malgun Gothic"/>
                <w:lang w:eastAsia="ko-KR"/>
              </w:rPr>
              <w:t>N/A</w:t>
            </w:r>
          </w:p>
        </w:tc>
        <w:tc>
          <w:tcPr>
            <w:tcW w:w="1248" w:type="dxa"/>
            <w:shd w:val="clear" w:color="auto" w:fill="auto"/>
          </w:tcPr>
          <w:p w14:paraId="24CB75C4" w14:textId="77777777" w:rsidR="007711B4" w:rsidRPr="00571A4A" w:rsidRDefault="007711B4" w:rsidP="00051A1E">
            <w:pPr>
              <w:pStyle w:val="TAC"/>
              <w:rPr>
                <w:lang w:eastAsia="ja-JP"/>
              </w:rPr>
            </w:pPr>
            <w:r w:rsidRPr="00571A4A">
              <w:rPr>
                <w:rFonts w:eastAsia="Malgun Gothic"/>
                <w:lang w:eastAsia="ko-KR"/>
              </w:rPr>
              <w:t>N/A</w:t>
            </w:r>
          </w:p>
        </w:tc>
      </w:tr>
      <w:tr w:rsidR="007711B4" w:rsidRPr="00571A4A" w14:paraId="628527AF"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tcPr>
          <w:p w14:paraId="1C358C25" w14:textId="77777777" w:rsidR="007711B4" w:rsidRPr="00571A4A" w:rsidRDefault="007711B4" w:rsidP="00051A1E">
            <w:pPr>
              <w:pStyle w:val="TAC"/>
              <w:rPr>
                <w:rFonts w:cs="Arial"/>
              </w:rPr>
            </w:pPr>
            <w:r w:rsidRPr="00571A4A">
              <w:rPr>
                <w:lang w:eastAsia="ko-KR"/>
              </w:rPr>
              <w:t>DC_1A_n78A-n79A</w:t>
            </w:r>
          </w:p>
        </w:tc>
        <w:tc>
          <w:tcPr>
            <w:tcW w:w="1146" w:type="dxa"/>
            <w:tcBorders>
              <w:left w:val="single" w:sz="4" w:space="0" w:color="auto"/>
            </w:tcBorders>
            <w:shd w:val="clear" w:color="auto" w:fill="auto"/>
          </w:tcPr>
          <w:p w14:paraId="4D4E22B6" w14:textId="77777777" w:rsidR="007711B4" w:rsidRPr="00571A4A" w:rsidRDefault="007711B4" w:rsidP="00051A1E">
            <w:pPr>
              <w:pStyle w:val="TAC"/>
              <w:rPr>
                <w:rFonts w:eastAsia="Malgun Gothic"/>
                <w:szCs w:val="18"/>
                <w:lang w:eastAsia="ko-KR"/>
              </w:rPr>
            </w:pPr>
            <w:r w:rsidRPr="00571A4A">
              <w:rPr>
                <w:lang w:eastAsia="ko-KR"/>
              </w:rPr>
              <w:t>n79</w:t>
            </w:r>
          </w:p>
        </w:tc>
        <w:tc>
          <w:tcPr>
            <w:tcW w:w="1481" w:type="dxa"/>
            <w:shd w:val="clear" w:color="auto" w:fill="auto"/>
            <w:noWrap/>
          </w:tcPr>
          <w:p w14:paraId="49966D98" w14:textId="77777777" w:rsidR="007711B4" w:rsidRPr="00571A4A" w:rsidRDefault="007711B4" w:rsidP="00051A1E">
            <w:pPr>
              <w:pStyle w:val="TAC"/>
              <w:rPr>
                <w:szCs w:val="18"/>
              </w:rPr>
            </w:pPr>
            <w:r w:rsidRPr="00571A4A">
              <w:rPr>
                <w:lang w:eastAsia="ko-KR"/>
              </w:rPr>
              <w:t>N/A</w:t>
            </w:r>
          </w:p>
        </w:tc>
        <w:tc>
          <w:tcPr>
            <w:tcW w:w="779" w:type="dxa"/>
            <w:shd w:val="clear" w:color="auto" w:fill="auto"/>
            <w:noWrap/>
          </w:tcPr>
          <w:p w14:paraId="2AF73304" w14:textId="77777777" w:rsidR="007711B4" w:rsidRPr="00571A4A" w:rsidRDefault="007711B4" w:rsidP="00051A1E">
            <w:pPr>
              <w:pStyle w:val="TAC"/>
              <w:rPr>
                <w:szCs w:val="18"/>
                <w:lang w:eastAsia="zh-CN"/>
              </w:rPr>
            </w:pPr>
            <w:r w:rsidRPr="00571A4A">
              <w:rPr>
                <w:lang w:eastAsia="ko-KR"/>
              </w:rPr>
              <w:t>10</w:t>
            </w:r>
          </w:p>
        </w:tc>
        <w:tc>
          <w:tcPr>
            <w:tcW w:w="721" w:type="dxa"/>
            <w:shd w:val="clear" w:color="auto" w:fill="auto"/>
            <w:noWrap/>
          </w:tcPr>
          <w:p w14:paraId="686CEF47" w14:textId="77777777" w:rsidR="007711B4" w:rsidRPr="00571A4A" w:rsidRDefault="007711B4" w:rsidP="00051A1E">
            <w:pPr>
              <w:pStyle w:val="TAC"/>
              <w:rPr>
                <w:szCs w:val="18"/>
              </w:rPr>
            </w:pPr>
            <w:r w:rsidRPr="00571A4A">
              <w:rPr>
                <w:lang w:eastAsia="ko-KR"/>
              </w:rPr>
              <w:t>N/A</w:t>
            </w:r>
          </w:p>
        </w:tc>
        <w:tc>
          <w:tcPr>
            <w:tcW w:w="1314" w:type="dxa"/>
            <w:shd w:val="clear" w:color="auto" w:fill="auto"/>
            <w:noWrap/>
          </w:tcPr>
          <w:p w14:paraId="362453EE" w14:textId="77777777" w:rsidR="007711B4" w:rsidRPr="00571A4A" w:rsidRDefault="007711B4" w:rsidP="00051A1E">
            <w:pPr>
              <w:pStyle w:val="TAC"/>
            </w:pPr>
            <w:r w:rsidRPr="00571A4A">
              <w:rPr>
                <w:lang w:eastAsia="ko-KR"/>
              </w:rPr>
              <w:t>4870</w:t>
            </w:r>
          </w:p>
        </w:tc>
        <w:tc>
          <w:tcPr>
            <w:tcW w:w="867" w:type="dxa"/>
            <w:shd w:val="clear" w:color="auto" w:fill="auto"/>
          </w:tcPr>
          <w:p w14:paraId="2AB4A2D6" w14:textId="77777777" w:rsidR="007711B4" w:rsidRPr="00571A4A" w:rsidRDefault="007711B4" w:rsidP="00051A1E">
            <w:pPr>
              <w:pStyle w:val="TAC"/>
              <w:rPr>
                <w:lang w:eastAsia="ja-JP"/>
              </w:rPr>
            </w:pPr>
            <w:r w:rsidRPr="00571A4A">
              <w:rPr>
                <w:rFonts w:eastAsia="Malgun Gothic"/>
                <w:lang w:eastAsia="ko-KR"/>
              </w:rPr>
              <w:t>24.9</w:t>
            </w:r>
          </w:p>
        </w:tc>
        <w:tc>
          <w:tcPr>
            <w:tcW w:w="1248" w:type="dxa"/>
            <w:shd w:val="clear" w:color="auto" w:fill="auto"/>
          </w:tcPr>
          <w:p w14:paraId="6ED7A941" w14:textId="77777777" w:rsidR="007711B4" w:rsidRPr="00571A4A" w:rsidRDefault="007711B4" w:rsidP="00051A1E">
            <w:pPr>
              <w:pStyle w:val="TAC"/>
              <w:rPr>
                <w:lang w:eastAsia="ja-JP"/>
              </w:rPr>
            </w:pPr>
            <w:r w:rsidRPr="00571A4A">
              <w:rPr>
                <w:rFonts w:eastAsia="Malgun Gothic"/>
                <w:lang w:eastAsia="ko-KR"/>
              </w:rPr>
              <w:t>IMD3</w:t>
            </w:r>
            <w:r w:rsidRPr="00571A4A">
              <w:rPr>
                <w:rFonts w:eastAsia="Malgun Gothic"/>
                <w:sz w:val="20"/>
                <w:vertAlign w:val="superscript"/>
                <w:lang w:eastAsia="ko-KR"/>
              </w:rPr>
              <w:t>1</w:t>
            </w:r>
          </w:p>
        </w:tc>
      </w:tr>
      <w:tr w:rsidR="007711B4" w:rsidRPr="00571A4A" w14:paraId="71E32B8F"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tcPr>
          <w:p w14:paraId="29505531" w14:textId="77777777" w:rsidR="007711B4" w:rsidRPr="00571A4A" w:rsidRDefault="007711B4" w:rsidP="00051A1E">
            <w:pPr>
              <w:pStyle w:val="TAC"/>
              <w:rPr>
                <w:rFonts w:cs="Arial"/>
              </w:rPr>
            </w:pPr>
          </w:p>
        </w:tc>
        <w:tc>
          <w:tcPr>
            <w:tcW w:w="1146" w:type="dxa"/>
            <w:tcBorders>
              <w:left w:val="single" w:sz="4" w:space="0" w:color="auto"/>
            </w:tcBorders>
            <w:shd w:val="clear" w:color="auto" w:fill="auto"/>
          </w:tcPr>
          <w:p w14:paraId="09E112DE" w14:textId="77777777" w:rsidR="007711B4" w:rsidRPr="00571A4A" w:rsidRDefault="007711B4" w:rsidP="00051A1E">
            <w:pPr>
              <w:pStyle w:val="TAC"/>
              <w:rPr>
                <w:rFonts w:eastAsia="Malgun Gothic"/>
                <w:szCs w:val="18"/>
                <w:lang w:eastAsia="ko-KR"/>
              </w:rPr>
            </w:pPr>
            <w:r w:rsidRPr="00571A4A">
              <w:rPr>
                <w:lang w:eastAsia="ko-KR"/>
              </w:rPr>
              <w:t>1</w:t>
            </w:r>
          </w:p>
        </w:tc>
        <w:tc>
          <w:tcPr>
            <w:tcW w:w="1481" w:type="dxa"/>
            <w:shd w:val="clear" w:color="auto" w:fill="auto"/>
            <w:noWrap/>
          </w:tcPr>
          <w:p w14:paraId="1A9D8EDD" w14:textId="77777777" w:rsidR="007711B4" w:rsidRPr="00571A4A" w:rsidRDefault="007711B4" w:rsidP="00051A1E">
            <w:pPr>
              <w:pStyle w:val="TAC"/>
              <w:rPr>
                <w:szCs w:val="18"/>
              </w:rPr>
            </w:pPr>
            <w:r w:rsidRPr="00571A4A">
              <w:rPr>
                <w:lang w:eastAsia="ko-KR"/>
              </w:rPr>
              <w:t>1950</w:t>
            </w:r>
          </w:p>
        </w:tc>
        <w:tc>
          <w:tcPr>
            <w:tcW w:w="779" w:type="dxa"/>
            <w:shd w:val="clear" w:color="auto" w:fill="auto"/>
            <w:noWrap/>
          </w:tcPr>
          <w:p w14:paraId="297E8150" w14:textId="77777777" w:rsidR="007711B4" w:rsidRPr="00571A4A" w:rsidRDefault="007711B4" w:rsidP="00051A1E">
            <w:pPr>
              <w:pStyle w:val="TAC"/>
              <w:rPr>
                <w:szCs w:val="18"/>
                <w:lang w:eastAsia="zh-CN"/>
              </w:rPr>
            </w:pPr>
            <w:r w:rsidRPr="00571A4A">
              <w:rPr>
                <w:lang w:eastAsia="ko-KR"/>
              </w:rPr>
              <w:t>5</w:t>
            </w:r>
          </w:p>
        </w:tc>
        <w:tc>
          <w:tcPr>
            <w:tcW w:w="721" w:type="dxa"/>
            <w:shd w:val="clear" w:color="auto" w:fill="auto"/>
            <w:noWrap/>
          </w:tcPr>
          <w:p w14:paraId="7533A969" w14:textId="77777777" w:rsidR="007711B4" w:rsidRPr="00571A4A" w:rsidRDefault="007711B4" w:rsidP="00051A1E">
            <w:pPr>
              <w:pStyle w:val="TAC"/>
              <w:rPr>
                <w:szCs w:val="18"/>
              </w:rPr>
            </w:pPr>
            <w:r w:rsidRPr="00571A4A">
              <w:rPr>
                <w:lang w:eastAsia="ko-KR"/>
              </w:rPr>
              <w:t>25</w:t>
            </w:r>
          </w:p>
        </w:tc>
        <w:tc>
          <w:tcPr>
            <w:tcW w:w="1314" w:type="dxa"/>
            <w:shd w:val="clear" w:color="auto" w:fill="auto"/>
            <w:noWrap/>
          </w:tcPr>
          <w:p w14:paraId="59F708B2" w14:textId="77777777" w:rsidR="007711B4" w:rsidRPr="00571A4A" w:rsidRDefault="007711B4" w:rsidP="00051A1E">
            <w:pPr>
              <w:pStyle w:val="TAC"/>
            </w:pPr>
            <w:r w:rsidRPr="00571A4A">
              <w:rPr>
                <w:lang w:eastAsia="ko-KR"/>
              </w:rPr>
              <w:t>2140</w:t>
            </w:r>
          </w:p>
        </w:tc>
        <w:tc>
          <w:tcPr>
            <w:tcW w:w="867" w:type="dxa"/>
            <w:shd w:val="clear" w:color="auto" w:fill="auto"/>
          </w:tcPr>
          <w:p w14:paraId="75156FB3" w14:textId="77777777" w:rsidR="007711B4" w:rsidRPr="00571A4A" w:rsidRDefault="007711B4" w:rsidP="00051A1E">
            <w:pPr>
              <w:pStyle w:val="TAC"/>
              <w:rPr>
                <w:lang w:eastAsia="ja-JP"/>
              </w:rPr>
            </w:pPr>
            <w:r w:rsidRPr="00571A4A">
              <w:rPr>
                <w:rFonts w:eastAsia="Malgun Gothic"/>
                <w:lang w:eastAsia="ko-KR"/>
              </w:rPr>
              <w:t>N/A</w:t>
            </w:r>
          </w:p>
        </w:tc>
        <w:tc>
          <w:tcPr>
            <w:tcW w:w="1248" w:type="dxa"/>
            <w:shd w:val="clear" w:color="auto" w:fill="auto"/>
          </w:tcPr>
          <w:p w14:paraId="526B1A77" w14:textId="77777777" w:rsidR="007711B4" w:rsidRPr="00571A4A" w:rsidRDefault="007711B4" w:rsidP="00051A1E">
            <w:pPr>
              <w:pStyle w:val="TAC"/>
              <w:rPr>
                <w:lang w:eastAsia="ja-JP"/>
              </w:rPr>
            </w:pPr>
            <w:r w:rsidRPr="00571A4A">
              <w:rPr>
                <w:rFonts w:eastAsia="Malgun Gothic"/>
                <w:lang w:eastAsia="ko-KR"/>
              </w:rPr>
              <w:t>N/A</w:t>
            </w:r>
          </w:p>
        </w:tc>
      </w:tr>
      <w:tr w:rsidR="007711B4" w:rsidRPr="00571A4A" w14:paraId="134156DF"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tcPr>
          <w:p w14:paraId="330AEF1B" w14:textId="77777777" w:rsidR="007711B4" w:rsidRPr="00571A4A" w:rsidRDefault="007711B4" w:rsidP="00051A1E">
            <w:pPr>
              <w:pStyle w:val="TAC"/>
              <w:rPr>
                <w:rFonts w:cs="Arial"/>
              </w:rPr>
            </w:pPr>
          </w:p>
        </w:tc>
        <w:tc>
          <w:tcPr>
            <w:tcW w:w="1146" w:type="dxa"/>
            <w:tcBorders>
              <w:left w:val="single" w:sz="4" w:space="0" w:color="auto"/>
            </w:tcBorders>
            <w:shd w:val="clear" w:color="auto" w:fill="auto"/>
          </w:tcPr>
          <w:p w14:paraId="4583B6D9" w14:textId="77777777" w:rsidR="007711B4" w:rsidRPr="00571A4A" w:rsidRDefault="007711B4" w:rsidP="00051A1E">
            <w:pPr>
              <w:pStyle w:val="TAC"/>
              <w:rPr>
                <w:rFonts w:eastAsia="Malgun Gothic"/>
                <w:szCs w:val="18"/>
                <w:lang w:eastAsia="ko-KR"/>
              </w:rPr>
            </w:pPr>
            <w:r w:rsidRPr="00571A4A">
              <w:rPr>
                <w:lang w:eastAsia="ko-KR"/>
              </w:rPr>
              <w:t>n78</w:t>
            </w:r>
          </w:p>
        </w:tc>
        <w:tc>
          <w:tcPr>
            <w:tcW w:w="1481" w:type="dxa"/>
            <w:shd w:val="clear" w:color="auto" w:fill="auto"/>
            <w:noWrap/>
          </w:tcPr>
          <w:p w14:paraId="690A8D14" w14:textId="77777777" w:rsidR="007711B4" w:rsidRPr="00571A4A" w:rsidRDefault="007711B4" w:rsidP="00051A1E">
            <w:pPr>
              <w:pStyle w:val="TAC"/>
              <w:rPr>
                <w:szCs w:val="18"/>
              </w:rPr>
            </w:pPr>
            <w:r w:rsidRPr="00571A4A">
              <w:rPr>
                <w:lang w:eastAsia="ko-KR"/>
              </w:rPr>
              <w:t>N/A</w:t>
            </w:r>
          </w:p>
        </w:tc>
        <w:tc>
          <w:tcPr>
            <w:tcW w:w="779" w:type="dxa"/>
            <w:shd w:val="clear" w:color="auto" w:fill="auto"/>
            <w:noWrap/>
          </w:tcPr>
          <w:p w14:paraId="54D327D5" w14:textId="77777777" w:rsidR="007711B4" w:rsidRPr="00571A4A" w:rsidRDefault="007711B4" w:rsidP="00051A1E">
            <w:pPr>
              <w:pStyle w:val="TAC"/>
              <w:rPr>
                <w:szCs w:val="18"/>
                <w:lang w:eastAsia="zh-CN"/>
              </w:rPr>
            </w:pPr>
            <w:r w:rsidRPr="00571A4A">
              <w:rPr>
                <w:lang w:eastAsia="ko-KR"/>
              </w:rPr>
              <w:t>10</w:t>
            </w:r>
          </w:p>
        </w:tc>
        <w:tc>
          <w:tcPr>
            <w:tcW w:w="721" w:type="dxa"/>
            <w:shd w:val="clear" w:color="auto" w:fill="auto"/>
            <w:noWrap/>
          </w:tcPr>
          <w:p w14:paraId="43AC01FA" w14:textId="77777777" w:rsidR="007711B4" w:rsidRPr="00571A4A" w:rsidRDefault="007711B4" w:rsidP="00051A1E">
            <w:pPr>
              <w:pStyle w:val="TAC"/>
              <w:rPr>
                <w:szCs w:val="18"/>
              </w:rPr>
            </w:pPr>
            <w:r w:rsidRPr="00571A4A">
              <w:rPr>
                <w:lang w:eastAsia="ko-KR"/>
              </w:rPr>
              <w:t>N/A</w:t>
            </w:r>
          </w:p>
        </w:tc>
        <w:tc>
          <w:tcPr>
            <w:tcW w:w="1314" w:type="dxa"/>
            <w:shd w:val="clear" w:color="auto" w:fill="auto"/>
            <w:noWrap/>
          </w:tcPr>
          <w:p w14:paraId="38D4A75E" w14:textId="77777777" w:rsidR="007711B4" w:rsidRPr="00571A4A" w:rsidRDefault="007711B4" w:rsidP="00051A1E">
            <w:pPr>
              <w:pStyle w:val="TAC"/>
            </w:pPr>
            <w:r w:rsidRPr="00571A4A">
              <w:rPr>
                <w:lang w:eastAsia="ko-KR"/>
              </w:rPr>
              <w:t>3490</w:t>
            </w:r>
          </w:p>
        </w:tc>
        <w:tc>
          <w:tcPr>
            <w:tcW w:w="867" w:type="dxa"/>
            <w:shd w:val="clear" w:color="auto" w:fill="auto"/>
          </w:tcPr>
          <w:p w14:paraId="512588EE" w14:textId="77777777" w:rsidR="007711B4" w:rsidRPr="00571A4A" w:rsidRDefault="007711B4" w:rsidP="00051A1E">
            <w:pPr>
              <w:pStyle w:val="TAC"/>
              <w:rPr>
                <w:lang w:eastAsia="ja-JP"/>
              </w:rPr>
            </w:pPr>
            <w:r w:rsidRPr="00571A4A">
              <w:rPr>
                <w:rFonts w:eastAsia="Malgun Gothic"/>
                <w:lang w:eastAsia="ko-KR"/>
              </w:rPr>
              <w:t>22.6</w:t>
            </w:r>
          </w:p>
        </w:tc>
        <w:tc>
          <w:tcPr>
            <w:tcW w:w="1248" w:type="dxa"/>
            <w:shd w:val="clear" w:color="auto" w:fill="auto"/>
          </w:tcPr>
          <w:p w14:paraId="2802ECC0" w14:textId="77777777" w:rsidR="007711B4" w:rsidRPr="00571A4A" w:rsidRDefault="007711B4" w:rsidP="00051A1E">
            <w:pPr>
              <w:pStyle w:val="TAC"/>
              <w:rPr>
                <w:lang w:eastAsia="ja-JP"/>
              </w:rPr>
            </w:pPr>
            <w:r w:rsidRPr="00571A4A">
              <w:rPr>
                <w:rFonts w:eastAsia="Malgun Gothic"/>
                <w:lang w:eastAsia="ko-KR"/>
              </w:rPr>
              <w:t>IMD5</w:t>
            </w:r>
          </w:p>
        </w:tc>
      </w:tr>
      <w:tr w:rsidR="007711B4" w:rsidRPr="00571A4A" w14:paraId="2C9C373D" w14:textId="77777777" w:rsidTr="00051A1E">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4CAE69AD" w14:textId="77777777" w:rsidR="007711B4" w:rsidRPr="00571A4A" w:rsidRDefault="007711B4" w:rsidP="00051A1E">
            <w:pPr>
              <w:pStyle w:val="TAC"/>
              <w:rPr>
                <w:rFonts w:cs="Arial"/>
              </w:rPr>
            </w:pPr>
          </w:p>
        </w:tc>
        <w:tc>
          <w:tcPr>
            <w:tcW w:w="1146" w:type="dxa"/>
            <w:tcBorders>
              <w:left w:val="single" w:sz="4" w:space="0" w:color="auto"/>
            </w:tcBorders>
            <w:shd w:val="clear" w:color="auto" w:fill="auto"/>
          </w:tcPr>
          <w:p w14:paraId="5A18E252" w14:textId="77777777" w:rsidR="007711B4" w:rsidRPr="00571A4A" w:rsidRDefault="007711B4" w:rsidP="00051A1E">
            <w:pPr>
              <w:pStyle w:val="TAC"/>
              <w:rPr>
                <w:rFonts w:eastAsia="Malgun Gothic"/>
                <w:szCs w:val="18"/>
                <w:lang w:eastAsia="ko-KR"/>
              </w:rPr>
            </w:pPr>
            <w:r w:rsidRPr="00571A4A">
              <w:rPr>
                <w:lang w:eastAsia="ko-KR"/>
              </w:rPr>
              <w:t>n79</w:t>
            </w:r>
          </w:p>
        </w:tc>
        <w:tc>
          <w:tcPr>
            <w:tcW w:w="1481" w:type="dxa"/>
            <w:shd w:val="clear" w:color="auto" w:fill="auto"/>
            <w:noWrap/>
          </w:tcPr>
          <w:p w14:paraId="07AF40C7" w14:textId="77777777" w:rsidR="007711B4" w:rsidRPr="00571A4A" w:rsidRDefault="007711B4" w:rsidP="00051A1E">
            <w:pPr>
              <w:pStyle w:val="TAC"/>
              <w:rPr>
                <w:szCs w:val="18"/>
              </w:rPr>
            </w:pPr>
            <w:r w:rsidRPr="00571A4A">
              <w:rPr>
                <w:lang w:eastAsia="ko-KR"/>
              </w:rPr>
              <w:t>4670</w:t>
            </w:r>
          </w:p>
        </w:tc>
        <w:tc>
          <w:tcPr>
            <w:tcW w:w="779" w:type="dxa"/>
            <w:shd w:val="clear" w:color="auto" w:fill="auto"/>
            <w:noWrap/>
          </w:tcPr>
          <w:p w14:paraId="6954D5BA" w14:textId="77777777" w:rsidR="007711B4" w:rsidRPr="00571A4A" w:rsidRDefault="007711B4" w:rsidP="00051A1E">
            <w:pPr>
              <w:pStyle w:val="TAC"/>
              <w:rPr>
                <w:szCs w:val="18"/>
                <w:lang w:eastAsia="zh-CN"/>
              </w:rPr>
            </w:pPr>
            <w:r w:rsidRPr="00571A4A">
              <w:rPr>
                <w:lang w:eastAsia="ko-KR"/>
              </w:rPr>
              <w:t>10</w:t>
            </w:r>
          </w:p>
        </w:tc>
        <w:tc>
          <w:tcPr>
            <w:tcW w:w="721" w:type="dxa"/>
            <w:shd w:val="clear" w:color="auto" w:fill="auto"/>
            <w:noWrap/>
          </w:tcPr>
          <w:p w14:paraId="76982CB0" w14:textId="77777777" w:rsidR="007711B4" w:rsidRPr="00571A4A" w:rsidRDefault="007711B4" w:rsidP="00051A1E">
            <w:pPr>
              <w:pStyle w:val="TAC"/>
              <w:rPr>
                <w:szCs w:val="18"/>
              </w:rPr>
            </w:pPr>
            <w:r w:rsidRPr="00571A4A">
              <w:rPr>
                <w:lang w:eastAsia="ko-KR"/>
              </w:rPr>
              <w:t>50</w:t>
            </w:r>
          </w:p>
        </w:tc>
        <w:tc>
          <w:tcPr>
            <w:tcW w:w="1314" w:type="dxa"/>
            <w:shd w:val="clear" w:color="auto" w:fill="auto"/>
            <w:noWrap/>
          </w:tcPr>
          <w:p w14:paraId="46F76043" w14:textId="77777777" w:rsidR="007711B4" w:rsidRPr="00571A4A" w:rsidRDefault="007711B4" w:rsidP="00051A1E">
            <w:pPr>
              <w:pStyle w:val="TAC"/>
            </w:pPr>
            <w:r w:rsidRPr="00571A4A">
              <w:rPr>
                <w:lang w:eastAsia="ko-KR"/>
              </w:rPr>
              <w:t>4670</w:t>
            </w:r>
          </w:p>
        </w:tc>
        <w:tc>
          <w:tcPr>
            <w:tcW w:w="867" w:type="dxa"/>
            <w:shd w:val="clear" w:color="auto" w:fill="auto"/>
          </w:tcPr>
          <w:p w14:paraId="1B34BBCA" w14:textId="77777777" w:rsidR="007711B4" w:rsidRPr="00571A4A" w:rsidRDefault="007711B4" w:rsidP="00051A1E">
            <w:pPr>
              <w:pStyle w:val="TAC"/>
              <w:rPr>
                <w:lang w:eastAsia="ja-JP"/>
              </w:rPr>
            </w:pPr>
            <w:r w:rsidRPr="00571A4A">
              <w:rPr>
                <w:rFonts w:eastAsia="Malgun Gothic"/>
                <w:lang w:eastAsia="ko-KR"/>
              </w:rPr>
              <w:t>N/A</w:t>
            </w:r>
          </w:p>
        </w:tc>
        <w:tc>
          <w:tcPr>
            <w:tcW w:w="1248" w:type="dxa"/>
            <w:shd w:val="clear" w:color="auto" w:fill="auto"/>
          </w:tcPr>
          <w:p w14:paraId="5114F8DE" w14:textId="77777777" w:rsidR="007711B4" w:rsidRPr="00571A4A" w:rsidRDefault="007711B4" w:rsidP="00051A1E">
            <w:pPr>
              <w:pStyle w:val="TAC"/>
              <w:rPr>
                <w:lang w:eastAsia="ja-JP"/>
              </w:rPr>
            </w:pPr>
            <w:r w:rsidRPr="00571A4A">
              <w:rPr>
                <w:rFonts w:eastAsia="Malgun Gothic"/>
                <w:lang w:eastAsia="ko-KR"/>
              </w:rPr>
              <w:t>N/A</w:t>
            </w:r>
          </w:p>
        </w:tc>
      </w:tr>
      <w:tr w:rsidR="007711B4" w:rsidRPr="00571A4A" w14:paraId="1FEF71DB" w14:textId="77777777" w:rsidTr="00051A1E">
        <w:trPr>
          <w:trHeight w:val="22"/>
          <w:jc w:val="center"/>
        </w:trPr>
        <w:tc>
          <w:tcPr>
            <w:tcW w:w="1928" w:type="dxa"/>
            <w:vMerge w:val="restart"/>
            <w:tcBorders>
              <w:top w:val="nil"/>
              <w:left w:val="single" w:sz="4" w:space="0" w:color="auto"/>
              <w:right w:val="single" w:sz="4" w:space="0" w:color="auto"/>
            </w:tcBorders>
            <w:shd w:val="clear" w:color="auto" w:fill="auto"/>
          </w:tcPr>
          <w:p w14:paraId="7FFFE9C9" w14:textId="77777777" w:rsidR="007711B4" w:rsidRPr="00571A4A" w:rsidRDefault="007711B4" w:rsidP="00051A1E">
            <w:pPr>
              <w:pStyle w:val="TAC"/>
              <w:rPr>
                <w:lang w:eastAsia="zh-CN"/>
              </w:rPr>
            </w:pPr>
            <w:r w:rsidRPr="00571A4A">
              <w:rPr>
                <w:szCs w:val="18"/>
                <w:lang w:eastAsia="fi-FI"/>
              </w:rPr>
              <w:t>DC_2A-5A_n77A</w:t>
            </w:r>
            <w:r w:rsidRPr="00571A4A">
              <w:rPr>
                <w:szCs w:val="18"/>
                <w:vertAlign w:val="superscript"/>
                <w:lang w:eastAsia="fi-FI"/>
              </w:rPr>
              <w:t>2</w:t>
            </w:r>
            <w:r w:rsidRPr="00571A4A">
              <w:rPr>
                <w:lang w:eastAsia="zh-CN"/>
              </w:rPr>
              <w:t xml:space="preserve"> </w:t>
            </w:r>
          </w:p>
          <w:p w14:paraId="17B8C0EE" w14:textId="77777777" w:rsidR="007711B4" w:rsidRPr="00571A4A" w:rsidRDefault="007711B4" w:rsidP="00051A1E">
            <w:pPr>
              <w:pStyle w:val="TAC"/>
              <w:rPr>
                <w:szCs w:val="18"/>
                <w:vertAlign w:val="superscript"/>
                <w:lang w:eastAsia="fi-FI"/>
              </w:rPr>
            </w:pPr>
            <w:r w:rsidRPr="00571A4A">
              <w:rPr>
                <w:lang w:eastAsia="zh-CN"/>
              </w:rPr>
              <w:t>DC_2A-</w:t>
            </w:r>
            <w:r w:rsidRPr="00571A4A">
              <w:rPr>
                <w:szCs w:val="18"/>
                <w:lang w:eastAsia="fi-FI"/>
              </w:rPr>
              <w:t>5A_n77(2A)</w:t>
            </w:r>
            <w:r w:rsidRPr="00571A4A">
              <w:rPr>
                <w:szCs w:val="18"/>
                <w:vertAlign w:val="superscript"/>
                <w:lang w:eastAsia="fi-FI"/>
              </w:rPr>
              <w:t>2</w:t>
            </w:r>
          </w:p>
          <w:p w14:paraId="25CE1625" w14:textId="77777777" w:rsidR="007711B4" w:rsidRPr="00571A4A" w:rsidRDefault="007711B4" w:rsidP="00051A1E">
            <w:pPr>
              <w:pStyle w:val="TAC"/>
              <w:rPr>
                <w:szCs w:val="24"/>
                <w:lang w:eastAsia="zh-CN"/>
              </w:rPr>
            </w:pPr>
            <w:r w:rsidRPr="00571A4A">
              <w:rPr>
                <w:lang w:eastAsia="zh-CN"/>
              </w:rPr>
              <w:t xml:space="preserve"> DC_2A-2A-5A_n77A</w:t>
            </w:r>
            <w:r w:rsidRPr="00571A4A">
              <w:rPr>
                <w:szCs w:val="18"/>
                <w:vertAlign w:val="superscript"/>
                <w:lang w:eastAsia="fi-FI"/>
              </w:rPr>
              <w:t>2</w:t>
            </w:r>
          </w:p>
          <w:p w14:paraId="6E345F4F" w14:textId="77777777" w:rsidR="007711B4" w:rsidRPr="00571A4A" w:rsidRDefault="007711B4" w:rsidP="00051A1E">
            <w:pPr>
              <w:pStyle w:val="TAC"/>
              <w:rPr>
                <w:rFonts w:cs="Arial"/>
              </w:rPr>
            </w:pPr>
            <w:r w:rsidRPr="00571A4A">
              <w:rPr>
                <w:lang w:eastAsia="zh-CN"/>
              </w:rPr>
              <w:t>DC_2A-2A-5</w:t>
            </w:r>
            <w:r w:rsidRPr="00571A4A">
              <w:rPr>
                <w:szCs w:val="18"/>
                <w:lang w:eastAsia="fi-FI"/>
              </w:rPr>
              <w:t>A_n77(2A)</w:t>
            </w:r>
            <w:r w:rsidRPr="00571A4A">
              <w:rPr>
                <w:szCs w:val="18"/>
                <w:vertAlign w:val="superscript"/>
                <w:lang w:eastAsia="fi-FI"/>
              </w:rPr>
              <w:t>2</w:t>
            </w:r>
          </w:p>
        </w:tc>
        <w:tc>
          <w:tcPr>
            <w:tcW w:w="1146" w:type="dxa"/>
            <w:tcBorders>
              <w:left w:val="single" w:sz="4" w:space="0" w:color="auto"/>
            </w:tcBorders>
            <w:shd w:val="clear" w:color="auto" w:fill="auto"/>
            <w:vAlign w:val="center"/>
          </w:tcPr>
          <w:p w14:paraId="6A3939AE" w14:textId="77777777" w:rsidR="007711B4" w:rsidRPr="00571A4A" w:rsidRDefault="007711B4" w:rsidP="00051A1E">
            <w:pPr>
              <w:pStyle w:val="TAC"/>
              <w:rPr>
                <w:lang w:eastAsia="ko-KR"/>
              </w:rPr>
            </w:pPr>
            <w:r w:rsidRPr="00571A4A">
              <w:rPr>
                <w:szCs w:val="18"/>
                <w:lang w:eastAsia="fi-FI"/>
              </w:rPr>
              <w:t>2</w:t>
            </w:r>
          </w:p>
        </w:tc>
        <w:tc>
          <w:tcPr>
            <w:tcW w:w="1481" w:type="dxa"/>
            <w:shd w:val="clear" w:color="auto" w:fill="auto"/>
            <w:noWrap/>
            <w:vAlign w:val="center"/>
          </w:tcPr>
          <w:p w14:paraId="3066BC47" w14:textId="77777777" w:rsidR="007711B4" w:rsidRPr="00571A4A" w:rsidRDefault="007711B4" w:rsidP="00051A1E">
            <w:pPr>
              <w:pStyle w:val="TAC"/>
              <w:rPr>
                <w:lang w:eastAsia="ko-KR"/>
              </w:rPr>
            </w:pPr>
            <w:r w:rsidRPr="00571A4A">
              <w:rPr>
                <w:szCs w:val="18"/>
                <w:lang w:eastAsia="fi-FI"/>
              </w:rPr>
              <w:t>1907.5</w:t>
            </w:r>
          </w:p>
        </w:tc>
        <w:tc>
          <w:tcPr>
            <w:tcW w:w="779" w:type="dxa"/>
            <w:shd w:val="clear" w:color="auto" w:fill="auto"/>
            <w:noWrap/>
            <w:vAlign w:val="center"/>
          </w:tcPr>
          <w:p w14:paraId="7051B121" w14:textId="77777777" w:rsidR="007711B4" w:rsidRPr="00571A4A" w:rsidRDefault="007711B4" w:rsidP="00051A1E">
            <w:pPr>
              <w:pStyle w:val="TAC"/>
              <w:rPr>
                <w:lang w:eastAsia="ko-KR"/>
              </w:rPr>
            </w:pPr>
            <w:r w:rsidRPr="00571A4A">
              <w:rPr>
                <w:rFonts w:eastAsia="Malgun Gothic"/>
                <w:kern w:val="2"/>
                <w:szCs w:val="18"/>
                <w:lang w:eastAsia="ko-KR"/>
              </w:rPr>
              <w:t>5</w:t>
            </w:r>
          </w:p>
        </w:tc>
        <w:tc>
          <w:tcPr>
            <w:tcW w:w="721" w:type="dxa"/>
            <w:shd w:val="clear" w:color="auto" w:fill="auto"/>
            <w:noWrap/>
            <w:vAlign w:val="center"/>
          </w:tcPr>
          <w:p w14:paraId="090527D1" w14:textId="77777777" w:rsidR="007711B4" w:rsidRPr="00571A4A" w:rsidRDefault="007711B4" w:rsidP="00051A1E">
            <w:pPr>
              <w:pStyle w:val="TAC"/>
              <w:rPr>
                <w:lang w:eastAsia="ko-KR"/>
              </w:rPr>
            </w:pPr>
            <w:r w:rsidRPr="00571A4A">
              <w:rPr>
                <w:rFonts w:eastAsia="Malgun Gothic"/>
                <w:kern w:val="2"/>
                <w:szCs w:val="18"/>
                <w:lang w:eastAsia="ko-KR"/>
              </w:rPr>
              <w:t>25</w:t>
            </w:r>
          </w:p>
        </w:tc>
        <w:tc>
          <w:tcPr>
            <w:tcW w:w="1314" w:type="dxa"/>
            <w:shd w:val="clear" w:color="auto" w:fill="auto"/>
            <w:noWrap/>
            <w:vAlign w:val="center"/>
          </w:tcPr>
          <w:p w14:paraId="25D534E6" w14:textId="77777777" w:rsidR="007711B4" w:rsidRPr="00571A4A" w:rsidRDefault="007711B4" w:rsidP="00051A1E">
            <w:pPr>
              <w:pStyle w:val="TAC"/>
              <w:rPr>
                <w:lang w:eastAsia="ko-KR"/>
              </w:rPr>
            </w:pPr>
            <w:r w:rsidRPr="00571A4A">
              <w:rPr>
                <w:szCs w:val="18"/>
                <w:lang w:eastAsia="fi-FI"/>
              </w:rPr>
              <w:t>1987.5</w:t>
            </w:r>
          </w:p>
        </w:tc>
        <w:tc>
          <w:tcPr>
            <w:tcW w:w="867" w:type="dxa"/>
            <w:shd w:val="clear" w:color="auto" w:fill="auto"/>
            <w:vAlign w:val="center"/>
          </w:tcPr>
          <w:p w14:paraId="7F5B2954" w14:textId="77777777" w:rsidR="007711B4" w:rsidRPr="00571A4A" w:rsidRDefault="007711B4" w:rsidP="00051A1E">
            <w:pPr>
              <w:pStyle w:val="TAC"/>
              <w:rPr>
                <w:rFonts w:eastAsia="Malgun Gothic"/>
                <w:lang w:eastAsia="ko-KR"/>
              </w:rPr>
            </w:pPr>
            <w:r w:rsidRPr="00571A4A">
              <w:rPr>
                <w:rFonts w:eastAsia="Malgun Gothic"/>
                <w:kern w:val="2"/>
                <w:szCs w:val="18"/>
                <w:lang w:eastAsia="ko-KR"/>
              </w:rPr>
              <w:t>N/A</w:t>
            </w:r>
          </w:p>
        </w:tc>
        <w:tc>
          <w:tcPr>
            <w:tcW w:w="1248" w:type="dxa"/>
            <w:shd w:val="clear" w:color="auto" w:fill="auto"/>
            <w:vAlign w:val="center"/>
          </w:tcPr>
          <w:p w14:paraId="674D6A2F" w14:textId="77777777" w:rsidR="007711B4" w:rsidRPr="00571A4A" w:rsidRDefault="007711B4" w:rsidP="00051A1E">
            <w:pPr>
              <w:pStyle w:val="TAC"/>
              <w:rPr>
                <w:rFonts w:eastAsia="Malgun Gothic"/>
                <w:lang w:eastAsia="ko-KR"/>
              </w:rPr>
            </w:pPr>
            <w:r w:rsidRPr="00571A4A">
              <w:rPr>
                <w:szCs w:val="18"/>
                <w:lang w:eastAsia="fi-FI"/>
              </w:rPr>
              <w:t>N/A</w:t>
            </w:r>
          </w:p>
        </w:tc>
      </w:tr>
      <w:tr w:rsidR="007711B4" w:rsidRPr="00571A4A" w14:paraId="140CE217" w14:textId="77777777" w:rsidTr="00051A1E">
        <w:trPr>
          <w:trHeight w:val="22"/>
          <w:jc w:val="center"/>
        </w:trPr>
        <w:tc>
          <w:tcPr>
            <w:tcW w:w="1928" w:type="dxa"/>
            <w:vMerge/>
            <w:tcBorders>
              <w:left w:val="single" w:sz="4" w:space="0" w:color="auto"/>
              <w:right w:val="single" w:sz="4" w:space="0" w:color="auto"/>
            </w:tcBorders>
            <w:shd w:val="clear" w:color="auto" w:fill="auto"/>
          </w:tcPr>
          <w:p w14:paraId="3FEF9DCC" w14:textId="77777777" w:rsidR="007711B4" w:rsidRPr="00571A4A" w:rsidRDefault="007711B4" w:rsidP="00051A1E">
            <w:pPr>
              <w:pStyle w:val="TAC"/>
              <w:rPr>
                <w:rFonts w:cs="Arial"/>
              </w:rPr>
            </w:pPr>
          </w:p>
        </w:tc>
        <w:tc>
          <w:tcPr>
            <w:tcW w:w="1146" w:type="dxa"/>
            <w:tcBorders>
              <w:left w:val="single" w:sz="4" w:space="0" w:color="auto"/>
            </w:tcBorders>
            <w:shd w:val="clear" w:color="auto" w:fill="auto"/>
            <w:vAlign w:val="center"/>
          </w:tcPr>
          <w:p w14:paraId="668580A3" w14:textId="77777777" w:rsidR="007711B4" w:rsidRPr="00571A4A" w:rsidRDefault="007711B4" w:rsidP="00051A1E">
            <w:pPr>
              <w:pStyle w:val="TAC"/>
              <w:rPr>
                <w:lang w:eastAsia="ko-KR"/>
              </w:rPr>
            </w:pPr>
            <w:r w:rsidRPr="00571A4A">
              <w:rPr>
                <w:szCs w:val="18"/>
                <w:lang w:eastAsia="fi-FI"/>
              </w:rPr>
              <w:t>5</w:t>
            </w:r>
          </w:p>
        </w:tc>
        <w:tc>
          <w:tcPr>
            <w:tcW w:w="1481" w:type="dxa"/>
            <w:shd w:val="clear" w:color="auto" w:fill="auto"/>
            <w:noWrap/>
            <w:vAlign w:val="center"/>
          </w:tcPr>
          <w:p w14:paraId="2AA4CBC7" w14:textId="77777777" w:rsidR="007711B4" w:rsidRPr="00571A4A" w:rsidRDefault="007711B4" w:rsidP="00051A1E">
            <w:pPr>
              <w:pStyle w:val="TAC"/>
              <w:rPr>
                <w:lang w:eastAsia="ko-KR"/>
              </w:rPr>
            </w:pPr>
            <w:r w:rsidRPr="00571A4A">
              <w:rPr>
                <w:szCs w:val="18"/>
                <w:lang w:eastAsia="fi-FI"/>
              </w:rPr>
              <w:t>N/A</w:t>
            </w:r>
          </w:p>
        </w:tc>
        <w:tc>
          <w:tcPr>
            <w:tcW w:w="779" w:type="dxa"/>
            <w:shd w:val="clear" w:color="auto" w:fill="auto"/>
            <w:noWrap/>
            <w:vAlign w:val="center"/>
          </w:tcPr>
          <w:p w14:paraId="0F2A4D9D" w14:textId="77777777" w:rsidR="007711B4" w:rsidRPr="00571A4A" w:rsidRDefault="007711B4" w:rsidP="00051A1E">
            <w:pPr>
              <w:pStyle w:val="TAC"/>
              <w:rPr>
                <w:lang w:eastAsia="ko-KR"/>
              </w:rPr>
            </w:pPr>
            <w:r w:rsidRPr="00571A4A">
              <w:rPr>
                <w:szCs w:val="18"/>
                <w:lang w:eastAsia="fi-FI"/>
              </w:rPr>
              <w:t>5</w:t>
            </w:r>
          </w:p>
        </w:tc>
        <w:tc>
          <w:tcPr>
            <w:tcW w:w="721" w:type="dxa"/>
            <w:shd w:val="clear" w:color="auto" w:fill="auto"/>
            <w:noWrap/>
            <w:vAlign w:val="center"/>
          </w:tcPr>
          <w:p w14:paraId="64F03BFA" w14:textId="77777777" w:rsidR="007711B4" w:rsidRPr="00571A4A" w:rsidRDefault="007711B4" w:rsidP="00051A1E">
            <w:pPr>
              <w:pStyle w:val="TAC"/>
              <w:rPr>
                <w:lang w:eastAsia="ko-KR"/>
              </w:rPr>
            </w:pPr>
            <w:r w:rsidRPr="00571A4A">
              <w:rPr>
                <w:szCs w:val="18"/>
                <w:lang w:eastAsia="fi-FI"/>
              </w:rPr>
              <w:t>N/A</w:t>
            </w:r>
          </w:p>
        </w:tc>
        <w:tc>
          <w:tcPr>
            <w:tcW w:w="1314" w:type="dxa"/>
            <w:shd w:val="clear" w:color="auto" w:fill="auto"/>
            <w:noWrap/>
            <w:vAlign w:val="center"/>
          </w:tcPr>
          <w:p w14:paraId="6F39CBA5" w14:textId="77777777" w:rsidR="007711B4" w:rsidRPr="00571A4A" w:rsidRDefault="007711B4" w:rsidP="00051A1E">
            <w:pPr>
              <w:pStyle w:val="TAC"/>
              <w:rPr>
                <w:lang w:eastAsia="ko-KR"/>
              </w:rPr>
            </w:pPr>
            <w:r w:rsidRPr="00571A4A">
              <w:rPr>
                <w:szCs w:val="18"/>
                <w:lang w:eastAsia="fi-FI"/>
              </w:rPr>
              <w:t>887.5</w:t>
            </w:r>
          </w:p>
        </w:tc>
        <w:tc>
          <w:tcPr>
            <w:tcW w:w="867" w:type="dxa"/>
            <w:shd w:val="clear" w:color="auto" w:fill="auto"/>
            <w:vAlign w:val="center"/>
          </w:tcPr>
          <w:p w14:paraId="17467361" w14:textId="77777777" w:rsidR="007711B4" w:rsidRPr="00571A4A" w:rsidRDefault="007711B4" w:rsidP="00051A1E">
            <w:pPr>
              <w:pStyle w:val="TAC"/>
              <w:rPr>
                <w:rFonts w:eastAsia="Malgun Gothic"/>
                <w:lang w:eastAsia="ko-KR"/>
              </w:rPr>
            </w:pPr>
            <w:r w:rsidRPr="00571A4A">
              <w:rPr>
                <w:szCs w:val="18"/>
                <w:lang w:eastAsia="fi-FI"/>
              </w:rPr>
              <w:t>13.6</w:t>
            </w:r>
          </w:p>
        </w:tc>
        <w:tc>
          <w:tcPr>
            <w:tcW w:w="1248" w:type="dxa"/>
            <w:shd w:val="clear" w:color="auto" w:fill="auto"/>
            <w:vAlign w:val="center"/>
          </w:tcPr>
          <w:p w14:paraId="04C4FC3A" w14:textId="77777777" w:rsidR="007711B4" w:rsidRPr="00571A4A" w:rsidRDefault="007711B4" w:rsidP="00051A1E">
            <w:pPr>
              <w:pStyle w:val="TAC"/>
              <w:rPr>
                <w:rFonts w:eastAsia="Malgun Gothic"/>
                <w:lang w:eastAsia="ko-KR"/>
              </w:rPr>
            </w:pPr>
            <w:r w:rsidRPr="00571A4A">
              <w:rPr>
                <w:rFonts w:eastAsia="Malgun Gothic"/>
                <w:szCs w:val="18"/>
                <w:lang w:eastAsia="ko-KR"/>
              </w:rPr>
              <w:t>IMD5</w:t>
            </w:r>
          </w:p>
        </w:tc>
      </w:tr>
      <w:tr w:rsidR="007711B4" w:rsidRPr="00571A4A" w14:paraId="0991C149" w14:textId="77777777" w:rsidTr="00051A1E">
        <w:trPr>
          <w:trHeight w:val="22"/>
          <w:jc w:val="center"/>
        </w:trPr>
        <w:tc>
          <w:tcPr>
            <w:tcW w:w="1928" w:type="dxa"/>
            <w:vMerge/>
            <w:tcBorders>
              <w:left w:val="single" w:sz="4" w:space="0" w:color="auto"/>
              <w:right w:val="single" w:sz="4" w:space="0" w:color="auto"/>
            </w:tcBorders>
            <w:shd w:val="clear" w:color="auto" w:fill="auto"/>
          </w:tcPr>
          <w:p w14:paraId="4D4A357E" w14:textId="77777777" w:rsidR="007711B4" w:rsidRPr="00571A4A" w:rsidRDefault="007711B4" w:rsidP="00051A1E">
            <w:pPr>
              <w:pStyle w:val="TAC"/>
              <w:rPr>
                <w:rFonts w:cs="Arial"/>
              </w:rPr>
            </w:pPr>
          </w:p>
        </w:tc>
        <w:tc>
          <w:tcPr>
            <w:tcW w:w="1146" w:type="dxa"/>
            <w:tcBorders>
              <w:left w:val="single" w:sz="4" w:space="0" w:color="auto"/>
            </w:tcBorders>
            <w:shd w:val="clear" w:color="auto" w:fill="auto"/>
            <w:vAlign w:val="center"/>
          </w:tcPr>
          <w:p w14:paraId="32F2F1E6" w14:textId="77777777" w:rsidR="007711B4" w:rsidRPr="00571A4A" w:rsidRDefault="007711B4" w:rsidP="00051A1E">
            <w:pPr>
              <w:pStyle w:val="TAC"/>
              <w:rPr>
                <w:lang w:eastAsia="ko-KR"/>
              </w:rPr>
            </w:pPr>
            <w:r w:rsidRPr="00571A4A">
              <w:rPr>
                <w:szCs w:val="18"/>
                <w:lang w:eastAsia="fi-FI"/>
              </w:rPr>
              <w:t>n77</w:t>
            </w:r>
          </w:p>
        </w:tc>
        <w:tc>
          <w:tcPr>
            <w:tcW w:w="1481" w:type="dxa"/>
            <w:shd w:val="clear" w:color="auto" w:fill="auto"/>
            <w:noWrap/>
            <w:vAlign w:val="center"/>
          </w:tcPr>
          <w:p w14:paraId="2D36D734" w14:textId="77777777" w:rsidR="007711B4" w:rsidRPr="00571A4A" w:rsidRDefault="007711B4" w:rsidP="00051A1E">
            <w:pPr>
              <w:pStyle w:val="TAC"/>
              <w:rPr>
                <w:lang w:eastAsia="ko-KR"/>
              </w:rPr>
            </w:pPr>
            <w:r w:rsidRPr="00571A4A">
              <w:rPr>
                <w:szCs w:val="18"/>
                <w:lang w:eastAsia="fi-FI"/>
              </w:rPr>
              <w:t>3305</w:t>
            </w:r>
          </w:p>
        </w:tc>
        <w:tc>
          <w:tcPr>
            <w:tcW w:w="779" w:type="dxa"/>
            <w:shd w:val="clear" w:color="auto" w:fill="auto"/>
            <w:noWrap/>
            <w:vAlign w:val="center"/>
          </w:tcPr>
          <w:p w14:paraId="2BEAA6C8" w14:textId="77777777" w:rsidR="007711B4" w:rsidRPr="00571A4A" w:rsidRDefault="007711B4" w:rsidP="00051A1E">
            <w:pPr>
              <w:pStyle w:val="TAC"/>
              <w:rPr>
                <w:lang w:eastAsia="ko-KR"/>
              </w:rPr>
            </w:pPr>
            <w:r w:rsidRPr="00571A4A">
              <w:rPr>
                <w:rFonts w:eastAsia="Malgun Gothic"/>
                <w:szCs w:val="18"/>
                <w:lang w:eastAsia="ko-KR"/>
              </w:rPr>
              <w:t>10</w:t>
            </w:r>
          </w:p>
        </w:tc>
        <w:tc>
          <w:tcPr>
            <w:tcW w:w="721" w:type="dxa"/>
            <w:shd w:val="clear" w:color="auto" w:fill="auto"/>
            <w:noWrap/>
            <w:vAlign w:val="center"/>
          </w:tcPr>
          <w:p w14:paraId="640D05AB" w14:textId="77777777" w:rsidR="007711B4" w:rsidRPr="00571A4A" w:rsidRDefault="007711B4" w:rsidP="00051A1E">
            <w:pPr>
              <w:pStyle w:val="TAC"/>
              <w:rPr>
                <w:lang w:eastAsia="ko-KR"/>
              </w:rPr>
            </w:pPr>
            <w:r w:rsidRPr="00571A4A">
              <w:rPr>
                <w:rFonts w:eastAsia="Malgun Gothic"/>
                <w:szCs w:val="18"/>
                <w:lang w:eastAsia="ko-KR"/>
              </w:rPr>
              <w:t>50</w:t>
            </w:r>
          </w:p>
        </w:tc>
        <w:tc>
          <w:tcPr>
            <w:tcW w:w="1314" w:type="dxa"/>
            <w:shd w:val="clear" w:color="auto" w:fill="auto"/>
            <w:noWrap/>
            <w:vAlign w:val="center"/>
          </w:tcPr>
          <w:p w14:paraId="629F681B" w14:textId="77777777" w:rsidR="007711B4" w:rsidRPr="00571A4A" w:rsidRDefault="007711B4" w:rsidP="00051A1E">
            <w:pPr>
              <w:pStyle w:val="TAC"/>
              <w:rPr>
                <w:lang w:eastAsia="ko-KR"/>
              </w:rPr>
            </w:pPr>
            <w:r w:rsidRPr="00571A4A">
              <w:rPr>
                <w:szCs w:val="18"/>
                <w:lang w:eastAsia="fi-FI"/>
              </w:rPr>
              <w:t>3305</w:t>
            </w:r>
          </w:p>
        </w:tc>
        <w:tc>
          <w:tcPr>
            <w:tcW w:w="867" w:type="dxa"/>
            <w:shd w:val="clear" w:color="auto" w:fill="auto"/>
            <w:vAlign w:val="center"/>
          </w:tcPr>
          <w:p w14:paraId="1869BEBC" w14:textId="77777777" w:rsidR="007711B4" w:rsidRPr="00571A4A" w:rsidRDefault="007711B4" w:rsidP="00051A1E">
            <w:pPr>
              <w:pStyle w:val="TAC"/>
              <w:rPr>
                <w:rFonts w:eastAsia="Malgun Gothic"/>
                <w:lang w:eastAsia="ko-KR"/>
              </w:rPr>
            </w:pPr>
            <w:r w:rsidRPr="00571A4A">
              <w:rPr>
                <w:szCs w:val="18"/>
                <w:lang w:eastAsia="fi-FI"/>
              </w:rPr>
              <w:t>N/A</w:t>
            </w:r>
          </w:p>
        </w:tc>
        <w:tc>
          <w:tcPr>
            <w:tcW w:w="1248" w:type="dxa"/>
            <w:shd w:val="clear" w:color="auto" w:fill="auto"/>
            <w:vAlign w:val="center"/>
          </w:tcPr>
          <w:p w14:paraId="2BC6ED7E" w14:textId="77777777" w:rsidR="007711B4" w:rsidRPr="00571A4A" w:rsidRDefault="007711B4" w:rsidP="00051A1E">
            <w:pPr>
              <w:pStyle w:val="TAC"/>
              <w:rPr>
                <w:rFonts w:eastAsia="Malgun Gothic"/>
                <w:lang w:eastAsia="ko-KR"/>
              </w:rPr>
            </w:pPr>
            <w:r w:rsidRPr="00571A4A">
              <w:rPr>
                <w:rFonts w:eastAsia="Malgun Gothic"/>
                <w:szCs w:val="18"/>
                <w:lang w:eastAsia="ko-KR"/>
              </w:rPr>
              <w:t>N/A</w:t>
            </w:r>
          </w:p>
        </w:tc>
      </w:tr>
      <w:tr w:rsidR="007711B4" w:rsidRPr="00571A4A" w14:paraId="5A8B4AC1" w14:textId="77777777" w:rsidTr="00051A1E">
        <w:trPr>
          <w:trHeight w:val="22"/>
          <w:jc w:val="center"/>
        </w:trPr>
        <w:tc>
          <w:tcPr>
            <w:tcW w:w="1928" w:type="dxa"/>
            <w:vMerge/>
            <w:tcBorders>
              <w:left w:val="single" w:sz="4" w:space="0" w:color="auto"/>
              <w:right w:val="single" w:sz="4" w:space="0" w:color="auto"/>
            </w:tcBorders>
            <w:shd w:val="clear" w:color="auto" w:fill="auto"/>
          </w:tcPr>
          <w:p w14:paraId="37B0BE13" w14:textId="77777777" w:rsidR="007711B4" w:rsidRPr="00571A4A" w:rsidRDefault="007711B4" w:rsidP="00051A1E">
            <w:pPr>
              <w:pStyle w:val="TAC"/>
              <w:rPr>
                <w:rFonts w:cs="Arial"/>
              </w:rPr>
            </w:pPr>
          </w:p>
        </w:tc>
        <w:tc>
          <w:tcPr>
            <w:tcW w:w="1146" w:type="dxa"/>
            <w:tcBorders>
              <w:left w:val="single" w:sz="4" w:space="0" w:color="auto"/>
            </w:tcBorders>
            <w:shd w:val="clear" w:color="auto" w:fill="auto"/>
            <w:vAlign w:val="center"/>
          </w:tcPr>
          <w:p w14:paraId="1278AD5B" w14:textId="77777777" w:rsidR="007711B4" w:rsidRPr="00571A4A" w:rsidRDefault="007711B4" w:rsidP="00051A1E">
            <w:pPr>
              <w:pStyle w:val="TAC"/>
              <w:rPr>
                <w:lang w:eastAsia="ko-KR"/>
              </w:rPr>
            </w:pPr>
            <w:r w:rsidRPr="00571A4A">
              <w:rPr>
                <w:szCs w:val="18"/>
                <w:lang w:eastAsia="fi-FI"/>
              </w:rPr>
              <w:t>2</w:t>
            </w:r>
          </w:p>
        </w:tc>
        <w:tc>
          <w:tcPr>
            <w:tcW w:w="1481" w:type="dxa"/>
            <w:shd w:val="clear" w:color="auto" w:fill="auto"/>
            <w:noWrap/>
            <w:vAlign w:val="center"/>
          </w:tcPr>
          <w:p w14:paraId="3A9F365A" w14:textId="77777777" w:rsidR="007711B4" w:rsidRPr="00571A4A" w:rsidRDefault="007711B4" w:rsidP="00051A1E">
            <w:pPr>
              <w:pStyle w:val="TAC"/>
              <w:rPr>
                <w:lang w:eastAsia="ko-KR"/>
              </w:rPr>
            </w:pPr>
            <w:r w:rsidRPr="00571A4A">
              <w:rPr>
                <w:szCs w:val="18"/>
                <w:lang w:eastAsia="fi-FI"/>
              </w:rPr>
              <w:t>N/A</w:t>
            </w:r>
          </w:p>
        </w:tc>
        <w:tc>
          <w:tcPr>
            <w:tcW w:w="779" w:type="dxa"/>
            <w:shd w:val="clear" w:color="auto" w:fill="auto"/>
            <w:noWrap/>
            <w:vAlign w:val="center"/>
          </w:tcPr>
          <w:p w14:paraId="08F500AD" w14:textId="77777777" w:rsidR="007711B4" w:rsidRPr="00571A4A" w:rsidRDefault="007711B4" w:rsidP="00051A1E">
            <w:pPr>
              <w:pStyle w:val="TAC"/>
              <w:rPr>
                <w:lang w:eastAsia="ko-KR"/>
              </w:rPr>
            </w:pPr>
            <w:r w:rsidRPr="00571A4A">
              <w:rPr>
                <w:rFonts w:eastAsia="Malgun Gothic"/>
                <w:kern w:val="2"/>
                <w:szCs w:val="18"/>
                <w:lang w:eastAsia="ko-KR"/>
              </w:rPr>
              <w:t>5</w:t>
            </w:r>
          </w:p>
        </w:tc>
        <w:tc>
          <w:tcPr>
            <w:tcW w:w="721" w:type="dxa"/>
            <w:shd w:val="clear" w:color="auto" w:fill="auto"/>
            <w:noWrap/>
            <w:vAlign w:val="center"/>
          </w:tcPr>
          <w:p w14:paraId="3A27A87E" w14:textId="77777777" w:rsidR="007711B4" w:rsidRPr="00571A4A" w:rsidRDefault="007711B4" w:rsidP="00051A1E">
            <w:pPr>
              <w:pStyle w:val="TAC"/>
              <w:rPr>
                <w:lang w:eastAsia="ko-KR"/>
              </w:rPr>
            </w:pPr>
            <w:r w:rsidRPr="00571A4A">
              <w:rPr>
                <w:rFonts w:eastAsia="Malgun Gothic"/>
                <w:kern w:val="2"/>
                <w:szCs w:val="18"/>
                <w:lang w:eastAsia="ko-KR"/>
              </w:rPr>
              <w:t>N/A</w:t>
            </w:r>
          </w:p>
        </w:tc>
        <w:tc>
          <w:tcPr>
            <w:tcW w:w="1314" w:type="dxa"/>
            <w:shd w:val="clear" w:color="auto" w:fill="auto"/>
            <w:noWrap/>
            <w:vAlign w:val="center"/>
          </w:tcPr>
          <w:p w14:paraId="1E77B3BB" w14:textId="77777777" w:rsidR="007711B4" w:rsidRPr="00571A4A" w:rsidRDefault="007711B4" w:rsidP="00051A1E">
            <w:pPr>
              <w:pStyle w:val="TAC"/>
              <w:rPr>
                <w:lang w:eastAsia="ko-KR"/>
              </w:rPr>
            </w:pPr>
            <w:r w:rsidRPr="00571A4A">
              <w:rPr>
                <w:szCs w:val="18"/>
                <w:lang w:eastAsia="fi-FI"/>
              </w:rPr>
              <w:t>1987</w:t>
            </w:r>
          </w:p>
        </w:tc>
        <w:tc>
          <w:tcPr>
            <w:tcW w:w="867" w:type="dxa"/>
            <w:shd w:val="clear" w:color="auto" w:fill="auto"/>
            <w:vAlign w:val="center"/>
          </w:tcPr>
          <w:p w14:paraId="7136CB1F" w14:textId="77777777" w:rsidR="007711B4" w:rsidRPr="00571A4A" w:rsidRDefault="007711B4" w:rsidP="00051A1E">
            <w:pPr>
              <w:pStyle w:val="TAC"/>
              <w:rPr>
                <w:rFonts w:eastAsia="Malgun Gothic"/>
                <w:lang w:eastAsia="ko-KR"/>
              </w:rPr>
            </w:pPr>
            <w:r w:rsidRPr="00571A4A">
              <w:rPr>
                <w:szCs w:val="18"/>
                <w:lang w:eastAsia="fi-FI"/>
              </w:rPr>
              <w:t>24.8</w:t>
            </w:r>
          </w:p>
        </w:tc>
        <w:tc>
          <w:tcPr>
            <w:tcW w:w="1248" w:type="dxa"/>
            <w:shd w:val="clear" w:color="auto" w:fill="auto"/>
            <w:vAlign w:val="center"/>
          </w:tcPr>
          <w:p w14:paraId="5E1B5B52" w14:textId="77777777" w:rsidR="007711B4" w:rsidRPr="00571A4A" w:rsidRDefault="007711B4" w:rsidP="00051A1E">
            <w:pPr>
              <w:pStyle w:val="TAC"/>
              <w:rPr>
                <w:rFonts w:eastAsia="Malgun Gothic"/>
                <w:lang w:eastAsia="ko-KR"/>
              </w:rPr>
            </w:pPr>
            <w:r w:rsidRPr="00571A4A">
              <w:rPr>
                <w:rFonts w:eastAsia="Malgun Gothic"/>
                <w:szCs w:val="18"/>
                <w:lang w:eastAsia="ko-KR"/>
              </w:rPr>
              <w:t>IMD3</w:t>
            </w:r>
          </w:p>
        </w:tc>
      </w:tr>
      <w:tr w:rsidR="007711B4" w:rsidRPr="00571A4A" w14:paraId="2347D660" w14:textId="77777777" w:rsidTr="00051A1E">
        <w:trPr>
          <w:trHeight w:val="22"/>
          <w:jc w:val="center"/>
        </w:trPr>
        <w:tc>
          <w:tcPr>
            <w:tcW w:w="1928" w:type="dxa"/>
            <w:vMerge/>
            <w:tcBorders>
              <w:left w:val="single" w:sz="4" w:space="0" w:color="auto"/>
              <w:right w:val="single" w:sz="4" w:space="0" w:color="auto"/>
            </w:tcBorders>
            <w:shd w:val="clear" w:color="auto" w:fill="auto"/>
          </w:tcPr>
          <w:p w14:paraId="2CBFB285" w14:textId="77777777" w:rsidR="007711B4" w:rsidRPr="00571A4A" w:rsidRDefault="007711B4" w:rsidP="00051A1E">
            <w:pPr>
              <w:pStyle w:val="TAC"/>
              <w:rPr>
                <w:rFonts w:cs="Arial"/>
              </w:rPr>
            </w:pPr>
          </w:p>
        </w:tc>
        <w:tc>
          <w:tcPr>
            <w:tcW w:w="1146" w:type="dxa"/>
            <w:tcBorders>
              <w:left w:val="single" w:sz="4" w:space="0" w:color="auto"/>
            </w:tcBorders>
            <w:shd w:val="clear" w:color="auto" w:fill="auto"/>
            <w:vAlign w:val="center"/>
          </w:tcPr>
          <w:p w14:paraId="51305B14" w14:textId="77777777" w:rsidR="007711B4" w:rsidRPr="00571A4A" w:rsidRDefault="007711B4" w:rsidP="00051A1E">
            <w:pPr>
              <w:pStyle w:val="TAC"/>
              <w:rPr>
                <w:lang w:eastAsia="ko-KR"/>
              </w:rPr>
            </w:pPr>
            <w:r w:rsidRPr="00571A4A">
              <w:rPr>
                <w:szCs w:val="18"/>
                <w:lang w:eastAsia="fi-FI"/>
              </w:rPr>
              <w:t>5</w:t>
            </w:r>
          </w:p>
        </w:tc>
        <w:tc>
          <w:tcPr>
            <w:tcW w:w="1481" w:type="dxa"/>
            <w:shd w:val="clear" w:color="auto" w:fill="auto"/>
            <w:noWrap/>
            <w:vAlign w:val="center"/>
          </w:tcPr>
          <w:p w14:paraId="4722E209" w14:textId="77777777" w:rsidR="007711B4" w:rsidRPr="00571A4A" w:rsidRDefault="007711B4" w:rsidP="00051A1E">
            <w:pPr>
              <w:pStyle w:val="TAC"/>
              <w:rPr>
                <w:lang w:eastAsia="ko-KR"/>
              </w:rPr>
            </w:pPr>
            <w:r w:rsidRPr="00571A4A">
              <w:rPr>
                <w:szCs w:val="18"/>
                <w:lang w:eastAsia="fi-FI"/>
              </w:rPr>
              <w:t>846.5</w:t>
            </w:r>
          </w:p>
        </w:tc>
        <w:tc>
          <w:tcPr>
            <w:tcW w:w="779" w:type="dxa"/>
            <w:shd w:val="clear" w:color="auto" w:fill="auto"/>
            <w:noWrap/>
            <w:vAlign w:val="center"/>
          </w:tcPr>
          <w:p w14:paraId="20464FF5" w14:textId="77777777" w:rsidR="007711B4" w:rsidRPr="00571A4A" w:rsidRDefault="007711B4" w:rsidP="00051A1E">
            <w:pPr>
              <w:pStyle w:val="TAC"/>
              <w:rPr>
                <w:lang w:eastAsia="ko-KR"/>
              </w:rPr>
            </w:pPr>
            <w:r w:rsidRPr="00571A4A">
              <w:rPr>
                <w:szCs w:val="18"/>
                <w:lang w:eastAsia="fi-FI"/>
              </w:rPr>
              <w:t>5</w:t>
            </w:r>
          </w:p>
        </w:tc>
        <w:tc>
          <w:tcPr>
            <w:tcW w:w="721" w:type="dxa"/>
            <w:shd w:val="clear" w:color="auto" w:fill="auto"/>
            <w:noWrap/>
            <w:vAlign w:val="center"/>
          </w:tcPr>
          <w:p w14:paraId="447637EE" w14:textId="77777777" w:rsidR="007711B4" w:rsidRPr="00571A4A" w:rsidRDefault="007711B4" w:rsidP="00051A1E">
            <w:pPr>
              <w:pStyle w:val="TAC"/>
              <w:rPr>
                <w:lang w:eastAsia="ko-KR"/>
              </w:rPr>
            </w:pPr>
            <w:r w:rsidRPr="00571A4A">
              <w:rPr>
                <w:szCs w:val="18"/>
                <w:lang w:eastAsia="fi-FI"/>
              </w:rPr>
              <w:t>25</w:t>
            </w:r>
          </w:p>
        </w:tc>
        <w:tc>
          <w:tcPr>
            <w:tcW w:w="1314" w:type="dxa"/>
            <w:shd w:val="clear" w:color="auto" w:fill="auto"/>
            <w:noWrap/>
            <w:vAlign w:val="center"/>
          </w:tcPr>
          <w:p w14:paraId="064C7BB5" w14:textId="77777777" w:rsidR="007711B4" w:rsidRPr="00571A4A" w:rsidRDefault="007711B4" w:rsidP="00051A1E">
            <w:pPr>
              <w:pStyle w:val="TAC"/>
              <w:rPr>
                <w:lang w:eastAsia="ko-KR"/>
              </w:rPr>
            </w:pPr>
            <w:r w:rsidRPr="00571A4A">
              <w:rPr>
                <w:szCs w:val="18"/>
                <w:lang w:eastAsia="fi-FI"/>
              </w:rPr>
              <w:t>891.5</w:t>
            </w:r>
          </w:p>
        </w:tc>
        <w:tc>
          <w:tcPr>
            <w:tcW w:w="867" w:type="dxa"/>
            <w:shd w:val="clear" w:color="auto" w:fill="auto"/>
            <w:vAlign w:val="center"/>
          </w:tcPr>
          <w:p w14:paraId="3F3284DA" w14:textId="77777777" w:rsidR="007711B4" w:rsidRPr="00571A4A" w:rsidRDefault="007711B4" w:rsidP="00051A1E">
            <w:pPr>
              <w:pStyle w:val="TAC"/>
              <w:rPr>
                <w:rFonts w:eastAsia="Malgun Gothic"/>
                <w:lang w:eastAsia="ko-KR"/>
              </w:rPr>
            </w:pPr>
            <w:r w:rsidRPr="00571A4A">
              <w:rPr>
                <w:szCs w:val="18"/>
                <w:lang w:eastAsia="fi-FI"/>
              </w:rPr>
              <w:t>N/A</w:t>
            </w:r>
          </w:p>
        </w:tc>
        <w:tc>
          <w:tcPr>
            <w:tcW w:w="1248" w:type="dxa"/>
            <w:shd w:val="clear" w:color="auto" w:fill="auto"/>
            <w:vAlign w:val="center"/>
          </w:tcPr>
          <w:p w14:paraId="101F7E95" w14:textId="77777777" w:rsidR="007711B4" w:rsidRPr="00571A4A" w:rsidRDefault="007711B4" w:rsidP="00051A1E">
            <w:pPr>
              <w:pStyle w:val="TAC"/>
              <w:rPr>
                <w:rFonts w:eastAsia="Malgun Gothic"/>
                <w:lang w:eastAsia="ko-KR"/>
              </w:rPr>
            </w:pPr>
            <w:r w:rsidRPr="00571A4A">
              <w:rPr>
                <w:rFonts w:eastAsia="Malgun Gothic"/>
                <w:szCs w:val="18"/>
                <w:lang w:eastAsia="ko-KR"/>
              </w:rPr>
              <w:t>N/A</w:t>
            </w:r>
          </w:p>
        </w:tc>
      </w:tr>
      <w:tr w:rsidR="007711B4" w:rsidRPr="00571A4A" w14:paraId="572C08C3" w14:textId="77777777" w:rsidTr="00051A1E">
        <w:trPr>
          <w:trHeight w:val="22"/>
          <w:jc w:val="center"/>
        </w:trPr>
        <w:tc>
          <w:tcPr>
            <w:tcW w:w="1928" w:type="dxa"/>
            <w:vMerge/>
            <w:tcBorders>
              <w:left w:val="single" w:sz="4" w:space="0" w:color="auto"/>
              <w:bottom w:val="single" w:sz="4" w:space="0" w:color="auto"/>
              <w:right w:val="single" w:sz="4" w:space="0" w:color="auto"/>
            </w:tcBorders>
            <w:shd w:val="clear" w:color="auto" w:fill="auto"/>
          </w:tcPr>
          <w:p w14:paraId="15F7D5DA" w14:textId="77777777" w:rsidR="007711B4" w:rsidRPr="00571A4A" w:rsidRDefault="007711B4" w:rsidP="00051A1E">
            <w:pPr>
              <w:pStyle w:val="TAC"/>
              <w:rPr>
                <w:rFonts w:cs="Arial"/>
              </w:rPr>
            </w:pPr>
          </w:p>
        </w:tc>
        <w:tc>
          <w:tcPr>
            <w:tcW w:w="1146" w:type="dxa"/>
            <w:tcBorders>
              <w:left w:val="single" w:sz="4" w:space="0" w:color="auto"/>
            </w:tcBorders>
            <w:shd w:val="clear" w:color="auto" w:fill="auto"/>
            <w:vAlign w:val="center"/>
          </w:tcPr>
          <w:p w14:paraId="5FD3CFC7" w14:textId="77777777" w:rsidR="007711B4" w:rsidRPr="00571A4A" w:rsidRDefault="007711B4" w:rsidP="00051A1E">
            <w:pPr>
              <w:pStyle w:val="TAC"/>
              <w:rPr>
                <w:lang w:eastAsia="ko-KR"/>
              </w:rPr>
            </w:pPr>
            <w:r w:rsidRPr="00571A4A">
              <w:rPr>
                <w:szCs w:val="18"/>
                <w:lang w:eastAsia="fi-FI"/>
              </w:rPr>
              <w:t>n77</w:t>
            </w:r>
          </w:p>
        </w:tc>
        <w:tc>
          <w:tcPr>
            <w:tcW w:w="1481" w:type="dxa"/>
            <w:shd w:val="clear" w:color="auto" w:fill="auto"/>
            <w:noWrap/>
            <w:vAlign w:val="center"/>
          </w:tcPr>
          <w:p w14:paraId="5BD6FF5A" w14:textId="77777777" w:rsidR="007711B4" w:rsidRPr="00571A4A" w:rsidRDefault="007711B4" w:rsidP="00051A1E">
            <w:pPr>
              <w:pStyle w:val="TAC"/>
              <w:rPr>
                <w:lang w:eastAsia="ko-KR"/>
              </w:rPr>
            </w:pPr>
            <w:r w:rsidRPr="00571A4A">
              <w:rPr>
                <w:szCs w:val="18"/>
                <w:lang w:eastAsia="fi-FI"/>
              </w:rPr>
              <w:t>3680</w:t>
            </w:r>
          </w:p>
        </w:tc>
        <w:tc>
          <w:tcPr>
            <w:tcW w:w="779" w:type="dxa"/>
            <w:shd w:val="clear" w:color="auto" w:fill="auto"/>
            <w:noWrap/>
            <w:vAlign w:val="center"/>
          </w:tcPr>
          <w:p w14:paraId="620EF569" w14:textId="77777777" w:rsidR="007711B4" w:rsidRPr="00571A4A" w:rsidRDefault="007711B4" w:rsidP="00051A1E">
            <w:pPr>
              <w:pStyle w:val="TAC"/>
              <w:rPr>
                <w:lang w:eastAsia="ko-KR"/>
              </w:rPr>
            </w:pPr>
            <w:r w:rsidRPr="00571A4A">
              <w:rPr>
                <w:rFonts w:eastAsia="Malgun Gothic"/>
                <w:szCs w:val="18"/>
                <w:lang w:eastAsia="ko-KR"/>
              </w:rPr>
              <w:t>10</w:t>
            </w:r>
          </w:p>
        </w:tc>
        <w:tc>
          <w:tcPr>
            <w:tcW w:w="721" w:type="dxa"/>
            <w:shd w:val="clear" w:color="auto" w:fill="auto"/>
            <w:noWrap/>
            <w:vAlign w:val="center"/>
          </w:tcPr>
          <w:p w14:paraId="72E9B58D" w14:textId="77777777" w:rsidR="007711B4" w:rsidRPr="00571A4A" w:rsidRDefault="007711B4" w:rsidP="00051A1E">
            <w:pPr>
              <w:pStyle w:val="TAC"/>
              <w:rPr>
                <w:lang w:eastAsia="ko-KR"/>
              </w:rPr>
            </w:pPr>
            <w:r w:rsidRPr="00571A4A">
              <w:rPr>
                <w:rFonts w:eastAsia="Malgun Gothic"/>
                <w:szCs w:val="18"/>
                <w:lang w:eastAsia="ko-KR"/>
              </w:rPr>
              <w:t>50</w:t>
            </w:r>
          </w:p>
        </w:tc>
        <w:tc>
          <w:tcPr>
            <w:tcW w:w="1314" w:type="dxa"/>
            <w:shd w:val="clear" w:color="auto" w:fill="auto"/>
            <w:noWrap/>
            <w:vAlign w:val="center"/>
          </w:tcPr>
          <w:p w14:paraId="0AE6DE75" w14:textId="77777777" w:rsidR="007711B4" w:rsidRPr="00571A4A" w:rsidRDefault="007711B4" w:rsidP="00051A1E">
            <w:pPr>
              <w:pStyle w:val="TAC"/>
              <w:rPr>
                <w:lang w:eastAsia="ko-KR"/>
              </w:rPr>
            </w:pPr>
            <w:r w:rsidRPr="00571A4A">
              <w:rPr>
                <w:szCs w:val="18"/>
                <w:lang w:eastAsia="fi-FI"/>
              </w:rPr>
              <w:t>3680</w:t>
            </w:r>
          </w:p>
        </w:tc>
        <w:tc>
          <w:tcPr>
            <w:tcW w:w="867" w:type="dxa"/>
            <w:shd w:val="clear" w:color="auto" w:fill="auto"/>
            <w:vAlign w:val="center"/>
          </w:tcPr>
          <w:p w14:paraId="55F0E846" w14:textId="77777777" w:rsidR="007711B4" w:rsidRPr="00571A4A" w:rsidRDefault="007711B4" w:rsidP="00051A1E">
            <w:pPr>
              <w:pStyle w:val="TAC"/>
              <w:rPr>
                <w:rFonts w:eastAsia="Malgun Gothic"/>
                <w:lang w:eastAsia="ko-KR"/>
              </w:rPr>
            </w:pPr>
            <w:r w:rsidRPr="00571A4A">
              <w:rPr>
                <w:szCs w:val="18"/>
                <w:lang w:eastAsia="fi-FI"/>
              </w:rPr>
              <w:t>N/A</w:t>
            </w:r>
          </w:p>
        </w:tc>
        <w:tc>
          <w:tcPr>
            <w:tcW w:w="1248" w:type="dxa"/>
            <w:shd w:val="clear" w:color="auto" w:fill="auto"/>
            <w:vAlign w:val="center"/>
          </w:tcPr>
          <w:p w14:paraId="160BA0FF" w14:textId="77777777" w:rsidR="007711B4" w:rsidRPr="00571A4A" w:rsidRDefault="007711B4" w:rsidP="00051A1E">
            <w:pPr>
              <w:pStyle w:val="TAC"/>
              <w:rPr>
                <w:rFonts w:eastAsia="Malgun Gothic"/>
                <w:lang w:eastAsia="ko-KR"/>
              </w:rPr>
            </w:pPr>
            <w:r w:rsidRPr="00571A4A">
              <w:rPr>
                <w:rFonts w:eastAsia="Malgun Gothic"/>
                <w:szCs w:val="18"/>
                <w:lang w:eastAsia="ko-KR"/>
              </w:rPr>
              <w:t>N/A</w:t>
            </w:r>
          </w:p>
        </w:tc>
      </w:tr>
      <w:tr w:rsidR="007711B4" w:rsidRPr="00571A4A" w14:paraId="592B1C47" w14:textId="77777777" w:rsidTr="00051A1E">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4F590E89" w14:textId="77777777" w:rsidR="007711B4" w:rsidRPr="00571A4A" w:rsidRDefault="007711B4" w:rsidP="00051A1E">
            <w:pPr>
              <w:pStyle w:val="TAC"/>
              <w:rPr>
                <w:rFonts w:cs="Arial"/>
              </w:rPr>
            </w:pPr>
          </w:p>
        </w:tc>
        <w:tc>
          <w:tcPr>
            <w:tcW w:w="1146" w:type="dxa"/>
            <w:tcBorders>
              <w:left w:val="single" w:sz="4" w:space="0" w:color="auto"/>
            </w:tcBorders>
            <w:shd w:val="clear" w:color="auto" w:fill="auto"/>
            <w:vAlign w:val="center"/>
          </w:tcPr>
          <w:p w14:paraId="268F749D" w14:textId="77777777" w:rsidR="007711B4" w:rsidRPr="00571A4A" w:rsidRDefault="007711B4" w:rsidP="00051A1E">
            <w:pPr>
              <w:pStyle w:val="TAC"/>
              <w:rPr>
                <w:lang w:eastAsia="ko-KR"/>
              </w:rPr>
            </w:pPr>
            <w:r w:rsidRPr="00571A4A">
              <w:rPr>
                <w:rFonts w:cs="Arial"/>
                <w:szCs w:val="18"/>
                <w:lang w:eastAsia="fi-FI"/>
              </w:rPr>
              <w:t>2</w:t>
            </w:r>
          </w:p>
        </w:tc>
        <w:tc>
          <w:tcPr>
            <w:tcW w:w="1481" w:type="dxa"/>
            <w:shd w:val="clear" w:color="auto" w:fill="auto"/>
            <w:noWrap/>
            <w:vAlign w:val="center"/>
          </w:tcPr>
          <w:p w14:paraId="68797284" w14:textId="77777777" w:rsidR="007711B4" w:rsidRPr="00571A4A" w:rsidRDefault="007711B4" w:rsidP="00051A1E">
            <w:pPr>
              <w:pStyle w:val="TAC"/>
              <w:rPr>
                <w:lang w:eastAsia="ko-KR"/>
              </w:rPr>
            </w:pPr>
            <w:r w:rsidRPr="00571A4A">
              <w:rPr>
                <w:rFonts w:cs="Arial"/>
                <w:szCs w:val="18"/>
                <w:lang w:eastAsia="fi-FI"/>
              </w:rPr>
              <w:t>N/A</w:t>
            </w:r>
          </w:p>
        </w:tc>
        <w:tc>
          <w:tcPr>
            <w:tcW w:w="779" w:type="dxa"/>
            <w:shd w:val="clear" w:color="auto" w:fill="auto"/>
            <w:noWrap/>
            <w:vAlign w:val="center"/>
          </w:tcPr>
          <w:p w14:paraId="162B16BC" w14:textId="77777777" w:rsidR="007711B4" w:rsidRPr="00571A4A" w:rsidRDefault="007711B4" w:rsidP="00051A1E">
            <w:pPr>
              <w:pStyle w:val="TAC"/>
              <w:rPr>
                <w:lang w:eastAsia="ko-KR"/>
              </w:rPr>
            </w:pPr>
            <w:r w:rsidRPr="00571A4A">
              <w:rPr>
                <w:rFonts w:eastAsia="Malgun Gothic" w:cs="Arial"/>
                <w:kern w:val="2"/>
                <w:szCs w:val="18"/>
                <w:lang w:eastAsia="ko-KR"/>
              </w:rPr>
              <w:t>5</w:t>
            </w:r>
          </w:p>
        </w:tc>
        <w:tc>
          <w:tcPr>
            <w:tcW w:w="721" w:type="dxa"/>
            <w:shd w:val="clear" w:color="auto" w:fill="auto"/>
            <w:noWrap/>
            <w:vAlign w:val="center"/>
          </w:tcPr>
          <w:p w14:paraId="0E13E98A" w14:textId="77777777" w:rsidR="007711B4" w:rsidRPr="00571A4A" w:rsidRDefault="007711B4" w:rsidP="00051A1E">
            <w:pPr>
              <w:pStyle w:val="TAC"/>
              <w:rPr>
                <w:lang w:eastAsia="ko-KR"/>
              </w:rPr>
            </w:pPr>
            <w:r w:rsidRPr="00571A4A">
              <w:rPr>
                <w:rFonts w:eastAsia="Malgun Gothic" w:cs="Arial"/>
                <w:kern w:val="2"/>
                <w:szCs w:val="18"/>
                <w:lang w:eastAsia="ko-KR"/>
              </w:rPr>
              <w:t>N/A</w:t>
            </w:r>
          </w:p>
        </w:tc>
        <w:tc>
          <w:tcPr>
            <w:tcW w:w="1314" w:type="dxa"/>
            <w:shd w:val="clear" w:color="auto" w:fill="auto"/>
            <w:noWrap/>
            <w:vAlign w:val="center"/>
          </w:tcPr>
          <w:p w14:paraId="2CF3124D" w14:textId="77777777" w:rsidR="007711B4" w:rsidRPr="00571A4A" w:rsidRDefault="007711B4" w:rsidP="00051A1E">
            <w:pPr>
              <w:pStyle w:val="TAC"/>
              <w:rPr>
                <w:lang w:eastAsia="ko-KR"/>
              </w:rPr>
            </w:pPr>
            <w:r w:rsidRPr="00571A4A">
              <w:rPr>
                <w:rFonts w:cs="Arial"/>
                <w:szCs w:val="18"/>
                <w:lang w:eastAsia="fi-FI"/>
              </w:rPr>
              <w:t>1944</w:t>
            </w:r>
          </w:p>
        </w:tc>
        <w:tc>
          <w:tcPr>
            <w:tcW w:w="867" w:type="dxa"/>
            <w:shd w:val="clear" w:color="auto" w:fill="auto"/>
            <w:vAlign w:val="center"/>
          </w:tcPr>
          <w:p w14:paraId="0411CC2C" w14:textId="77777777" w:rsidR="007711B4" w:rsidRPr="00571A4A" w:rsidRDefault="007711B4" w:rsidP="00051A1E">
            <w:pPr>
              <w:pStyle w:val="TAC"/>
              <w:rPr>
                <w:lang w:eastAsia="ko-KR"/>
              </w:rPr>
            </w:pPr>
            <w:r w:rsidRPr="00571A4A">
              <w:rPr>
                <w:rFonts w:cs="Arial"/>
                <w:szCs w:val="18"/>
                <w:lang w:eastAsia="fi-FI"/>
              </w:rPr>
              <w:t>24.2</w:t>
            </w:r>
          </w:p>
        </w:tc>
        <w:tc>
          <w:tcPr>
            <w:tcW w:w="1248" w:type="dxa"/>
            <w:shd w:val="clear" w:color="auto" w:fill="auto"/>
            <w:vAlign w:val="center"/>
          </w:tcPr>
          <w:p w14:paraId="39D2704D" w14:textId="77777777" w:rsidR="007711B4" w:rsidRPr="00571A4A" w:rsidRDefault="007711B4" w:rsidP="00051A1E">
            <w:pPr>
              <w:pStyle w:val="TAC"/>
              <w:rPr>
                <w:lang w:eastAsia="ko-KR"/>
              </w:rPr>
            </w:pPr>
            <w:r w:rsidRPr="00571A4A">
              <w:rPr>
                <w:rFonts w:eastAsia="Malgun Gothic" w:cs="Arial"/>
                <w:szCs w:val="18"/>
                <w:lang w:eastAsia="ko-KR"/>
              </w:rPr>
              <w:t>IMD3</w:t>
            </w:r>
          </w:p>
        </w:tc>
      </w:tr>
      <w:tr w:rsidR="007711B4" w:rsidRPr="00571A4A" w14:paraId="25DFC2F6"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65E8B59E" w14:textId="77777777" w:rsidR="007711B4" w:rsidRPr="00571A4A" w:rsidRDefault="007711B4" w:rsidP="00051A1E">
            <w:pPr>
              <w:pStyle w:val="TAC"/>
              <w:rPr>
                <w:rFonts w:cs="Arial"/>
              </w:rPr>
            </w:pPr>
            <w:r w:rsidRPr="00571A4A">
              <w:rPr>
                <w:lang w:eastAsia="fi-FI"/>
              </w:rPr>
              <w:t>DC_2A-13A_n77A</w:t>
            </w:r>
          </w:p>
        </w:tc>
        <w:tc>
          <w:tcPr>
            <w:tcW w:w="1146" w:type="dxa"/>
            <w:tcBorders>
              <w:left w:val="single" w:sz="4" w:space="0" w:color="auto"/>
            </w:tcBorders>
            <w:shd w:val="clear" w:color="auto" w:fill="auto"/>
            <w:vAlign w:val="center"/>
          </w:tcPr>
          <w:p w14:paraId="2B8C68D5" w14:textId="77777777" w:rsidR="007711B4" w:rsidRPr="00571A4A" w:rsidRDefault="007711B4" w:rsidP="00051A1E">
            <w:pPr>
              <w:pStyle w:val="TAC"/>
              <w:rPr>
                <w:lang w:eastAsia="ko-KR"/>
              </w:rPr>
            </w:pPr>
            <w:r w:rsidRPr="00571A4A">
              <w:rPr>
                <w:rFonts w:cs="Arial"/>
                <w:szCs w:val="18"/>
                <w:lang w:eastAsia="fi-FI"/>
              </w:rPr>
              <w:t>13</w:t>
            </w:r>
          </w:p>
        </w:tc>
        <w:tc>
          <w:tcPr>
            <w:tcW w:w="1481" w:type="dxa"/>
            <w:shd w:val="clear" w:color="auto" w:fill="auto"/>
            <w:noWrap/>
            <w:vAlign w:val="center"/>
          </w:tcPr>
          <w:p w14:paraId="449E8593" w14:textId="77777777" w:rsidR="007711B4" w:rsidRPr="00571A4A" w:rsidRDefault="007711B4" w:rsidP="00051A1E">
            <w:pPr>
              <w:pStyle w:val="TAC"/>
              <w:rPr>
                <w:lang w:eastAsia="ko-KR"/>
              </w:rPr>
            </w:pPr>
            <w:r w:rsidRPr="00571A4A">
              <w:rPr>
                <w:rFonts w:cs="Arial"/>
                <w:szCs w:val="18"/>
                <w:lang w:eastAsia="fi-FI"/>
              </w:rPr>
              <w:t>783</w:t>
            </w:r>
          </w:p>
        </w:tc>
        <w:tc>
          <w:tcPr>
            <w:tcW w:w="779" w:type="dxa"/>
            <w:shd w:val="clear" w:color="auto" w:fill="auto"/>
            <w:noWrap/>
            <w:vAlign w:val="center"/>
          </w:tcPr>
          <w:p w14:paraId="10773C36" w14:textId="77777777" w:rsidR="007711B4" w:rsidRPr="00571A4A" w:rsidRDefault="007711B4" w:rsidP="00051A1E">
            <w:pPr>
              <w:pStyle w:val="TAC"/>
              <w:rPr>
                <w:lang w:eastAsia="ko-KR"/>
              </w:rPr>
            </w:pPr>
            <w:r w:rsidRPr="00571A4A">
              <w:rPr>
                <w:rFonts w:cs="Arial"/>
                <w:szCs w:val="18"/>
                <w:lang w:eastAsia="fi-FI"/>
              </w:rPr>
              <w:t>5</w:t>
            </w:r>
          </w:p>
        </w:tc>
        <w:tc>
          <w:tcPr>
            <w:tcW w:w="721" w:type="dxa"/>
            <w:shd w:val="clear" w:color="auto" w:fill="auto"/>
            <w:noWrap/>
            <w:vAlign w:val="center"/>
          </w:tcPr>
          <w:p w14:paraId="494D94FF" w14:textId="77777777" w:rsidR="007711B4" w:rsidRPr="00571A4A" w:rsidRDefault="007711B4" w:rsidP="00051A1E">
            <w:pPr>
              <w:pStyle w:val="TAC"/>
              <w:rPr>
                <w:lang w:eastAsia="ko-KR"/>
              </w:rPr>
            </w:pPr>
            <w:r w:rsidRPr="00571A4A">
              <w:rPr>
                <w:rFonts w:cs="Arial"/>
                <w:szCs w:val="18"/>
                <w:lang w:eastAsia="fi-FI"/>
              </w:rPr>
              <w:t>25</w:t>
            </w:r>
          </w:p>
        </w:tc>
        <w:tc>
          <w:tcPr>
            <w:tcW w:w="1314" w:type="dxa"/>
            <w:shd w:val="clear" w:color="auto" w:fill="auto"/>
            <w:noWrap/>
            <w:vAlign w:val="center"/>
          </w:tcPr>
          <w:p w14:paraId="4059C903" w14:textId="77777777" w:rsidR="007711B4" w:rsidRPr="00571A4A" w:rsidRDefault="007711B4" w:rsidP="00051A1E">
            <w:pPr>
              <w:pStyle w:val="TAC"/>
              <w:rPr>
                <w:lang w:eastAsia="ko-KR"/>
              </w:rPr>
            </w:pPr>
            <w:r w:rsidRPr="00571A4A">
              <w:rPr>
                <w:rFonts w:cs="Arial"/>
                <w:szCs w:val="18"/>
                <w:lang w:eastAsia="fi-FI"/>
              </w:rPr>
              <w:t>752</w:t>
            </w:r>
          </w:p>
        </w:tc>
        <w:tc>
          <w:tcPr>
            <w:tcW w:w="867" w:type="dxa"/>
            <w:shd w:val="clear" w:color="auto" w:fill="auto"/>
            <w:vAlign w:val="center"/>
          </w:tcPr>
          <w:p w14:paraId="4F8151C7" w14:textId="77777777" w:rsidR="007711B4" w:rsidRPr="00571A4A" w:rsidRDefault="007711B4" w:rsidP="00051A1E">
            <w:pPr>
              <w:pStyle w:val="TAC"/>
              <w:rPr>
                <w:lang w:eastAsia="ko-KR"/>
              </w:rPr>
            </w:pPr>
            <w:r w:rsidRPr="00571A4A">
              <w:rPr>
                <w:rFonts w:eastAsia="Malgun Gothic" w:cs="Arial"/>
                <w:kern w:val="2"/>
                <w:szCs w:val="18"/>
                <w:lang w:eastAsia="ko-KR"/>
              </w:rPr>
              <w:t>N/A</w:t>
            </w:r>
          </w:p>
        </w:tc>
        <w:tc>
          <w:tcPr>
            <w:tcW w:w="1248" w:type="dxa"/>
            <w:shd w:val="clear" w:color="auto" w:fill="auto"/>
            <w:vAlign w:val="center"/>
          </w:tcPr>
          <w:p w14:paraId="2F2B2965" w14:textId="77777777" w:rsidR="007711B4" w:rsidRPr="00571A4A" w:rsidRDefault="007711B4" w:rsidP="00051A1E">
            <w:pPr>
              <w:pStyle w:val="TAC"/>
              <w:rPr>
                <w:lang w:eastAsia="ko-KR"/>
              </w:rPr>
            </w:pPr>
            <w:r w:rsidRPr="00571A4A">
              <w:rPr>
                <w:rFonts w:eastAsia="Malgun Gothic" w:cs="Arial"/>
                <w:szCs w:val="18"/>
                <w:lang w:eastAsia="ko-KR"/>
              </w:rPr>
              <w:t>N/A</w:t>
            </w:r>
          </w:p>
        </w:tc>
      </w:tr>
      <w:tr w:rsidR="007711B4" w:rsidRPr="00571A4A" w14:paraId="1983297C" w14:textId="77777777" w:rsidTr="00051A1E">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144724D9" w14:textId="77777777" w:rsidR="007711B4" w:rsidRPr="00571A4A" w:rsidRDefault="007711B4" w:rsidP="00051A1E">
            <w:pPr>
              <w:pStyle w:val="TAC"/>
              <w:rPr>
                <w:rFonts w:cs="Arial"/>
              </w:rPr>
            </w:pPr>
          </w:p>
        </w:tc>
        <w:tc>
          <w:tcPr>
            <w:tcW w:w="1146" w:type="dxa"/>
            <w:tcBorders>
              <w:left w:val="single" w:sz="4" w:space="0" w:color="auto"/>
            </w:tcBorders>
            <w:shd w:val="clear" w:color="auto" w:fill="auto"/>
            <w:vAlign w:val="center"/>
          </w:tcPr>
          <w:p w14:paraId="085D4545" w14:textId="77777777" w:rsidR="007711B4" w:rsidRPr="00571A4A" w:rsidRDefault="007711B4" w:rsidP="00051A1E">
            <w:pPr>
              <w:pStyle w:val="TAC"/>
              <w:rPr>
                <w:lang w:eastAsia="ko-KR"/>
              </w:rPr>
            </w:pPr>
            <w:r w:rsidRPr="00571A4A">
              <w:rPr>
                <w:rFonts w:cs="Arial"/>
                <w:szCs w:val="18"/>
                <w:lang w:eastAsia="fi-FI"/>
              </w:rPr>
              <w:t>n77</w:t>
            </w:r>
          </w:p>
        </w:tc>
        <w:tc>
          <w:tcPr>
            <w:tcW w:w="1481" w:type="dxa"/>
            <w:shd w:val="clear" w:color="auto" w:fill="auto"/>
            <w:noWrap/>
            <w:vAlign w:val="center"/>
          </w:tcPr>
          <w:p w14:paraId="7D371086" w14:textId="77777777" w:rsidR="007711B4" w:rsidRPr="00571A4A" w:rsidRDefault="007711B4" w:rsidP="00051A1E">
            <w:pPr>
              <w:pStyle w:val="TAC"/>
              <w:rPr>
                <w:lang w:eastAsia="ko-KR"/>
              </w:rPr>
            </w:pPr>
            <w:r w:rsidRPr="00571A4A">
              <w:rPr>
                <w:rFonts w:cs="Arial"/>
                <w:szCs w:val="18"/>
                <w:lang w:eastAsia="fi-FI"/>
              </w:rPr>
              <w:t>3510</w:t>
            </w:r>
          </w:p>
        </w:tc>
        <w:tc>
          <w:tcPr>
            <w:tcW w:w="779" w:type="dxa"/>
            <w:shd w:val="clear" w:color="auto" w:fill="auto"/>
            <w:noWrap/>
            <w:vAlign w:val="center"/>
          </w:tcPr>
          <w:p w14:paraId="4481E82E" w14:textId="77777777" w:rsidR="007711B4" w:rsidRPr="00571A4A" w:rsidRDefault="007711B4" w:rsidP="00051A1E">
            <w:pPr>
              <w:pStyle w:val="TAC"/>
              <w:rPr>
                <w:lang w:eastAsia="ko-KR"/>
              </w:rPr>
            </w:pPr>
            <w:r w:rsidRPr="00571A4A">
              <w:rPr>
                <w:rFonts w:eastAsia="Malgun Gothic" w:cs="Arial"/>
                <w:szCs w:val="18"/>
                <w:lang w:eastAsia="ko-KR"/>
              </w:rPr>
              <w:t>10</w:t>
            </w:r>
          </w:p>
        </w:tc>
        <w:tc>
          <w:tcPr>
            <w:tcW w:w="721" w:type="dxa"/>
            <w:shd w:val="clear" w:color="auto" w:fill="auto"/>
            <w:noWrap/>
            <w:vAlign w:val="center"/>
          </w:tcPr>
          <w:p w14:paraId="46B4FE28" w14:textId="77777777" w:rsidR="007711B4" w:rsidRPr="00571A4A" w:rsidRDefault="007711B4" w:rsidP="00051A1E">
            <w:pPr>
              <w:pStyle w:val="TAC"/>
              <w:rPr>
                <w:lang w:eastAsia="ko-KR"/>
              </w:rPr>
            </w:pPr>
            <w:r w:rsidRPr="00571A4A">
              <w:rPr>
                <w:rFonts w:eastAsia="Malgun Gothic" w:cs="Arial"/>
                <w:szCs w:val="18"/>
                <w:lang w:eastAsia="ko-KR"/>
              </w:rPr>
              <w:t>50</w:t>
            </w:r>
          </w:p>
        </w:tc>
        <w:tc>
          <w:tcPr>
            <w:tcW w:w="1314" w:type="dxa"/>
            <w:shd w:val="clear" w:color="auto" w:fill="auto"/>
            <w:noWrap/>
            <w:vAlign w:val="center"/>
          </w:tcPr>
          <w:p w14:paraId="28872F61" w14:textId="77777777" w:rsidR="007711B4" w:rsidRPr="00571A4A" w:rsidRDefault="007711B4" w:rsidP="00051A1E">
            <w:pPr>
              <w:pStyle w:val="TAC"/>
              <w:rPr>
                <w:lang w:eastAsia="ko-KR"/>
              </w:rPr>
            </w:pPr>
            <w:r w:rsidRPr="00571A4A">
              <w:rPr>
                <w:rFonts w:cs="Arial"/>
                <w:szCs w:val="18"/>
                <w:lang w:eastAsia="fi-FI"/>
              </w:rPr>
              <w:t>3510</w:t>
            </w:r>
          </w:p>
        </w:tc>
        <w:tc>
          <w:tcPr>
            <w:tcW w:w="867" w:type="dxa"/>
            <w:shd w:val="clear" w:color="auto" w:fill="auto"/>
            <w:vAlign w:val="center"/>
          </w:tcPr>
          <w:p w14:paraId="653176D3" w14:textId="77777777" w:rsidR="007711B4" w:rsidRPr="00571A4A" w:rsidRDefault="007711B4" w:rsidP="00051A1E">
            <w:pPr>
              <w:pStyle w:val="TAC"/>
              <w:rPr>
                <w:lang w:eastAsia="ko-KR"/>
              </w:rPr>
            </w:pPr>
            <w:r w:rsidRPr="00571A4A">
              <w:rPr>
                <w:rFonts w:cs="Arial"/>
                <w:szCs w:val="18"/>
                <w:lang w:eastAsia="fi-FI"/>
              </w:rPr>
              <w:t>N/A</w:t>
            </w:r>
          </w:p>
        </w:tc>
        <w:tc>
          <w:tcPr>
            <w:tcW w:w="1248" w:type="dxa"/>
            <w:shd w:val="clear" w:color="auto" w:fill="auto"/>
            <w:vAlign w:val="center"/>
          </w:tcPr>
          <w:p w14:paraId="35A86DA5" w14:textId="77777777" w:rsidR="007711B4" w:rsidRPr="00571A4A" w:rsidRDefault="007711B4" w:rsidP="00051A1E">
            <w:pPr>
              <w:pStyle w:val="TAC"/>
              <w:rPr>
                <w:lang w:eastAsia="ko-KR"/>
              </w:rPr>
            </w:pPr>
            <w:r w:rsidRPr="00571A4A">
              <w:rPr>
                <w:rFonts w:eastAsia="Malgun Gothic" w:cs="Arial"/>
                <w:szCs w:val="18"/>
                <w:lang w:eastAsia="ko-KR"/>
              </w:rPr>
              <w:t>N/A</w:t>
            </w:r>
          </w:p>
        </w:tc>
      </w:tr>
      <w:tr w:rsidR="007711B4" w:rsidRPr="00571A4A" w14:paraId="766B520C" w14:textId="77777777" w:rsidTr="00051A1E">
        <w:trPr>
          <w:trHeight w:val="22"/>
          <w:jc w:val="center"/>
        </w:trPr>
        <w:tc>
          <w:tcPr>
            <w:tcW w:w="1928" w:type="dxa"/>
            <w:vMerge w:val="restart"/>
            <w:tcBorders>
              <w:top w:val="nil"/>
              <w:left w:val="single" w:sz="4" w:space="0" w:color="auto"/>
              <w:right w:val="single" w:sz="4" w:space="0" w:color="auto"/>
            </w:tcBorders>
            <w:shd w:val="clear" w:color="auto" w:fill="auto"/>
            <w:vAlign w:val="center"/>
          </w:tcPr>
          <w:p w14:paraId="57DB4C04" w14:textId="77777777" w:rsidR="007711B4" w:rsidRPr="00571A4A" w:rsidRDefault="007711B4" w:rsidP="00051A1E">
            <w:pPr>
              <w:pStyle w:val="TAC"/>
              <w:rPr>
                <w:lang w:eastAsia="fi-FI"/>
              </w:rPr>
            </w:pPr>
            <w:r w:rsidRPr="00571A4A">
              <w:rPr>
                <w:lang w:eastAsia="fi-FI"/>
              </w:rPr>
              <w:t>DC_2A-14A_n77A</w:t>
            </w:r>
          </w:p>
          <w:p w14:paraId="13002AB8" w14:textId="77777777" w:rsidR="007711B4" w:rsidRPr="00571A4A" w:rsidRDefault="007711B4" w:rsidP="00051A1E">
            <w:pPr>
              <w:pStyle w:val="TAC"/>
              <w:rPr>
                <w:lang w:eastAsia="zh-CN"/>
              </w:rPr>
            </w:pPr>
            <w:r w:rsidRPr="00571A4A">
              <w:rPr>
                <w:szCs w:val="18"/>
                <w:lang w:eastAsia="fi-FI"/>
              </w:rPr>
              <w:t>DC_2A-14A_n77(2A)</w:t>
            </w:r>
          </w:p>
          <w:p w14:paraId="08739297" w14:textId="77777777" w:rsidR="007711B4" w:rsidRPr="00571A4A" w:rsidRDefault="007711B4" w:rsidP="00051A1E">
            <w:pPr>
              <w:pStyle w:val="TAC"/>
              <w:rPr>
                <w:lang w:eastAsia="fi-FI"/>
              </w:rPr>
            </w:pPr>
            <w:r w:rsidRPr="00571A4A">
              <w:rPr>
                <w:lang w:eastAsia="fi-FI"/>
              </w:rPr>
              <w:t>DC_2A-2A-14A_n77A</w:t>
            </w:r>
          </w:p>
          <w:p w14:paraId="54CB51BE" w14:textId="77777777" w:rsidR="007711B4" w:rsidRPr="00571A4A" w:rsidRDefault="007711B4" w:rsidP="00051A1E">
            <w:pPr>
              <w:pStyle w:val="TAC"/>
              <w:rPr>
                <w:rFonts w:cs="Arial"/>
              </w:rPr>
            </w:pPr>
            <w:r w:rsidRPr="00571A4A">
              <w:rPr>
                <w:szCs w:val="18"/>
                <w:lang w:eastAsia="fi-FI"/>
              </w:rPr>
              <w:t>DC_2A-2A-14A_n77(2A)</w:t>
            </w:r>
          </w:p>
        </w:tc>
        <w:tc>
          <w:tcPr>
            <w:tcW w:w="1146" w:type="dxa"/>
            <w:tcBorders>
              <w:left w:val="single" w:sz="4" w:space="0" w:color="auto"/>
            </w:tcBorders>
            <w:shd w:val="clear" w:color="auto" w:fill="auto"/>
            <w:vAlign w:val="center"/>
          </w:tcPr>
          <w:p w14:paraId="170BCA48" w14:textId="77777777" w:rsidR="007711B4" w:rsidRPr="00571A4A" w:rsidRDefault="007711B4" w:rsidP="00051A1E">
            <w:pPr>
              <w:pStyle w:val="TAC"/>
              <w:rPr>
                <w:rFonts w:cs="Arial"/>
                <w:szCs w:val="18"/>
                <w:lang w:eastAsia="fi-FI"/>
              </w:rPr>
            </w:pPr>
            <w:r w:rsidRPr="00571A4A">
              <w:rPr>
                <w:lang w:eastAsia="fi-FI"/>
              </w:rPr>
              <w:t>2</w:t>
            </w:r>
          </w:p>
        </w:tc>
        <w:tc>
          <w:tcPr>
            <w:tcW w:w="1481" w:type="dxa"/>
            <w:shd w:val="clear" w:color="auto" w:fill="auto"/>
            <w:noWrap/>
            <w:vAlign w:val="center"/>
          </w:tcPr>
          <w:p w14:paraId="3A5BE0FB" w14:textId="77777777" w:rsidR="007711B4" w:rsidRPr="00571A4A" w:rsidRDefault="007711B4" w:rsidP="00051A1E">
            <w:pPr>
              <w:pStyle w:val="TAC"/>
              <w:rPr>
                <w:rFonts w:cs="Arial"/>
                <w:szCs w:val="18"/>
                <w:lang w:eastAsia="fi-FI"/>
              </w:rPr>
            </w:pPr>
            <w:r w:rsidRPr="00571A4A">
              <w:t>N/A</w:t>
            </w:r>
          </w:p>
        </w:tc>
        <w:tc>
          <w:tcPr>
            <w:tcW w:w="779" w:type="dxa"/>
            <w:shd w:val="clear" w:color="auto" w:fill="auto"/>
            <w:noWrap/>
            <w:vAlign w:val="center"/>
          </w:tcPr>
          <w:p w14:paraId="71D2D931" w14:textId="77777777" w:rsidR="007711B4" w:rsidRPr="00571A4A" w:rsidRDefault="007711B4" w:rsidP="00051A1E">
            <w:pPr>
              <w:pStyle w:val="TAC"/>
              <w:rPr>
                <w:rFonts w:eastAsia="Malgun Gothic" w:cs="Arial"/>
                <w:szCs w:val="18"/>
                <w:lang w:eastAsia="ko-KR"/>
              </w:rPr>
            </w:pPr>
            <w:r w:rsidRPr="00571A4A">
              <w:t>5</w:t>
            </w:r>
          </w:p>
        </w:tc>
        <w:tc>
          <w:tcPr>
            <w:tcW w:w="721" w:type="dxa"/>
            <w:shd w:val="clear" w:color="auto" w:fill="auto"/>
            <w:noWrap/>
            <w:vAlign w:val="center"/>
          </w:tcPr>
          <w:p w14:paraId="40E32F1A" w14:textId="77777777" w:rsidR="007711B4" w:rsidRPr="00571A4A" w:rsidRDefault="007711B4" w:rsidP="00051A1E">
            <w:pPr>
              <w:pStyle w:val="TAC"/>
              <w:rPr>
                <w:rFonts w:eastAsia="Malgun Gothic" w:cs="Arial"/>
                <w:szCs w:val="18"/>
                <w:lang w:eastAsia="ko-KR"/>
              </w:rPr>
            </w:pPr>
            <w:r w:rsidRPr="00571A4A">
              <w:t>N/A</w:t>
            </w:r>
          </w:p>
        </w:tc>
        <w:tc>
          <w:tcPr>
            <w:tcW w:w="1314" w:type="dxa"/>
            <w:shd w:val="clear" w:color="auto" w:fill="auto"/>
            <w:noWrap/>
            <w:vAlign w:val="center"/>
          </w:tcPr>
          <w:p w14:paraId="6692CD7D" w14:textId="77777777" w:rsidR="007711B4" w:rsidRPr="00571A4A" w:rsidRDefault="007711B4" w:rsidP="00051A1E">
            <w:pPr>
              <w:pStyle w:val="TAC"/>
              <w:rPr>
                <w:rFonts w:cs="Arial"/>
                <w:szCs w:val="18"/>
                <w:lang w:eastAsia="fi-FI"/>
              </w:rPr>
            </w:pPr>
            <w:r w:rsidRPr="00571A4A">
              <w:t>1954</w:t>
            </w:r>
          </w:p>
        </w:tc>
        <w:tc>
          <w:tcPr>
            <w:tcW w:w="867" w:type="dxa"/>
            <w:shd w:val="clear" w:color="auto" w:fill="auto"/>
            <w:vAlign w:val="center"/>
          </w:tcPr>
          <w:p w14:paraId="28E21478" w14:textId="77777777" w:rsidR="007711B4" w:rsidRPr="00571A4A" w:rsidRDefault="007711B4" w:rsidP="00051A1E">
            <w:pPr>
              <w:pStyle w:val="TAC"/>
              <w:rPr>
                <w:rFonts w:cs="Arial"/>
                <w:szCs w:val="18"/>
                <w:lang w:eastAsia="fi-FI"/>
              </w:rPr>
            </w:pPr>
            <w:r w:rsidRPr="00571A4A">
              <w:t>24.8</w:t>
            </w:r>
          </w:p>
        </w:tc>
        <w:tc>
          <w:tcPr>
            <w:tcW w:w="1248" w:type="dxa"/>
            <w:shd w:val="clear" w:color="auto" w:fill="auto"/>
            <w:vAlign w:val="center"/>
          </w:tcPr>
          <w:p w14:paraId="04381431" w14:textId="77777777" w:rsidR="007711B4" w:rsidRPr="00571A4A" w:rsidRDefault="007711B4" w:rsidP="00051A1E">
            <w:pPr>
              <w:pStyle w:val="TAC"/>
              <w:rPr>
                <w:rFonts w:eastAsia="Malgun Gothic" w:cs="Arial"/>
                <w:szCs w:val="18"/>
                <w:lang w:eastAsia="ko-KR"/>
              </w:rPr>
            </w:pPr>
            <w:r w:rsidRPr="00571A4A">
              <w:t>IMD3</w:t>
            </w:r>
          </w:p>
        </w:tc>
      </w:tr>
      <w:tr w:rsidR="007711B4" w:rsidRPr="00571A4A" w14:paraId="5099B323" w14:textId="77777777" w:rsidTr="00051A1E">
        <w:trPr>
          <w:trHeight w:val="22"/>
          <w:jc w:val="center"/>
        </w:trPr>
        <w:tc>
          <w:tcPr>
            <w:tcW w:w="1928" w:type="dxa"/>
            <w:vMerge/>
            <w:tcBorders>
              <w:left w:val="single" w:sz="4" w:space="0" w:color="auto"/>
              <w:right w:val="single" w:sz="4" w:space="0" w:color="auto"/>
            </w:tcBorders>
            <w:shd w:val="clear" w:color="auto" w:fill="auto"/>
            <w:vAlign w:val="center"/>
          </w:tcPr>
          <w:p w14:paraId="0E3783AF" w14:textId="77777777" w:rsidR="007711B4" w:rsidRPr="00571A4A" w:rsidRDefault="007711B4" w:rsidP="00051A1E">
            <w:pPr>
              <w:pStyle w:val="TAC"/>
              <w:rPr>
                <w:rFonts w:cs="Arial"/>
              </w:rPr>
            </w:pPr>
          </w:p>
        </w:tc>
        <w:tc>
          <w:tcPr>
            <w:tcW w:w="1146" w:type="dxa"/>
            <w:tcBorders>
              <w:left w:val="single" w:sz="4" w:space="0" w:color="auto"/>
            </w:tcBorders>
            <w:shd w:val="clear" w:color="auto" w:fill="auto"/>
            <w:vAlign w:val="center"/>
          </w:tcPr>
          <w:p w14:paraId="02C384A7" w14:textId="77777777" w:rsidR="007711B4" w:rsidRPr="00571A4A" w:rsidRDefault="007711B4" w:rsidP="00051A1E">
            <w:pPr>
              <w:pStyle w:val="TAC"/>
              <w:rPr>
                <w:rFonts w:cs="Arial"/>
                <w:szCs w:val="18"/>
                <w:lang w:eastAsia="fi-FI"/>
              </w:rPr>
            </w:pPr>
            <w:r w:rsidRPr="00571A4A">
              <w:rPr>
                <w:lang w:eastAsia="fi-FI"/>
              </w:rPr>
              <w:t>14</w:t>
            </w:r>
          </w:p>
        </w:tc>
        <w:tc>
          <w:tcPr>
            <w:tcW w:w="1481" w:type="dxa"/>
            <w:shd w:val="clear" w:color="auto" w:fill="auto"/>
            <w:noWrap/>
            <w:vAlign w:val="center"/>
          </w:tcPr>
          <w:p w14:paraId="21C4B75D" w14:textId="77777777" w:rsidR="007711B4" w:rsidRPr="00571A4A" w:rsidRDefault="007711B4" w:rsidP="00051A1E">
            <w:pPr>
              <w:pStyle w:val="TAC"/>
              <w:rPr>
                <w:rFonts w:cs="Arial"/>
                <w:szCs w:val="18"/>
                <w:lang w:eastAsia="fi-FI"/>
              </w:rPr>
            </w:pPr>
            <w:r w:rsidRPr="00571A4A">
              <w:t>793</w:t>
            </w:r>
          </w:p>
        </w:tc>
        <w:tc>
          <w:tcPr>
            <w:tcW w:w="779" w:type="dxa"/>
            <w:shd w:val="clear" w:color="auto" w:fill="auto"/>
            <w:noWrap/>
            <w:vAlign w:val="center"/>
          </w:tcPr>
          <w:p w14:paraId="12BB2336" w14:textId="77777777" w:rsidR="007711B4" w:rsidRPr="00571A4A" w:rsidRDefault="007711B4" w:rsidP="00051A1E">
            <w:pPr>
              <w:pStyle w:val="TAC"/>
              <w:rPr>
                <w:rFonts w:eastAsia="Malgun Gothic" w:cs="Arial"/>
                <w:szCs w:val="18"/>
                <w:lang w:eastAsia="ko-KR"/>
              </w:rPr>
            </w:pPr>
            <w:r w:rsidRPr="00571A4A">
              <w:t>5</w:t>
            </w:r>
          </w:p>
        </w:tc>
        <w:tc>
          <w:tcPr>
            <w:tcW w:w="721" w:type="dxa"/>
            <w:shd w:val="clear" w:color="auto" w:fill="auto"/>
            <w:noWrap/>
            <w:vAlign w:val="center"/>
          </w:tcPr>
          <w:p w14:paraId="3042907B" w14:textId="77777777" w:rsidR="007711B4" w:rsidRPr="00571A4A" w:rsidRDefault="007711B4" w:rsidP="00051A1E">
            <w:pPr>
              <w:pStyle w:val="TAC"/>
              <w:rPr>
                <w:rFonts w:eastAsia="Malgun Gothic" w:cs="Arial"/>
                <w:szCs w:val="18"/>
                <w:lang w:eastAsia="ko-KR"/>
              </w:rPr>
            </w:pPr>
            <w:r w:rsidRPr="00571A4A">
              <w:t>25</w:t>
            </w:r>
          </w:p>
        </w:tc>
        <w:tc>
          <w:tcPr>
            <w:tcW w:w="1314" w:type="dxa"/>
            <w:shd w:val="clear" w:color="auto" w:fill="auto"/>
            <w:noWrap/>
            <w:vAlign w:val="center"/>
          </w:tcPr>
          <w:p w14:paraId="04AD8B90" w14:textId="77777777" w:rsidR="007711B4" w:rsidRPr="00571A4A" w:rsidRDefault="007711B4" w:rsidP="00051A1E">
            <w:pPr>
              <w:pStyle w:val="TAC"/>
              <w:rPr>
                <w:rFonts w:cs="Arial"/>
                <w:szCs w:val="18"/>
                <w:lang w:eastAsia="fi-FI"/>
              </w:rPr>
            </w:pPr>
            <w:r w:rsidRPr="00571A4A">
              <w:t>763</w:t>
            </w:r>
          </w:p>
        </w:tc>
        <w:tc>
          <w:tcPr>
            <w:tcW w:w="867" w:type="dxa"/>
            <w:shd w:val="clear" w:color="auto" w:fill="auto"/>
            <w:vAlign w:val="center"/>
          </w:tcPr>
          <w:p w14:paraId="10CFD4BA" w14:textId="77777777" w:rsidR="007711B4" w:rsidRPr="00571A4A" w:rsidRDefault="007711B4" w:rsidP="00051A1E">
            <w:pPr>
              <w:pStyle w:val="TAC"/>
              <w:rPr>
                <w:rFonts w:cs="Arial"/>
                <w:szCs w:val="18"/>
                <w:lang w:eastAsia="fi-FI"/>
              </w:rPr>
            </w:pPr>
            <w:r w:rsidRPr="00571A4A">
              <w:t>N/A</w:t>
            </w:r>
          </w:p>
        </w:tc>
        <w:tc>
          <w:tcPr>
            <w:tcW w:w="1248" w:type="dxa"/>
            <w:shd w:val="clear" w:color="auto" w:fill="auto"/>
            <w:vAlign w:val="center"/>
          </w:tcPr>
          <w:p w14:paraId="1020AD01" w14:textId="77777777" w:rsidR="007711B4" w:rsidRPr="00571A4A" w:rsidRDefault="007711B4" w:rsidP="00051A1E">
            <w:pPr>
              <w:pStyle w:val="TAC"/>
              <w:rPr>
                <w:rFonts w:eastAsia="Malgun Gothic" w:cs="Arial"/>
                <w:szCs w:val="18"/>
                <w:lang w:eastAsia="ko-KR"/>
              </w:rPr>
            </w:pPr>
            <w:r w:rsidRPr="00571A4A">
              <w:t>N/A</w:t>
            </w:r>
          </w:p>
        </w:tc>
      </w:tr>
      <w:tr w:rsidR="007711B4" w:rsidRPr="00571A4A" w14:paraId="0A4681A3" w14:textId="77777777" w:rsidTr="00051A1E">
        <w:trPr>
          <w:trHeight w:val="22"/>
          <w:jc w:val="center"/>
        </w:trPr>
        <w:tc>
          <w:tcPr>
            <w:tcW w:w="1928" w:type="dxa"/>
            <w:vMerge/>
            <w:tcBorders>
              <w:left w:val="single" w:sz="4" w:space="0" w:color="auto"/>
              <w:bottom w:val="single" w:sz="4" w:space="0" w:color="auto"/>
              <w:right w:val="single" w:sz="4" w:space="0" w:color="auto"/>
            </w:tcBorders>
            <w:shd w:val="clear" w:color="auto" w:fill="auto"/>
            <w:vAlign w:val="center"/>
          </w:tcPr>
          <w:p w14:paraId="337A3343" w14:textId="77777777" w:rsidR="007711B4" w:rsidRPr="00571A4A" w:rsidRDefault="007711B4" w:rsidP="00051A1E">
            <w:pPr>
              <w:pStyle w:val="TAC"/>
              <w:rPr>
                <w:rFonts w:cs="Arial"/>
              </w:rPr>
            </w:pPr>
          </w:p>
        </w:tc>
        <w:tc>
          <w:tcPr>
            <w:tcW w:w="1146" w:type="dxa"/>
            <w:tcBorders>
              <w:left w:val="single" w:sz="4" w:space="0" w:color="auto"/>
            </w:tcBorders>
            <w:shd w:val="clear" w:color="auto" w:fill="auto"/>
            <w:vAlign w:val="center"/>
          </w:tcPr>
          <w:p w14:paraId="720D5A3E" w14:textId="77777777" w:rsidR="007711B4" w:rsidRPr="00571A4A" w:rsidRDefault="007711B4" w:rsidP="00051A1E">
            <w:pPr>
              <w:pStyle w:val="TAC"/>
              <w:rPr>
                <w:rFonts w:cs="Arial"/>
                <w:szCs w:val="18"/>
                <w:lang w:eastAsia="fi-FI"/>
              </w:rPr>
            </w:pPr>
            <w:r w:rsidRPr="00571A4A">
              <w:rPr>
                <w:lang w:eastAsia="fi-FI"/>
              </w:rPr>
              <w:t>n77</w:t>
            </w:r>
          </w:p>
        </w:tc>
        <w:tc>
          <w:tcPr>
            <w:tcW w:w="1481" w:type="dxa"/>
            <w:shd w:val="clear" w:color="auto" w:fill="auto"/>
            <w:noWrap/>
            <w:vAlign w:val="center"/>
          </w:tcPr>
          <w:p w14:paraId="054BF29D" w14:textId="77777777" w:rsidR="007711B4" w:rsidRPr="00571A4A" w:rsidRDefault="007711B4" w:rsidP="00051A1E">
            <w:pPr>
              <w:pStyle w:val="TAC"/>
              <w:rPr>
                <w:rFonts w:cs="Arial"/>
                <w:szCs w:val="18"/>
                <w:lang w:eastAsia="fi-FI"/>
              </w:rPr>
            </w:pPr>
            <w:r w:rsidRPr="00571A4A">
              <w:t>3540</w:t>
            </w:r>
          </w:p>
        </w:tc>
        <w:tc>
          <w:tcPr>
            <w:tcW w:w="779" w:type="dxa"/>
            <w:shd w:val="clear" w:color="auto" w:fill="auto"/>
            <w:noWrap/>
            <w:vAlign w:val="center"/>
          </w:tcPr>
          <w:p w14:paraId="4DA72EB3" w14:textId="77777777" w:rsidR="007711B4" w:rsidRPr="00571A4A" w:rsidRDefault="007711B4" w:rsidP="00051A1E">
            <w:pPr>
              <w:pStyle w:val="TAC"/>
              <w:rPr>
                <w:rFonts w:eastAsia="Malgun Gothic" w:cs="Arial"/>
                <w:szCs w:val="18"/>
                <w:lang w:eastAsia="ko-KR"/>
              </w:rPr>
            </w:pPr>
            <w:r w:rsidRPr="00571A4A">
              <w:t>10</w:t>
            </w:r>
          </w:p>
        </w:tc>
        <w:tc>
          <w:tcPr>
            <w:tcW w:w="721" w:type="dxa"/>
            <w:shd w:val="clear" w:color="auto" w:fill="auto"/>
            <w:noWrap/>
            <w:vAlign w:val="center"/>
          </w:tcPr>
          <w:p w14:paraId="21B775AD" w14:textId="77777777" w:rsidR="007711B4" w:rsidRPr="00571A4A" w:rsidRDefault="007711B4" w:rsidP="00051A1E">
            <w:pPr>
              <w:pStyle w:val="TAC"/>
              <w:rPr>
                <w:rFonts w:eastAsia="Malgun Gothic" w:cs="Arial"/>
                <w:szCs w:val="18"/>
                <w:lang w:eastAsia="ko-KR"/>
              </w:rPr>
            </w:pPr>
            <w:r w:rsidRPr="00571A4A">
              <w:t>50</w:t>
            </w:r>
          </w:p>
        </w:tc>
        <w:tc>
          <w:tcPr>
            <w:tcW w:w="1314" w:type="dxa"/>
            <w:shd w:val="clear" w:color="auto" w:fill="auto"/>
            <w:noWrap/>
            <w:vAlign w:val="center"/>
          </w:tcPr>
          <w:p w14:paraId="162A2FDD" w14:textId="77777777" w:rsidR="007711B4" w:rsidRPr="00571A4A" w:rsidRDefault="007711B4" w:rsidP="00051A1E">
            <w:pPr>
              <w:pStyle w:val="TAC"/>
              <w:rPr>
                <w:rFonts w:cs="Arial"/>
                <w:szCs w:val="18"/>
                <w:lang w:eastAsia="fi-FI"/>
              </w:rPr>
            </w:pPr>
            <w:r w:rsidRPr="00571A4A">
              <w:t>3540</w:t>
            </w:r>
          </w:p>
        </w:tc>
        <w:tc>
          <w:tcPr>
            <w:tcW w:w="867" w:type="dxa"/>
            <w:shd w:val="clear" w:color="auto" w:fill="auto"/>
            <w:vAlign w:val="center"/>
          </w:tcPr>
          <w:p w14:paraId="6B7AE5BC" w14:textId="77777777" w:rsidR="007711B4" w:rsidRPr="00571A4A" w:rsidRDefault="007711B4" w:rsidP="00051A1E">
            <w:pPr>
              <w:pStyle w:val="TAC"/>
              <w:rPr>
                <w:rFonts w:cs="Arial"/>
                <w:szCs w:val="18"/>
                <w:lang w:eastAsia="fi-FI"/>
              </w:rPr>
            </w:pPr>
            <w:r w:rsidRPr="00571A4A">
              <w:t>N/A</w:t>
            </w:r>
          </w:p>
        </w:tc>
        <w:tc>
          <w:tcPr>
            <w:tcW w:w="1248" w:type="dxa"/>
            <w:shd w:val="clear" w:color="auto" w:fill="auto"/>
            <w:vAlign w:val="center"/>
          </w:tcPr>
          <w:p w14:paraId="64CC3CD4" w14:textId="77777777" w:rsidR="007711B4" w:rsidRPr="00571A4A" w:rsidRDefault="007711B4" w:rsidP="00051A1E">
            <w:pPr>
              <w:pStyle w:val="TAC"/>
              <w:rPr>
                <w:rFonts w:eastAsia="Malgun Gothic" w:cs="Arial"/>
                <w:szCs w:val="18"/>
                <w:lang w:eastAsia="ko-KR"/>
              </w:rPr>
            </w:pPr>
            <w:r w:rsidRPr="00571A4A">
              <w:t>N/A</w:t>
            </w:r>
          </w:p>
        </w:tc>
      </w:tr>
      <w:tr w:rsidR="007711B4" w:rsidRPr="00571A4A" w14:paraId="159E5A23" w14:textId="77777777" w:rsidTr="00051A1E">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4DE7FDEA" w14:textId="77777777" w:rsidR="007711B4" w:rsidRPr="00571A4A" w:rsidRDefault="007711B4" w:rsidP="00051A1E">
            <w:pPr>
              <w:pStyle w:val="TAC"/>
            </w:pPr>
          </w:p>
        </w:tc>
        <w:tc>
          <w:tcPr>
            <w:tcW w:w="1146" w:type="dxa"/>
            <w:tcBorders>
              <w:left w:val="single" w:sz="4" w:space="0" w:color="auto"/>
            </w:tcBorders>
            <w:shd w:val="clear" w:color="auto" w:fill="auto"/>
            <w:vAlign w:val="center"/>
          </w:tcPr>
          <w:p w14:paraId="5804E095" w14:textId="77777777" w:rsidR="007711B4" w:rsidRPr="00571A4A" w:rsidRDefault="007711B4" w:rsidP="00051A1E">
            <w:pPr>
              <w:pStyle w:val="TAC"/>
              <w:rPr>
                <w:lang w:eastAsia="zh-CN"/>
              </w:rPr>
            </w:pPr>
            <w:r w:rsidRPr="00571A4A">
              <w:rPr>
                <w:rFonts w:cs="Arial"/>
                <w:szCs w:val="18"/>
                <w:lang w:eastAsia="fi-FI"/>
              </w:rPr>
              <w:t>2</w:t>
            </w:r>
          </w:p>
        </w:tc>
        <w:tc>
          <w:tcPr>
            <w:tcW w:w="1481" w:type="dxa"/>
            <w:shd w:val="clear" w:color="auto" w:fill="auto"/>
            <w:noWrap/>
            <w:vAlign w:val="center"/>
          </w:tcPr>
          <w:p w14:paraId="4E28A785" w14:textId="77777777" w:rsidR="007711B4" w:rsidRPr="00571A4A" w:rsidRDefault="007711B4" w:rsidP="00051A1E">
            <w:pPr>
              <w:pStyle w:val="TAC"/>
              <w:rPr>
                <w:rFonts w:cs="Arial"/>
                <w:lang w:eastAsia="zh-CN"/>
              </w:rPr>
            </w:pPr>
            <w:r w:rsidRPr="00571A4A">
              <w:rPr>
                <w:rFonts w:cs="Arial"/>
                <w:szCs w:val="18"/>
                <w:lang w:eastAsia="fi-FI"/>
              </w:rPr>
              <w:t>1855</w:t>
            </w:r>
          </w:p>
        </w:tc>
        <w:tc>
          <w:tcPr>
            <w:tcW w:w="779" w:type="dxa"/>
            <w:shd w:val="clear" w:color="auto" w:fill="auto"/>
            <w:noWrap/>
            <w:vAlign w:val="center"/>
          </w:tcPr>
          <w:p w14:paraId="08AF68AB" w14:textId="77777777" w:rsidR="007711B4" w:rsidRPr="00571A4A" w:rsidRDefault="007711B4" w:rsidP="00051A1E">
            <w:pPr>
              <w:pStyle w:val="TAC"/>
              <w:rPr>
                <w:rFonts w:cs="Arial"/>
                <w:lang w:eastAsia="zh-CN"/>
              </w:rPr>
            </w:pPr>
            <w:r w:rsidRPr="00571A4A">
              <w:rPr>
                <w:rFonts w:eastAsia="Malgun Gothic" w:cs="Arial"/>
                <w:kern w:val="2"/>
                <w:szCs w:val="18"/>
                <w:lang w:eastAsia="ko-KR"/>
              </w:rPr>
              <w:t>5</w:t>
            </w:r>
          </w:p>
        </w:tc>
        <w:tc>
          <w:tcPr>
            <w:tcW w:w="721" w:type="dxa"/>
            <w:shd w:val="clear" w:color="auto" w:fill="auto"/>
            <w:noWrap/>
            <w:vAlign w:val="center"/>
          </w:tcPr>
          <w:p w14:paraId="4C4F294F" w14:textId="77777777" w:rsidR="007711B4" w:rsidRPr="00571A4A" w:rsidRDefault="007711B4" w:rsidP="00051A1E">
            <w:pPr>
              <w:pStyle w:val="TAC"/>
              <w:rPr>
                <w:rFonts w:cs="Arial"/>
                <w:lang w:eastAsia="zh-CN"/>
              </w:rPr>
            </w:pPr>
            <w:r w:rsidRPr="00571A4A">
              <w:rPr>
                <w:rFonts w:eastAsia="Malgun Gothic" w:cs="Arial"/>
                <w:kern w:val="2"/>
                <w:szCs w:val="18"/>
                <w:lang w:eastAsia="ko-KR"/>
              </w:rPr>
              <w:t>25</w:t>
            </w:r>
          </w:p>
        </w:tc>
        <w:tc>
          <w:tcPr>
            <w:tcW w:w="1314" w:type="dxa"/>
            <w:shd w:val="clear" w:color="auto" w:fill="auto"/>
            <w:noWrap/>
            <w:vAlign w:val="center"/>
          </w:tcPr>
          <w:p w14:paraId="13F09697" w14:textId="77777777" w:rsidR="007711B4" w:rsidRPr="00571A4A" w:rsidRDefault="007711B4" w:rsidP="00051A1E">
            <w:pPr>
              <w:pStyle w:val="TAC"/>
              <w:rPr>
                <w:lang w:eastAsia="zh-CN"/>
              </w:rPr>
            </w:pPr>
            <w:r w:rsidRPr="00571A4A">
              <w:rPr>
                <w:rFonts w:cs="Arial"/>
                <w:szCs w:val="18"/>
                <w:lang w:eastAsia="fi-FI"/>
              </w:rPr>
              <w:t>1935</w:t>
            </w:r>
          </w:p>
        </w:tc>
        <w:tc>
          <w:tcPr>
            <w:tcW w:w="867" w:type="dxa"/>
            <w:shd w:val="clear" w:color="auto" w:fill="auto"/>
            <w:vAlign w:val="center"/>
          </w:tcPr>
          <w:p w14:paraId="0FCDDEFF" w14:textId="77777777" w:rsidR="007711B4" w:rsidRPr="00571A4A" w:rsidRDefault="007711B4" w:rsidP="00051A1E">
            <w:pPr>
              <w:pStyle w:val="TAC"/>
              <w:rPr>
                <w:lang w:eastAsia="zh-CN"/>
              </w:rPr>
            </w:pPr>
            <w:r w:rsidRPr="00571A4A">
              <w:rPr>
                <w:rFonts w:eastAsia="Malgun Gothic" w:cs="Arial"/>
                <w:kern w:val="2"/>
                <w:szCs w:val="18"/>
                <w:lang w:eastAsia="ko-KR"/>
              </w:rPr>
              <w:t>N/A</w:t>
            </w:r>
          </w:p>
        </w:tc>
        <w:tc>
          <w:tcPr>
            <w:tcW w:w="1248" w:type="dxa"/>
            <w:shd w:val="clear" w:color="auto" w:fill="auto"/>
            <w:vAlign w:val="center"/>
          </w:tcPr>
          <w:p w14:paraId="67F0A2B1" w14:textId="77777777" w:rsidR="007711B4" w:rsidRPr="00571A4A" w:rsidRDefault="007711B4" w:rsidP="00051A1E">
            <w:pPr>
              <w:pStyle w:val="TAC"/>
              <w:rPr>
                <w:lang w:eastAsia="zh-CN"/>
              </w:rPr>
            </w:pPr>
            <w:r w:rsidRPr="00571A4A">
              <w:rPr>
                <w:rFonts w:cs="Arial"/>
                <w:szCs w:val="18"/>
                <w:lang w:eastAsia="fi-FI"/>
              </w:rPr>
              <w:t>N/A</w:t>
            </w:r>
          </w:p>
        </w:tc>
      </w:tr>
      <w:tr w:rsidR="007711B4" w:rsidRPr="00571A4A" w14:paraId="06DEA9C7"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76F4B186" w14:textId="77777777" w:rsidR="007711B4" w:rsidRPr="00571A4A" w:rsidRDefault="007711B4" w:rsidP="00051A1E">
            <w:pPr>
              <w:pStyle w:val="TAC"/>
            </w:pPr>
          </w:p>
        </w:tc>
        <w:tc>
          <w:tcPr>
            <w:tcW w:w="1146" w:type="dxa"/>
            <w:tcBorders>
              <w:left w:val="single" w:sz="4" w:space="0" w:color="auto"/>
            </w:tcBorders>
            <w:shd w:val="clear" w:color="auto" w:fill="auto"/>
            <w:vAlign w:val="center"/>
          </w:tcPr>
          <w:p w14:paraId="244B6674" w14:textId="77777777" w:rsidR="007711B4" w:rsidRPr="00571A4A" w:rsidRDefault="007711B4" w:rsidP="00051A1E">
            <w:pPr>
              <w:pStyle w:val="TAC"/>
              <w:rPr>
                <w:lang w:eastAsia="zh-CN"/>
              </w:rPr>
            </w:pPr>
            <w:r w:rsidRPr="00571A4A">
              <w:rPr>
                <w:rFonts w:cs="Arial"/>
                <w:szCs w:val="18"/>
                <w:lang w:eastAsia="fi-FI"/>
              </w:rPr>
              <w:t>66</w:t>
            </w:r>
          </w:p>
        </w:tc>
        <w:tc>
          <w:tcPr>
            <w:tcW w:w="1481" w:type="dxa"/>
            <w:shd w:val="clear" w:color="auto" w:fill="auto"/>
            <w:noWrap/>
            <w:vAlign w:val="center"/>
          </w:tcPr>
          <w:p w14:paraId="7BA644E2" w14:textId="77777777" w:rsidR="007711B4" w:rsidRPr="00571A4A" w:rsidRDefault="007711B4" w:rsidP="00051A1E">
            <w:pPr>
              <w:pStyle w:val="TAC"/>
              <w:rPr>
                <w:rFonts w:cs="Arial"/>
                <w:lang w:eastAsia="zh-CN"/>
              </w:rPr>
            </w:pPr>
            <w:r w:rsidRPr="00571A4A">
              <w:rPr>
                <w:rFonts w:cs="Arial"/>
                <w:szCs w:val="18"/>
                <w:lang w:eastAsia="fi-FI"/>
              </w:rPr>
              <w:t>N/A</w:t>
            </w:r>
          </w:p>
        </w:tc>
        <w:tc>
          <w:tcPr>
            <w:tcW w:w="779" w:type="dxa"/>
            <w:shd w:val="clear" w:color="auto" w:fill="auto"/>
            <w:noWrap/>
            <w:vAlign w:val="center"/>
          </w:tcPr>
          <w:p w14:paraId="34AD7CA7" w14:textId="77777777" w:rsidR="007711B4" w:rsidRPr="00571A4A" w:rsidRDefault="007711B4" w:rsidP="00051A1E">
            <w:pPr>
              <w:pStyle w:val="TAC"/>
              <w:rPr>
                <w:rFonts w:cs="Arial"/>
                <w:lang w:eastAsia="zh-CN"/>
              </w:rPr>
            </w:pPr>
            <w:r w:rsidRPr="00571A4A">
              <w:rPr>
                <w:rFonts w:cs="Arial"/>
                <w:szCs w:val="18"/>
                <w:lang w:eastAsia="fi-FI"/>
              </w:rPr>
              <w:t>5</w:t>
            </w:r>
          </w:p>
        </w:tc>
        <w:tc>
          <w:tcPr>
            <w:tcW w:w="721" w:type="dxa"/>
            <w:shd w:val="clear" w:color="auto" w:fill="auto"/>
            <w:noWrap/>
            <w:vAlign w:val="center"/>
          </w:tcPr>
          <w:p w14:paraId="7E93D188" w14:textId="77777777" w:rsidR="007711B4" w:rsidRPr="00571A4A" w:rsidRDefault="007711B4" w:rsidP="00051A1E">
            <w:pPr>
              <w:pStyle w:val="TAC"/>
              <w:rPr>
                <w:rFonts w:cs="Arial"/>
                <w:lang w:eastAsia="zh-CN"/>
              </w:rPr>
            </w:pPr>
            <w:r w:rsidRPr="00571A4A">
              <w:rPr>
                <w:rFonts w:cs="Arial"/>
                <w:szCs w:val="18"/>
                <w:lang w:eastAsia="fi-FI"/>
              </w:rPr>
              <w:t>N/A</w:t>
            </w:r>
          </w:p>
        </w:tc>
        <w:tc>
          <w:tcPr>
            <w:tcW w:w="1314" w:type="dxa"/>
            <w:shd w:val="clear" w:color="auto" w:fill="auto"/>
            <w:noWrap/>
            <w:vAlign w:val="center"/>
          </w:tcPr>
          <w:p w14:paraId="07DA3776" w14:textId="77777777" w:rsidR="007711B4" w:rsidRPr="00571A4A" w:rsidRDefault="007711B4" w:rsidP="00051A1E">
            <w:pPr>
              <w:pStyle w:val="TAC"/>
              <w:rPr>
                <w:lang w:eastAsia="zh-CN"/>
              </w:rPr>
            </w:pPr>
            <w:r w:rsidRPr="00571A4A">
              <w:rPr>
                <w:rFonts w:cs="Arial"/>
                <w:szCs w:val="18"/>
                <w:lang w:eastAsia="fi-FI"/>
              </w:rPr>
              <w:t>2115</w:t>
            </w:r>
          </w:p>
        </w:tc>
        <w:tc>
          <w:tcPr>
            <w:tcW w:w="867" w:type="dxa"/>
            <w:shd w:val="clear" w:color="auto" w:fill="auto"/>
            <w:vAlign w:val="center"/>
          </w:tcPr>
          <w:p w14:paraId="598E5074" w14:textId="77777777" w:rsidR="007711B4" w:rsidRPr="00571A4A" w:rsidRDefault="007711B4" w:rsidP="00051A1E">
            <w:pPr>
              <w:pStyle w:val="TAC"/>
              <w:rPr>
                <w:lang w:eastAsia="zh-CN"/>
              </w:rPr>
            </w:pPr>
            <w:r w:rsidRPr="00571A4A">
              <w:rPr>
                <w:rFonts w:cs="Arial"/>
                <w:szCs w:val="18"/>
                <w:lang w:eastAsia="fi-FI"/>
              </w:rPr>
              <w:t>34.7</w:t>
            </w:r>
          </w:p>
        </w:tc>
        <w:tc>
          <w:tcPr>
            <w:tcW w:w="1248" w:type="dxa"/>
            <w:shd w:val="clear" w:color="auto" w:fill="auto"/>
            <w:vAlign w:val="center"/>
          </w:tcPr>
          <w:p w14:paraId="43B160E2" w14:textId="77777777" w:rsidR="007711B4" w:rsidRPr="00571A4A" w:rsidRDefault="007711B4" w:rsidP="00051A1E">
            <w:pPr>
              <w:pStyle w:val="TAC"/>
              <w:rPr>
                <w:lang w:eastAsia="zh-CN"/>
              </w:rPr>
            </w:pPr>
            <w:r w:rsidRPr="00571A4A">
              <w:rPr>
                <w:rFonts w:eastAsia="Malgun Gothic" w:cs="Arial"/>
                <w:szCs w:val="18"/>
                <w:lang w:eastAsia="ko-KR"/>
              </w:rPr>
              <w:t>IMD2</w:t>
            </w:r>
          </w:p>
        </w:tc>
      </w:tr>
      <w:tr w:rsidR="007711B4" w:rsidRPr="00571A4A" w14:paraId="35198DDF"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2723EB72" w14:textId="77777777" w:rsidR="007711B4" w:rsidRPr="00571A4A" w:rsidRDefault="007711B4" w:rsidP="00051A1E">
            <w:pPr>
              <w:pStyle w:val="TAC"/>
            </w:pPr>
          </w:p>
        </w:tc>
        <w:tc>
          <w:tcPr>
            <w:tcW w:w="1146" w:type="dxa"/>
            <w:tcBorders>
              <w:left w:val="single" w:sz="4" w:space="0" w:color="auto"/>
            </w:tcBorders>
            <w:shd w:val="clear" w:color="auto" w:fill="auto"/>
            <w:vAlign w:val="center"/>
          </w:tcPr>
          <w:p w14:paraId="280C3813" w14:textId="77777777" w:rsidR="007711B4" w:rsidRPr="00571A4A" w:rsidRDefault="007711B4" w:rsidP="00051A1E">
            <w:pPr>
              <w:pStyle w:val="TAC"/>
              <w:rPr>
                <w:lang w:eastAsia="zh-CN"/>
              </w:rPr>
            </w:pPr>
            <w:r w:rsidRPr="00571A4A">
              <w:rPr>
                <w:rFonts w:cs="Arial"/>
                <w:szCs w:val="18"/>
                <w:lang w:eastAsia="fi-FI"/>
              </w:rPr>
              <w:t>n77</w:t>
            </w:r>
          </w:p>
        </w:tc>
        <w:tc>
          <w:tcPr>
            <w:tcW w:w="1481" w:type="dxa"/>
            <w:shd w:val="clear" w:color="auto" w:fill="auto"/>
            <w:noWrap/>
            <w:vAlign w:val="center"/>
          </w:tcPr>
          <w:p w14:paraId="77D00B90" w14:textId="77777777" w:rsidR="007711B4" w:rsidRPr="00571A4A" w:rsidRDefault="007711B4" w:rsidP="00051A1E">
            <w:pPr>
              <w:pStyle w:val="TAC"/>
              <w:rPr>
                <w:rFonts w:cs="Arial"/>
                <w:lang w:eastAsia="zh-CN"/>
              </w:rPr>
            </w:pPr>
            <w:r w:rsidRPr="00571A4A">
              <w:rPr>
                <w:rFonts w:cs="Arial"/>
                <w:szCs w:val="18"/>
                <w:lang w:eastAsia="fi-FI"/>
              </w:rPr>
              <w:t>3970</w:t>
            </w:r>
          </w:p>
        </w:tc>
        <w:tc>
          <w:tcPr>
            <w:tcW w:w="779" w:type="dxa"/>
            <w:shd w:val="clear" w:color="auto" w:fill="auto"/>
            <w:noWrap/>
            <w:vAlign w:val="center"/>
          </w:tcPr>
          <w:p w14:paraId="03588B47" w14:textId="77777777" w:rsidR="007711B4" w:rsidRPr="00571A4A" w:rsidRDefault="007711B4" w:rsidP="00051A1E">
            <w:pPr>
              <w:pStyle w:val="TAC"/>
              <w:rPr>
                <w:rFonts w:cs="Arial"/>
                <w:lang w:eastAsia="zh-CN"/>
              </w:rPr>
            </w:pPr>
            <w:r w:rsidRPr="00571A4A">
              <w:rPr>
                <w:rFonts w:eastAsia="Malgun Gothic" w:cs="Arial"/>
                <w:szCs w:val="18"/>
                <w:lang w:eastAsia="ko-KR"/>
              </w:rPr>
              <w:t>10</w:t>
            </w:r>
          </w:p>
        </w:tc>
        <w:tc>
          <w:tcPr>
            <w:tcW w:w="721" w:type="dxa"/>
            <w:shd w:val="clear" w:color="auto" w:fill="auto"/>
            <w:noWrap/>
            <w:vAlign w:val="center"/>
          </w:tcPr>
          <w:p w14:paraId="76E3CEEC" w14:textId="77777777" w:rsidR="007711B4" w:rsidRPr="00571A4A" w:rsidRDefault="007711B4" w:rsidP="00051A1E">
            <w:pPr>
              <w:pStyle w:val="TAC"/>
              <w:rPr>
                <w:rFonts w:cs="Arial"/>
                <w:lang w:eastAsia="zh-CN"/>
              </w:rPr>
            </w:pPr>
            <w:r w:rsidRPr="00571A4A">
              <w:rPr>
                <w:rFonts w:eastAsia="Malgun Gothic" w:cs="Arial"/>
                <w:szCs w:val="18"/>
                <w:lang w:eastAsia="ko-KR"/>
              </w:rPr>
              <w:t>50</w:t>
            </w:r>
          </w:p>
        </w:tc>
        <w:tc>
          <w:tcPr>
            <w:tcW w:w="1314" w:type="dxa"/>
            <w:shd w:val="clear" w:color="auto" w:fill="auto"/>
            <w:noWrap/>
            <w:vAlign w:val="center"/>
          </w:tcPr>
          <w:p w14:paraId="1C86336A" w14:textId="77777777" w:rsidR="007711B4" w:rsidRPr="00571A4A" w:rsidRDefault="007711B4" w:rsidP="00051A1E">
            <w:pPr>
              <w:pStyle w:val="TAC"/>
              <w:rPr>
                <w:lang w:eastAsia="zh-CN"/>
              </w:rPr>
            </w:pPr>
            <w:r w:rsidRPr="00571A4A">
              <w:rPr>
                <w:rFonts w:cs="Arial"/>
                <w:szCs w:val="18"/>
                <w:lang w:eastAsia="fi-FI"/>
              </w:rPr>
              <w:t>3970</w:t>
            </w:r>
          </w:p>
        </w:tc>
        <w:tc>
          <w:tcPr>
            <w:tcW w:w="867" w:type="dxa"/>
            <w:shd w:val="clear" w:color="auto" w:fill="auto"/>
            <w:vAlign w:val="center"/>
          </w:tcPr>
          <w:p w14:paraId="636F30C3" w14:textId="77777777" w:rsidR="007711B4" w:rsidRPr="00571A4A" w:rsidRDefault="007711B4" w:rsidP="00051A1E">
            <w:pPr>
              <w:pStyle w:val="TAC"/>
              <w:rPr>
                <w:lang w:eastAsia="zh-CN"/>
              </w:rPr>
            </w:pPr>
            <w:r w:rsidRPr="00571A4A">
              <w:rPr>
                <w:rFonts w:cs="Arial"/>
                <w:szCs w:val="18"/>
                <w:lang w:eastAsia="fi-FI"/>
              </w:rPr>
              <w:t>N/A</w:t>
            </w:r>
          </w:p>
        </w:tc>
        <w:tc>
          <w:tcPr>
            <w:tcW w:w="1248" w:type="dxa"/>
            <w:shd w:val="clear" w:color="auto" w:fill="auto"/>
            <w:vAlign w:val="center"/>
          </w:tcPr>
          <w:p w14:paraId="3BAE9F14" w14:textId="77777777" w:rsidR="007711B4" w:rsidRPr="00571A4A" w:rsidRDefault="007711B4" w:rsidP="00051A1E">
            <w:pPr>
              <w:pStyle w:val="TAC"/>
              <w:rPr>
                <w:lang w:eastAsia="zh-CN"/>
              </w:rPr>
            </w:pPr>
            <w:r w:rsidRPr="00571A4A">
              <w:rPr>
                <w:rFonts w:eastAsia="Malgun Gothic" w:cs="Arial"/>
                <w:szCs w:val="18"/>
                <w:lang w:eastAsia="ko-KR"/>
              </w:rPr>
              <w:t>N/A</w:t>
            </w:r>
          </w:p>
        </w:tc>
      </w:tr>
      <w:tr w:rsidR="007711B4" w:rsidRPr="00571A4A" w14:paraId="7F9C9345"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3064620E" w14:textId="77777777" w:rsidR="007711B4" w:rsidRPr="00571A4A" w:rsidRDefault="007711B4" w:rsidP="00051A1E">
            <w:pPr>
              <w:pStyle w:val="TAC"/>
            </w:pPr>
          </w:p>
        </w:tc>
        <w:tc>
          <w:tcPr>
            <w:tcW w:w="1146" w:type="dxa"/>
            <w:tcBorders>
              <w:left w:val="single" w:sz="4" w:space="0" w:color="auto"/>
            </w:tcBorders>
            <w:shd w:val="clear" w:color="auto" w:fill="auto"/>
            <w:vAlign w:val="center"/>
          </w:tcPr>
          <w:p w14:paraId="161275DA" w14:textId="77777777" w:rsidR="007711B4" w:rsidRPr="00571A4A" w:rsidRDefault="007711B4" w:rsidP="00051A1E">
            <w:pPr>
              <w:pStyle w:val="TAC"/>
              <w:rPr>
                <w:lang w:eastAsia="zh-CN"/>
              </w:rPr>
            </w:pPr>
            <w:r w:rsidRPr="00571A4A">
              <w:rPr>
                <w:rFonts w:cs="Arial"/>
                <w:szCs w:val="18"/>
                <w:lang w:eastAsia="fi-FI"/>
              </w:rPr>
              <w:t>2</w:t>
            </w:r>
          </w:p>
        </w:tc>
        <w:tc>
          <w:tcPr>
            <w:tcW w:w="1481" w:type="dxa"/>
            <w:shd w:val="clear" w:color="auto" w:fill="auto"/>
            <w:noWrap/>
            <w:vAlign w:val="center"/>
          </w:tcPr>
          <w:p w14:paraId="5D3FD99A" w14:textId="77777777" w:rsidR="007711B4" w:rsidRPr="00571A4A" w:rsidRDefault="007711B4" w:rsidP="00051A1E">
            <w:pPr>
              <w:pStyle w:val="TAC"/>
              <w:rPr>
                <w:rFonts w:cs="Arial"/>
                <w:lang w:eastAsia="zh-CN"/>
              </w:rPr>
            </w:pPr>
            <w:r w:rsidRPr="00571A4A">
              <w:rPr>
                <w:rFonts w:cs="Arial"/>
                <w:szCs w:val="18"/>
                <w:lang w:eastAsia="fi-FI"/>
              </w:rPr>
              <w:t>1880</w:t>
            </w:r>
          </w:p>
        </w:tc>
        <w:tc>
          <w:tcPr>
            <w:tcW w:w="779" w:type="dxa"/>
            <w:shd w:val="clear" w:color="auto" w:fill="auto"/>
            <w:noWrap/>
            <w:vAlign w:val="center"/>
          </w:tcPr>
          <w:p w14:paraId="758BC5A1" w14:textId="77777777" w:rsidR="007711B4" w:rsidRPr="00571A4A" w:rsidRDefault="007711B4" w:rsidP="00051A1E">
            <w:pPr>
              <w:pStyle w:val="TAC"/>
              <w:rPr>
                <w:rFonts w:cs="Arial"/>
                <w:lang w:eastAsia="zh-CN"/>
              </w:rPr>
            </w:pPr>
            <w:r w:rsidRPr="00571A4A">
              <w:rPr>
                <w:rFonts w:eastAsia="Malgun Gothic" w:cs="Arial"/>
                <w:kern w:val="2"/>
                <w:szCs w:val="18"/>
                <w:lang w:eastAsia="ko-KR"/>
              </w:rPr>
              <w:t>5</w:t>
            </w:r>
          </w:p>
        </w:tc>
        <w:tc>
          <w:tcPr>
            <w:tcW w:w="721" w:type="dxa"/>
            <w:shd w:val="clear" w:color="auto" w:fill="auto"/>
            <w:noWrap/>
            <w:vAlign w:val="center"/>
          </w:tcPr>
          <w:p w14:paraId="0E29A5C8" w14:textId="77777777" w:rsidR="007711B4" w:rsidRPr="00571A4A" w:rsidRDefault="007711B4" w:rsidP="00051A1E">
            <w:pPr>
              <w:pStyle w:val="TAC"/>
              <w:rPr>
                <w:rFonts w:cs="Arial"/>
                <w:lang w:eastAsia="zh-CN"/>
              </w:rPr>
            </w:pPr>
            <w:r w:rsidRPr="00571A4A">
              <w:rPr>
                <w:rFonts w:eastAsia="Malgun Gothic" w:cs="Arial"/>
                <w:kern w:val="2"/>
                <w:szCs w:val="18"/>
                <w:lang w:eastAsia="ko-KR"/>
              </w:rPr>
              <w:t>25</w:t>
            </w:r>
          </w:p>
        </w:tc>
        <w:tc>
          <w:tcPr>
            <w:tcW w:w="1314" w:type="dxa"/>
            <w:shd w:val="clear" w:color="auto" w:fill="auto"/>
            <w:noWrap/>
            <w:vAlign w:val="center"/>
          </w:tcPr>
          <w:p w14:paraId="6EC99988" w14:textId="77777777" w:rsidR="007711B4" w:rsidRPr="00571A4A" w:rsidRDefault="007711B4" w:rsidP="00051A1E">
            <w:pPr>
              <w:pStyle w:val="TAC"/>
              <w:rPr>
                <w:lang w:eastAsia="zh-CN"/>
              </w:rPr>
            </w:pPr>
            <w:r w:rsidRPr="00571A4A">
              <w:rPr>
                <w:rFonts w:cs="Arial"/>
                <w:szCs w:val="18"/>
                <w:lang w:eastAsia="fi-FI"/>
              </w:rPr>
              <w:t>1960</w:t>
            </w:r>
          </w:p>
        </w:tc>
        <w:tc>
          <w:tcPr>
            <w:tcW w:w="867" w:type="dxa"/>
            <w:shd w:val="clear" w:color="auto" w:fill="auto"/>
            <w:vAlign w:val="center"/>
          </w:tcPr>
          <w:p w14:paraId="4713F93B" w14:textId="77777777" w:rsidR="007711B4" w:rsidRPr="00571A4A" w:rsidRDefault="007711B4" w:rsidP="00051A1E">
            <w:pPr>
              <w:pStyle w:val="TAC"/>
              <w:rPr>
                <w:lang w:eastAsia="zh-CN"/>
              </w:rPr>
            </w:pPr>
            <w:r w:rsidRPr="00571A4A">
              <w:rPr>
                <w:rFonts w:cs="Arial"/>
                <w:szCs w:val="18"/>
                <w:lang w:eastAsia="fi-FI"/>
              </w:rPr>
              <w:t>M/A</w:t>
            </w:r>
          </w:p>
        </w:tc>
        <w:tc>
          <w:tcPr>
            <w:tcW w:w="1248" w:type="dxa"/>
            <w:shd w:val="clear" w:color="auto" w:fill="auto"/>
            <w:vAlign w:val="center"/>
          </w:tcPr>
          <w:p w14:paraId="644D2BF7" w14:textId="77777777" w:rsidR="007711B4" w:rsidRPr="00571A4A" w:rsidRDefault="007711B4" w:rsidP="00051A1E">
            <w:pPr>
              <w:pStyle w:val="TAC"/>
              <w:rPr>
                <w:lang w:eastAsia="zh-CN"/>
              </w:rPr>
            </w:pPr>
            <w:r w:rsidRPr="00571A4A">
              <w:rPr>
                <w:rFonts w:eastAsia="Malgun Gothic" w:cs="Arial"/>
                <w:szCs w:val="18"/>
                <w:lang w:eastAsia="ko-KR"/>
              </w:rPr>
              <w:t>N/A</w:t>
            </w:r>
          </w:p>
        </w:tc>
      </w:tr>
      <w:tr w:rsidR="007711B4" w:rsidRPr="00571A4A" w14:paraId="5EDFD501"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34CAB787" w14:textId="77777777" w:rsidR="007711B4" w:rsidRPr="00571A4A" w:rsidRDefault="007711B4" w:rsidP="00051A1E">
            <w:pPr>
              <w:pStyle w:val="TAC"/>
            </w:pPr>
          </w:p>
        </w:tc>
        <w:tc>
          <w:tcPr>
            <w:tcW w:w="1146" w:type="dxa"/>
            <w:tcBorders>
              <w:left w:val="single" w:sz="4" w:space="0" w:color="auto"/>
            </w:tcBorders>
            <w:shd w:val="clear" w:color="auto" w:fill="auto"/>
            <w:vAlign w:val="center"/>
          </w:tcPr>
          <w:p w14:paraId="5FEF7A73" w14:textId="77777777" w:rsidR="007711B4" w:rsidRPr="00571A4A" w:rsidRDefault="007711B4" w:rsidP="00051A1E">
            <w:pPr>
              <w:pStyle w:val="TAC"/>
              <w:rPr>
                <w:lang w:eastAsia="zh-CN"/>
              </w:rPr>
            </w:pPr>
            <w:r w:rsidRPr="00571A4A">
              <w:rPr>
                <w:rFonts w:cs="Arial"/>
                <w:szCs w:val="18"/>
                <w:lang w:eastAsia="fi-FI"/>
              </w:rPr>
              <w:t>66</w:t>
            </w:r>
          </w:p>
        </w:tc>
        <w:tc>
          <w:tcPr>
            <w:tcW w:w="1481" w:type="dxa"/>
            <w:shd w:val="clear" w:color="auto" w:fill="auto"/>
            <w:noWrap/>
            <w:vAlign w:val="center"/>
          </w:tcPr>
          <w:p w14:paraId="013987C4" w14:textId="77777777" w:rsidR="007711B4" w:rsidRPr="00571A4A" w:rsidRDefault="007711B4" w:rsidP="00051A1E">
            <w:pPr>
              <w:pStyle w:val="TAC"/>
              <w:rPr>
                <w:rFonts w:cs="Arial"/>
                <w:lang w:eastAsia="zh-CN"/>
              </w:rPr>
            </w:pPr>
            <w:r w:rsidRPr="00571A4A">
              <w:rPr>
                <w:rFonts w:cs="Arial"/>
                <w:szCs w:val="18"/>
                <w:lang w:eastAsia="fi-FI"/>
              </w:rPr>
              <w:t>N/A</w:t>
            </w:r>
          </w:p>
        </w:tc>
        <w:tc>
          <w:tcPr>
            <w:tcW w:w="779" w:type="dxa"/>
            <w:shd w:val="clear" w:color="auto" w:fill="auto"/>
            <w:noWrap/>
            <w:vAlign w:val="center"/>
          </w:tcPr>
          <w:p w14:paraId="171A1298" w14:textId="77777777" w:rsidR="007711B4" w:rsidRPr="00571A4A" w:rsidRDefault="007711B4" w:rsidP="00051A1E">
            <w:pPr>
              <w:pStyle w:val="TAC"/>
              <w:rPr>
                <w:rFonts w:cs="Arial"/>
                <w:lang w:eastAsia="zh-CN"/>
              </w:rPr>
            </w:pPr>
            <w:r w:rsidRPr="00571A4A">
              <w:rPr>
                <w:rFonts w:cs="Arial"/>
                <w:szCs w:val="18"/>
                <w:lang w:eastAsia="fi-FI"/>
              </w:rPr>
              <w:t>5</w:t>
            </w:r>
          </w:p>
        </w:tc>
        <w:tc>
          <w:tcPr>
            <w:tcW w:w="721" w:type="dxa"/>
            <w:shd w:val="clear" w:color="auto" w:fill="auto"/>
            <w:noWrap/>
            <w:vAlign w:val="center"/>
          </w:tcPr>
          <w:p w14:paraId="5E480106" w14:textId="77777777" w:rsidR="007711B4" w:rsidRPr="00571A4A" w:rsidRDefault="007711B4" w:rsidP="00051A1E">
            <w:pPr>
              <w:pStyle w:val="TAC"/>
              <w:rPr>
                <w:rFonts w:cs="Arial"/>
                <w:lang w:eastAsia="zh-CN"/>
              </w:rPr>
            </w:pPr>
            <w:r w:rsidRPr="00571A4A">
              <w:rPr>
                <w:rFonts w:cs="Arial"/>
                <w:szCs w:val="18"/>
                <w:lang w:eastAsia="fi-FI"/>
              </w:rPr>
              <w:t>N/A</w:t>
            </w:r>
          </w:p>
        </w:tc>
        <w:tc>
          <w:tcPr>
            <w:tcW w:w="1314" w:type="dxa"/>
            <w:shd w:val="clear" w:color="auto" w:fill="auto"/>
            <w:noWrap/>
            <w:vAlign w:val="center"/>
          </w:tcPr>
          <w:p w14:paraId="0B5C242E" w14:textId="77777777" w:rsidR="007711B4" w:rsidRPr="00571A4A" w:rsidRDefault="007711B4" w:rsidP="00051A1E">
            <w:pPr>
              <w:pStyle w:val="TAC"/>
              <w:rPr>
                <w:lang w:eastAsia="zh-CN"/>
              </w:rPr>
            </w:pPr>
            <w:r w:rsidRPr="00571A4A">
              <w:rPr>
                <w:rFonts w:cs="Arial"/>
                <w:szCs w:val="18"/>
                <w:lang w:eastAsia="fi-FI"/>
              </w:rPr>
              <w:t>2140</w:t>
            </w:r>
          </w:p>
        </w:tc>
        <w:tc>
          <w:tcPr>
            <w:tcW w:w="867" w:type="dxa"/>
            <w:shd w:val="clear" w:color="auto" w:fill="auto"/>
            <w:vAlign w:val="center"/>
          </w:tcPr>
          <w:p w14:paraId="68E49E2C" w14:textId="77777777" w:rsidR="007711B4" w:rsidRPr="00571A4A" w:rsidRDefault="007711B4" w:rsidP="00051A1E">
            <w:pPr>
              <w:pStyle w:val="TAC"/>
              <w:rPr>
                <w:lang w:eastAsia="zh-CN"/>
              </w:rPr>
            </w:pPr>
            <w:r w:rsidRPr="00571A4A">
              <w:rPr>
                <w:rFonts w:cs="Arial"/>
                <w:szCs w:val="18"/>
                <w:lang w:eastAsia="fi-FI"/>
              </w:rPr>
              <w:t>21.1</w:t>
            </w:r>
          </w:p>
        </w:tc>
        <w:tc>
          <w:tcPr>
            <w:tcW w:w="1248" w:type="dxa"/>
            <w:shd w:val="clear" w:color="auto" w:fill="auto"/>
            <w:vAlign w:val="center"/>
          </w:tcPr>
          <w:p w14:paraId="2594F74C" w14:textId="77777777" w:rsidR="007711B4" w:rsidRPr="00571A4A" w:rsidRDefault="007711B4" w:rsidP="00051A1E">
            <w:pPr>
              <w:pStyle w:val="TAC"/>
              <w:rPr>
                <w:lang w:eastAsia="zh-CN"/>
              </w:rPr>
            </w:pPr>
            <w:r w:rsidRPr="00571A4A">
              <w:rPr>
                <w:rFonts w:eastAsia="Malgun Gothic" w:cs="Arial"/>
                <w:szCs w:val="18"/>
                <w:lang w:eastAsia="ko-KR"/>
              </w:rPr>
              <w:t>IMD4</w:t>
            </w:r>
            <w:r w:rsidRPr="00571A4A">
              <w:rPr>
                <w:rFonts w:eastAsia="Malgun Gothic" w:cs="Arial"/>
                <w:szCs w:val="18"/>
                <w:vertAlign w:val="superscript"/>
                <w:lang w:eastAsia="ko-KR"/>
              </w:rPr>
              <w:t>1</w:t>
            </w:r>
          </w:p>
        </w:tc>
      </w:tr>
      <w:tr w:rsidR="007711B4" w:rsidRPr="00571A4A" w14:paraId="29E958A9"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4BFB829F" w14:textId="77777777" w:rsidR="007711B4" w:rsidRPr="00571A4A" w:rsidRDefault="007711B4" w:rsidP="00051A1E">
            <w:pPr>
              <w:pStyle w:val="TAC"/>
              <w:rPr>
                <w:lang w:eastAsia="fi-FI"/>
              </w:rPr>
            </w:pPr>
            <w:r w:rsidRPr="00571A4A">
              <w:rPr>
                <w:lang w:eastAsia="fi-FI"/>
              </w:rPr>
              <w:t>DC_2A-66A_n77A</w:t>
            </w:r>
          </w:p>
          <w:p w14:paraId="0ACEDFE3" w14:textId="77777777" w:rsidR="007711B4" w:rsidRPr="00571A4A" w:rsidRDefault="007711B4" w:rsidP="00051A1E">
            <w:pPr>
              <w:pStyle w:val="TAC"/>
              <w:rPr>
                <w:lang w:eastAsia="fi-FI"/>
              </w:rPr>
            </w:pPr>
            <w:r w:rsidRPr="00571A4A">
              <w:rPr>
                <w:lang w:eastAsia="fi-FI"/>
              </w:rPr>
              <w:t>DC_2A-66A_n77(2A)</w:t>
            </w:r>
          </w:p>
          <w:p w14:paraId="3D6FBDF0" w14:textId="77777777" w:rsidR="007711B4" w:rsidRPr="00571A4A" w:rsidRDefault="007711B4" w:rsidP="00051A1E">
            <w:pPr>
              <w:pStyle w:val="TAC"/>
              <w:rPr>
                <w:lang w:eastAsia="fi-FI"/>
              </w:rPr>
            </w:pPr>
            <w:r w:rsidRPr="00571A4A">
              <w:rPr>
                <w:lang w:eastAsia="fi-FI"/>
              </w:rPr>
              <w:t>DC_2A-2A-66A_n77A</w:t>
            </w:r>
          </w:p>
          <w:p w14:paraId="02D67C0E" w14:textId="77777777" w:rsidR="007711B4" w:rsidRPr="00571A4A" w:rsidRDefault="007711B4" w:rsidP="00051A1E">
            <w:pPr>
              <w:pStyle w:val="TAC"/>
              <w:rPr>
                <w:lang w:eastAsia="fi-FI"/>
              </w:rPr>
            </w:pPr>
            <w:r w:rsidRPr="00571A4A">
              <w:rPr>
                <w:lang w:eastAsia="fi-FI"/>
              </w:rPr>
              <w:t>DC_2A-2A-66A_n77(2A)</w:t>
            </w:r>
          </w:p>
          <w:p w14:paraId="7961CCB8" w14:textId="77777777" w:rsidR="007711B4" w:rsidRPr="00571A4A" w:rsidRDefault="007711B4" w:rsidP="00051A1E">
            <w:pPr>
              <w:pStyle w:val="TAC"/>
              <w:rPr>
                <w:lang w:eastAsia="fi-FI"/>
              </w:rPr>
            </w:pPr>
            <w:r w:rsidRPr="00571A4A">
              <w:rPr>
                <w:lang w:eastAsia="fi-FI"/>
              </w:rPr>
              <w:t>DC_2A-66A-66A_n77A</w:t>
            </w:r>
          </w:p>
          <w:p w14:paraId="37F7B26C" w14:textId="77777777" w:rsidR="007711B4" w:rsidRPr="00571A4A" w:rsidRDefault="007711B4" w:rsidP="00051A1E">
            <w:pPr>
              <w:pStyle w:val="TAC"/>
              <w:rPr>
                <w:lang w:eastAsia="fi-FI"/>
              </w:rPr>
            </w:pPr>
            <w:r w:rsidRPr="00571A4A">
              <w:rPr>
                <w:lang w:eastAsia="fi-FI"/>
              </w:rPr>
              <w:t>DC_2A-66A-66A_n77(2A)</w:t>
            </w:r>
          </w:p>
          <w:p w14:paraId="3484A24A" w14:textId="77777777" w:rsidR="007711B4" w:rsidRPr="00571A4A" w:rsidRDefault="007711B4" w:rsidP="00051A1E">
            <w:pPr>
              <w:pStyle w:val="TAC"/>
            </w:pPr>
            <w:r w:rsidRPr="00571A4A">
              <w:rPr>
                <w:lang w:eastAsia="fi-FI"/>
              </w:rPr>
              <w:t>DC_2A-2A-66A-66A_n77A</w:t>
            </w:r>
          </w:p>
        </w:tc>
        <w:tc>
          <w:tcPr>
            <w:tcW w:w="1146" w:type="dxa"/>
            <w:tcBorders>
              <w:left w:val="single" w:sz="4" w:space="0" w:color="auto"/>
            </w:tcBorders>
            <w:shd w:val="clear" w:color="auto" w:fill="auto"/>
            <w:vAlign w:val="center"/>
          </w:tcPr>
          <w:p w14:paraId="5F52CE8B" w14:textId="77777777" w:rsidR="007711B4" w:rsidRPr="00571A4A" w:rsidRDefault="007711B4" w:rsidP="00051A1E">
            <w:pPr>
              <w:pStyle w:val="TAC"/>
              <w:rPr>
                <w:lang w:eastAsia="zh-CN"/>
              </w:rPr>
            </w:pPr>
            <w:r w:rsidRPr="00571A4A">
              <w:rPr>
                <w:rFonts w:cs="Arial"/>
                <w:szCs w:val="18"/>
                <w:lang w:eastAsia="fi-FI"/>
              </w:rPr>
              <w:t>n77</w:t>
            </w:r>
          </w:p>
        </w:tc>
        <w:tc>
          <w:tcPr>
            <w:tcW w:w="1481" w:type="dxa"/>
            <w:shd w:val="clear" w:color="auto" w:fill="auto"/>
            <w:noWrap/>
            <w:vAlign w:val="center"/>
          </w:tcPr>
          <w:p w14:paraId="06CA8649" w14:textId="77777777" w:rsidR="007711B4" w:rsidRPr="00571A4A" w:rsidRDefault="007711B4" w:rsidP="00051A1E">
            <w:pPr>
              <w:pStyle w:val="TAC"/>
              <w:rPr>
                <w:rFonts w:cs="Arial"/>
                <w:lang w:eastAsia="zh-CN"/>
              </w:rPr>
            </w:pPr>
            <w:r w:rsidRPr="00571A4A">
              <w:rPr>
                <w:rFonts w:cs="Arial"/>
                <w:szCs w:val="18"/>
                <w:lang w:eastAsia="fi-FI"/>
              </w:rPr>
              <w:t>3500</w:t>
            </w:r>
          </w:p>
        </w:tc>
        <w:tc>
          <w:tcPr>
            <w:tcW w:w="779" w:type="dxa"/>
            <w:shd w:val="clear" w:color="auto" w:fill="auto"/>
            <w:noWrap/>
            <w:vAlign w:val="center"/>
          </w:tcPr>
          <w:p w14:paraId="228E658E" w14:textId="77777777" w:rsidR="007711B4" w:rsidRPr="00571A4A" w:rsidRDefault="007711B4" w:rsidP="00051A1E">
            <w:pPr>
              <w:pStyle w:val="TAC"/>
              <w:rPr>
                <w:rFonts w:cs="Arial"/>
                <w:lang w:eastAsia="zh-CN"/>
              </w:rPr>
            </w:pPr>
            <w:r w:rsidRPr="00571A4A">
              <w:rPr>
                <w:rFonts w:eastAsia="Malgun Gothic" w:cs="Arial"/>
                <w:szCs w:val="18"/>
                <w:lang w:eastAsia="ko-KR"/>
              </w:rPr>
              <w:t>10</w:t>
            </w:r>
          </w:p>
        </w:tc>
        <w:tc>
          <w:tcPr>
            <w:tcW w:w="721" w:type="dxa"/>
            <w:shd w:val="clear" w:color="auto" w:fill="auto"/>
            <w:noWrap/>
            <w:vAlign w:val="center"/>
          </w:tcPr>
          <w:p w14:paraId="4BDAB38E" w14:textId="77777777" w:rsidR="007711B4" w:rsidRPr="00571A4A" w:rsidRDefault="007711B4" w:rsidP="00051A1E">
            <w:pPr>
              <w:pStyle w:val="TAC"/>
              <w:rPr>
                <w:rFonts w:cs="Arial"/>
                <w:lang w:eastAsia="zh-CN"/>
              </w:rPr>
            </w:pPr>
            <w:r w:rsidRPr="00571A4A">
              <w:rPr>
                <w:rFonts w:eastAsia="Malgun Gothic" w:cs="Arial"/>
                <w:szCs w:val="18"/>
                <w:lang w:eastAsia="ko-KR"/>
              </w:rPr>
              <w:t>50</w:t>
            </w:r>
          </w:p>
        </w:tc>
        <w:tc>
          <w:tcPr>
            <w:tcW w:w="1314" w:type="dxa"/>
            <w:shd w:val="clear" w:color="auto" w:fill="auto"/>
            <w:noWrap/>
            <w:vAlign w:val="center"/>
          </w:tcPr>
          <w:p w14:paraId="2027268E" w14:textId="77777777" w:rsidR="007711B4" w:rsidRPr="00571A4A" w:rsidRDefault="007711B4" w:rsidP="00051A1E">
            <w:pPr>
              <w:pStyle w:val="TAC"/>
              <w:rPr>
                <w:lang w:eastAsia="zh-CN"/>
              </w:rPr>
            </w:pPr>
            <w:r w:rsidRPr="00571A4A">
              <w:rPr>
                <w:rFonts w:cs="Arial"/>
                <w:szCs w:val="18"/>
                <w:lang w:eastAsia="fi-FI"/>
              </w:rPr>
              <w:t>3500</w:t>
            </w:r>
          </w:p>
        </w:tc>
        <w:tc>
          <w:tcPr>
            <w:tcW w:w="867" w:type="dxa"/>
            <w:shd w:val="clear" w:color="auto" w:fill="auto"/>
            <w:vAlign w:val="center"/>
          </w:tcPr>
          <w:p w14:paraId="18FED281" w14:textId="77777777" w:rsidR="007711B4" w:rsidRPr="00571A4A" w:rsidRDefault="007711B4" w:rsidP="00051A1E">
            <w:pPr>
              <w:pStyle w:val="TAC"/>
              <w:rPr>
                <w:lang w:eastAsia="zh-CN"/>
              </w:rPr>
            </w:pPr>
            <w:r w:rsidRPr="00571A4A">
              <w:rPr>
                <w:rFonts w:cs="Arial"/>
                <w:szCs w:val="18"/>
                <w:lang w:eastAsia="fi-FI"/>
              </w:rPr>
              <w:t>N/A</w:t>
            </w:r>
          </w:p>
        </w:tc>
        <w:tc>
          <w:tcPr>
            <w:tcW w:w="1248" w:type="dxa"/>
            <w:shd w:val="clear" w:color="auto" w:fill="auto"/>
            <w:vAlign w:val="center"/>
          </w:tcPr>
          <w:p w14:paraId="02DE6C31" w14:textId="77777777" w:rsidR="007711B4" w:rsidRPr="00571A4A" w:rsidRDefault="007711B4" w:rsidP="00051A1E">
            <w:pPr>
              <w:pStyle w:val="TAC"/>
              <w:rPr>
                <w:lang w:eastAsia="zh-CN"/>
              </w:rPr>
            </w:pPr>
            <w:r w:rsidRPr="00571A4A">
              <w:rPr>
                <w:rFonts w:eastAsia="Malgun Gothic" w:cs="Arial"/>
                <w:szCs w:val="18"/>
                <w:lang w:eastAsia="ko-KR"/>
              </w:rPr>
              <w:t>N/A</w:t>
            </w:r>
          </w:p>
        </w:tc>
      </w:tr>
      <w:tr w:rsidR="007711B4" w:rsidRPr="00571A4A" w14:paraId="4DAA124F"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77FB2276" w14:textId="77777777" w:rsidR="007711B4" w:rsidRPr="00571A4A" w:rsidRDefault="007711B4" w:rsidP="00051A1E">
            <w:pPr>
              <w:pStyle w:val="TAC"/>
            </w:pPr>
          </w:p>
        </w:tc>
        <w:tc>
          <w:tcPr>
            <w:tcW w:w="1146" w:type="dxa"/>
            <w:tcBorders>
              <w:left w:val="single" w:sz="4" w:space="0" w:color="auto"/>
            </w:tcBorders>
            <w:shd w:val="clear" w:color="auto" w:fill="auto"/>
            <w:vAlign w:val="center"/>
          </w:tcPr>
          <w:p w14:paraId="7865FC41" w14:textId="77777777" w:rsidR="007711B4" w:rsidRPr="00571A4A" w:rsidRDefault="007711B4" w:rsidP="00051A1E">
            <w:pPr>
              <w:pStyle w:val="TAC"/>
              <w:rPr>
                <w:lang w:eastAsia="zh-CN"/>
              </w:rPr>
            </w:pPr>
            <w:r w:rsidRPr="00571A4A">
              <w:rPr>
                <w:rFonts w:cs="Arial"/>
                <w:szCs w:val="18"/>
                <w:lang w:eastAsia="fi-FI"/>
              </w:rPr>
              <w:t>2</w:t>
            </w:r>
          </w:p>
        </w:tc>
        <w:tc>
          <w:tcPr>
            <w:tcW w:w="1481" w:type="dxa"/>
            <w:shd w:val="clear" w:color="auto" w:fill="auto"/>
            <w:noWrap/>
            <w:vAlign w:val="center"/>
          </w:tcPr>
          <w:p w14:paraId="7B8B3F53" w14:textId="77777777" w:rsidR="007711B4" w:rsidRPr="00571A4A" w:rsidRDefault="007711B4" w:rsidP="00051A1E">
            <w:pPr>
              <w:pStyle w:val="TAC"/>
              <w:rPr>
                <w:rFonts w:cs="Arial"/>
                <w:lang w:eastAsia="zh-CN"/>
              </w:rPr>
            </w:pPr>
            <w:r w:rsidRPr="00571A4A">
              <w:rPr>
                <w:rFonts w:cs="Arial"/>
                <w:szCs w:val="18"/>
                <w:lang w:eastAsia="fi-FI"/>
              </w:rPr>
              <w:t>N/A</w:t>
            </w:r>
          </w:p>
        </w:tc>
        <w:tc>
          <w:tcPr>
            <w:tcW w:w="779" w:type="dxa"/>
            <w:shd w:val="clear" w:color="auto" w:fill="auto"/>
            <w:noWrap/>
            <w:vAlign w:val="center"/>
          </w:tcPr>
          <w:p w14:paraId="28093AC8" w14:textId="77777777" w:rsidR="007711B4" w:rsidRPr="00571A4A" w:rsidRDefault="007711B4" w:rsidP="00051A1E">
            <w:pPr>
              <w:pStyle w:val="TAC"/>
              <w:rPr>
                <w:rFonts w:cs="Arial"/>
                <w:lang w:eastAsia="zh-CN"/>
              </w:rPr>
            </w:pPr>
            <w:r w:rsidRPr="00571A4A">
              <w:rPr>
                <w:rFonts w:cs="Arial"/>
                <w:szCs w:val="18"/>
                <w:lang w:eastAsia="fi-FI"/>
              </w:rPr>
              <w:t>5</w:t>
            </w:r>
          </w:p>
        </w:tc>
        <w:tc>
          <w:tcPr>
            <w:tcW w:w="721" w:type="dxa"/>
            <w:shd w:val="clear" w:color="auto" w:fill="auto"/>
            <w:noWrap/>
            <w:vAlign w:val="center"/>
          </w:tcPr>
          <w:p w14:paraId="0520C63A" w14:textId="77777777" w:rsidR="007711B4" w:rsidRPr="00571A4A" w:rsidRDefault="007711B4" w:rsidP="00051A1E">
            <w:pPr>
              <w:pStyle w:val="TAC"/>
              <w:rPr>
                <w:rFonts w:cs="Arial"/>
                <w:lang w:eastAsia="zh-CN"/>
              </w:rPr>
            </w:pPr>
            <w:r w:rsidRPr="00571A4A">
              <w:rPr>
                <w:rFonts w:eastAsia="Malgun Gothic" w:cs="Arial"/>
                <w:kern w:val="2"/>
                <w:szCs w:val="18"/>
                <w:lang w:eastAsia="ko-KR"/>
              </w:rPr>
              <w:t>N/A</w:t>
            </w:r>
          </w:p>
        </w:tc>
        <w:tc>
          <w:tcPr>
            <w:tcW w:w="1314" w:type="dxa"/>
            <w:shd w:val="clear" w:color="auto" w:fill="auto"/>
            <w:noWrap/>
            <w:vAlign w:val="center"/>
          </w:tcPr>
          <w:p w14:paraId="5561620E" w14:textId="77777777" w:rsidR="007711B4" w:rsidRPr="00571A4A" w:rsidRDefault="007711B4" w:rsidP="00051A1E">
            <w:pPr>
              <w:pStyle w:val="TAC"/>
              <w:rPr>
                <w:lang w:eastAsia="zh-CN"/>
              </w:rPr>
            </w:pPr>
            <w:r w:rsidRPr="00571A4A">
              <w:rPr>
                <w:rFonts w:eastAsia="Malgun Gothic" w:cs="Arial"/>
                <w:kern w:val="2"/>
                <w:szCs w:val="18"/>
                <w:lang w:eastAsia="ko-KR"/>
              </w:rPr>
              <w:t>1960</w:t>
            </w:r>
          </w:p>
        </w:tc>
        <w:tc>
          <w:tcPr>
            <w:tcW w:w="867" w:type="dxa"/>
            <w:shd w:val="clear" w:color="auto" w:fill="auto"/>
            <w:vAlign w:val="center"/>
          </w:tcPr>
          <w:p w14:paraId="13FB9BC4" w14:textId="77777777" w:rsidR="007711B4" w:rsidRPr="00571A4A" w:rsidRDefault="007711B4" w:rsidP="00051A1E">
            <w:pPr>
              <w:pStyle w:val="TAC"/>
              <w:rPr>
                <w:lang w:eastAsia="zh-CN"/>
              </w:rPr>
            </w:pPr>
            <w:r w:rsidRPr="00571A4A">
              <w:rPr>
                <w:rFonts w:cs="Arial"/>
                <w:szCs w:val="18"/>
                <w:lang w:eastAsia="fi-FI"/>
              </w:rPr>
              <w:t>37.6</w:t>
            </w:r>
          </w:p>
        </w:tc>
        <w:tc>
          <w:tcPr>
            <w:tcW w:w="1248" w:type="dxa"/>
            <w:shd w:val="clear" w:color="auto" w:fill="auto"/>
            <w:vAlign w:val="center"/>
          </w:tcPr>
          <w:p w14:paraId="3693582A" w14:textId="77777777" w:rsidR="007711B4" w:rsidRPr="00571A4A" w:rsidRDefault="007711B4" w:rsidP="00051A1E">
            <w:pPr>
              <w:pStyle w:val="TAC"/>
              <w:rPr>
                <w:lang w:eastAsia="zh-CN"/>
              </w:rPr>
            </w:pPr>
            <w:r w:rsidRPr="00571A4A">
              <w:rPr>
                <w:rFonts w:eastAsia="Malgun Gothic" w:cs="Arial"/>
                <w:kern w:val="2"/>
                <w:szCs w:val="18"/>
                <w:lang w:eastAsia="ko-KR"/>
              </w:rPr>
              <w:t>IMD2</w:t>
            </w:r>
          </w:p>
        </w:tc>
      </w:tr>
      <w:tr w:rsidR="007711B4" w:rsidRPr="00571A4A" w14:paraId="13A55D6D"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108D2C61" w14:textId="77777777" w:rsidR="007711B4" w:rsidRPr="00571A4A" w:rsidRDefault="007711B4" w:rsidP="00051A1E">
            <w:pPr>
              <w:pStyle w:val="TAC"/>
            </w:pPr>
          </w:p>
        </w:tc>
        <w:tc>
          <w:tcPr>
            <w:tcW w:w="1146" w:type="dxa"/>
            <w:tcBorders>
              <w:left w:val="single" w:sz="4" w:space="0" w:color="auto"/>
            </w:tcBorders>
            <w:shd w:val="clear" w:color="auto" w:fill="auto"/>
            <w:vAlign w:val="center"/>
          </w:tcPr>
          <w:p w14:paraId="12EC4A40" w14:textId="77777777" w:rsidR="007711B4" w:rsidRPr="00571A4A" w:rsidRDefault="007711B4" w:rsidP="00051A1E">
            <w:pPr>
              <w:pStyle w:val="TAC"/>
              <w:rPr>
                <w:lang w:eastAsia="zh-CN"/>
              </w:rPr>
            </w:pPr>
            <w:r w:rsidRPr="00571A4A">
              <w:rPr>
                <w:rFonts w:cs="Arial"/>
                <w:szCs w:val="18"/>
                <w:lang w:eastAsia="fi-FI"/>
              </w:rPr>
              <w:t>66</w:t>
            </w:r>
          </w:p>
        </w:tc>
        <w:tc>
          <w:tcPr>
            <w:tcW w:w="1481" w:type="dxa"/>
            <w:shd w:val="clear" w:color="auto" w:fill="auto"/>
            <w:noWrap/>
            <w:vAlign w:val="center"/>
          </w:tcPr>
          <w:p w14:paraId="0DE937E5" w14:textId="77777777" w:rsidR="007711B4" w:rsidRPr="00571A4A" w:rsidRDefault="007711B4" w:rsidP="00051A1E">
            <w:pPr>
              <w:pStyle w:val="TAC"/>
              <w:rPr>
                <w:rFonts w:cs="Arial"/>
                <w:lang w:eastAsia="zh-CN"/>
              </w:rPr>
            </w:pPr>
            <w:r w:rsidRPr="00571A4A">
              <w:rPr>
                <w:rFonts w:cs="Arial"/>
                <w:szCs w:val="18"/>
                <w:lang w:eastAsia="fi-FI"/>
              </w:rPr>
              <w:t>1760</w:t>
            </w:r>
          </w:p>
        </w:tc>
        <w:tc>
          <w:tcPr>
            <w:tcW w:w="779" w:type="dxa"/>
            <w:shd w:val="clear" w:color="auto" w:fill="auto"/>
            <w:noWrap/>
            <w:vAlign w:val="center"/>
          </w:tcPr>
          <w:p w14:paraId="4711F9F9" w14:textId="77777777" w:rsidR="007711B4" w:rsidRPr="00571A4A" w:rsidRDefault="007711B4" w:rsidP="00051A1E">
            <w:pPr>
              <w:pStyle w:val="TAC"/>
              <w:rPr>
                <w:rFonts w:cs="Arial"/>
                <w:lang w:eastAsia="zh-CN"/>
              </w:rPr>
            </w:pPr>
            <w:r w:rsidRPr="00571A4A">
              <w:rPr>
                <w:rFonts w:cs="Arial"/>
                <w:szCs w:val="18"/>
                <w:lang w:eastAsia="fi-FI"/>
              </w:rPr>
              <w:t>5</w:t>
            </w:r>
          </w:p>
        </w:tc>
        <w:tc>
          <w:tcPr>
            <w:tcW w:w="721" w:type="dxa"/>
            <w:shd w:val="clear" w:color="auto" w:fill="auto"/>
            <w:noWrap/>
            <w:vAlign w:val="center"/>
          </w:tcPr>
          <w:p w14:paraId="17AF9EA0" w14:textId="77777777" w:rsidR="007711B4" w:rsidRPr="00571A4A" w:rsidRDefault="007711B4" w:rsidP="00051A1E">
            <w:pPr>
              <w:pStyle w:val="TAC"/>
              <w:rPr>
                <w:rFonts w:cs="Arial"/>
                <w:lang w:eastAsia="zh-CN"/>
              </w:rPr>
            </w:pPr>
            <w:r w:rsidRPr="00571A4A">
              <w:rPr>
                <w:rFonts w:eastAsia="Malgun Gothic" w:cs="Arial"/>
                <w:kern w:val="2"/>
                <w:szCs w:val="18"/>
                <w:lang w:eastAsia="ko-KR"/>
              </w:rPr>
              <w:t>25</w:t>
            </w:r>
          </w:p>
        </w:tc>
        <w:tc>
          <w:tcPr>
            <w:tcW w:w="1314" w:type="dxa"/>
            <w:shd w:val="clear" w:color="auto" w:fill="auto"/>
            <w:noWrap/>
            <w:vAlign w:val="center"/>
          </w:tcPr>
          <w:p w14:paraId="47651972" w14:textId="77777777" w:rsidR="007711B4" w:rsidRPr="00571A4A" w:rsidRDefault="007711B4" w:rsidP="00051A1E">
            <w:pPr>
              <w:pStyle w:val="TAC"/>
              <w:rPr>
                <w:lang w:eastAsia="zh-CN"/>
              </w:rPr>
            </w:pPr>
            <w:r w:rsidRPr="00571A4A">
              <w:rPr>
                <w:rFonts w:eastAsia="Malgun Gothic" w:cs="Arial"/>
                <w:kern w:val="2"/>
                <w:szCs w:val="18"/>
                <w:lang w:eastAsia="ko-KR"/>
              </w:rPr>
              <w:t>2160</w:t>
            </w:r>
          </w:p>
        </w:tc>
        <w:tc>
          <w:tcPr>
            <w:tcW w:w="867" w:type="dxa"/>
            <w:shd w:val="clear" w:color="auto" w:fill="auto"/>
            <w:vAlign w:val="center"/>
          </w:tcPr>
          <w:p w14:paraId="0C8E0288" w14:textId="77777777" w:rsidR="007711B4" w:rsidRPr="00571A4A" w:rsidRDefault="007711B4" w:rsidP="00051A1E">
            <w:pPr>
              <w:pStyle w:val="TAC"/>
              <w:rPr>
                <w:lang w:eastAsia="zh-CN"/>
              </w:rPr>
            </w:pPr>
            <w:r w:rsidRPr="00571A4A">
              <w:rPr>
                <w:rFonts w:cs="Arial"/>
                <w:szCs w:val="18"/>
                <w:lang w:eastAsia="fi-FI"/>
              </w:rPr>
              <w:t>N/A</w:t>
            </w:r>
          </w:p>
        </w:tc>
        <w:tc>
          <w:tcPr>
            <w:tcW w:w="1248" w:type="dxa"/>
            <w:shd w:val="clear" w:color="auto" w:fill="auto"/>
            <w:vAlign w:val="center"/>
          </w:tcPr>
          <w:p w14:paraId="3F03E643" w14:textId="77777777" w:rsidR="007711B4" w:rsidRPr="00571A4A" w:rsidRDefault="007711B4" w:rsidP="00051A1E">
            <w:pPr>
              <w:pStyle w:val="TAC"/>
              <w:rPr>
                <w:lang w:eastAsia="zh-CN"/>
              </w:rPr>
            </w:pPr>
            <w:r w:rsidRPr="00571A4A">
              <w:rPr>
                <w:rFonts w:eastAsia="Malgun Gothic" w:cs="Arial"/>
                <w:kern w:val="2"/>
                <w:szCs w:val="18"/>
                <w:lang w:eastAsia="ko-KR"/>
              </w:rPr>
              <w:t>N/A</w:t>
            </w:r>
          </w:p>
        </w:tc>
      </w:tr>
      <w:tr w:rsidR="007711B4" w:rsidRPr="00571A4A" w14:paraId="7D582572"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49FDE435" w14:textId="77777777" w:rsidR="007711B4" w:rsidRPr="00571A4A" w:rsidRDefault="007711B4" w:rsidP="00051A1E">
            <w:pPr>
              <w:pStyle w:val="TAC"/>
            </w:pPr>
          </w:p>
        </w:tc>
        <w:tc>
          <w:tcPr>
            <w:tcW w:w="1146" w:type="dxa"/>
            <w:tcBorders>
              <w:left w:val="single" w:sz="4" w:space="0" w:color="auto"/>
            </w:tcBorders>
            <w:shd w:val="clear" w:color="auto" w:fill="auto"/>
            <w:vAlign w:val="center"/>
          </w:tcPr>
          <w:p w14:paraId="2C289547" w14:textId="77777777" w:rsidR="007711B4" w:rsidRPr="00571A4A" w:rsidRDefault="007711B4" w:rsidP="00051A1E">
            <w:pPr>
              <w:pStyle w:val="TAC"/>
              <w:rPr>
                <w:lang w:eastAsia="zh-CN"/>
              </w:rPr>
            </w:pPr>
            <w:r w:rsidRPr="00571A4A">
              <w:rPr>
                <w:rFonts w:cs="Arial"/>
                <w:szCs w:val="18"/>
                <w:lang w:eastAsia="fi-FI"/>
              </w:rPr>
              <w:t>n77</w:t>
            </w:r>
          </w:p>
        </w:tc>
        <w:tc>
          <w:tcPr>
            <w:tcW w:w="1481" w:type="dxa"/>
            <w:shd w:val="clear" w:color="auto" w:fill="auto"/>
            <w:noWrap/>
            <w:vAlign w:val="center"/>
          </w:tcPr>
          <w:p w14:paraId="2BF39E55" w14:textId="77777777" w:rsidR="007711B4" w:rsidRPr="00571A4A" w:rsidRDefault="007711B4" w:rsidP="00051A1E">
            <w:pPr>
              <w:pStyle w:val="TAC"/>
              <w:rPr>
                <w:rFonts w:cs="Arial"/>
                <w:lang w:eastAsia="zh-CN"/>
              </w:rPr>
            </w:pPr>
            <w:r w:rsidRPr="00571A4A">
              <w:rPr>
                <w:rFonts w:cs="Arial"/>
                <w:szCs w:val="18"/>
                <w:lang w:eastAsia="fi-FI"/>
              </w:rPr>
              <w:t>3720</w:t>
            </w:r>
          </w:p>
        </w:tc>
        <w:tc>
          <w:tcPr>
            <w:tcW w:w="779" w:type="dxa"/>
            <w:shd w:val="clear" w:color="auto" w:fill="auto"/>
            <w:noWrap/>
            <w:vAlign w:val="center"/>
          </w:tcPr>
          <w:p w14:paraId="3C0DFF0B" w14:textId="77777777" w:rsidR="007711B4" w:rsidRPr="00571A4A" w:rsidRDefault="007711B4" w:rsidP="00051A1E">
            <w:pPr>
              <w:pStyle w:val="TAC"/>
              <w:rPr>
                <w:rFonts w:cs="Arial"/>
                <w:lang w:eastAsia="zh-CN"/>
              </w:rPr>
            </w:pPr>
            <w:r w:rsidRPr="00571A4A">
              <w:rPr>
                <w:rFonts w:cs="Arial"/>
                <w:szCs w:val="18"/>
                <w:lang w:eastAsia="fi-FI"/>
              </w:rPr>
              <w:t>10</w:t>
            </w:r>
          </w:p>
        </w:tc>
        <w:tc>
          <w:tcPr>
            <w:tcW w:w="721" w:type="dxa"/>
            <w:shd w:val="clear" w:color="auto" w:fill="auto"/>
            <w:noWrap/>
            <w:vAlign w:val="center"/>
          </w:tcPr>
          <w:p w14:paraId="7FFE0C81" w14:textId="77777777" w:rsidR="007711B4" w:rsidRPr="00571A4A" w:rsidRDefault="007711B4" w:rsidP="00051A1E">
            <w:pPr>
              <w:pStyle w:val="TAC"/>
              <w:rPr>
                <w:rFonts w:cs="Arial"/>
                <w:lang w:eastAsia="zh-CN"/>
              </w:rPr>
            </w:pPr>
            <w:r w:rsidRPr="00571A4A">
              <w:rPr>
                <w:rFonts w:eastAsia="Malgun Gothic" w:cs="Arial"/>
                <w:kern w:val="2"/>
                <w:szCs w:val="18"/>
                <w:lang w:eastAsia="ko-KR"/>
              </w:rPr>
              <w:t>50</w:t>
            </w:r>
          </w:p>
        </w:tc>
        <w:tc>
          <w:tcPr>
            <w:tcW w:w="1314" w:type="dxa"/>
            <w:shd w:val="clear" w:color="auto" w:fill="auto"/>
            <w:noWrap/>
            <w:vAlign w:val="center"/>
          </w:tcPr>
          <w:p w14:paraId="5032A3F4" w14:textId="77777777" w:rsidR="007711B4" w:rsidRPr="00571A4A" w:rsidRDefault="007711B4" w:rsidP="00051A1E">
            <w:pPr>
              <w:pStyle w:val="TAC"/>
              <w:rPr>
                <w:lang w:eastAsia="zh-CN"/>
              </w:rPr>
            </w:pPr>
            <w:r w:rsidRPr="00571A4A">
              <w:rPr>
                <w:rFonts w:cs="Arial"/>
                <w:szCs w:val="18"/>
                <w:lang w:eastAsia="fi-FI"/>
              </w:rPr>
              <w:t>3720</w:t>
            </w:r>
          </w:p>
        </w:tc>
        <w:tc>
          <w:tcPr>
            <w:tcW w:w="867" w:type="dxa"/>
            <w:shd w:val="clear" w:color="auto" w:fill="auto"/>
            <w:vAlign w:val="center"/>
          </w:tcPr>
          <w:p w14:paraId="41C8A17B" w14:textId="77777777" w:rsidR="007711B4" w:rsidRPr="00571A4A" w:rsidRDefault="007711B4" w:rsidP="00051A1E">
            <w:pPr>
              <w:pStyle w:val="TAC"/>
              <w:rPr>
                <w:lang w:eastAsia="zh-CN"/>
              </w:rPr>
            </w:pPr>
            <w:r w:rsidRPr="00571A4A">
              <w:rPr>
                <w:rFonts w:cs="Arial"/>
                <w:szCs w:val="18"/>
                <w:lang w:eastAsia="fi-FI"/>
              </w:rPr>
              <w:t>N/A</w:t>
            </w:r>
          </w:p>
        </w:tc>
        <w:tc>
          <w:tcPr>
            <w:tcW w:w="1248" w:type="dxa"/>
            <w:shd w:val="clear" w:color="auto" w:fill="auto"/>
            <w:vAlign w:val="center"/>
          </w:tcPr>
          <w:p w14:paraId="48E7BD5B" w14:textId="77777777" w:rsidR="007711B4" w:rsidRPr="00571A4A" w:rsidRDefault="007711B4" w:rsidP="00051A1E">
            <w:pPr>
              <w:pStyle w:val="TAC"/>
              <w:rPr>
                <w:lang w:eastAsia="zh-CN"/>
              </w:rPr>
            </w:pPr>
            <w:r w:rsidRPr="00571A4A">
              <w:rPr>
                <w:rFonts w:eastAsia="Malgun Gothic" w:cs="Arial"/>
                <w:kern w:val="2"/>
                <w:szCs w:val="18"/>
                <w:lang w:eastAsia="ko-KR"/>
              </w:rPr>
              <w:t>N/A</w:t>
            </w:r>
          </w:p>
        </w:tc>
      </w:tr>
      <w:tr w:rsidR="007711B4" w:rsidRPr="00571A4A" w14:paraId="17C6E16A"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39A17B01" w14:textId="77777777" w:rsidR="007711B4" w:rsidRPr="00571A4A" w:rsidRDefault="007711B4" w:rsidP="00051A1E">
            <w:pPr>
              <w:pStyle w:val="TAC"/>
            </w:pPr>
          </w:p>
        </w:tc>
        <w:tc>
          <w:tcPr>
            <w:tcW w:w="1146" w:type="dxa"/>
            <w:tcBorders>
              <w:left w:val="single" w:sz="4" w:space="0" w:color="auto"/>
            </w:tcBorders>
            <w:shd w:val="clear" w:color="auto" w:fill="auto"/>
            <w:vAlign w:val="center"/>
          </w:tcPr>
          <w:p w14:paraId="02F8A11F" w14:textId="77777777" w:rsidR="007711B4" w:rsidRPr="00571A4A" w:rsidRDefault="007711B4" w:rsidP="00051A1E">
            <w:pPr>
              <w:pStyle w:val="TAC"/>
              <w:rPr>
                <w:lang w:eastAsia="zh-CN"/>
              </w:rPr>
            </w:pPr>
            <w:r w:rsidRPr="00571A4A">
              <w:rPr>
                <w:rFonts w:cs="Arial"/>
                <w:szCs w:val="18"/>
                <w:lang w:eastAsia="fi-FI"/>
              </w:rPr>
              <w:t>2</w:t>
            </w:r>
          </w:p>
        </w:tc>
        <w:tc>
          <w:tcPr>
            <w:tcW w:w="1481" w:type="dxa"/>
            <w:shd w:val="clear" w:color="auto" w:fill="auto"/>
            <w:noWrap/>
            <w:vAlign w:val="center"/>
          </w:tcPr>
          <w:p w14:paraId="1749C7E1" w14:textId="77777777" w:rsidR="007711B4" w:rsidRPr="00571A4A" w:rsidRDefault="007711B4" w:rsidP="00051A1E">
            <w:pPr>
              <w:pStyle w:val="TAC"/>
              <w:rPr>
                <w:rFonts w:cs="Arial"/>
                <w:lang w:eastAsia="zh-CN"/>
              </w:rPr>
            </w:pPr>
            <w:r w:rsidRPr="00571A4A">
              <w:rPr>
                <w:rFonts w:cs="Arial"/>
                <w:szCs w:val="18"/>
                <w:lang w:eastAsia="fi-FI"/>
              </w:rPr>
              <w:t>N/A</w:t>
            </w:r>
          </w:p>
        </w:tc>
        <w:tc>
          <w:tcPr>
            <w:tcW w:w="779" w:type="dxa"/>
            <w:shd w:val="clear" w:color="auto" w:fill="auto"/>
            <w:noWrap/>
            <w:vAlign w:val="center"/>
          </w:tcPr>
          <w:p w14:paraId="0485BD43" w14:textId="77777777" w:rsidR="007711B4" w:rsidRPr="00571A4A" w:rsidRDefault="007711B4" w:rsidP="00051A1E">
            <w:pPr>
              <w:pStyle w:val="TAC"/>
              <w:rPr>
                <w:rFonts w:cs="Arial"/>
                <w:lang w:eastAsia="zh-CN"/>
              </w:rPr>
            </w:pPr>
            <w:r w:rsidRPr="00571A4A">
              <w:rPr>
                <w:rFonts w:cs="Arial"/>
                <w:szCs w:val="18"/>
                <w:lang w:eastAsia="fi-FI"/>
              </w:rPr>
              <w:t>5</w:t>
            </w:r>
          </w:p>
        </w:tc>
        <w:tc>
          <w:tcPr>
            <w:tcW w:w="721" w:type="dxa"/>
            <w:shd w:val="clear" w:color="auto" w:fill="auto"/>
            <w:noWrap/>
            <w:vAlign w:val="center"/>
          </w:tcPr>
          <w:p w14:paraId="19BA7880" w14:textId="77777777" w:rsidR="007711B4" w:rsidRPr="00571A4A" w:rsidRDefault="007711B4" w:rsidP="00051A1E">
            <w:pPr>
              <w:pStyle w:val="TAC"/>
              <w:rPr>
                <w:rFonts w:cs="Arial"/>
                <w:lang w:eastAsia="zh-CN"/>
              </w:rPr>
            </w:pPr>
            <w:r w:rsidRPr="00571A4A">
              <w:rPr>
                <w:rFonts w:eastAsia="Malgun Gothic" w:cs="Arial"/>
                <w:kern w:val="2"/>
                <w:szCs w:val="18"/>
                <w:lang w:eastAsia="ko-KR"/>
              </w:rPr>
              <w:t>N/A</w:t>
            </w:r>
          </w:p>
        </w:tc>
        <w:tc>
          <w:tcPr>
            <w:tcW w:w="1314" w:type="dxa"/>
            <w:shd w:val="clear" w:color="auto" w:fill="auto"/>
            <w:noWrap/>
            <w:vAlign w:val="center"/>
          </w:tcPr>
          <w:p w14:paraId="21AD9314" w14:textId="77777777" w:rsidR="007711B4" w:rsidRPr="00571A4A" w:rsidRDefault="007711B4" w:rsidP="00051A1E">
            <w:pPr>
              <w:pStyle w:val="TAC"/>
              <w:rPr>
                <w:lang w:eastAsia="zh-CN"/>
              </w:rPr>
            </w:pPr>
            <w:r w:rsidRPr="00571A4A">
              <w:rPr>
                <w:rFonts w:eastAsia="Malgun Gothic" w:cs="Arial"/>
                <w:kern w:val="2"/>
                <w:szCs w:val="18"/>
                <w:lang w:eastAsia="ko-KR"/>
              </w:rPr>
              <w:t>1940</w:t>
            </w:r>
          </w:p>
        </w:tc>
        <w:tc>
          <w:tcPr>
            <w:tcW w:w="867" w:type="dxa"/>
            <w:shd w:val="clear" w:color="auto" w:fill="auto"/>
            <w:vAlign w:val="center"/>
          </w:tcPr>
          <w:p w14:paraId="1AF0322C" w14:textId="77777777" w:rsidR="007711B4" w:rsidRPr="00571A4A" w:rsidRDefault="007711B4" w:rsidP="00051A1E">
            <w:pPr>
              <w:pStyle w:val="TAC"/>
              <w:rPr>
                <w:lang w:eastAsia="zh-CN"/>
              </w:rPr>
            </w:pPr>
            <w:r w:rsidRPr="00571A4A">
              <w:rPr>
                <w:rFonts w:cs="Arial"/>
                <w:szCs w:val="18"/>
                <w:lang w:eastAsia="fi-FI"/>
              </w:rPr>
              <w:t>19.8</w:t>
            </w:r>
          </w:p>
        </w:tc>
        <w:tc>
          <w:tcPr>
            <w:tcW w:w="1248" w:type="dxa"/>
            <w:shd w:val="clear" w:color="auto" w:fill="auto"/>
            <w:vAlign w:val="center"/>
          </w:tcPr>
          <w:p w14:paraId="0BC1758A" w14:textId="77777777" w:rsidR="007711B4" w:rsidRPr="00571A4A" w:rsidRDefault="007711B4" w:rsidP="00051A1E">
            <w:pPr>
              <w:pStyle w:val="TAC"/>
              <w:rPr>
                <w:lang w:eastAsia="zh-CN"/>
              </w:rPr>
            </w:pPr>
            <w:r w:rsidRPr="00571A4A">
              <w:rPr>
                <w:rFonts w:eastAsia="Malgun Gothic" w:cs="Arial"/>
                <w:kern w:val="2"/>
                <w:szCs w:val="18"/>
                <w:lang w:eastAsia="ko-KR"/>
              </w:rPr>
              <w:t>IMD4</w:t>
            </w:r>
            <w:r w:rsidRPr="00571A4A">
              <w:rPr>
                <w:rFonts w:eastAsia="Malgun Gothic" w:cs="Arial"/>
                <w:szCs w:val="18"/>
                <w:vertAlign w:val="superscript"/>
                <w:lang w:eastAsia="ko-KR"/>
              </w:rPr>
              <w:t>1,2</w:t>
            </w:r>
          </w:p>
        </w:tc>
      </w:tr>
      <w:tr w:rsidR="007711B4" w:rsidRPr="00571A4A" w14:paraId="10BED33F"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43C24E6A" w14:textId="77777777" w:rsidR="007711B4" w:rsidRPr="00571A4A" w:rsidRDefault="007711B4" w:rsidP="00051A1E">
            <w:pPr>
              <w:pStyle w:val="TAC"/>
            </w:pPr>
          </w:p>
        </w:tc>
        <w:tc>
          <w:tcPr>
            <w:tcW w:w="1146" w:type="dxa"/>
            <w:tcBorders>
              <w:left w:val="single" w:sz="4" w:space="0" w:color="auto"/>
            </w:tcBorders>
            <w:shd w:val="clear" w:color="auto" w:fill="auto"/>
            <w:vAlign w:val="center"/>
          </w:tcPr>
          <w:p w14:paraId="1047071C" w14:textId="77777777" w:rsidR="007711B4" w:rsidRPr="00571A4A" w:rsidRDefault="007711B4" w:rsidP="00051A1E">
            <w:pPr>
              <w:pStyle w:val="TAC"/>
              <w:rPr>
                <w:lang w:eastAsia="zh-CN"/>
              </w:rPr>
            </w:pPr>
            <w:r w:rsidRPr="00571A4A">
              <w:rPr>
                <w:rFonts w:cs="Arial"/>
                <w:szCs w:val="18"/>
                <w:lang w:eastAsia="fi-FI"/>
              </w:rPr>
              <w:t>66</w:t>
            </w:r>
          </w:p>
        </w:tc>
        <w:tc>
          <w:tcPr>
            <w:tcW w:w="1481" w:type="dxa"/>
            <w:shd w:val="clear" w:color="auto" w:fill="auto"/>
            <w:noWrap/>
            <w:vAlign w:val="center"/>
          </w:tcPr>
          <w:p w14:paraId="0FE88568" w14:textId="77777777" w:rsidR="007711B4" w:rsidRPr="00571A4A" w:rsidRDefault="007711B4" w:rsidP="00051A1E">
            <w:pPr>
              <w:pStyle w:val="TAC"/>
              <w:rPr>
                <w:rFonts w:cs="Arial"/>
                <w:lang w:eastAsia="zh-CN"/>
              </w:rPr>
            </w:pPr>
            <w:r w:rsidRPr="00571A4A">
              <w:rPr>
                <w:rFonts w:cs="Arial"/>
                <w:szCs w:val="18"/>
                <w:lang w:eastAsia="fi-FI"/>
              </w:rPr>
              <w:t>1775</w:t>
            </w:r>
          </w:p>
        </w:tc>
        <w:tc>
          <w:tcPr>
            <w:tcW w:w="779" w:type="dxa"/>
            <w:shd w:val="clear" w:color="auto" w:fill="auto"/>
            <w:noWrap/>
            <w:vAlign w:val="center"/>
          </w:tcPr>
          <w:p w14:paraId="66529E27" w14:textId="77777777" w:rsidR="007711B4" w:rsidRPr="00571A4A" w:rsidRDefault="007711B4" w:rsidP="00051A1E">
            <w:pPr>
              <w:pStyle w:val="TAC"/>
              <w:rPr>
                <w:rFonts w:cs="Arial"/>
                <w:lang w:eastAsia="zh-CN"/>
              </w:rPr>
            </w:pPr>
            <w:r w:rsidRPr="00571A4A">
              <w:rPr>
                <w:rFonts w:cs="Arial"/>
                <w:szCs w:val="18"/>
                <w:lang w:eastAsia="fi-FI"/>
              </w:rPr>
              <w:t>5</w:t>
            </w:r>
          </w:p>
        </w:tc>
        <w:tc>
          <w:tcPr>
            <w:tcW w:w="721" w:type="dxa"/>
            <w:shd w:val="clear" w:color="auto" w:fill="auto"/>
            <w:noWrap/>
            <w:vAlign w:val="center"/>
          </w:tcPr>
          <w:p w14:paraId="0A8A20ED" w14:textId="77777777" w:rsidR="007711B4" w:rsidRPr="00571A4A" w:rsidRDefault="007711B4" w:rsidP="00051A1E">
            <w:pPr>
              <w:pStyle w:val="TAC"/>
              <w:rPr>
                <w:rFonts w:cs="Arial"/>
                <w:lang w:eastAsia="zh-CN"/>
              </w:rPr>
            </w:pPr>
            <w:r w:rsidRPr="00571A4A">
              <w:rPr>
                <w:rFonts w:eastAsia="Malgun Gothic" w:cs="Arial"/>
                <w:kern w:val="2"/>
                <w:szCs w:val="18"/>
                <w:lang w:eastAsia="ko-KR"/>
              </w:rPr>
              <w:t>25</w:t>
            </w:r>
          </w:p>
        </w:tc>
        <w:tc>
          <w:tcPr>
            <w:tcW w:w="1314" w:type="dxa"/>
            <w:shd w:val="clear" w:color="auto" w:fill="auto"/>
            <w:noWrap/>
            <w:vAlign w:val="center"/>
          </w:tcPr>
          <w:p w14:paraId="701DE702" w14:textId="77777777" w:rsidR="007711B4" w:rsidRPr="00571A4A" w:rsidRDefault="007711B4" w:rsidP="00051A1E">
            <w:pPr>
              <w:pStyle w:val="TAC"/>
              <w:rPr>
                <w:lang w:eastAsia="zh-CN"/>
              </w:rPr>
            </w:pPr>
            <w:r w:rsidRPr="00571A4A">
              <w:rPr>
                <w:rFonts w:eastAsia="Malgun Gothic" w:cs="Arial"/>
                <w:kern w:val="2"/>
                <w:szCs w:val="18"/>
                <w:lang w:eastAsia="ko-KR"/>
              </w:rPr>
              <w:t>2195</w:t>
            </w:r>
          </w:p>
        </w:tc>
        <w:tc>
          <w:tcPr>
            <w:tcW w:w="867" w:type="dxa"/>
            <w:shd w:val="clear" w:color="auto" w:fill="auto"/>
            <w:vAlign w:val="center"/>
          </w:tcPr>
          <w:p w14:paraId="4634196F" w14:textId="77777777" w:rsidR="007711B4" w:rsidRPr="00571A4A" w:rsidRDefault="007711B4" w:rsidP="00051A1E">
            <w:pPr>
              <w:pStyle w:val="TAC"/>
              <w:rPr>
                <w:lang w:eastAsia="zh-CN"/>
              </w:rPr>
            </w:pPr>
            <w:r w:rsidRPr="00571A4A">
              <w:rPr>
                <w:rFonts w:cs="Arial"/>
                <w:szCs w:val="18"/>
                <w:lang w:eastAsia="fi-FI"/>
              </w:rPr>
              <w:t>N/A</w:t>
            </w:r>
          </w:p>
        </w:tc>
        <w:tc>
          <w:tcPr>
            <w:tcW w:w="1248" w:type="dxa"/>
            <w:shd w:val="clear" w:color="auto" w:fill="auto"/>
            <w:vAlign w:val="center"/>
          </w:tcPr>
          <w:p w14:paraId="57C08BC4" w14:textId="77777777" w:rsidR="007711B4" w:rsidRPr="00571A4A" w:rsidRDefault="007711B4" w:rsidP="00051A1E">
            <w:pPr>
              <w:pStyle w:val="TAC"/>
              <w:rPr>
                <w:lang w:eastAsia="zh-CN"/>
              </w:rPr>
            </w:pPr>
            <w:r w:rsidRPr="00571A4A">
              <w:rPr>
                <w:rFonts w:eastAsia="Malgun Gothic" w:cs="Arial"/>
                <w:kern w:val="2"/>
                <w:szCs w:val="18"/>
                <w:lang w:eastAsia="ko-KR"/>
              </w:rPr>
              <w:t>N/A</w:t>
            </w:r>
          </w:p>
        </w:tc>
      </w:tr>
      <w:tr w:rsidR="007711B4" w:rsidRPr="00571A4A" w14:paraId="467B64B7" w14:textId="77777777" w:rsidTr="00051A1E">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03BAC0BA" w14:textId="77777777" w:rsidR="007711B4" w:rsidRPr="00571A4A" w:rsidRDefault="007711B4" w:rsidP="00051A1E">
            <w:pPr>
              <w:pStyle w:val="TAC"/>
            </w:pPr>
          </w:p>
        </w:tc>
        <w:tc>
          <w:tcPr>
            <w:tcW w:w="1146" w:type="dxa"/>
            <w:tcBorders>
              <w:left w:val="single" w:sz="4" w:space="0" w:color="auto"/>
            </w:tcBorders>
            <w:shd w:val="clear" w:color="auto" w:fill="auto"/>
            <w:vAlign w:val="center"/>
          </w:tcPr>
          <w:p w14:paraId="2E8052D3" w14:textId="77777777" w:rsidR="007711B4" w:rsidRPr="00571A4A" w:rsidRDefault="007711B4" w:rsidP="00051A1E">
            <w:pPr>
              <w:pStyle w:val="TAC"/>
              <w:rPr>
                <w:lang w:eastAsia="zh-CN"/>
              </w:rPr>
            </w:pPr>
            <w:r w:rsidRPr="00571A4A">
              <w:rPr>
                <w:rFonts w:cs="Arial"/>
                <w:szCs w:val="18"/>
                <w:lang w:eastAsia="fi-FI"/>
              </w:rPr>
              <w:t>n77</w:t>
            </w:r>
          </w:p>
        </w:tc>
        <w:tc>
          <w:tcPr>
            <w:tcW w:w="1481" w:type="dxa"/>
            <w:shd w:val="clear" w:color="auto" w:fill="auto"/>
            <w:noWrap/>
            <w:vAlign w:val="center"/>
          </w:tcPr>
          <w:p w14:paraId="0BF6256C" w14:textId="77777777" w:rsidR="007711B4" w:rsidRPr="00571A4A" w:rsidRDefault="007711B4" w:rsidP="00051A1E">
            <w:pPr>
              <w:pStyle w:val="TAC"/>
              <w:rPr>
                <w:rFonts w:cs="Arial"/>
                <w:lang w:eastAsia="zh-CN"/>
              </w:rPr>
            </w:pPr>
            <w:r w:rsidRPr="00571A4A">
              <w:rPr>
                <w:rFonts w:cs="Arial"/>
                <w:szCs w:val="18"/>
                <w:lang w:eastAsia="fi-FI"/>
              </w:rPr>
              <w:t>3385</w:t>
            </w:r>
          </w:p>
        </w:tc>
        <w:tc>
          <w:tcPr>
            <w:tcW w:w="779" w:type="dxa"/>
            <w:shd w:val="clear" w:color="auto" w:fill="auto"/>
            <w:noWrap/>
            <w:vAlign w:val="center"/>
          </w:tcPr>
          <w:p w14:paraId="7D065F9F" w14:textId="77777777" w:rsidR="007711B4" w:rsidRPr="00571A4A" w:rsidRDefault="007711B4" w:rsidP="00051A1E">
            <w:pPr>
              <w:pStyle w:val="TAC"/>
              <w:rPr>
                <w:rFonts w:cs="Arial"/>
                <w:lang w:eastAsia="zh-CN"/>
              </w:rPr>
            </w:pPr>
            <w:r w:rsidRPr="00571A4A">
              <w:rPr>
                <w:rFonts w:cs="Arial"/>
                <w:szCs w:val="18"/>
                <w:lang w:eastAsia="fi-FI"/>
              </w:rPr>
              <w:t>10</w:t>
            </w:r>
          </w:p>
        </w:tc>
        <w:tc>
          <w:tcPr>
            <w:tcW w:w="721" w:type="dxa"/>
            <w:shd w:val="clear" w:color="auto" w:fill="auto"/>
            <w:noWrap/>
            <w:vAlign w:val="center"/>
          </w:tcPr>
          <w:p w14:paraId="788F4A39" w14:textId="77777777" w:rsidR="007711B4" w:rsidRPr="00571A4A" w:rsidRDefault="007711B4" w:rsidP="00051A1E">
            <w:pPr>
              <w:pStyle w:val="TAC"/>
              <w:rPr>
                <w:rFonts w:cs="Arial"/>
                <w:lang w:eastAsia="zh-CN"/>
              </w:rPr>
            </w:pPr>
            <w:r w:rsidRPr="00571A4A">
              <w:rPr>
                <w:rFonts w:eastAsia="Malgun Gothic" w:cs="Arial"/>
                <w:kern w:val="2"/>
                <w:szCs w:val="18"/>
                <w:lang w:eastAsia="ko-KR"/>
              </w:rPr>
              <w:t>50</w:t>
            </w:r>
          </w:p>
        </w:tc>
        <w:tc>
          <w:tcPr>
            <w:tcW w:w="1314" w:type="dxa"/>
            <w:shd w:val="clear" w:color="auto" w:fill="auto"/>
            <w:noWrap/>
            <w:vAlign w:val="center"/>
          </w:tcPr>
          <w:p w14:paraId="2C1F6977" w14:textId="77777777" w:rsidR="007711B4" w:rsidRPr="00571A4A" w:rsidRDefault="007711B4" w:rsidP="00051A1E">
            <w:pPr>
              <w:pStyle w:val="TAC"/>
              <w:rPr>
                <w:lang w:eastAsia="zh-CN"/>
              </w:rPr>
            </w:pPr>
            <w:r w:rsidRPr="00571A4A">
              <w:rPr>
                <w:rFonts w:cs="Arial"/>
                <w:szCs w:val="18"/>
                <w:lang w:eastAsia="fi-FI"/>
              </w:rPr>
              <w:t>3385</w:t>
            </w:r>
          </w:p>
        </w:tc>
        <w:tc>
          <w:tcPr>
            <w:tcW w:w="867" w:type="dxa"/>
            <w:shd w:val="clear" w:color="auto" w:fill="auto"/>
            <w:vAlign w:val="center"/>
          </w:tcPr>
          <w:p w14:paraId="4C1DBE57" w14:textId="77777777" w:rsidR="007711B4" w:rsidRPr="00571A4A" w:rsidRDefault="007711B4" w:rsidP="00051A1E">
            <w:pPr>
              <w:pStyle w:val="TAC"/>
              <w:rPr>
                <w:lang w:eastAsia="zh-CN"/>
              </w:rPr>
            </w:pPr>
            <w:r w:rsidRPr="00571A4A">
              <w:rPr>
                <w:rFonts w:cs="Arial"/>
                <w:szCs w:val="18"/>
                <w:lang w:eastAsia="fi-FI"/>
              </w:rPr>
              <w:t>N/A</w:t>
            </w:r>
          </w:p>
        </w:tc>
        <w:tc>
          <w:tcPr>
            <w:tcW w:w="1248" w:type="dxa"/>
            <w:shd w:val="clear" w:color="auto" w:fill="auto"/>
            <w:vAlign w:val="center"/>
          </w:tcPr>
          <w:p w14:paraId="2C1BEDB8" w14:textId="77777777" w:rsidR="007711B4" w:rsidRPr="00571A4A" w:rsidRDefault="007711B4" w:rsidP="00051A1E">
            <w:pPr>
              <w:pStyle w:val="TAC"/>
              <w:rPr>
                <w:lang w:eastAsia="zh-CN"/>
              </w:rPr>
            </w:pPr>
            <w:r w:rsidRPr="00571A4A">
              <w:rPr>
                <w:rFonts w:eastAsia="Malgun Gothic" w:cs="Arial"/>
                <w:kern w:val="2"/>
                <w:szCs w:val="18"/>
                <w:lang w:eastAsia="ko-KR"/>
              </w:rPr>
              <w:t>N/A</w:t>
            </w:r>
          </w:p>
        </w:tc>
      </w:tr>
      <w:tr w:rsidR="007711B4" w:rsidRPr="00571A4A" w14:paraId="50B93984" w14:textId="77777777" w:rsidTr="00051A1E">
        <w:trPr>
          <w:trHeight w:val="22"/>
          <w:jc w:val="center"/>
        </w:trPr>
        <w:tc>
          <w:tcPr>
            <w:tcW w:w="1928" w:type="dxa"/>
            <w:tcBorders>
              <w:top w:val="single" w:sz="4" w:space="0" w:color="auto"/>
              <w:left w:val="single" w:sz="4" w:space="0" w:color="auto"/>
              <w:bottom w:val="nil"/>
              <w:right w:val="single" w:sz="4" w:space="0" w:color="auto"/>
            </w:tcBorders>
            <w:shd w:val="clear" w:color="auto" w:fill="auto"/>
          </w:tcPr>
          <w:p w14:paraId="06D39527" w14:textId="77777777" w:rsidR="007711B4" w:rsidRPr="00571A4A" w:rsidRDefault="007711B4" w:rsidP="00051A1E">
            <w:pPr>
              <w:pStyle w:val="TAC"/>
            </w:pPr>
          </w:p>
        </w:tc>
        <w:tc>
          <w:tcPr>
            <w:tcW w:w="1146" w:type="dxa"/>
            <w:tcBorders>
              <w:left w:val="single" w:sz="4" w:space="0" w:color="auto"/>
            </w:tcBorders>
            <w:shd w:val="clear" w:color="auto" w:fill="auto"/>
          </w:tcPr>
          <w:p w14:paraId="7E0DB662" w14:textId="77777777" w:rsidR="007711B4" w:rsidRPr="00571A4A" w:rsidRDefault="007711B4" w:rsidP="00051A1E">
            <w:pPr>
              <w:pStyle w:val="TAC"/>
              <w:rPr>
                <w:rFonts w:cs="Arial"/>
                <w:szCs w:val="18"/>
                <w:lang w:eastAsia="fi-FI"/>
              </w:rPr>
            </w:pPr>
            <w:r w:rsidRPr="00571A4A">
              <w:rPr>
                <w:rFonts w:eastAsia="等线" w:cs="Arial"/>
                <w:szCs w:val="18"/>
              </w:rPr>
              <w:t>3</w:t>
            </w:r>
          </w:p>
        </w:tc>
        <w:tc>
          <w:tcPr>
            <w:tcW w:w="1481" w:type="dxa"/>
            <w:shd w:val="clear" w:color="auto" w:fill="auto"/>
            <w:noWrap/>
          </w:tcPr>
          <w:p w14:paraId="6F1AB6CC" w14:textId="77777777" w:rsidR="007711B4" w:rsidRPr="00571A4A" w:rsidRDefault="007711B4" w:rsidP="00051A1E">
            <w:pPr>
              <w:pStyle w:val="TAC"/>
              <w:rPr>
                <w:rFonts w:cs="Arial"/>
                <w:szCs w:val="18"/>
                <w:lang w:eastAsia="fi-FI"/>
              </w:rPr>
            </w:pPr>
            <w:r w:rsidRPr="00571A4A">
              <w:rPr>
                <w:rFonts w:cs="Arial"/>
                <w:szCs w:val="18"/>
                <w:lang w:eastAsia="ja-JP"/>
              </w:rPr>
              <w:t>N/A</w:t>
            </w:r>
          </w:p>
        </w:tc>
        <w:tc>
          <w:tcPr>
            <w:tcW w:w="779" w:type="dxa"/>
            <w:shd w:val="clear" w:color="auto" w:fill="auto"/>
            <w:noWrap/>
          </w:tcPr>
          <w:p w14:paraId="6EE3B135" w14:textId="77777777" w:rsidR="007711B4" w:rsidRPr="00571A4A" w:rsidRDefault="007711B4" w:rsidP="00051A1E">
            <w:pPr>
              <w:pStyle w:val="TAC"/>
              <w:rPr>
                <w:rFonts w:cs="Arial"/>
                <w:szCs w:val="18"/>
                <w:lang w:eastAsia="fi-FI"/>
              </w:rPr>
            </w:pPr>
            <w:r w:rsidRPr="00571A4A">
              <w:rPr>
                <w:rFonts w:cs="Arial"/>
                <w:szCs w:val="18"/>
                <w:lang w:eastAsia="ja-JP"/>
              </w:rPr>
              <w:t>5</w:t>
            </w:r>
          </w:p>
        </w:tc>
        <w:tc>
          <w:tcPr>
            <w:tcW w:w="721" w:type="dxa"/>
            <w:shd w:val="clear" w:color="auto" w:fill="auto"/>
            <w:noWrap/>
          </w:tcPr>
          <w:p w14:paraId="30123D42" w14:textId="77777777" w:rsidR="007711B4" w:rsidRPr="00571A4A" w:rsidRDefault="007711B4" w:rsidP="00051A1E">
            <w:pPr>
              <w:pStyle w:val="TAC"/>
              <w:rPr>
                <w:rFonts w:eastAsia="Malgun Gothic" w:cs="Arial"/>
                <w:kern w:val="2"/>
                <w:szCs w:val="18"/>
                <w:lang w:eastAsia="ko-KR"/>
              </w:rPr>
            </w:pPr>
            <w:r w:rsidRPr="00571A4A">
              <w:rPr>
                <w:rFonts w:cs="Arial"/>
                <w:szCs w:val="18"/>
                <w:lang w:eastAsia="ja-JP"/>
              </w:rPr>
              <w:t>N/A</w:t>
            </w:r>
          </w:p>
        </w:tc>
        <w:tc>
          <w:tcPr>
            <w:tcW w:w="1314" w:type="dxa"/>
            <w:shd w:val="clear" w:color="auto" w:fill="auto"/>
            <w:noWrap/>
          </w:tcPr>
          <w:p w14:paraId="46C4E252" w14:textId="77777777" w:rsidR="007711B4" w:rsidRPr="00571A4A" w:rsidRDefault="007711B4" w:rsidP="00051A1E">
            <w:pPr>
              <w:pStyle w:val="TAC"/>
              <w:rPr>
                <w:rFonts w:cs="Arial"/>
                <w:szCs w:val="18"/>
                <w:lang w:eastAsia="fi-FI"/>
              </w:rPr>
            </w:pPr>
            <w:r w:rsidRPr="00571A4A">
              <w:rPr>
                <w:rFonts w:cs="Arial"/>
                <w:szCs w:val="18"/>
                <w:lang w:eastAsia="ja-JP"/>
              </w:rPr>
              <w:t>1865</w:t>
            </w:r>
          </w:p>
        </w:tc>
        <w:tc>
          <w:tcPr>
            <w:tcW w:w="867" w:type="dxa"/>
            <w:shd w:val="clear" w:color="auto" w:fill="auto"/>
          </w:tcPr>
          <w:p w14:paraId="0A2B395C" w14:textId="77777777" w:rsidR="007711B4" w:rsidRPr="00571A4A" w:rsidRDefault="007711B4" w:rsidP="00051A1E">
            <w:pPr>
              <w:pStyle w:val="TAC"/>
              <w:rPr>
                <w:rFonts w:cs="Arial"/>
                <w:szCs w:val="18"/>
                <w:lang w:eastAsia="fi-FI"/>
              </w:rPr>
            </w:pPr>
            <w:r w:rsidRPr="00571A4A">
              <w:rPr>
                <w:rFonts w:cs="Arial"/>
                <w:szCs w:val="18"/>
                <w:lang w:eastAsia="ja-JP"/>
              </w:rPr>
              <w:t>24.2</w:t>
            </w:r>
          </w:p>
        </w:tc>
        <w:tc>
          <w:tcPr>
            <w:tcW w:w="1248" w:type="dxa"/>
            <w:shd w:val="clear" w:color="auto" w:fill="auto"/>
          </w:tcPr>
          <w:p w14:paraId="37444288" w14:textId="77777777" w:rsidR="007711B4" w:rsidRPr="00571A4A" w:rsidRDefault="007711B4" w:rsidP="00051A1E">
            <w:pPr>
              <w:pStyle w:val="TAC"/>
              <w:rPr>
                <w:rFonts w:eastAsia="Malgun Gothic" w:cs="Arial"/>
                <w:kern w:val="2"/>
                <w:szCs w:val="18"/>
                <w:lang w:eastAsia="ko-KR"/>
              </w:rPr>
            </w:pPr>
            <w:r w:rsidRPr="00571A4A">
              <w:rPr>
                <w:rFonts w:cs="Arial"/>
                <w:szCs w:val="18"/>
              </w:rPr>
              <w:t>IMD3</w:t>
            </w:r>
          </w:p>
        </w:tc>
      </w:tr>
      <w:tr w:rsidR="007711B4" w:rsidRPr="00571A4A" w14:paraId="0AA006C1"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tcPr>
          <w:p w14:paraId="6CE05C2F" w14:textId="77777777" w:rsidR="007711B4" w:rsidRPr="00571A4A" w:rsidRDefault="007711B4" w:rsidP="00051A1E">
            <w:pPr>
              <w:pStyle w:val="TAC"/>
            </w:pPr>
            <w:r w:rsidRPr="00571A4A">
              <w:rPr>
                <w:rFonts w:cs="Arial"/>
                <w:szCs w:val="18"/>
              </w:rPr>
              <w:t>DC_3A-18A_n77A</w:t>
            </w:r>
          </w:p>
        </w:tc>
        <w:tc>
          <w:tcPr>
            <w:tcW w:w="1146" w:type="dxa"/>
            <w:tcBorders>
              <w:left w:val="single" w:sz="4" w:space="0" w:color="auto"/>
            </w:tcBorders>
            <w:shd w:val="clear" w:color="auto" w:fill="auto"/>
          </w:tcPr>
          <w:p w14:paraId="763D721A" w14:textId="77777777" w:rsidR="007711B4" w:rsidRPr="00571A4A" w:rsidRDefault="007711B4" w:rsidP="00051A1E">
            <w:pPr>
              <w:pStyle w:val="TAC"/>
              <w:rPr>
                <w:rFonts w:cs="Arial"/>
                <w:szCs w:val="18"/>
                <w:lang w:eastAsia="fi-FI"/>
              </w:rPr>
            </w:pPr>
            <w:r w:rsidRPr="00571A4A">
              <w:rPr>
                <w:rFonts w:eastAsia="等线" w:cs="Arial"/>
                <w:szCs w:val="18"/>
              </w:rPr>
              <w:t>18</w:t>
            </w:r>
          </w:p>
        </w:tc>
        <w:tc>
          <w:tcPr>
            <w:tcW w:w="1481" w:type="dxa"/>
            <w:shd w:val="clear" w:color="auto" w:fill="auto"/>
            <w:noWrap/>
          </w:tcPr>
          <w:p w14:paraId="2E4F598A" w14:textId="77777777" w:rsidR="007711B4" w:rsidRPr="00571A4A" w:rsidRDefault="007711B4" w:rsidP="00051A1E">
            <w:pPr>
              <w:pStyle w:val="TAC"/>
              <w:rPr>
                <w:rFonts w:cs="Arial"/>
                <w:szCs w:val="18"/>
                <w:lang w:eastAsia="fi-FI"/>
              </w:rPr>
            </w:pPr>
            <w:r w:rsidRPr="00571A4A">
              <w:rPr>
                <w:rFonts w:cs="Arial"/>
                <w:szCs w:val="18"/>
                <w:lang w:eastAsia="ja-JP"/>
              </w:rPr>
              <w:t>820</w:t>
            </w:r>
          </w:p>
        </w:tc>
        <w:tc>
          <w:tcPr>
            <w:tcW w:w="779" w:type="dxa"/>
            <w:shd w:val="clear" w:color="auto" w:fill="auto"/>
            <w:noWrap/>
          </w:tcPr>
          <w:p w14:paraId="352AD3FB" w14:textId="77777777" w:rsidR="007711B4" w:rsidRPr="00571A4A" w:rsidRDefault="007711B4" w:rsidP="00051A1E">
            <w:pPr>
              <w:pStyle w:val="TAC"/>
              <w:rPr>
                <w:rFonts w:cs="Arial"/>
                <w:szCs w:val="18"/>
                <w:lang w:eastAsia="fi-FI"/>
              </w:rPr>
            </w:pPr>
            <w:r w:rsidRPr="00571A4A">
              <w:rPr>
                <w:rFonts w:cs="Arial"/>
                <w:szCs w:val="18"/>
                <w:lang w:eastAsia="ja-JP"/>
              </w:rPr>
              <w:t>5</w:t>
            </w:r>
          </w:p>
        </w:tc>
        <w:tc>
          <w:tcPr>
            <w:tcW w:w="721" w:type="dxa"/>
            <w:shd w:val="clear" w:color="auto" w:fill="auto"/>
            <w:noWrap/>
          </w:tcPr>
          <w:p w14:paraId="47131DA6" w14:textId="77777777" w:rsidR="007711B4" w:rsidRPr="00571A4A" w:rsidRDefault="007711B4" w:rsidP="00051A1E">
            <w:pPr>
              <w:pStyle w:val="TAC"/>
              <w:rPr>
                <w:rFonts w:eastAsia="Malgun Gothic" w:cs="Arial"/>
                <w:kern w:val="2"/>
                <w:szCs w:val="18"/>
                <w:lang w:eastAsia="ko-KR"/>
              </w:rPr>
            </w:pPr>
            <w:r w:rsidRPr="00571A4A">
              <w:rPr>
                <w:rFonts w:cs="Arial"/>
                <w:szCs w:val="18"/>
                <w:lang w:eastAsia="ja-JP"/>
              </w:rPr>
              <w:t>25</w:t>
            </w:r>
          </w:p>
        </w:tc>
        <w:tc>
          <w:tcPr>
            <w:tcW w:w="1314" w:type="dxa"/>
            <w:shd w:val="clear" w:color="auto" w:fill="auto"/>
            <w:noWrap/>
          </w:tcPr>
          <w:p w14:paraId="43653E80" w14:textId="77777777" w:rsidR="007711B4" w:rsidRPr="00571A4A" w:rsidRDefault="007711B4" w:rsidP="00051A1E">
            <w:pPr>
              <w:pStyle w:val="TAC"/>
              <w:rPr>
                <w:rFonts w:cs="Arial"/>
                <w:szCs w:val="18"/>
                <w:lang w:eastAsia="fi-FI"/>
              </w:rPr>
            </w:pPr>
            <w:r w:rsidRPr="00571A4A">
              <w:rPr>
                <w:rFonts w:cs="Arial"/>
                <w:szCs w:val="18"/>
                <w:lang w:eastAsia="ja-JP"/>
              </w:rPr>
              <w:t>865</w:t>
            </w:r>
          </w:p>
        </w:tc>
        <w:tc>
          <w:tcPr>
            <w:tcW w:w="867" w:type="dxa"/>
            <w:shd w:val="clear" w:color="auto" w:fill="auto"/>
          </w:tcPr>
          <w:p w14:paraId="1E1B7C22" w14:textId="77777777" w:rsidR="007711B4" w:rsidRPr="00571A4A" w:rsidRDefault="007711B4" w:rsidP="00051A1E">
            <w:pPr>
              <w:pStyle w:val="TAC"/>
              <w:rPr>
                <w:rFonts w:cs="Arial"/>
                <w:szCs w:val="18"/>
                <w:lang w:eastAsia="fi-FI"/>
              </w:rPr>
            </w:pPr>
            <w:r w:rsidRPr="00571A4A">
              <w:rPr>
                <w:rFonts w:eastAsia="等线" w:cs="Arial"/>
                <w:szCs w:val="18"/>
                <w:lang w:eastAsia="zh-CN"/>
              </w:rPr>
              <w:t>N/A</w:t>
            </w:r>
          </w:p>
        </w:tc>
        <w:tc>
          <w:tcPr>
            <w:tcW w:w="1248" w:type="dxa"/>
            <w:shd w:val="clear" w:color="auto" w:fill="auto"/>
          </w:tcPr>
          <w:p w14:paraId="1F75F0B5" w14:textId="77777777" w:rsidR="007711B4" w:rsidRPr="00571A4A" w:rsidRDefault="007711B4" w:rsidP="00051A1E">
            <w:pPr>
              <w:pStyle w:val="TAC"/>
              <w:rPr>
                <w:rFonts w:eastAsia="Malgun Gothic" w:cs="Arial"/>
                <w:kern w:val="2"/>
                <w:szCs w:val="18"/>
                <w:lang w:eastAsia="ko-KR"/>
              </w:rPr>
            </w:pPr>
            <w:r w:rsidRPr="00571A4A">
              <w:rPr>
                <w:rFonts w:cs="Arial"/>
                <w:szCs w:val="18"/>
              </w:rPr>
              <w:t>N/A</w:t>
            </w:r>
          </w:p>
        </w:tc>
      </w:tr>
      <w:tr w:rsidR="007711B4" w:rsidRPr="00571A4A" w14:paraId="2B9AE209" w14:textId="77777777" w:rsidTr="00051A1E">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382FDA07" w14:textId="77777777" w:rsidR="007711B4" w:rsidRPr="00571A4A" w:rsidRDefault="007711B4" w:rsidP="00051A1E">
            <w:pPr>
              <w:pStyle w:val="TAC"/>
            </w:pPr>
          </w:p>
        </w:tc>
        <w:tc>
          <w:tcPr>
            <w:tcW w:w="1146" w:type="dxa"/>
            <w:tcBorders>
              <w:left w:val="single" w:sz="4" w:space="0" w:color="auto"/>
            </w:tcBorders>
            <w:shd w:val="clear" w:color="auto" w:fill="auto"/>
          </w:tcPr>
          <w:p w14:paraId="1ECC1610" w14:textId="77777777" w:rsidR="007711B4" w:rsidRPr="00571A4A" w:rsidRDefault="007711B4" w:rsidP="00051A1E">
            <w:pPr>
              <w:pStyle w:val="TAC"/>
              <w:rPr>
                <w:rFonts w:cs="Arial"/>
                <w:szCs w:val="18"/>
                <w:lang w:eastAsia="fi-FI"/>
              </w:rPr>
            </w:pPr>
            <w:r w:rsidRPr="00571A4A">
              <w:rPr>
                <w:rFonts w:eastAsia="等线" w:cs="Arial"/>
                <w:szCs w:val="18"/>
              </w:rPr>
              <w:t>n77</w:t>
            </w:r>
          </w:p>
        </w:tc>
        <w:tc>
          <w:tcPr>
            <w:tcW w:w="1481" w:type="dxa"/>
            <w:shd w:val="clear" w:color="auto" w:fill="auto"/>
            <w:noWrap/>
          </w:tcPr>
          <w:p w14:paraId="16771D49" w14:textId="77777777" w:rsidR="007711B4" w:rsidRPr="00571A4A" w:rsidRDefault="007711B4" w:rsidP="00051A1E">
            <w:pPr>
              <w:pStyle w:val="TAC"/>
              <w:rPr>
                <w:rFonts w:cs="Arial"/>
                <w:szCs w:val="18"/>
                <w:lang w:eastAsia="fi-FI"/>
              </w:rPr>
            </w:pPr>
            <w:r w:rsidRPr="00571A4A">
              <w:rPr>
                <w:rFonts w:cs="Arial"/>
                <w:szCs w:val="18"/>
                <w:lang w:eastAsia="ja-JP"/>
              </w:rPr>
              <w:t>3505</w:t>
            </w:r>
          </w:p>
        </w:tc>
        <w:tc>
          <w:tcPr>
            <w:tcW w:w="779" w:type="dxa"/>
            <w:shd w:val="clear" w:color="auto" w:fill="auto"/>
            <w:noWrap/>
          </w:tcPr>
          <w:p w14:paraId="72AB3935" w14:textId="77777777" w:rsidR="007711B4" w:rsidRPr="00571A4A" w:rsidRDefault="007711B4" w:rsidP="00051A1E">
            <w:pPr>
              <w:pStyle w:val="TAC"/>
              <w:rPr>
                <w:rFonts w:cs="Arial"/>
                <w:szCs w:val="18"/>
                <w:lang w:eastAsia="fi-FI"/>
              </w:rPr>
            </w:pPr>
            <w:r w:rsidRPr="00571A4A">
              <w:rPr>
                <w:rFonts w:cs="Arial"/>
                <w:szCs w:val="18"/>
                <w:lang w:eastAsia="ja-JP"/>
              </w:rPr>
              <w:t>10</w:t>
            </w:r>
          </w:p>
        </w:tc>
        <w:tc>
          <w:tcPr>
            <w:tcW w:w="721" w:type="dxa"/>
            <w:shd w:val="clear" w:color="auto" w:fill="auto"/>
            <w:noWrap/>
          </w:tcPr>
          <w:p w14:paraId="2DBE8F3B" w14:textId="77777777" w:rsidR="007711B4" w:rsidRPr="00571A4A" w:rsidRDefault="007711B4" w:rsidP="00051A1E">
            <w:pPr>
              <w:pStyle w:val="TAC"/>
              <w:rPr>
                <w:rFonts w:eastAsia="Malgun Gothic" w:cs="Arial"/>
                <w:kern w:val="2"/>
                <w:szCs w:val="18"/>
                <w:lang w:eastAsia="ko-KR"/>
              </w:rPr>
            </w:pPr>
            <w:r w:rsidRPr="00571A4A">
              <w:rPr>
                <w:rFonts w:cs="Arial"/>
                <w:szCs w:val="18"/>
                <w:lang w:eastAsia="ja-JP"/>
              </w:rPr>
              <w:t>50</w:t>
            </w:r>
          </w:p>
        </w:tc>
        <w:tc>
          <w:tcPr>
            <w:tcW w:w="1314" w:type="dxa"/>
            <w:shd w:val="clear" w:color="auto" w:fill="auto"/>
            <w:noWrap/>
          </w:tcPr>
          <w:p w14:paraId="02899059" w14:textId="77777777" w:rsidR="007711B4" w:rsidRPr="00571A4A" w:rsidRDefault="007711B4" w:rsidP="00051A1E">
            <w:pPr>
              <w:pStyle w:val="TAC"/>
              <w:rPr>
                <w:rFonts w:cs="Arial"/>
                <w:szCs w:val="18"/>
                <w:lang w:eastAsia="fi-FI"/>
              </w:rPr>
            </w:pPr>
            <w:r w:rsidRPr="00571A4A">
              <w:rPr>
                <w:rFonts w:cs="Arial"/>
                <w:szCs w:val="18"/>
                <w:lang w:eastAsia="ja-JP"/>
              </w:rPr>
              <w:t>3505</w:t>
            </w:r>
          </w:p>
        </w:tc>
        <w:tc>
          <w:tcPr>
            <w:tcW w:w="867" w:type="dxa"/>
            <w:shd w:val="clear" w:color="auto" w:fill="auto"/>
          </w:tcPr>
          <w:p w14:paraId="72734580" w14:textId="77777777" w:rsidR="007711B4" w:rsidRPr="00571A4A" w:rsidRDefault="007711B4" w:rsidP="00051A1E">
            <w:pPr>
              <w:pStyle w:val="TAC"/>
              <w:rPr>
                <w:rFonts w:cs="Arial"/>
                <w:szCs w:val="18"/>
                <w:lang w:eastAsia="fi-FI"/>
              </w:rPr>
            </w:pPr>
            <w:r w:rsidRPr="00571A4A">
              <w:rPr>
                <w:rFonts w:eastAsia="等线" w:cs="Arial"/>
                <w:szCs w:val="18"/>
                <w:lang w:eastAsia="zh-CN"/>
              </w:rPr>
              <w:t>N/A</w:t>
            </w:r>
          </w:p>
        </w:tc>
        <w:tc>
          <w:tcPr>
            <w:tcW w:w="1248" w:type="dxa"/>
            <w:shd w:val="clear" w:color="auto" w:fill="auto"/>
          </w:tcPr>
          <w:p w14:paraId="4B3E2EEC" w14:textId="77777777" w:rsidR="007711B4" w:rsidRPr="00571A4A" w:rsidRDefault="007711B4" w:rsidP="00051A1E">
            <w:pPr>
              <w:pStyle w:val="TAC"/>
              <w:rPr>
                <w:rFonts w:eastAsia="Malgun Gothic" w:cs="Arial"/>
                <w:kern w:val="2"/>
                <w:szCs w:val="18"/>
                <w:lang w:eastAsia="ko-KR"/>
              </w:rPr>
            </w:pPr>
            <w:r w:rsidRPr="00571A4A">
              <w:rPr>
                <w:rFonts w:cs="Arial"/>
                <w:szCs w:val="18"/>
              </w:rPr>
              <w:t>N/A</w:t>
            </w:r>
          </w:p>
        </w:tc>
      </w:tr>
      <w:tr w:rsidR="007711B4" w:rsidRPr="00571A4A" w14:paraId="0A820B23" w14:textId="77777777" w:rsidTr="00051A1E">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6FDE45FD" w14:textId="77777777" w:rsidR="007711B4" w:rsidRPr="00571A4A" w:rsidRDefault="007711B4" w:rsidP="00051A1E">
            <w:pPr>
              <w:pStyle w:val="TAC"/>
            </w:pPr>
          </w:p>
        </w:tc>
        <w:tc>
          <w:tcPr>
            <w:tcW w:w="1146" w:type="dxa"/>
            <w:tcBorders>
              <w:left w:val="single" w:sz="4" w:space="0" w:color="auto"/>
            </w:tcBorders>
            <w:shd w:val="clear" w:color="auto" w:fill="auto"/>
          </w:tcPr>
          <w:p w14:paraId="3D2FE921" w14:textId="77777777" w:rsidR="007711B4" w:rsidRPr="00571A4A" w:rsidRDefault="007711B4" w:rsidP="00051A1E">
            <w:pPr>
              <w:pStyle w:val="TAC"/>
              <w:rPr>
                <w:rFonts w:cs="Arial"/>
                <w:szCs w:val="18"/>
                <w:lang w:eastAsia="fi-FI"/>
              </w:rPr>
            </w:pPr>
            <w:r w:rsidRPr="00571A4A">
              <w:rPr>
                <w:rFonts w:eastAsia="Yu Mincho"/>
                <w:lang w:eastAsia="ja-JP"/>
              </w:rPr>
              <w:t>3</w:t>
            </w:r>
          </w:p>
        </w:tc>
        <w:tc>
          <w:tcPr>
            <w:tcW w:w="1481" w:type="dxa"/>
            <w:shd w:val="clear" w:color="auto" w:fill="auto"/>
            <w:noWrap/>
          </w:tcPr>
          <w:p w14:paraId="720F7851" w14:textId="77777777" w:rsidR="007711B4" w:rsidRPr="00571A4A" w:rsidRDefault="007711B4" w:rsidP="00051A1E">
            <w:pPr>
              <w:pStyle w:val="TAC"/>
              <w:rPr>
                <w:rFonts w:cs="Arial"/>
                <w:szCs w:val="18"/>
                <w:lang w:eastAsia="fi-FI"/>
              </w:rPr>
            </w:pPr>
            <w:r w:rsidRPr="00571A4A">
              <w:rPr>
                <w:lang w:eastAsia="ko-KR"/>
              </w:rPr>
              <w:t>N/A</w:t>
            </w:r>
          </w:p>
        </w:tc>
        <w:tc>
          <w:tcPr>
            <w:tcW w:w="779" w:type="dxa"/>
            <w:shd w:val="clear" w:color="auto" w:fill="auto"/>
            <w:noWrap/>
          </w:tcPr>
          <w:p w14:paraId="5687B9C1" w14:textId="77777777" w:rsidR="007711B4" w:rsidRPr="00571A4A" w:rsidRDefault="007711B4" w:rsidP="00051A1E">
            <w:pPr>
              <w:pStyle w:val="TAC"/>
              <w:rPr>
                <w:rFonts w:cs="Arial"/>
                <w:szCs w:val="18"/>
                <w:lang w:eastAsia="fi-FI"/>
              </w:rPr>
            </w:pPr>
            <w:r w:rsidRPr="00571A4A">
              <w:t>5</w:t>
            </w:r>
          </w:p>
        </w:tc>
        <w:tc>
          <w:tcPr>
            <w:tcW w:w="721" w:type="dxa"/>
            <w:shd w:val="clear" w:color="auto" w:fill="auto"/>
            <w:noWrap/>
          </w:tcPr>
          <w:p w14:paraId="2FEE048B" w14:textId="77777777" w:rsidR="007711B4" w:rsidRPr="00571A4A" w:rsidRDefault="007711B4" w:rsidP="00051A1E">
            <w:pPr>
              <w:pStyle w:val="TAC"/>
              <w:rPr>
                <w:rFonts w:eastAsia="Malgun Gothic" w:cs="Arial"/>
                <w:kern w:val="2"/>
                <w:szCs w:val="18"/>
                <w:lang w:eastAsia="ko-KR"/>
              </w:rPr>
            </w:pPr>
            <w:r w:rsidRPr="00571A4A">
              <w:t>N/A</w:t>
            </w:r>
          </w:p>
        </w:tc>
        <w:tc>
          <w:tcPr>
            <w:tcW w:w="1314" w:type="dxa"/>
            <w:shd w:val="clear" w:color="auto" w:fill="auto"/>
            <w:noWrap/>
          </w:tcPr>
          <w:p w14:paraId="593123C2" w14:textId="77777777" w:rsidR="007711B4" w:rsidRPr="00571A4A" w:rsidRDefault="007711B4" w:rsidP="00051A1E">
            <w:pPr>
              <w:pStyle w:val="TAC"/>
              <w:rPr>
                <w:rFonts w:cs="Arial"/>
                <w:szCs w:val="18"/>
                <w:lang w:eastAsia="fi-FI"/>
              </w:rPr>
            </w:pPr>
            <w:r w:rsidRPr="00571A4A">
              <w:rPr>
                <w:lang w:eastAsia="ko-KR"/>
              </w:rPr>
              <w:t>1850</w:t>
            </w:r>
          </w:p>
        </w:tc>
        <w:tc>
          <w:tcPr>
            <w:tcW w:w="867" w:type="dxa"/>
            <w:shd w:val="clear" w:color="auto" w:fill="auto"/>
          </w:tcPr>
          <w:p w14:paraId="4D35AC75" w14:textId="77777777" w:rsidR="007711B4" w:rsidRPr="00571A4A" w:rsidRDefault="007711B4" w:rsidP="00051A1E">
            <w:pPr>
              <w:pStyle w:val="TAC"/>
              <w:rPr>
                <w:rFonts w:cs="Arial"/>
                <w:szCs w:val="18"/>
                <w:lang w:eastAsia="fi-FI"/>
              </w:rPr>
            </w:pPr>
            <w:r w:rsidRPr="00571A4A">
              <w:rPr>
                <w:rFonts w:eastAsia="Yu Mincho"/>
                <w:lang w:eastAsia="ja-JP"/>
              </w:rPr>
              <w:t>26.3</w:t>
            </w:r>
          </w:p>
        </w:tc>
        <w:tc>
          <w:tcPr>
            <w:tcW w:w="1248" w:type="dxa"/>
            <w:shd w:val="clear" w:color="auto" w:fill="auto"/>
          </w:tcPr>
          <w:p w14:paraId="1F25DC52" w14:textId="77777777" w:rsidR="007711B4" w:rsidRPr="00571A4A" w:rsidRDefault="007711B4" w:rsidP="00051A1E">
            <w:pPr>
              <w:pStyle w:val="TAC"/>
              <w:rPr>
                <w:rFonts w:eastAsia="Malgun Gothic" w:cs="Arial"/>
                <w:kern w:val="2"/>
                <w:szCs w:val="18"/>
                <w:lang w:eastAsia="ko-KR"/>
              </w:rPr>
            </w:pPr>
            <w:r w:rsidRPr="00571A4A">
              <w:rPr>
                <w:rFonts w:eastAsia="Yu Mincho"/>
                <w:lang w:eastAsia="ja-JP"/>
              </w:rPr>
              <w:t>IMD3</w:t>
            </w:r>
          </w:p>
        </w:tc>
      </w:tr>
      <w:tr w:rsidR="007711B4" w:rsidRPr="00571A4A" w14:paraId="5F0EA1C3"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tcPr>
          <w:p w14:paraId="39F1ECEC" w14:textId="77777777" w:rsidR="007711B4" w:rsidRPr="00571A4A" w:rsidRDefault="007711B4" w:rsidP="00051A1E">
            <w:pPr>
              <w:pStyle w:val="TAC"/>
            </w:pPr>
            <w:r w:rsidRPr="00571A4A">
              <w:t>DC_3A-19A_n78A</w:t>
            </w:r>
          </w:p>
        </w:tc>
        <w:tc>
          <w:tcPr>
            <w:tcW w:w="1146" w:type="dxa"/>
            <w:tcBorders>
              <w:left w:val="single" w:sz="4" w:space="0" w:color="auto"/>
            </w:tcBorders>
            <w:shd w:val="clear" w:color="auto" w:fill="auto"/>
          </w:tcPr>
          <w:p w14:paraId="111ADDD9" w14:textId="77777777" w:rsidR="007711B4" w:rsidRPr="00571A4A" w:rsidRDefault="007711B4" w:rsidP="00051A1E">
            <w:pPr>
              <w:pStyle w:val="TAC"/>
              <w:rPr>
                <w:rFonts w:cs="Arial"/>
                <w:szCs w:val="18"/>
                <w:lang w:eastAsia="fi-FI"/>
              </w:rPr>
            </w:pPr>
            <w:r w:rsidRPr="00571A4A">
              <w:rPr>
                <w:rFonts w:eastAsia="Yu Mincho"/>
                <w:lang w:eastAsia="ja-JP"/>
              </w:rPr>
              <w:t>19</w:t>
            </w:r>
          </w:p>
        </w:tc>
        <w:tc>
          <w:tcPr>
            <w:tcW w:w="1481" w:type="dxa"/>
            <w:shd w:val="clear" w:color="auto" w:fill="auto"/>
            <w:noWrap/>
          </w:tcPr>
          <w:p w14:paraId="4EBD8594" w14:textId="77777777" w:rsidR="007711B4" w:rsidRPr="00571A4A" w:rsidRDefault="007711B4" w:rsidP="00051A1E">
            <w:pPr>
              <w:pStyle w:val="TAC"/>
              <w:rPr>
                <w:rFonts w:cs="Arial"/>
                <w:szCs w:val="18"/>
                <w:lang w:eastAsia="fi-FI"/>
              </w:rPr>
            </w:pPr>
            <w:r w:rsidRPr="00571A4A">
              <w:rPr>
                <w:lang w:eastAsia="ko-KR"/>
              </w:rPr>
              <w:t>835</w:t>
            </w:r>
          </w:p>
        </w:tc>
        <w:tc>
          <w:tcPr>
            <w:tcW w:w="779" w:type="dxa"/>
            <w:shd w:val="clear" w:color="auto" w:fill="auto"/>
            <w:noWrap/>
          </w:tcPr>
          <w:p w14:paraId="57BA5E00" w14:textId="77777777" w:rsidR="007711B4" w:rsidRPr="00571A4A" w:rsidRDefault="007711B4" w:rsidP="00051A1E">
            <w:pPr>
              <w:pStyle w:val="TAC"/>
              <w:rPr>
                <w:rFonts w:cs="Arial"/>
                <w:szCs w:val="18"/>
                <w:lang w:eastAsia="fi-FI"/>
              </w:rPr>
            </w:pPr>
            <w:r w:rsidRPr="00571A4A">
              <w:t>5</w:t>
            </w:r>
          </w:p>
        </w:tc>
        <w:tc>
          <w:tcPr>
            <w:tcW w:w="721" w:type="dxa"/>
            <w:shd w:val="clear" w:color="auto" w:fill="auto"/>
            <w:noWrap/>
          </w:tcPr>
          <w:p w14:paraId="23B4FAAC" w14:textId="77777777" w:rsidR="007711B4" w:rsidRPr="00571A4A" w:rsidRDefault="007711B4" w:rsidP="00051A1E">
            <w:pPr>
              <w:pStyle w:val="TAC"/>
              <w:rPr>
                <w:rFonts w:eastAsia="Malgun Gothic" w:cs="Arial"/>
                <w:kern w:val="2"/>
                <w:szCs w:val="18"/>
                <w:lang w:eastAsia="ko-KR"/>
              </w:rPr>
            </w:pPr>
            <w:r w:rsidRPr="00571A4A">
              <w:t>25</w:t>
            </w:r>
          </w:p>
        </w:tc>
        <w:tc>
          <w:tcPr>
            <w:tcW w:w="1314" w:type="dxa"/>
            <w:shd w:val="clear" w:color="auto" w:fill="auto"/>
            <w:noWrap/>
          </w:tcPr>
          <w:p w14:paraId="710155B3" w14:textId="77777777" w:rsidR="007711B4" w:rsidRPr="00571A4A" w:rsidRDefault="007711B4" w:rsidP="00051A1E">
            <w:pPr>
              <w:pStyle w:val="TAC"/>
              <w:rPr>
                <w:rFonts w:cs="Arial"/>
                <w:szCs w:val="18"/>
                <w:lang w:eastAsia="fi-FI"/>
              </w:rPr>
            </w:pPr>
            <w:r w:rsidRPr="00571A4A">
              <w:rPr>
                <w:lang w:eastAsia="ko-KR"/>
              </w:rPr>
              <w:t>880</w:t>
            </w:r>
          </w:p>
        </w:tc>
        <w:tc>
          <w:tcPr>
            <w:tcW w:w="867" w:type="dxa"/>
            <w:shd w:val="clear" w:color="auto" w:fill="auto"/>
          </w:tcPr>
          <w:p w14:paraId="5B419D3A" w14:textId="77777777" w:rsidR="007711B4" w:rsidRPr="00571A4A" w:rsidRDefault="007711B4" w:rsidP="00051A1E">
            <w:pPr>
              <w:pStyle w:val="TAC"/>
              <w:rPr>
                <w:rFonts w:cs="Arial"/>
                <w:szCs w:val="18"/>
                <w:lang w:eastAsia="fi-FI"/>
              </w:rPr>
            </w:pPr>
            <w:r w:rsidRPr="00571A4A">
              <w:t>N/A</w:t>
            </w:r>
          </w:p>
        </w:tc>
        <w:tc>
          <w:tcPr>
            <w:tcW w:w="1248" w:type="dxa"/>
            <w:shd w:val="clear" w:color="auto" w:fill="auto"/>
          </w:tcPr>
          <w:p w14:paraId="7F3994CE" w14:textId="77777777" w:rsidR="007711B4" w:rsidRPr="00571A4A" w:rsidRDefault="007711B4" w:rsidP="00051A1E">
            <w:pPr>
              <w:pStyle w:val="TAC"/>
              <w:rPr>
                <w:rFonts w:eastAsia="Malgun Gothic" w:cs="Arial"/>
                <w:kern w:val="2"/>
                <w:szCs w:val="18"/>
                <w:lang w:eastAsia="ko-KR"/>
              </w:rPr>
            </w:pPr>
            <w:r w:rsidRPr="00571A4A">
              <w:t>N/A</w:t>
            </w:r>
          </w:p>
        </w:tc>
      </w:tr>
      <w:tr w:rsidR="007711B4" w:rsidRPr="00571A4A" w14:paraId="1B211813" w14:textId="77777777" w:rsidTr="00051A1E">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4F60AAA7" w14:textId="77777777" w:rsidR="007711B4" w:rsidRPr="00571A4A" w:rsidRDefault="007711B4" w:rsidP="00051A1E">
            <w:pPr>
              <w:pStyle w:val="TAC"/>
            </w:pPr>
          </w:p>
        </w:tc>
        <w:tc>
          <w:tcPr>
            <w:tcW w:w="1146" w:type="dxa"/>
            <w:tcBorders>
              <w:left w:val="single" w:sz="4" w:space="0" w:color="auto"/>
            </w:tcBorders>
            <w:shd w:val="clear" w:color="auto" w:fill="auto"/>
          </w:tcPr>
          <w:p w14:paraId="4A7FA953" w14:textId="77777777" w:rsidR="007711B4" w:rsidRPr="00571A4A" w:rsidRDefault="007711B4" w:rsidP="00051A1E">
            <w:pPr>
              <w:pStyle w:val="TAC"/>
              <w:rPr>
                <w:rFonts w:cs="Arial"/>
                <w:szCs w:val="18"/>
                <w:lang w:eastAsia="fi-FI"/>
              </w:rPr>
            </w:pPr>
            <w:r w:rsidRPr="00571A4A">
              <w:t>n78</w:t>
            </w:r>
          </w:p>
        </w:tc>
        <w:tc>
          <w:tcPr>
            <w:tcW w:w="1481" w:type="dxa"/>
            <w:shd w:val="clear" w:color="auto" w:fill="auto"/>
            <w:noWrap/>
          </w:tcPr>
          <w:p w14:paraId="1E8FBB22" w14:textId="77777777" w:rsidR="007711B4" w:rsidRPr="00571A4A" w:rsidRDefault="007711B4" w:rsidP="00051A1E">
            <w:pPr>
              <w:pStyle w:val="TAC"/>
              <w:rPr>
                <w:rFonts w:cs="Arial"/>
                <w:szCs w:val="18"/>
                <w:lang w:eastAsia="fi-FI"/>
              </w:rPr>
            </w:pPr>
            <w:r w:rsidRPr="00571A4A">
              <w:rPr>
                <w:lang w:eastAsia="ko-KR"/>
              </w:rPr>
              <w:t>3520</w:t>
            </w:r>
          </w:p>
        </w:tc>
        <w:tc>
          <w:tcPr>
            <w:tcW w:w="779" w:type="dxa"/>
            <w:shd w:val="clear" w:color="auto" w:fill="auto"/>
            <w:noWrap/>
          </w:tcPr>
          <w:p w14:paraId="0B0AC2FF" w14:textId="77777777" w:rsidR="007711B4" w:rsidRPr="00571A4A" w:rsidRDefault="007711B4" w:rsidP="00051A1E">
            <w:pPr>
              <w:pStyle w:val="TAC"/>
              <w:rPr>
                <w:rFonts w:cs="Arial"/>
                <w:szCs w:val="18"/>
                <w:lang w:eastAsia="fi-FI"/>
              </w:rPr>
            </w:pPr>
            <w:r w:rsidRPr="00571A4A">
              <w:t>10</w:t>
            </w:r>
          </w:p>
        </w:tc>
        <w:tc>
          <w:tcPr>
            <w:tcW w:w="721" w:type="dxa"/>
            <w:shd w:val="clear" w:color="auto" w:fill="auto"/>
            <w:noWrap/>
          </w:tcPr>
          <w:p w14:paraId="36E77A98" w14:textId="77777777" w:rsidR="007711B4" w:rsidRPr="00571A4A" w:rsidRDefault="007711B4" w:rsidP="00051A1E">
            <w:pPr>
              <w:pStyle w:val="TAC"/>
              <w:rPr>
                <w:rFonts w:eastAsia="Malgun Gothic" w:cs="Arial"/>
                <w:kern w:val="2"/>
                <w:szCs w:val="18"/>
                <w:lang w:eastAsia="ko-KR"/>
              </w:rPr>
            </w:pPr>
            <w:r w:rsidRPr="00571A4A">
              <w:t>50</w:t>
            </w:r>
          </w:p>
        </w:tc>
        <w:tc>
          <w:tcPr>
            <w:tcW w:w="1314" w:type="dxa"/>
            <w:shd w:val="clear" w:color="auto" w:fill="auto"/>
            <w:noWrap/>
          </w:tcPr>
          <w:p w14:paraId="6956D768" w14:textId="77777777" w:rsidR="007711B4" w:rsidRPr="00571A4A" w:rsidRDefault="007711B4" w:rsidP="00051A1E">
            <w:pPr>
              <w:pStyle w:val="TAC"/>
              <w:rPr>
                <w:rFonts w:cs="Arial"/>
                <w:szCs w:val="18"/>
                <w:lang w:eastAsia="fi-FI"/>
              </w:rPr>
            </w:pPr>
            <w:r w:rsidRPr="00571A4A">
              <w:rPr>
                <w:lang w:eastAsia="ko-KR"/>
              </w:rPr>
              <w:t>3520</w:t>
            </w:r>
          </w:p>
        </w:tc>
        <w:tc>
          <w:tcPr>
            <w:tcW w:w="867" w:type="dxa"/>
            <w:shd w:val="clear" w:color="auto" w:fill="auto"/>
          </w:tcPr>
          <w:p w14:paraId="4392A7D8" w14:textId="77777777" w:rsidR="007711B4" w:rsidRPr="00571A4A" w:rsidRDefault="007711B4" w:rsidP="00051A1E">
            <w:pPr>
              <w:pStyle w:val="TAC"/>
              <w:rPr>
                <w:rFonts w:cs="Arial"/>
                <w:szCs w:val="18"/>
                <w:lang w:eastAsia="fi-FI"/>
              </w:rPr>
            </w:pPr>
            <w:r w:rsidRPr="00571A4A">
              <w:t>N/A</w:t>
            </w:r>
          </w:p>
        </w:tc>
        <w:tc>
          <w:tcPr>
            <w:tcW w:w="1248" w:type="dxa"/>
            <w:shd w:val="clear" w:color="auto" w:fill="auto"/>
          </w:tcPr>
          <w:p w14:paraId="6C3DD4FE" w14:textId="77777777" w:rsidR="007711B4" w:rsidRPr="00571A4A" w:rsidRDefault="007711B4" w:rsidP="00051A1E">
            <w:pPr>
              <w:pStyle w:val="TAC"/>
              <w:rPr>
                <w:rFonts w:eastAsia="Malgun Gothic" w:cs="Arial"/>
                <w:kern w:val="2"/>
                <w:szCs w:val="18"/>
                <w:lang w:eastAsia="ko-KR"/>
              </w:rPr>
            </w:pPr>
            <w:r w:rsidRPr="00571A4A">
              <w:t>N/A</w:t>
            </w:r>
          </w:p>
        </w:tc>
      </w:tr>
      <w:tr w:rsidR="007711B4" w:rsidRPr="00571A4A" w14:paraId="49BF00DD" w14:textId="77777777" w:rsidTr="00051A1E">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5FA557DC" w14:textId="77777777" w:rsidR="007711B4" w:rsidRPr="00571A4A" w:rsidRDefault="007711B4" w:rsidP="00051A1E">
            <w:pPr>
              <w:pStyle w:val="TAC"/>
            </w:pPr>
          </w:p>
        </w:tc>
        <w:tc>
          <w:tcPr>
            <w:tcW w:w="1146" w:type="dxa"/>
            <w:tcBorders>
              <w:left w:val="single" w:sz="4" w:space="0" w:color="auto"/>
            </w:tcBorders>
            <w:shd w:val="clear" w:color="auto" w:fill="auto"/>
          </w:tcPr>
          <w:p w14:paraId="65286D49" w14:textId="77777777" w:rsidR="007711B4" w:rsidRPr="00571A4A" w:rsidRDefault="007711B4" w:rsidP="00051A1E">
            <w:pPr>
              <w:pStyle w:val="TAC"/>
              <w:rPr>
                <w:rFonts w:cs="Arial"/>
                <w:szCs w:val="18"/>
                <w:lang w:eastAsia="fi-FI"/>
              </w:rPr>
            </w:pPr>
            <w:r w:rsidRPr="00571A4A">
              <w:t>3</w:t>
            </w:r>
          </w:p>
        </w:tc>
        <w:tc>
          <w:tcPr>
            <w:tcW w:w="1481" w:type="dxa"/>
            <w:shd w:val="clear" w:color="auto" w:fill="auto"/>
            <w:noWrap/>
          </w:tcPr>
          <w:p w14:paraId="5AF5659B" w14:textId="77777777" w:rsidR="007711B4" w:rsidRPr="00571A4A" w:rsidRDefault="007711B4" w:rsidP="00051A1E">
            <w:pPr>
              <w:pStyle w:val="TAC"/>
              <w:rPr>
                <w:rFonts w:cs="Arial"/>
                <w:szCs w:val="18"/>
                <w:lang w:eastAsia="fi-FI"/>
              </w:rPr>
            </w:pPr>
            <w:r w:rsidRPr="00571A4A">
              <w:t>1775</w:t>
            </w:r>
          </w:p>
        </w:tc>
        <w:tc>
          <w:tcPr>
            <w:tcW w:w="779" w:type="dxa"/>
            <w:shd w:val="clear" w:color="auto" w:fill="auto"/>
            <w:noWrap/>
          </w:tcPr>
          <w:p w14:paraId="1347CE38" w14:textId="77777777" w:rsidR="007711B4" w:rsidRPr="00571A4A" w:rsidRDefault="007711B4" w:rsidP="00051A1E">
            <w:pPr>
              <w:pStyle w:val="TAC"/>
              <w:rPr>
                <w:rFonts w:cs="Arial"/>
                <w:szCs w:val="18"/>
                <w:lang w:eastAsia="fi-FI"/>
              </w:rPr>
            </w:pPr>
            <w:r w:rsidRPr="00571A4A">
              <w:t>5</w:t>
            </w:r>
          </w:p>
        </w:tc>
        <w:tc>
          <w:tcPr>
            <w:tcW w:w="721" w:type="dxa"/>
            <w:shd w:val="clear" w:color="auto" w:fill="auto"/>
            <w:noWrap/>
          </w:tcPr>
          <w:p w14:paraId="44BEE4D4" w14:textId="77777777" w:rsidR="007711B4" w:rsidRPr="00571A4A" w:rsidRDefault="007711B4" w:rsidP="00051A1E">
            <w:pPr>
              <w:pStyle w:val="TAC"/>
              <w:rPr>
                <w:rFonts w:eastAsia="Malgun Gothic" w:cs="Arial"/>
                <w:kern w:val="2"/>
                <w:szCs w:val="18"/>
                <w:lang w:eastAsia="ko-KR"/>
              </w:rPr>
            </w:pPr>
            <w:r w:rsidRPr="00571A4A">
              <w:t>25</w:t>
            </w:r>
          </w:p>
        </w:tc>
        <w:tc>
          <w:tcPr>
            <w:tcW w:w="1314" w:type="dxa"/>
            <w:shd w:val="clear" w:color="auto" w:fill="auto"/>
            <w:noWrap/>
          </w:tcPr>
          <w:p w14:paraId="6A5D727A" w14:textId="77777777" w:rsidR="007711B4" w:rsidRPr="00571A4A" w:rsidRDefault="007711B4" w:rsidP="00051A1E">
            <w:pPr>
              <w:pStyle w:val="TAC"/>
              <w:rPr>
                <w:rFonts w:cs="Arial"/>
                <w:szCs w:val="18"/>
                <w:lang w:eastAsia="fi-FI"/>
              </w:rPr>
            </w:pPr>
            <w:r w:rsidRPr="00571A4A">
              <w:t>1870</w:t>
            </w:r>
          </w:p>
        </w:tc>
        <w:tc>
          <w:tcPr>
            <w:tcW w:w="867" w:type="dxa"/>
            <w:shd w:val="clear" w:color="auto" w:fill="auto"/>
          </w:tcPr>
          <w:p w14:paraId="1DFDADE1" w14:textId="77777777" w:rsidR="007711B4" w:rsidRPr="00571A4A" w:rsidRDefault="007711B4" w:rsidP="00051A1E">
            <w:pPr>
              <w:pStyle w:val="TAC"/>
              <w:rPr>
                <w:rFonts w:cs="Arial"/>
                <w:szCs w:val="18"/>
                <w:lang w:eastAsia="fi-FI"/>
              </w:rPr>
            </w:pPr>
            <w:r w:rsidRPr="00571A4A">
              <w:t>N/A</w:t>
            </w:r>
          </w:p>
        </w:tc>
        <w:tc>
          <w:tcPr>
            <w:tcW w:w="1248" w:type="dxa"/>
            <w:shd w:val="clear" w:color="auto" w:fill="auto"/>
          </w:tcPr>
          <w:p w14:paraId="2804585F" w14:textId="77777777" w:rsidR="007711B4" w:rsidRPr="00571A4A" w:rsidRDefault="007711B4" w:rsidP="00051A1E">
            <w:pPr>
              <w:pStyle w:val="TAC"/>
              <w:rPr>
                <w:rFonts w:eastAsia="Malgun Gothic" w:cs="Arial"/>
                <w:kern w:val="2"/>
                <w:szCs w:val="18"/>
                <w:lang w:eastAsia="ko-KR"/>
              </w:rPr>
            </w:pPr>
            <w:r w:rsidRPr="00571A4A">
              <w:t>N/A</w:t>
            </w:r>
          </w:p>
        </w:tc>
      </w:tr>
      <w:tr w:rsidR="007711B4" w:rsidRPr="00571A4A" w14:paraId="5C58A174"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tcPr>
          <w:p w14:paraId="3F90FBA5" w14:textId="77777777" w:rsidR="007711B4" w:rsidRPr="00571A4A" w:rsidRDefault="007711B4" w:rsidP="00051A1E">
            <w:pPr>
              <w:pStyle w:val="TAC"/>
            </w:pPr>
          </w:p>
        </w:tc>
        <w:tc>
          <w:tcPr>
            <w:tcW w:w="1146" w:type="dxa"/>
            <w:tcBorders>
              <w:left w:val="single" w:sz="4" w:space="0" w:color="auto"/>
            </w:tcBorders>
            <w:shd w:val="clear" w:color="auto" w:fill="auto"/>
          </w:tcPr>
          <w:p w14:paraId="3812CF38" w14:textId="77777777" w:rsidR="007711B4" w:rsidRPr="00571A4A" w:rsidRDefault="007711B4" w:rsidP="00051A1E">
            <w:pPr>
              <w:pStyle w:val="TAC"/>
              <w:rPr>
                <w:rFonts w:cs="Arial"/>
                <w:szCs w:val="18"/>
                <w:lang w:eastAsia="fi-FI"/>
              </w:rPr>
            </w:pPr>
            <w:r w:rsidRPr="00571A4A">
              <w:t>19</w:t>
            </w:r>
          </w:p>
        </w:tc>
        <w:tc>
          <w:tcPr>
            <w:tcW w:w="1481" w:type="dxa"/>
            <w:shd w:val="clear" w:color="auto" w:fill="auto"/>
            <w:noWrap/>
          </w:tcPr>
          <w:p w14:paraId="44A46EDC" w14:textId="77777777" w:rsidR="007711B4" w:rsidRPr="00571A4A" w:rsidRDefault="007711B4" w:rsidP="00051A1E">
            <w:pPr>
              <w:pStyle w:val="TAC"/>
              <w:rPr>
                <w:rFonts w:cs="Arial"/>
                <w:szCs w:val="18"/>
                <w:lang w:eastAsia="fi-FI"/>
              </w:rPr>
            </w:pPr>
            <w:r w:rsidRPr="00571A4A">
              <w:t>N/A</w:t>
            </w:r>
          </w:p>
        </w:tc>
        <w:tc>
          <w:tcPr>
            <w:tcW w:w="779" w:type="dxa"/>
            <w:shd w:val="clear" w:color="auto" w:fill="auto"/>
            <w:noWrap/>
          </w:tcPr>
          <w:p w14:paraId="733DCDC1" w14:textId="77777777" w:rsidR="007711B4" w:rsidRPr="00571A4A" w:rsidRDefault="007711B4" w:rsidP="00051A1E">
            <w:pPr>
              <w:pStyle w:val="TAC"/>
              <w:rPr>
                <w:rFonts w:cs="Arial"/>
                <w:szCs w:val="18"/>
                <w:lang w:eastAsia="fi-FI"/>
              </w:rPr>
            </w:pPr>
            <w:r w:rsidRPr="00571A4A">
              <w:t>5</w:t>
            </w:r>
          </w:p>
        </w:tc>
        <w:tc>
          <w:tcPr>
            <w:tcW w:w="721" w:type="dxa"/>
            <w:shd w:val="clear" w:color="auto" w:fill="auto"/>
            <w:noWrap/>
          </w:tcPr>
          <w:p w14:paraId="250B4B2B" w14:textId="77777777" w:rsidR="007711B4" w:rsidRPr="00571A4A" w:rsidRDefault="007711B4" w:rsidP="00051A1E">
            <w:pPr>
              <w:pStyle w:val="TAC"/>
              <w:rPr>
                <w:rFonts w:eastAsia="Malgun Gothic" w:cs="Arial"/>
                <w:kern w:val="2"/>
                <w:szCs w:val="18"/>
                <w:lang w:eastAsia="ko-KR"/>
              </w:rPr>
            </w:pPr>
            <w:r w:rsidRPr="00571A4A">
              <w:t>N/A</w:t>
            </w:r>
          </w:p>
        </w:tc>
        <w:tc>
          <w:tcPr>
            <w:tcW w:w="1314" w:type="dxa"/>
            <w:shd w:val="clear" w:color="auto" w:fill="auto"/>
            <w:noWrap/>
          </w:tcPr>
          <w:p w14:paraId="3D4F7362" w14:textId="77777777" w:rsidR="007711B4" w:rsidRPr="00571A4A" w:rsidRDefault="007711B4" w:rsidP="00051A1E">
            <w:pPr>
              <w:pStyle w:val="TAC"/>
              <w:rPr>
                <w:rFonts w:cs="Arial"/>
                <w:szCs w:val="18"/>
                <w:lang w:eastAsia="fi-FI"/>
              </w:rPr>
            </w:pPr>
            <w:r w:rsidRPr="00571A4A">
              <w:t>885</w:t>
            </w:r>
          </w:p>
        </w:tc>
        <w:tc>
          <w:tcPr>
            <w:tcW w:w="867" w:type="dxa"/>
            <w:shd w:val="clear" w:color="auto" w:fill="auto"/>
          </w:tcPr>
          <w:p w14:paraId="2C0A4A5F" w14:textId="77777777" w:rsidR="007711B4" w:rsidRPr="00571A4A" w:rsidRDefault="007711B4" w:rsidP="00051A1E">
            <w:pPr>
              <w:pStyle w:val="TAC"/>
              <w:rPr>
                <w:rFonts w:cs="Arial"/>
                <w:szCs w:val="18"/>
                <w:lang w:eastAsia="fi-FI"/>
              </w:rPr>
            </w:pPr>
            <w:r w:rsidRPr="00571A4A">
              <w:t>27.5</w:t>
            </w:r>
          </w:p>
        </w:tc>
        <w:tc>
          <w:tcPr>
            <w:tcW w:w="1248" w:type="dxa"/>
            <w:shd w:val="clear" w:color="auto" w:fill="auto"/>
          </w:tcPr>
          <w:p w14:paraId="21D3FB33" w14:textId="77777777" w:rsidR="007711B4" w:rsidRPr="00571A4A" w:rsidRDefault="007711B4" w:rsidP="00051A1E">
            <w:pPr>
              <w:pStyle w:val="TAC"/>
              <w:rPr>
                <w:rFonts w:eastAsia="Malgun Gothic" w:cs="Arial"/>
                <w:kern w:val="2"/>
                <w:szCs w:val="18"/>
                <w:lang w:eastAsia="ko-KR"/>
              </w:rPr>
            </w:pPr>
            <w:r w:rsidRPr="00571A4A">
              <w:t>IMD3</w:t>
            </w:r>
            <w:r w:rsidRPr="00571A4A">
              <w:rPr>
                <w:vertAlign w:val="superscript"/>
              </w:rPr>
              <w:t>5</w:t>
            </w:r>
          </w:p>
        </w:tc>
      </w:tr>
      <w:tr w:rsidR="007711B4" w:rsidRPr="00571A4A" w14:paraId="4978173A"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tcPr>
          <w:p w14:paraId="4F36B562" w14:textId="77777777" w:rsidR="007711B4" w:rsidRPr="00571A4A" w:rsidRDefault="007711B4" w:rsidP="00051A1E">
            <w:pPr>
              <w:pStyle w:val="TAC"/>
            </w:pPr>
            <w:r w:rsidRPr="00571A4A">
              <w:t>DC_</w:t>
            </w:r>
            <w:r w:rsidRPr="00571A4A">
              <w:rPr>
                <w:rFonts w:eastAsia="Yu Mincho"/>
                <w:lang w:eastAsia="ja-JP"/>
              </w:rPr>
              <w:t>3</w:t>
            </w:r>
            <w:r w:rsidRPr="00571A4A">
              <w:t>A-19A_n79A</w:t>
            </w:r>
          </w:p>
        </w:tc>
        <w:tc>
          <w:tcPr>
            <w:tcW w:w="1146" w:type="dxa"/>
            <w:tcBorders>
              <w:left w:val="single" w:sz="4" w:space="0" w:color="auto"/>
            </w:tcBorders>
            <w:shd w:val="clear" w:color="auto" w:fill="auto"/>
          </w:tcPr>
          <w:p w14:paraId="00D94D11" w14:textId="77777777" w:rsidR="007711B4" w:rsidRPr="00571A4A" w:rsidRDefault="007711B4" w:rsidP="00051A1E">
            <w:pPr>
              <w:pStyle w:val="TAC"/>
              <w:rPr>
                <w:rFonts w:cs="Arial"/>
                <w:szCs w:val="18"/>
                <w:lang w:eastAsia="fi-FI"/>
              </w:rPr>
            </w:pPr>
            <w:r w:rsidRPr="00571A4A">
              <w:t>n79</w:t>
            </w:r>
          </w:p>
        </w:tc>
        <w:tc>
          <w:tcPr>
            <w:tcW w:w="1481" w:type="dxa"/>
            <w:shd w:val="clear" w:color="auto" w:fill="auto"/>
            <w:noWrap/>
          </w:tcPr>
          <w:p w14:paraId="2B6E3E33" w14:textId="77777777" w:rsidR="007711B4" w:rsidRPr="00571A4A" w:rsidRDefault="007711B4" w:rsidP="00051A1E">
            <w:pPr>
              <w:pStyle w:val="TAC"/>
              <w:rPr>
                <w:rFonts w:cs="Arial"/>
                <w:szCs w:val="18"/>
                <w:lang w:eastAsia="fi-FI"/>
              </w:rPr>
            </w:pPr>
            <w:r w:rsidRPr="00571A4A">
              <w:t>4435</w:t>
            </w:r>
          </w:p>
        </w:tc>
        <w:tc>
          <w:tcPr>
            <w:tcW w:w="779" w:type="dxa"/>
            <w:shd w:val="clear" w:color="auto" w:fill="auto"/>
            <w:noWrap/>
          </w:tcPr>
          <w:p w14:paraId="3F54E6C5" w14:textId="77777777" w:rsidR="007711B4" w:rsidRPr="00571A4A" w:rsidRDefault="007711B4" w:rsidP="00051A1E">
            <w:pPr>
              <w:pStyle w:val="TAC"/>
              <w:rPr>
                <w:rFonts w:cs="Arial"/>
                <w:szCs w:val="18"/>
                <w:lang w:eastAsia="fi-FI"/>
              </w:rPr>
            </w:pPr>
            <w:r w:rsidRPr="00571A4A">
              <w:t>40</w:t>
            </w:r>
          </w:p>
        </w:tc>
        <w:tc>
          <w:tcPr>
            <w:tcW w:w="721" w:type="dxa"/>
            <w:shd w:val="clear" w:color="auto" w:fill="auto"/>
            <w:noWrap/>
          </w:tcPr>
          <w:p w14:paraId="3725FA68" w14:textId="77777777" w:rsidR="007711B4" w:rsidRPr="00571A4A" w:rsidRDefault="007711B4" w:rsidP="00051A1E">
            <w:pPr>
              <w:pStyle w:val="TAC"/>
              <w:rPr>
                <w:rFonts w:eastAsia="Malgun Gothic" w:cs="Arial"/>
                <w:kern w:val="2"/>
                <w:szCs w:val="18"/>
                <w:lang w:eastAsia="ko-KR"/>
              </w:rPr>
            </w:pPr>
            <w:r w:rsidRPr="00571A4A">
              <w:t>50</w:t>
            </w:r>
          </w:p>
        </w:tc>
        <w:tc>
          <w:tcPr>
            <w:tcW w:w="1314" w:type="dxa"/>
            <w:shd w:val="clear" w:color="auto" w:fill="auto"/>
            <w:noWrap/>
          </w:tcPr>
          <w:p w14:paraId="47043A0D" w14:textId="77777777" w:rsidR="007711B4" w:rsidRPr="00571A4A" w:rsidRDefault="007711B4" w:rsidP="00051A1E">
            <w:pPr>
              <w:pStyle w:val="TAC"/>
              <w:rPr>
                <w:rFonts w:cs="Arial"/>
                <w:szCs w:val="18"/>
                <w:lang w:eastAsia="fi-FI"/>
              </w:rPr>
            </w:pPr>
            <w:r w:rsidRPr="00571A4A">
              <w:t>4435</w:t>
            </w:r>
          </w:p>
        </w:tc>
        <w:tc>
          <w:tcPr>
            <w:tcW w:w="867" w:type="dxa"/>
            <w:shd w:val="clear" w:color="auto" w:fill="auto"/>
          </w:tcPr>
          <w:p w14:paraId="0833EF80" w14:textId="77777777" w:rsidR="007711B4" w:rsidRPr="00571A4A" w:rsidRDefault="007711B4" w:rsidP="00051A1E">
            <w:pPr>
              <w:pStyle w:val="TAC"/>
              <w:rPr>
                <w:rFonts w:cs="Arial"/>
                <w:szCs w:val="18"/>
                <w:lang w:eastAsia="fi-FI"/>
              </w:rPr>
            </w:pPr>
            <w:r w:rsidRPr="00571A4A">
              <w:t>N/A</w:t>
            </w:r>
          </w:p>
        </w:tc>
        <w:tc>
          <w:tcPr>
            <w:tcW w:w="1248" w:type="dxa"/>
            <w:shd w:val="clear" w:color="auto" w:fill="auto"/>
          </w:tcPr>
          <w:p w14:paraId="4B77AEC2" w14:textId="77777777" w:rsidR="007711B4" w:rsidRPr="00571A4A" w:rsidRDefault="007711B4" w:rsidP="00051A1E">
            <w:pPr>
              <w:pStyle w:val="TAC"/>
              <w:rPr>
                <w:rFonts w:eastAsia="Malgun Gothic" w:cs="Arial"/>
                <w:kern w:val="2"/>
                <w:szCs w:val="18"/>
                <w:lang w:eastAsia="ko-KR"/>
              </w:rPr>
            </w:pPr>
            <w:r w:rsidRPr="00571A4A">
              <w:t>N/A</w:t>
            </w:r>
          </w:p>
        </w:tc>
      </w:tr>
      <w:tr w:rsidR="007711B4" w:rsidRPr="00571A4A" w14:paraId="664FF7DD"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tcPr>
          <w:p w14:paraId="1F1FE23D" w14:textId="77777777" w:rsidR="007711B4" w:rsidRPr="00571A4A" w:rsidRDefault="007711B4" w:rsidP="00051A1E">
            <w:pPr>
              <w:pStyle w:val="TAC"/>
            </w:pPr>
          </w:p>
        </w:tc>
        <w:tc>
          <w:tcPr>
            <w:tcW w:w="1146" w:type="dxa"/>
            <w:tcBorders>
              <w:left w:val="single" w:sz="4" w:space="0" w:color="auto"/>
            </w:tcBorders>
            <w:shd w:val="clear" w:color="auto" w:fill="auto"/>
          </w:tcPr>
          <w:p w14:paraId="253713A8" w14:textId="77777777" w:rsidR="007711B4" w:rsidRPr="00571A4A" w:rsidRDefault="007711B4" w:rsidP="00051A1E">
            <w:pPr>
              <w:pStyle w:val="TAC"/>
              <w:rPr>
                <w:rFonts w:cs="Arial"/>
                <w:szCs w:val="18"/>
                <w:lang w:eastAsia="fi-FI"/>
              </w:rPr>
            </w:pPr>
            <w:r w:rsidRPr="00571A4A">
              <w:t>3</w:t>
            </w:r>
          </w:p>
        </w:tc>
        <w:tc>
          <w:tcPr>
            <w:tcW w:w="1481" w:type="dxa"/>
            <w:shd w:val="clear" w:color="auto" w:fill="auto"/>
            <w:noWrap/>
          </w:tcPr>
          <w:p w14:paraId="4CF9D12C" w14:textId="77777777" w:rsidR="007711B4" w:rsidRPr="00571A4A" w:rsidRDefault="007711B4" w:rsidP="00051A1E">
            <w:pPr>
              <w:pStyle w:val="TAC"/>
              <w:rPr>
                <w:rFonts w:cs="Arial"/>
                <w:szCs w:val="18"/>
                <w:lang w:eastAsia="fi-FI"/>
              </w:rPr>
            </w:pPr>
            <w:r w:rsidRPr="00571A4A">
              <w:t>N/A</w:t>
            </w:r>
          </w:p>
        </w:tc>
        <w:tc>
          <w:tcPr>
            <w:tcW w:w="779" w:type="dxa"/>
            <w:shd w:val="clear" w:color="auto" w:fill="auto"/>
            <w:noWrap/>
          </w:tcPr>
          <w:p w14:paraId="26DA6738" w14:textId="77777777" w:rsidR="007711B4" w:rsidRPr="00571A4A" w:rsidRDefault="007711B4" w:rsidP="00051A1E">
            <w:pPr>
              <w:pStyle w:val="TAC"/>
              <w:rPr>
                <w:rFonts w:cs="Arial"/>
                <w:szCs w:val="18"/>
                <w:lang w:eastAsia="fi-FI"/>
              </w:rPr>
            </w:pPr>
            <w:r w:rsidRPr="00571A4A">
              <w:t>5</w:t>
            </w:r>
          </w:p>
        </w:tc>
        <w:tc>
          <w:tcPr>
            <w:tcW w:w="721" w:type="dxa"/>
            <w:shd w:val="clear" w:color="auto" w:fill="auto"/>
            <w:noWrap/>
          </w:tcPr>
          <w:p w14:paraId="23B687D7" w14:textId="77777777" w:rsidR="007711B4" w:rsidRPr="00571A4A" w:rsidRDefault="007711B4" w:rsidP="00051A1E">
            <w:pPr>
              <w:pStyle w:val="TAC"/>
              <w:rPr>
                <w:rFonts w:eastAsia="Malgun Gothic" w:cs="Arial"/>
                <w:kern w:val="2"/>
                <w:szCs w:val="18"/>
                <w:lang w:eastAsia="ko-KR"/>
              </w:rPr>
            </w:pPr>
            <w:r w:rsidRPr="00571A4A">
              <w:t>N/A</w:t>
            </w:r>
          </w:p>
        </w:tc>
        <w:tc>
          <w:tcPr>
            <w:tcW w:w="1314" w:type="dxa"/>
            <w:shd w:val="clear" w:color="auto" w:fill="auto"/>
            <w:noWrap/>
          </w:tcPr>
          <w:p w14:paraId="2C861B4C" w14:textId="77777777" w:rsidR="007711B4" w:rsidRPr="00571A4A" w:rsidRDefault="007711B4" w:rsidP="00051A1E">
            <w:pPr>
              <w:pStyle w:val="TAC"/>
              <w:rPr>
                <w:rFonts w:cs="Arial"/>
                <w:szCs w:val="18"/>
                <w:lang w:eastAsia="fi-FI"/>
              </w:rPr>
            </w:pPr>
            <w:r w:rsidRPr="00571A4A">
              <w:t>1877.5</w:t>
            </w:r>
          </w:p>
        </w:tc>
        <w:tc>
          <w:tcPr>
            <w:tcW w:w="867" w:type="dxa"/>
            <w:shd w:val="clear" w:color="auto" w:fill="auto"/>
          </w:tcPr>
          <w:p w14:paraId="2FD2046F" w14:textId="77777777" w:rsidR="007711B4" w:rsidRPr="00571A4A" w:rsidRDefault="007711B4" w:rsidP="00051A1E">
            <w:pPr>
              <w:pStyle w:val="TAC"/>
              <w:rPr>
                <w:rFonts w:cs="Arial"/>
                <w:szCs w:val="18"/>
                <w:lang w:eastAsia="fi-FI"/>
              </w:rPr>
            </w:pPr>
            <w:r w:rsidRPr="00571A4A">
              <w:t>16.2</w:t>
            </w:r>
          </w:p>
        </w:tc>
        <w:tc>
          <w:tcPr>
            <w:tcW w:w="1248" w:type="dxa"/>
            <w:shd w:val="clear" w:color="auto" w:fill="auto"/>
          </w:tcPr>
          <w:p w14:paraId="2700D74A" w14:textId="77777777" w:rsidR="007711B4" w:rsidRPr="00571A4A" w:rsidRDefault="007711B4" w:rsidP="00051A1E">
            <w:pPr>
              <w:pStyle w:val="TAC"/>
              <w:rPr>
                <w:rFonts w:eastAsia="Malgun Gothic" w:cs="Arial"/>
                <w:kern w:val="2"/>
                <w:szCs w:val="18"/>
                <w:lang w:eastAsia="ko-KR"/>
              </w:rPr>
            </w:pPr>
            <w:r w:rsidRPr="00571A4A">
              <w:t>IMD4</w:t>
            </w:r>
          </w:p>
        </w:tc>
      </w:tr>
      <w:tr w:rsidR="007711B4" w:rsidRPr="00571A4A" w14:paraId="50BC7EEE"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tcPr>
          <w:p w14:paraId="24E4CC27" w14:textId="77777777" w:rsidR="007711B4" w:rsidRPr="00571A4A" w:rsidRDefault="007711B4" w:rsidP="00051A1E">
            <w:pPr>
              <w:pStyle w:val="TAC"/>
            </w:pPr>
          </w:p>
        </w:tc>
        <w:tc>
          <w:tcPr>
            <w:tcW w:w="1146" w:type="dxa"/>
            <w:tcBorders>
              <w:left w:val="single" w:sz="4" w:space="0" w:color="auto"/>
            </w:tcBorders>
            <w:shd w:val="clear" w:color="auto" w:fill="auto"/>
          </w:tcPr>
          <w:p w14:paraId="7878B919" w14:textId="77777777" w:rsidR="007711B4" w:rsidRPr="00571A4A" w:rsidRDefault="007711B4" w:rsidP="00051A1E">
            <w:pPr>
              <w:pStyle w:val="TAC"/>
              <w:rPr>
                <w:rFonts w:cs="Arial"/>
                <w:szCs w:val="18"/>
                <w:lang w:eastAsia="fi-FI"/>
              </w:rPr>
            </w:pPr>
            <w:r w:rsidRPr="00571A4A">
              <w:t>19</w:t>
            </w:r>
          </w:p>
        </w:tc>
        <w:tc>
          <w:tcPr>
            <w:tcW w:w="1481" w:type="dxa"/>
            <w:shd w:val="clear" w:color="auto" w:fill="auto"/>
            <w:noWrap/>
          </w:tcPr>
          <w:p w14:paraId="4A61F87B" w14:textId="77777777" w:rsidR="007711B4" w:rsidRPr="00571A4A" w:rsidRDefault="007711B4" w:rsidP="00051A1E">
            <w:pPr>
              <w:pStyle w:val="TAC"/>
              <w:rPr>
                <w:rFonts w:cs="Arial"/>
                <w:szCs w:val="18"/>
                <w:lang w:eastAsia="fi-FI"/>
              </w:rPr>
            </w:pPr>
            <w:r w:rsidRPr="00571A4A">
              <w:t>842.5</w:t>
            </w:r>
          </w:p>
        </w:tc>
        <w:tc>
          <w:tcPr>
            <w:tcW w:w="779" w:type="dxa"/>
            <w:shd w:val="clear" w:color="auto" w:fill="auto"/>
            <w:noWrap/>
          </w:tcPr>
          <w:p w14:paraId="2B865F07" w14:textId="77777777" w:rsidR="007711B4" w:rsidRPr="00571A4A" w:rsidRDefault="007711B4" w:rsidP="00051A1E">
            <w:pPr>
              <w:pStyle w:val="TAC"/>
              <w:rPr>
                <w:rFonts w:cs="Arial"/>
                <w:szCs w:val="18"/>
                <w:lang w:eastAsia="fi-FI"/>
              </w:rPr>
            </w:pPr>
            <w:r w:rsidRPr="00571A4A">
              <w:t>5</w:t>
            </w:r>
          </w:p>
        </w:tc>
        <w:tc>
          <w:tcPr>
            <w:tcW w:w="721" w:type="dxa"/>
            <w:shd w:val="clear" w:color="auto" w:fill="auto"/>
            <w:noWrap/>
          </w:tcPr>
          <w:p w14:paraId="5CF848F0" w14:textId="77777777" w:rsidR="007711B4" w:rsidRPr="00571A4A" w:rsidRDefault="007711B4" w:rsidP="00051A1E">
            <w:pPr>
              <w:pStyle w:val="TAC"/>
              <w:rPr>
                <w:rFonts w:eastAsia="Malgun Gothic" w:cs="Arial"/>
                <w:kern w:val="2"/>
                <w:szCs w:val="18"/>
                <w:lang w:eastAsia="ko-KR"/>
              </w:rPr>
            </w:pPr>
            <w:r w:rsidRPr="00571A4A">
              <w:t>25</w:t>
            </w:r>
          </w:p>
        </w:tc>
        <w:tc>
          <w:tcPr>
            <w:tcW w:w="1314" w:type="dxa"/>
            <w:shd w:val="clear" w:color="auto" w:fill="auto"/>
            <w:noWrap/>
          </w:tcPr>
          <w:p w14:paraId="3C12FE46" w14:textId="77777777" w:rsidR="007711B4" w:rsidRPr="00571A4A" w:rsidRDefault="007711B4" w:rsidP="00051A1E">
            <w:pPr>
              <w:pStyle w:val="TAC"/>
              <w:rPr>
                <w:rFonts w:cs="Arial"/>
                <w:szCs w:val="18"/>
                <w:lang w:eastAsia="fi-FI"/>
              </w:rPr>
            </w:pPr>
            <w:r w:rsidRPr="00571A4A">
              <w:t>887.5</w:t>
            </w:r>
          </w:p>
        </w:tc>
        <w:tc>
          <w:tcPr>
            <w:tcW w:w="867" w:type="dxa"/>
            <w:shd w:val="clear" w:color="auto" w:fill="auto"/>
          </w:tcPr>
          <w:p w14:paraId="3FB18A2A" w14:textId="77777777" w:rsidR="007711B4" w:rsidRPr="00571A4A" w:rsidRDefault="007711B4" w:rsidP="00051A1E">
            <w:pPr>
              <w:pStyle w:val="TAC"/>
              <w:rPr>
                <w:rFonts w:cs="Arial"/>
                <w:szCs w:val="18"/>
                <w:lang w:eastAsia="fi-FI"/>
              </w:rPr>
            </w:pPr>
            <w:r w:rsidRPr="00571A4A">
              <w:t>N/A</w:t>
            </w:r>
          </w:p>
        </w:tc>
        <w:tc>
          <w:tcPr>
            <w:tcW w:w="1248" w:type="dxa"/>
            <w:shd w:val="clear" w:color="auto" w:fill="auto"/>
          </w:tcPr>
          <w:p w14:paraId="190E32B8" w14:textId="77777777" w:rsidR="007711B4" w:rsidRPr="00571A4A" w:rsidRDefault="007711B4" w:rsidP="00051A1E">
            <w:pPr>
              <w:pStyle w:val="TAC"/>
              <w:rPr>
                <w:rFonts w:eastAsia="Malgun Gothic" w:cs="Arial"/>
                <w:kern w:val="2"/>
                <w:szCs w:val="18"/>
                <w:lang w:eastAsia="ko-KR"/>
              </w:rPr>
            </w:pPr>
            <w:r w:rsidRPr="00571A4A">
              <w:t>N/A</w:t>
            </w:r>
          </w:p>
        </w:tc>
      </w:tr>
      <w:tr w:rsidR="007711B4" w:rsidRPr="00571A4A" w14:paraId="20449D6C" w14:textId="77777777" w:rsidTr="00051A1E">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6A5E523D" w14:textId="77777777" w:rsidR="007711B4" w:rsidRPr="00571A4A" w:rsidRDefault="007711B4" w:rsidP="00051A1E">
            <w:pPr>
              <w:pStyle w:val="TAC"/>
            </w:pPr>
          </w:p>
        </w:tc>
        <w:tc>
          <w:tcPr>
            <w:tcW w:w="1146" w:type="dxa"/>
            <w:tcBorders>
              <w:left w:val="single" w:sz="4" w:space="0" w:color="auto"/>
            </w:tcBorders>
            <w:shd w:val="clear" w:color="auto" w:fill="auto"/>
          </w:tcPr>
          <w:p w14:paraId="3F85EFF0" w14:textId="77777777" w:rsidR="007711B4" w:rsidRPr="00571A4A" w:rsidRDefault="007711B4" w:rsidP="00051A1E">
            <w:pPr>
              <w:pStyle w:val="TAC"/>
              <w:rPr>
                <w:rFonts w:cs="Arial"/>
                <w:szCs w:val="18"/>
                <w:lang w:eastAsia="fi-FI"/>
              </w:rPr>
            </w:pPr>
            <w:r w:rsidRPr="00571A4A">
              <w:t>n79</w:t>
            </w:r>
          </w:p>
        </w:tc>
        <w:tc>
          <w:tcPr>
            <w:tcW w:w="1481" w:type="dxa"/>
            <w:shd w:val="clear" w:color="auto" w:fill="auto"/>
            <w:noWrap/>
          </w:tcPr>
          <w:p w14:paraId="105294BF" w14:textId="77777777" w:rsidR="007711B4" w:rsidRPr="00571A4A" w:rsidRDefault="007711B4" w:rsidP="00051A1E">
            <w:pPr>
              <w:pStyle w:val="TAC"/>
              <w:rPr>
                <w:rFonts w:cs="Arial"/>
                <w:szCs w:val="18"/>
                <w:lang w:eastAsia="fi-FI"/>
              </w:rPr>
            </w:pPr>
            <w:r w:rsidRPr="00571A4A">
              <w:t>4420</w:t>
            </w:r>
          </w:p>
        </w:tc>
        <w:tc>
          <w:tcPr>
            <w:tcW w:w="779" w:type="dxa"/>
            <w:shd w:val="clear" w:color="auto" w:fill="auto"/>
            <w:noWrap/>
          </w:tcPr>
          <w:p w14:paraId="4B210C99" w14:textId="77777777" w:rsidR="007711B4" w:rsidRPr="00571A4A" w:rsidRDefault="007711B4" w:rsidP="00051A1E">
            <w:pPr>
              <w:pStyle w:val="TAC"/>
              <w:rPr>
                <w:rFonts w:cs="Arial"/>
                <w:szCs w:val="18"/>
                <w:lang w:eastAsia="fi-FI"/>
              </w:rPr>
            </w:pPr>
            <w:r w:rsidRPr="00571A4A">
              <w:t>40</w:t>
            </w:r>
          </w:p>
        </w:tc>
        <w:tc>
          <w:tcPr>
            <w:tcW w:w="721" w:type="dxa"/>
            <w:shd w:val="clear" w:color="auto" w:fill="auto"/>
            <w:noWrap/>
          </w:tcPr>
          <w:p w14:paraId="4DED1FAD" w14:textId="77777777" w:rsidR="007711B4" w:rsidRPr="00571A4A" w:rsidRDefault="007711B4" w:rsidP="00051A1E">
            <w:pPr>
              <w:pStyle w:val="TAC"/>
              <w:rPr>
                <w:rFonts w:eastAsia="Malgun Gothic" w:cs="Arial"/>
                <w:kern w:val="2"/>
                <w:szCs w:val="18"/>
                <w:lang w:eastAsia="ko-KR"/>
              </w:rPr>
            </w:pPr>
            <w:r w:rsidRPr="00571A4A">
              <w:t>50</w:t>
            </w:r>
          </w:p>
        </w:tc>
        <w:tc>
          <w:tcPr>
            <w:tcW w:w="1314" w:type="dxa"/>
            <w:shd w:val="clear" w:color="auto" w:fill="auto"/>
            <w:noWrap/>
          </w:tcPr>
          <w:p w14:paraId="1CE4FE60" w14:textId="77777777" w:rsidR="007711B4" w:rsidRPr="00571A4A" w:rsidRDefault="007711B4" w:rsidP="00051A1E">
            <w:pPr>
              <w:pStyle w:val="TAC"/>
              <w:rPr>
                <w:rFonts w:cs="Arial"/>
                <w:szCs w:val="18"/>
                <w:lang w:eastAsia="fi-FI"/>
              </w:rPr>
            </w:pPr>
            <w:r w:rsidRPr="00571A4A">
              <w:t>4420</w:t>
            </w:r>
          </w:p>
        </w:tc>
        <w:tc>
          <w:tcPr>
            <w:tcW w:w="867" w:type="dxa"/>
            <w:shd w:val="clear" w:color="auto" w:fill="auto"/>
          </w:tcPr>
          <w:p w14:paraId="17FF6A24" w14:textId="77777777" w:rsidR="007711B4" w:rsidRPr="00571A4A" w:rsidRDefault="007711B4" w:rsidP="00051A1E">
            <w:pPr>
              <w:pStyle w:val="TAC"/>
              <w:rPr>
                <w:rFonts w:cs="Arial"/>
                <w:szCs w:val="18"/>
                <w:lang w:eastAsia="fi-FI"/>
              </w:rPr>
            </w:pPr>
            <w:r w:rsidRPr="00571A4A">
              <w:t>N/A</w:t>
            </w:r>
          </w:p>
        </w:tc>
        <w:tc>
          <w:tcPr>
            <w:tcW w:w="1248" w:type="dxa"/>
            <w:shd w:val="clear" w:color="auto" w:fill="auto"/>
          </w:tcPr>
          <w:p w14:paraId="3C97A292" w14:textId="77777777" w:rsidR="007711B4" w:rsidRPr="00571A4A" w:rsidRDefault="007711B4" w:rsidP="00051A1E">
            <w:pPr>
              <w:pStyle w:val="TAC"/>
              <w:rPr>
                <w:rFonts w:eastAsia="Malgun Gothic" w:cs="Arial"/>
                <w:kern w:val="2"/>
                <w:szCs w:val="18"/>
                <w:lang w:eastAsia="ko-KR"/>
              </w:rPr>
            </w:pPr>
            <w:r w:rsidRPr="00571A4A">
              <w:t>N/A</w:t>
            </w:r>
          </w:p>
        </w:tc>
      </w:tr>
      <w:tr w:rsidR="007711B4" w:rsidRPr="00571A4A" w:rsidDel="00D459E6" w14:paraId="47526C7A" w14:textId="77777777" w:rsidTr="00051A1E">
        <w:trPr>
          <w:trHeight w:val="22"/>
          <w:jc w:val="center"/>
        </w:trPr>
        <w:tc>
          <w:tcPr>
            <w:tcW w:w="1928" w:type="dxa"/>
            <w:tcBorders>
              <w:top w:val="single" w:sz="4" w:space="0" w:color="auto"/>
              <w:left w:val="single" w:sz="4" w:space="0" w:color="auto"/>
              <w:bottom w:val="nil"/>
              <w:right w:val="single" w:sz="4" w:space="0" w:color="auto"/>
            </w:tcBorders>
            <w:shd w:val="clear" w:color="auto" w:fill="auto"/>
          </w:tcPr>
          <w:p w14:paraId="0357FEAC" w14:textId="77777777" w:rsidR="007711B4" w:rsidRPr="00571A4A" w:rsidDel="00D459E6" w:rsidRDefault="007711B4" w:rsidP="00051A1E">
            <w:pPr>
              <w:pStyle w:val="TAC"/>
            </w:pPr>
          </w:p>
        </w:tc>
        <w:tc>
          <w:tcPr>
            <w:tcW w:w="1146" w:type="dxa"/>
            <w:tcBorders>
              <w:left w:val="single" w:sz="4" w:space="0" w:color="auto"/>
            </w:tcBorders>
            <w:shd w:val="clear" w:color="auto" w:fill="auto"/>
          </w:tcPr>
          <w:p w14:paraId="61D1B611" w14:textId="77777777" w:rsidR="007711B4" w:rsidRPr="00571A4A" w:rsidDel="00D459E6" w:rsidRDefault="007711B4" w:rsidP="00051A1E">
            <w:pPr>
              <w:pStyle w:val="TAC"/>
            </w:pPr>
            <w:r w:rsidRPr="00571A4A">
              <w:t>3</w:t>
            </w:r>
          </w:p>
        </w:tc>
        <w:tc>
          <w:tcPr>
            <w:tcW w:w="1481" w:type="dxa"/>
            <w:shd w:val="clear" w:color="auto" w:fill="auto"/>
            <w:noWrap/>
          </w:tcPr>
          <w:p w14:paraId="4542A31C" w14:textId="77777777" w:rsidR="007711B4" w:rsidRPr="00571A4A" w:rsidDel="00D459E6" w:rsidRDefault="007711B4" w:rsidP="00051A1E">
            <w:pPr>
              <w:pStyle w:val="TAC"/>
            </w:pPr>
            <w:r w:rsidRPr="00571A4A">
              <w:t>N/A</w:t>
            </w:r>
          </w:p>
        </w:tc>
        <w:tc>
          <w:tcPr>
            <w:tcW w:w="779" w:type="dxa"/>
            <w:shd w:val="clear" w:color="auto" w:fill="auto"/>
            <w:noWrap/>
          </w:tcPr>
          <w:p w14:paraId="28784975" w14:textId="77777777" w:rsidR="007711B4" w:rsidRPr="00571A4A" w:rsidDel="00D459E6" w:rsidRDefault="007711B4" w:rsidP="00051A1E">
            <w:pPr>
              <w:pStyle w:val="TAC"/>
            </w:pPr>
            <w:r w:rsidRPr="00571A4A">
              <w:t>5</w:t>
            </w:r>
          </w:p>
        </w:tc>
        <w:tc>
          <w:tcPr>
            <w:tcW w:w="721" w:type="dxa"/>
            <w:shd w:val="clear" w:color="auto" w:fill="auto"/>
            <w:noWrap/>
          </w:tcPr>
          <w:p w14:paraId="29A6D0A4" w14:textId="77777777" w:rsidR="007711B4" w:rsidRPr="00571A4A" w:rsidDel="00D459E6" w:rsidRDefault="007711B4" w:rsidP="00051A1E">
            <w:pPr>
              <w:pStyle w:val="TAC"/>
            </w:pPr>
            <w:r w:rsidRPr="00571A4A">
              <w:t>N/A</w:t>
            </w:r>
          </w:p>
        </w:tc>
        <w:tc>
          <w:tcPr>
            <w:tcW w:w="1314" w:type="dxa"/>
            <w:shd w:val="clear" w:color="auto" w:fill="auto"/>
            <w:noWrap/>
          </w:tcPr>
          <w:p w14:paraId="7F9EF3D3" w14:textId="77777777" w:rsidR="007711B4" w:rsidRPr="00571A4A" w:rsidDel="00D459E6" w:rsidRDefault="007711B4" w:rsidP="00051A1E">
            <w:pPr>
              <w:pStyle w:val="TAC"/>
            </w:pPr>
            <w:r w:rsidRPr="00571A4A">
              <w:t>1862.5</w:t>
            </w:r>
          </w:p>
        </w:tc>
        <w:tc>
          <w:tcPr>
            <w:tcW w:w="867" w:type="dxa"/>
            <w:shd w:val="clear" w:color="auto" w:fill="auto"/>
          </w:tcPr>
          <w:p w14:paraId="0FFCD41A" w14:textId="77777777" w:rsidR="007711B4" w:rsidRPr="00571A4A" w:rsidDel="00D459E6" w:rsidRDefault="007711B4" w:rsidP="00051A1E">
            <w:pPr>
              <w:pStyle w:val="TAC"/>
              <w:rPr>
                <w:lang w:eastAsia="ko-KR"/>
              </w:rPr>
            </w:pPr>
            <w:r w:rsidRPr="00571A4A">
              <w:rPr>
                <w:lang w:eastAsia="ko-KR"/>
              </w:rPr>
              <w:t>36.6</w:t>
            </w:r>
          </w:p>
        </w:tc>
        <w:tc>
          <w:tcPr>
            <w:tcW w:w="1248" w:type="dxa"/>
            <w:shd w:val="clear" w:color="auto" w:fill="auto"/>
          </w:tcPr>
          <w:p w14:paraId="71619307" w14:textId="77777777" w:rsidR="007711B4" w:rsidRPr="00571A4A" w:rsidDel="00D459E6" w:rsidRDefault="007711B4" w:rsidP="00051A1E">
            <w:pPr>
              <w:pStyle w:val="TAC"/>
              <w:rPr>
                <w:lang w:eastAsia="ko-KR"/>
              </w:rPr>
            </w:pPr>
            <w:r w:rsidRPr="00571A4A">
              <w:rPr>
                <w:lang w:eastAsia="ko-KR"/>
              </w:rPr>
              <w:t>IMD2</w:t>
            </w:r>
          </w:p>
        </w:tc>
      </w:tr>
      <w:tr w:rsidR="007711B4" w:rsidRPr="00571A4A" w:rsidDel="00D459E6" w14:paraId="52E2D8B3"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tcPr>
          <w:p w14:paraId="401864C1" w14:textId="77777777" w:rsidR="007711B4" w:rsidRPr="00571A4A" w:rsidDel="00D459E6" w:rsidRDefault="007711B4" w:rsidP="00051A1E">
            <w:pPr>
              <w:pStyle w:val="TAC"/>
            </w:pPr>
          </w:p>
        </w:tc>
        <w:tc>
          <w:tcPr>
            <w:tcW w:w="1146" w:type="dxa"/>
            <w:tcBorders>
              <w:left w:val="single" w:sz="4" w:space="0" w:color="auto"/>
            </w:tcBorders>
            <w:shd w:val="clear" w:color="auto" w:fill="auto"/>
          </w:tcPr>
          <w:p w14:paraId="02DE1131" w14:textId="77777777" w:rsidR="007711B4" w:rsidRPr="00571A4A" w:rsidDel="00D459E6" w:rsidRDefault="007711B4" w:rsidP="00051A1E">
            <w:pPr>
              <w:pStyle w:val="TAC"/>
            </w:pPr>
            <w:r w:rsidRPr="00571A4A">
              <w:t>21</w:t>
            </w:r>
          </w:p>
        </w:tc>
        <w:tc>
          <w:tcPr>
            <w:tcW w:w="1481" w:type="dxa"/>
            <w:shd w:val="clear" w:color="auto" w:fill="auto"/>
            <w:noWrap/>
          </w:tcPr>
          <w:p w14:paraId="1C462672" w14:textId="77777777" w:rsidR="007711B4" w:rsidRPr="00571A4A" w:rsidDel="00D459E6" w:rsidRDefault="007711B4" w:rsidP="00051A1E">
            <w:pPr>
              <w:pStyle w:val="TAC"/>
            </w:pPr>
            <w:r w:rsidRPr="00571A4A">
              <w:t>1459.5</w:t>
            </w:r>
          </w:p>
        </w:tc>
        <w:tc>
          <w:tcPr>
            <w:tcW w:w="779" w:type="dxa"/>
            <w:shd w:val="clear" w:color="auto" w:fill="auto"/>
            <w:noWrap/>
          </w:tcPr>
          <w:p w14:paraId="4A3DAC3F" w14:textId="77777777" w:rsidR="007711B4" w:rsidRPr="00571A4A" w:rsidDel="00D459E6" w:rsidRDefault="007711B4" w:rsidP="00051A1E">
            <w:pPr>
              <w:pStyle w:val="TAC"/>
            </w:pPr>
            <w:r w:rsidRPr="00571A4A">
              <w:t>5</w:t>
            </w:r>
          </w:p>
        </w:tc>
        <w:tc>
          <w:tcPr>
            <w:tcW w:w="721" w:type="dxa"/>
            <w:shd w:val="clear" w:color="auto" w:fill="auto"/>
            <w:noWrap/>
          </w:tcPr>
          <w:p w14:paraId="3B05CCA5" w14:textId="77777777" w:rsidR="007711B4" w:rsidRPr="00571A4A" w:rsidDel="00D459E6" w:rsidRDefault="007711B4" w:rsidP="00051A1E">
            <w:pPr>
              <w:pStyle w:val="TAC"/>
            </w:pPr>
            <w:r w:rsidRPr="00571A4A">
              <w:t>25</w:t>
            </w:r>
          </w:p>
        </w:tc>
        <w:tc>
          <w:tcPr>
            <w:tcW w:w="1314" w:type="dxa"/>
            <w:shd w:val="clear" w:color="auto" w:fill="auto"/>
            <w:noWrap/>
          </w:tcPr>
          <w:p w14:paraId="6888B506" w14:textId="77777777" w:rsidR="007711B4" w:rsidRPr="00571A4A" w:rsidDel="00D459E6" w:rsidRDefault="007711B4" w:rsidP="00051A1E">
            <w:pPr>
              <w:pStyle w:val="TAC"/>
            </w:pPr>
            <w:r w:rsidRPr="00571A4A">
              <w:t>1507.5</w:t>
            </w:r>
          </w:p>
        </w:tc>
        <w:tc>
          <w:tcPr>
            <w:tcW w:w="867" w:type="dxa"/>
            <w:shd w:val="clear" w:color="auto" w:fill="auto"/>
          </w:tcPr>
          <w:p w14:paraId="5F959446" w14:textId="77777777" w:rsidR="007711B4" w:rsidRPr="00571A4A" w:rsidDel="00D459E6" w:rsidRDefault="007711B4" w:rsidP="00051A1E">
            <w:pPr>
              <w:pStyle w:val="TAC"/>
              <w:rPr>
                <w:lang w:eastAsia="ko-KR"/>
              </w:rPr>
            </w:pPr>
            <w:r w:rsidRPr="00571A4A">
              <w:rPr>
                <w:lang w:eastAsia="ko-KR"/>
              </w:rPr>
              <w:t>N/A</w:t>
            </w:r>
          </w:p>
        </w:tc>
        <w:tc>
          <w:tcPr>
            <w:tcW w:w="1248" w:type="dxa"/>
            <w:shd w:val="clear" w:color="auto" w:fill="auto"/>
          </w:tcPr>
          <w:p w14:paraId="08662D41" w14:textId="77777777" w:rsidR="007711B4" w:rsidRPr="00571A4A" w:rsidDel="00D459E6" w:rsidRDefault="007711B4" w:rsidP="00051A1E">
            <w:pPr>
              <w:pStyle w:val="TAC"/>
              <w:rPr>
                <w:lang w:eastAsia="ko-KR"/>
              </w:rPr>
            </w:pPr>
            <w:r w:rsidRPr="00571A4A">
              <w:rPr>
                <w:lang w:eastAsia="ko-KR"/>
              </w:rPr>
              <w:t>N/A</w:t>
            </w:r>
          </w:p>
        </w:tc>
      </w:tr>
      <w:tr w:rsidR="007711B4" w:rsidRPr="00571A4A" w14:paraId="7E826A9C"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tcPr>
          <w:p w14:paraId="63A02CCF" w14:textId="77777777" w:rsidR="007711B4" w:rsidRPr="00571A4A" w:rsidRDefault="007711B4" w:rsidP="00051A1E">
            <w:pPr>
              <w:pStyle w:val="TAC"/>
            </w:pPr>
          </w:p>
        </w:tc>
        <w:tc>
          <w:tcPr>
            <w:tcW w:w="1146" w:type="dxa"/>
            <w:tcBorders>
              <w:left w:val="single" w:sz="4" w:space="0" w:color="auto"/>
            </w:tcBorders>
            <w:shd w:val="clear" w:color="auto" w:fill="auto"/>
          </w:tcPr>
          <w:p w14:paraId="12E3DC9D" w14:textId="77777777" w:rsidR="007711B4" w:rsidRPr="00571A4A" w:rsidRDefault="007711B4" w:rsidP="00051A1E">
            <w:pPr>
              <w:pStyle w:val="TAC"/>
              <w:rPr>
                <w:rFonts w:cs="Arial"/>
                <w:szCs w:val="18"/>
                <w:lang w:eastAsia="fi-FI"/>
              </w:rPr>
            </w:pPr>
            <w:r w:rsidRPr="00571A4A">
              <w:t>n78</w:t>
            </w:r>
          </w:p>
        </w:tc>
        <w:tc>
          <w:tcPr>
            <w:tcW w:w="1481" w:type="dxa"/>
            <w:shd w:val="clear" w:color="auto" w:fill="auto"/>
            <w:noWrap/>
          </w:tcPr>
          <w:p w14:paraId="4A933D97" w14:textId="77777777" w:rsidR="007711B4" w:rsidRPr="00571A4A" w:rsidRDefault="007711B4" w:rsidP="00051A1E">
            <w:pPr>
              <w:pStyle w:val="TAC"/>
              <w:rPr>
                <w:rFonts w:cs="Arial"/>
                <w:szCs w:val="18"/>
                <w:lang w:eastAsia="fi-FI"/>
              </w:rPr>
            </w:pPr>
            <w:r w:rsidRPr="00571A4A">
              <w:t>3322</w:t>
            </w:r>
          </w:p>
        </w:tc>
        <w:tc>
          <w:tcPr>
            <w:tcW w:w="779" w:type="dxa"/>
            <w:shd w:val="clear" w:color="auto" w:fill="auto"/>
            <w:noWrap/>
          </w:tcPr>
          <w:p w14:paraId="0DAE996F" w14:textId="77777777" w:rsidR="007711B4" w:rsidRPr="00571A4A" w:rsidRDefault="007711B4" w:rsidP="00051A1E">
            <w:pPr>
              <w:pStyle w:val="TAC"/>
              <w:rPr>
                <w:rFonts w:cs="Arial"/>
                <w:szCs w:val="18"/>
                <w:lang w:eastAsia="fi-FI"/>
              </w:rPr>
            </w:pPr>
            <w:r w:rsidRPr="00571A4A">
              <w:t>10</w:t>
            </w:r>
          </w:p>
        </w:tc>
        <w:tc>
          <w:tcPr>
            <w:tcW w:w="721" w:type="dxa"/>
            <w:shd w:val="clear" w:color="auto" w:fill="auto"/>
            <w:noWrap/>
          </w:tcPr>
          <w:p w14:paraId="7E40E70D" w14:textId="77777777" w:rsidR="007711B4" w:rsidRPr="00571A4A" w:rsidRDefault="007711B4" w:rsidP="00051A1E">
            <w:pPr>
              <w:pStyle w:val="TAC"/>
              <w:rPr>
                <w:rFonts w:eastAsia="Malgun Gothic" w:cs="Arial"/>
                <w:kern w:val="2"/>
                <w:szCs w:val="18"/>
                <w:lang w:eastAsia="ko-KR"/>
              </w:rPr>
            </w:pPr>
            <w:r w:rsidRPr="00571A4A">
              <w:t>50</w:t>
            </w:r>
          </w:p>
        </w:tc>
        <w:tc>
          <w:tcPr>
            <w:tcW w:w="1314" w:type="dxa"/>
            <w:shd w:val="clear" w:color="auto" w:fill="auto"/>
            <w:noWrap/>
          </w:tcPr>
          <w:p w14:paraId="1AECD29D" w14:textId="77777777" w:rsidR="007711B4" w:rsidRPr="00571A4A" w:rsidRDefault="007711B4" w:rsidP="00051A1E">
            <w:pPr>
              <w:pStyle w:val="TAC"/>
              <w:rPr>
                <w:rFonts w:cs="Arial"/>
                <w:szCs w:val="18"/>
                <w:lang w:eastAsia="fi-FI"/>
              </w:rPr>
            </w:pPr>
            <w:r w:rsidRPr="00571A4A">
              <w:t>3322</w:t>
            </w:r>
          </w:p>
        </w:tc>
        <w:tc>
          <w:tcPr>
            <w:tcW w:w="867" w:type="dxa"/>
            <w:shd w:val="clear" w:color="auto" w:fill="auto"/>
          </w:tcPr>
          <w:p w14:paraId="0A58924D" w14:textId="77777777" w:rsidR="007711B4" w:rsidRPr="00571A4A" w:rsidRDefault="007711B4" w:rsidP="00051A1E">
            <w:pPr>
              <w:pStyle w:val="TAC"/>
              <w:rPr>
                <w:rFonts w:cs="Arial"/>
                <w:szCs w:val="18"/>
                <w:lang w:eastAsia="fi-FI"/>
              </w:rPr>
            </w:pPr>
            <w:r w:rsidRPr="00571A4A">
              <w:rPr>
                <w:lang w:eastAsia="ko-KR"/>
              </w:rPr>
              <w:t>N/A</w:t>
            </w:r>
          </w:p>
        </w:tc>
        <w:tc>
          <w:tcPr>
            <w:tcW w:w="1248" w:type="dxa"/>
            <w:shd w:val="clear" w:color="auto" w:fill="auto"/>
          </w:tcPr>
          <w:p w14:paraId="02F14F78" w14:textId="77777777" w:rsidR="007711B4" w:rsidRPr="00571A4A" w:rsidRDefault="007711B4" w:rsidP="00051A1E">
            <w:pPr>
              <w:pStyle w:val="TAC"/>
              <w:rPr>
                <w:rFonts w:eastAsia="Malgun Gothic" w:cs="Arial"/>
                <w:kern w:val="2"/>
                <w:szCs w:val="18"/>
                <w:lang w:eastAsia="ko-KR"/>
              </w:rPr>
            </w:pPr>
            <w:r w:rsidRPr="00571A4A">
              <w:rPr>
                <w:lang w:eastAsia="ko-KR"/>
              </w:rPr>
              <w:t>N/A</w:t>
            </w:r>
          </w:p>
        </w:tc>
      </w:tr>
      <w:tr w:rsidR="007711B4" w:rsidRPr="00571A4A" w14:paraId="69671268"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tcPr>
          <w:p w14:paraId="6C40CF78" w14:textId="77777777" w:rsidR="007711B4" w:rsidRPr="00571A4A" w:rsidRDefault="007711B4" w:rsidP="00051A1E">
            <w:pPr>
              <w:pStyle w:val="TAC"/>
            </w:pPr>
            <w:r w:rsidRPr="00571A4A">
              <w:t>DC_3A-21A_n78A</w:t>
            </w:r>
          </w:p>
        </w:tc>
        <w:tc>
          <w:tcPr>
            <w:tcW w:w="1146" w:type="dxa"/>
            <w:tcBorders>
              <w:left w:val="single" w:sz="4" w:space="0" w:color="auto"/>
            </w:tcBorders>
            <w:shd w:val="clear" w:color="auto" w:fill="auto"/>
          </w:tcPr>
          <w:p w14:paraId="0D6415A0" w14:textId="77777777" w:rsidR="007711B4" w:rsidRPr="00571A4A" w:rsidRDefault="007711B4" w:rsidP="00051A1E">
            <w:pPr>
              <w:pStyle w:val="TAC"/>
              <w:rPr>
                <w:rFonts w:cs="Arial"/>
                <w:szCs w:val="18"/>
                <w:lang w:eastAsia="fi-FI"/>
              </w:rPr>
            </w:pPr>
            <w:r w:rsidRPr="00571A4A">
              <w:t>3</w:t>
            </w:r>
          </w:p>
        </w:tc>
        <w:tc>
          <w:tcPr>
            <w:tcW w:w="1481" w:type="dxa"/>
            <w:shd w:val="clear" w:color="auto" w:fill="auto"/>
            <w:noWrap/>
          </w:tcPr>
          <w:p w14:paraId="539E454F" w14:textId="77777777" w:rsidR="007711B4" w:rsidRPr="00571A4A" w:rsidRDefault="007711B4" w:rsidP="00051A1E">
            <w:pPr>
              <w:pStyle w:val="TAC"/>
              <w:rPr>
                <w:rFonts w:cs="Arial"/>
                <w:szCs w:val="18"/>
                <w:lang w:eastAsia="fi-FI"/>
              </w:rPr>
            </w:pPr>
            <w:r w:rsidRPr="00571A4A">
              <w:t>1767.5</w:t>
            </w:r>
          </w:p>
        </w:tc>
        <w:tc>
          <w:tcPr>
            <w:tcW w:w="779" w:type="dxa"/>
            <w:shd w:val="clear" w:color="auto" w:fill="auto"/>
            <w:noWrap/>
          </w:tcPr>
          <w:p w14:paraId="79D5CBA6" w14:textId="77777777" w:rsidR="007711B4" w:rsidRPr="00571A4A" w:rsidRDefault="007711B4" w:rsidP="00051A1E">
            <w:pPr>
              <w:pStyle w:val="TAC"/>
              <w:rPr>
                <w:rFonts w:cs="Arial"/>
                <w:szCs w:val="18"/>
                <w:lang w:eastAsia="fi-FI"/>
              </w:rPr>
            </w:pPr>
            <w:r w:rsidRPr="00571A4A">
              <w:t>5</w:t>
            </w:r>
          </w:p>
        </w:tc>
        <w:tc>
          <w:tcPr>
            <w:tcW w:w="721" w:type="dxa"/>
            <w:shd w:val="clear" w:color="auto" w:fill="auto"/>
            <w:noWrap/>
          </w:tcPr>
          <w:p w14:paraId="19F2AB59" w14:textId="77777777" w:rsidR="007711B4" w:rsidRPr="00571A4A" w:rsidRDefault="007711B4" w:rsidP="00051A1E">
            <w:pPr>
              <w:pStyle w:val="TAC"/>
              <w:rPr>
                <w:rFonts w:eastAsia="Malgun Gothic" w:cs="Arial"/>
                <w:kern w:val="2"/>
                <w:szCs w:val="18"/>
                <w:lang w:eastAsia="ko-KR"/>
              </w:rPr>
            </w:pPr>
            <w:r w:rsidRPr="00571A4A">
              <w:t>25</w:t>
            </w:r>
          </w:p>
        </w:tc>
        <w:tc>
          <w:tcPr>
            <w:tcW w:w="1314" w:type="dxa"/>
            <w:shd w:val="clear" w:color="auto" w:fill="auto"/>
            <w:noWrap/>
          </w:tcPr>
          <w:p w14:paraId="0DA43B8B" w14:textId="77777777" w:rsidR="007711B4" w:rsidRPr="00571A4A" w:rsidRDefault="007711B4" w:rsidP="00051A1E">
            <w:pPr>
              <w:pStyle w:val="TAC"/>
              <w:rPr>
                <w:rFonts w:cs="Arial"/>
                <w:szCs w:val="18"/>
                <w:lang w:eastAsia="fi-FI"/>
              </w:rPr>
            </w:pPr>
            <w:r w:rsidRPr="00571A4A">
              <w:t>1862.5</w:t>
            </w:r>
          </w:p>
        </w:tc>
        <w:tc>
          <w:tcPr>
            <w:tcW w:w="867" w:type="dxa"/>
            <w:shd w:val="clear" w:color="auto" w:fill="auto"/>
          </w:tcPr>
          <w:p w14:paraId="708CFE89" w14:textId="77777777" w:rsidR="007711B4" w:rsidRPr="00571A4A" w:rsidRDefault="007711B4" w:rsidP="00051A1E">
            <w:pPr>
              <w:pStyle w:val="TAC"/>
              <w:rPr>
                <w:rFonts w:cs="Arial"/>
                <w:szCs w:val="18"/>
                <w:lang w:eastAsia="fi-FI"/>
              </w:rPr>
            </w:pPr>
            <w:r w:rsidRPr="00571A4A">
              <w:t>N/A</w:t>
            </w:r>
          </w:p>
        </w:tc>
        <w:tc>
          <w:tcPr>
            <w:tcW w:w="1248" w:type="dxa"/>
            <w:shd w:val="clear" w:color="auto" w:fill="auto"/>
          </w:tcPr>
          <w:p w14:paraId="6C0DD311" w14:textId="77777777" w:rsidR="007711B4" w:rsidRPr="00571A4A" w:rsidRDefault="007711B4" w:rsidP="00051A1E">
            <w:pPr>
              <w:pStyle w:val="TAC"/>
              <w:rPr>
                <w:rFonts w:eastAsia="Malgun Gothic" w:cs="Arial"/>
                <w:kern w:val="2"/>
                <w:szCs w:val="18"/>
                <w:lang w:eastAsia="ko-KR"/>
              </w:rPr>
            </w:pPr>
            <w:r w:rsidRPr="00571A4A">
              <w:t>N/A</w:t>
            </w:r>
          </w:p>
        </w:tc>
      </w:tr>
      <w:tr w:rsidR="007711B4" w:rsidRPr="00571A4A" w14:paraId="01F07A4F"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tcPr>
          <w:p w14:paraId="323A1AE4" w14:textId="77777777" w:rsidR="007711B4" w:rsidRPr="00571A4A" w:rsidRDefault="007711B4" w:rsidP="00051A1E">
            <w:pPr>
              <w:pStyle w:val="TAC"/>
            </w:pPr>
          </w:p>
        </w:tc>
        <w:tc>
          <w:tcPr>
            <w:tcW w:w="1146" w:type="dxa"/>
            <w:tcBorders>
              <w:left w:val="single" w:sz="4" w:space="0" w:color="auto"/>
            </w:tcBorders>
            <w:shd w:val="clear" w:color="auto" w:fill="auto"/>
          </w:tcPr>
          <w:p w14:paraId="7A266102" w14:textId="77777777" w:rsidR="007711B4" w:rsidRPr="00571A4A" w:rsidRDefault="007711B4" w:rsidP="00051A1E">
            <w:pPr>
              <w:pStyle w:val="TAC"/>
              <w:rPr>
                <w:rFonts w:cs="Arial"/>
                <w:szCs w:val="18"/>
                <w:lang w:eastAsia="fi-FI"/>
              </w:rPr>
            </w:pPr>
            <w:r w:rsidRPr="00571A4A">
              <w:t>21</w:t>
            </w:r>
          </w:p>
        </w:tc>
        <w:tc>
          <w:tcPr>
            <w:tcW w:w="1481" w:type="dxa"/>
            <w:shd w:val="clear" w:color="auto" w:fill="auto"/>
            <w:noWrap/>
          </w:tcPr>
          <w:p w14:paraId="2D64952B" w14:textId="77777777" w:rsidR="007711B4" w:rsidRPr="00571A4A" w:rsidRDefault="007711B4" w:rsidP="00051A1E">
            <w:pPr>
              <w:pStyle w:val="TAC"/>
              <w:rPr>
                <w:rFonts w:cs="Arial"/>
                <w:szCs w:val="18"/>
                <w:lang w:eastAsia="fi-FI"/>
              </w:rPr>
            </w:pPr>
            <w:r w:rsidRPr="00571A4A">
              <w:t>1459.5</w:t>
            </w:r>
          </w:p>
        </w:tc>
        <w:tc>
          <w:tcPr>
            <w:tcW w:w="779" w:type="dxa"/>
            <w:shd w:val="clear" w:color="auto" w:fill="auto"/>
            <w:noWrap/>
          </w:tcPr>
          <w:p w14:paraId="06BB6DD0" w14:textId="77777777" w:rsidR="007711B4" w:rsidRPr="00571A4A" w:rsidRDefault="007711B4" w:rsidP="00051A1E">
            <w:pPr>
              <w:pStyle w:val="TAC"/>
              <w:rPr>
                <w:rFonts w:cs="Arial"/>
                <w:szCs w:val="18"/>
                <w:lang w:eastAsia="fi-FI"/>
              </w:rPr>
            </w:pPr>
            <w:r w:rsidRPr="00571A4A">
              <w:t>5</w:t>
            </w:r>
          </w:p>
        </w:tc>
        <w:tc>
          <w:tcPr>
            <w:tcW w:w="721" w:type="dxa"/>
            <w:shd w:val="clear" w:color="auto" w:fill="auto"/>
            <w:noWrap/>
          </w:tcPr>
          <w:p w14:paraId="5F707A36" w14:textId="77777777" w:rsidR="007711B4" w:rsidRPr="00571A4A" w:rsidRDefault="007711B4" w:rsidP="00051A1E">
            <w:pPr>
              <w:pStyle w:val="TAC"/>
              <w:rPr>
                <w:rFonts w:eastAsia="Malgun Gothic" w:cs="Arial"/>
                <w:kern w:val="2"/>
                <w:szCs w:val="18"/>
                <w:lang w:eastAsia="ko-KR"/>
              </w:rPr>
            </w:pPr>
            <w:r w:rsidRPr="00571A4A">
              <w:t>25</w:t>
            </w:r>
          </w:p>
        </w:tc>
        <w:tc>
          <w:tcPr>
            <w:tcW w:w="1314" w:type="dxa"/>
            <w:shd w:val="clear" w:color="auto" w:fill="auto"/>
            <w:noWrap/>
          </w:tcPr>
          <w:p w14:paraId="790D458D" w14:textId="77777777" w:rsidR="007711B4" w:rsidRPr="00571A4A" w:rsidRDefault="007711B4" w:rsidP="00051A1E">
            <w:pPr>
              <w:pStyle w:val="TAC"/>
              <w:rPr>
                <w:rFonts w:cs="Arial"/>
                <w:szCs w:val="18"/>
                <w:lang w:eastAsia="fi-FI"/>
              </w:rPr>
            </w:pPr>
            <w:r w:rsidRPr="00571A4A">
              <w:t>1507.5</w:t>
            </w:r>
          </w:p>
        </w:tc>
        <w:tc>
          <w:tcPr>
            <w:tcW w:w="867" w:type="dxa"/>
            <w:shd w:val="clear" w:color="auto" w:fill="auto"/>
          </w:tcPr>
          <w:p w14:paraId="0D322D8F" w14:textId="77777777" w:rsidR="007711B4" w:rsidRPr="00571A4A" w:rsidRDefault="007711B4" w:rsidP="00051A1E">
            <w:pPr>
              <w:pStyle w:val="TAC"/>
              <w:rPr>
                <w:rFonts w:cs="Arial"/>
                <w:szCs w:val="18"/>
                <w:lang w:eastAsia="fi-FI"/>
              </w:rPr>
            </w:pPr>
            <w:r w:rsidRPr="00571A4A">
              <w:t>23.2</w:t>
            </w:r>
          </w:p>
        </w:tc>
        <w:tc>
          <w:tcPr>
            <w:tcW w:w="1248" w:type="dxa"/>
            <w:shd w:val="clear" w:color="auto" w:fill="auto"/>
          </w:tcPr>
          <w:p w14:paraId="590A79D3" w14:textId="77777777" w:rsidR="007711B4" w:rsidRPr="00571A4A" w:rsidRDefault="007711B4" w:rsidP="00051A1E">
            <w:pPr>
              <w:pStyle w:val="TAC"/>
              <w:rPr>
                <w:rFonts w:eastAsia="Malgun Gothic" w:cs="Arial"/>
                <w:kern w:val="2"/>
                <w:szCs w:val="18"/>
                <w:lang w:eastAsia="ko-KR"/>
              </w:rPr>
            </w:pPr>
            <w:r w:rsidRPr="00571A4A">
              <w:t>IMD4</w:t>
            </w:r>
          </w:p>
        </w:tc>
      </w:tr>
      <w:tr w:rsidR="007711B4" w:rsidRPr="00571A4A" w14:paraId="418F0938"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tcPr>
          <w:p w14:paraId="0190D656" w14:textId="77777777" w:rsidR="007711B4" w:rsidRPr="00571A4A" w:rsidRDefault="007711B4" w:rsidP="00051A1E">
            <w:pPr>
              <w:pStyle w:val="TAC"/>
            </w:pPr>
          </w:p>
        </w:tc>
        <w:tc>
          <w:tcPr>
            <w:tcW w:w="1146" w:type="dxa"/>
            <w:tcBorders>
              <w:left w:val="single" w:sz="4" w:space="0" w:color="auto"/>
            </w:tcBorders>
            <w:shd w:val="clear" w:color="auto" w:fill="auto"/>
          </w:tcPr>
          <w:p w14:paraId="2C7B461C" w14:textId="77777777" w:rsidR="007711B4" w:rsidRPr="00571A4A" w:rsidRDefault="007711B4" w:rsidP="00051A1E">
            <w:pPr>
              <w:pStyle w:val="TAC"/>
              <w:rPr>
                <w:rFonts w:cs="Arial"/>
                <w:szCs w:val="18"/>
                <w:lang w:eastAsia="fi-FI"/>
              </w:rPr>
            </w:pPr>
            <w:r w:rsidRPr="00571A4A">
              <w:t>n78</w:t>
            </w:r>
          </w:p>
        </w:tc>
        <w:tc>
          <w:tcPr>
            <w:tcW w:w="1481" w:type="dxa"/>
            <w:shd w:val="clear" w:color="auto" w:fill="auto"/>
            <w:noWrap/>
          </w:tcPr>
          <w:p w14:paraId="103D78BC" w14:textId="77777777" w:rsidR="007711B4" w:rsidRPr="00571A4A" w:rsidRDefault="007711B4" w:rsidP="00051A1E">
            <w:pPr>
              <w:pStyle w:val="TAC"/>
              <w:rPr>
                <w:rFonts w:cs="Arial"/>
                <w:szCs w:val="18"/>
                <w:lang w:eastAsia="fi-FI"/>
              </w:rPr>
            </w:pPr>
            <w:r w:rsidRPr="00571A4A">
              <w:t>3795</w:t>
            </w:r>
          </w:p>
        </w:tc>
        <w:tc>
          <w:tcPr>
            <w:tcW w:w="779" w:type="dxa"/>
            <w:shd w:val="clear" w:color="auto" w:fill="auto"/>
            <w:noWrap/>
          </w:tcPr>
          <w:p w14:paraId="214D7F74" w14:textId="77777777" w:rsidR="007711B4" w:rsidRPr="00571A4A" w:rsidRDefault="007711B4" w:rsidP="00051A1E">
            <w:pPr>
              <w:pStyle w:val="TAC"/>
              <w:rPr>
                <w:rFonts w:cs="Arial"/>
                <w:szCs w:val="18"/>
                <w:lang w:eastAsia="fi-FI"/>
              </w:rPr>
            </w:pPr>
            <w:r w:rsidRPr="00571A4A">
              <w:t>10</w:t>
            </w:r>
          </w:p>
        </w:tc>
        <w:tc>
          <w:tcPr>
            <w:tcW w:w="721" w:type="dxa"/>
            <w:shd w:val="clear" w:color="auto" w:fill="auto"/>
            <w:noWrap/>
          </w:tcPr>
          <w:p w14:paraId="351F5B59" w14:textId="77777777" w:rsidR="007711B4" w:rsidRPr="00571A4A" w:rsidRDefault="007711B4" w:rsidP="00051A1E">
            <w:pPr>
              <w:pStyle w:val="TAC"/>
              <w:rPr>
                <w:rFonts w:eastAsia="Malgun Gothic" w:cs="Arial"/>
                <w:kern w:val="2"/>
                <w:szCs w:val="18"/>
                <w:lang w:eastAsia="ko-KR"/>
              </w:rPr>
            </w:pPr>
            <w:r w:rsidRPr="00571A4A">
              <w:t>50</w:t>
            </w:r>
          </w:p>
        </w:tc>
        <w:tc>
          <w:tcPr>
            <w:tcW w:w="1314" w:type="dxa"/>
            <w:shd w:val="clear" w:color="auto" w:fill="auto"/>
            <w:noWrap/>
          </w:tcPr>
          <w:p w14:paraId="0F002B22" w14:textId="77777777" w:rsidR="007711B4" w:rsidRPr="00571A4A" w:rsidRDefault="007711B4" w:rsidP="00051A1E">
            <w:pPr>
              <w:pStyle w:val="TAC"/>
              <w:rPr>
                <w:rFonts w:cs="Arial"/>
                <w:szCs w:val="18"/>
                <w:lang w:eastAsia="fi-FI"/>
              </w:rPr>
            </w:pPr>
            <w:r w:rsidRPr="00571A4A">
              <w:t>3795</w:t>
            </w:r>
          </w:p>
        </w:tc>
        <w:tc>
          <w:tcPr>
            <w:tcW w:w="867" w:type="dxa"/>
            <w:shd w:val="clear" w:color="auto" w:fill="auto"/>
          </w:tcPr>
          <w:p w14:paraId="14835F41" w14:textId="77777777" w:rsidR="007711B4" w:rsidRPr="00571A4A" w:rsidRDefault="007711B4" w:rsidP="00051A1E">
            <w:pPr>
              <w:pStyle w:val="TAC"/>
              <w:rPr>
                <w:rFonts w:cs="Arial"/>
                <w:szCs w:val="18"/>
                <w:lang w:eastAsia="fi-FI"/>
              </w:rPr>
            </w:pPr>
            <w:r w:rsidRPr="00571A4A">
              <w:t>N/A</w:t>
            </w:r>
          </w:p>
        </w:tc>
        <w:tc>
          <w:tcPr>
            <w:tcW w:w="1248" w:type="dxa"/>
            <w:shd w:val="clear" w:color="auto" w:fill="auto"/>
          </w:tcPr>
          <w:p w14:paraId="0EE9FCAC" w14:textId="77777777" w:rsidR="007711B4" w:rsidRPr="00571A4A" w:rsidRDefault="007711B4" w:rsidP="00051A1E">
            <w:pPr>
              <w:pStyle w:val="TAC"/>
              <w:rPr>
                <w:rFonts w:eastAsia="Malgun Gothic" w:cs="Arial"/>
                <w:kern w:val="2"/>
                <w:szCs w:val="18"/>
                <w:lang w:eastAsia="ko-KR"/>
              </w:rPr>
            </w:pPr>
            <w:r w:rsidRPr="00571A4A">
              <w:t>N/A</w:t>
            </w:r>
          </w:p>
        </w:tc>
      </w:tr>
      <w:tr w:rsidR="007711B4" w:rsidRPr="00571A4A" w14:paraId="0EE1B604"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tcPr>
          <w:p w14:paraId="27618A6A" w14:textId="77777777" w:rsidR="007711B4" w:rsidRPr="00571A4A" w:rsidRDefault="007711B4" w:rsidP="00051A1E">
            <w:pPr>
              <w:pStyle w:val="TAC"/>
            </w:pPr>
          </w:p>
        </w:tc>
        <w:tc>
          <w:tcPr>
            <w:tcW w:w="1146" w:type="dxa"/>
            <w:tcBorders>
              <w:left w:val="single" w:sz="4" w:space="0" w:color="auto"/>
            </w:tcBorders>
            <w:shd w:val="clear" w:color="auto" w:fill="auto"/>
          </w:tcPr>
          <w:p w14:paraId="6407D73A" w14:textId="77777777" w:rsidR="007711B4" w:rsidRPr="00571A4A" w:rsidRDefault="007711B4" w:rsidP="00051A1E">
            <w:pPr>
              <w:pStyle w:val="TAC"/>
              <w:rPr>
                <w:rFonts w:cs="Arial"/>
                <w:szCs w:val="18"/>
                <w:lang w:eastAsia="fi-FI"/>
              </w:rPr>
            </w:pPr>
            <w:r w:rsidRPr="00571A4A">
              <w:t>3</w:t>
            </w:r>
          </w:p>
        </w:tc>
        <w:tc>
          <w:tcPr>
            <w:tcW w:w="1481" w:type="dxa"/>
            <w:shd w:val="clear" w:color="auto" w:fill="auto"/>
            <w:noWrap/>
          </w:tcPr>
          <w:p w14:paraId="1BD8BA4B" w14:textId="77777777" w:rsidR="007711B4" w:rsidRPr="00571A4A" w:rsidRDefault="007711B4" w:rsidP="00051A1E">
            <w:pPr>
              <w:pStyle w:val="TAC"/>
              <w:rPr>
                <w:rFonts w:cs="Arial"/>
                <w:szCs w:val="18"/>
                <w:lang w:eastAsia="fi-FI"/>
              </w:rPr>
            </w:pPr>
            <w:r w:rsidRPr="00571A4A">
              <w:t>1767.5</w:t>
            </w:r>
          </w:p>
        </w:tc>
        <w:tc>
          <w:tcPr>
            <w:tcW w:w="779" w:type="dxa"/>
            <w:shd w:val="clear" w:color="auto" w:fill="auto"/>
            <w:noWrap/>
          </w:tcPr>
          <w:p w14:paraId="646F8A23" w14:textId="77777777" w:rsidR="007711B4" w:rsidRPr="00571A4A" w:rsidRDefault="007711B4" w:rsidP="00051A1E">
            <w:pPr>
              <w:pStyle w:val="TAC"/>
              <w:rPr>
                <w:rFonts w:cs="Arial"/>
                <w:szCs w:val="18"/>
                <w:lang w:eastAsia="fi-FI"/>
              </w:rPr>
            </w:pPr>
            <w:r w:rsidRPr="00571A4A">
              <w:t>5</w:t>
            </w:r>
          </w:p>
        </w:tc>
        <w:tc>
          <w:tcPr>
            <w:tcW w:w="721" w:type="dxa"/>
            <w:shd w:val="clear" w:color="auto" w:fill="auto"/>
            <w:noWrap/>
          </w:tcPr>
          <w:p w14:paraId="26135814" w14:textId="77777777" w:rsidR="007711B4" w:rsidRPr="00571A4A" w:rsidRDefault="007711B4" w:rsidP="00051A1E">
            <w:pPr>
              <w:pStyle w:val="TAC"/>
              <w:rPr>
                <w:rFonts w:eastAsia="Malgun Gothic" w:cs="Arial"/>
                <w:kern w:val="2"/>
                <w:szCs w:val="18"/>
                <w:lang w:eastAsia="ko-KR"/>
              </w:rPr>
            </w:pPr>
            <w:r w:rsidRPr="00571A4A">
              <w:t>25</w:t>
            </w:r>
          </w:p>
        </w:tc>
        <w:tc>
          <w:tcPr>
            <w:tcW w:w="1314" w:type="dxa"/>
            <w:shd w:val="clear" w:color="auto" w:fill="auto"/>
            <w:noWrap/>
          </w:tcPr>
          <w:p w14:paraId="4F26B84E" w14:textId="77777777" w:rsidR="007711B4" w:rsidRPr="00571A4A" w:rsidRDefault="007711B4" w:rsidP="00051A1E">
            <w:pPr>
              <w:pStyle w:val="TAC"/>
              <w:rPr>
                <w:rFonts w:cs="Arial"/>
                <w:szCs w:val="18"/>
                <w:lang w:eastAsia="fi-FI"/>
              </w:rPr>
            </w:pPr>
            <w:r w:rsidRPr="00571A4A">
              <w:t>1862.5</w:t>
            </w:r>
          </w:p>
        </w:tc>
        <w:tc>
          <w:tcPr>
            <w:tcW w:w="867" w:type="dxa"/>
            <w:shd w:val="clear" w:color="auto" w:fill="auto"/>
          </w:tcPr>
          <w:p w14:paraId="1B79554A" w14:textId="77777777" w:rsidR="007711B4" w:rsidRPr="00571A4A" w:rsidRDefault="007711B4" w:rsidP="00051A1E">
            <w:pPr>
              <w:pStyle w:val="TAC"/>
              <w:rPr>
                <w:rFonts w:cs="Arial"/>
                <w:szCs w:val="18"/>
                <w:lang w:eastAsia="fi-FI"/>
              </w:rPr>
            </w:pPr>
            <w:r w:rsidRPr="00571A4A">
              <w:t>N/A</w:t>
            </w:r>
          </w:p>
        </w:tc>
        <w:tc>
          <w:tcPr>
            <w:tcW w:w="1248" w:type="dxa"/>
            <w:shd w:val="clear" w:color="auto" w:fill="auto"/>
          </w:tcPr>
          <w:p w14:paraId="18C9C044" w14:textId="77777777" w:rsidR="007711B4" w:rsidRPr="00571A4A" w:rsidRDefault="007711B4" w:rsidP="00051A1E">
            <w:pPr>
              <w:pStyle w:val="TAC"/>
              <w:rPr>
                <w:rFonts w:eastAsia="Malgun Gothic" w:cs="Arial"/>
                <w:kern w:val="2"/>
                <w:szCs w:val="18"/>
                <w:lang w:eastAsia="ko-KR"/>
              </w:rPr>
            </w:pPr>
            <w:r w:rsidRPr="00571A4A">
              <w:t>N/A</w:t>
            </w:r>
          </w:p>
        </w:tc>
      </w:tr>
      <w:tr w:rsidR="007711B4" w:rsidRPr="00571A4A" w14:paraId="3739BFA8"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tcPr>
          <w:p w14:paraId="04106B9B" w14:textId="77777777" w:rsidR="007711B4" w:rsidRPr="00571A4A" w:rsidRDefault="007711B4" w:rsidP="00051A1E">
            <w:pPr>
              <w:pStyle w:val="TAC"/>
            </w:pPr>
          </w:p>
        </w:tc>
        <w:tc>
          <w:tcPr>
            <w:tcW w:w="1146" w:type="dxa"/>
            <w:tcBorders>
              <w:left w:val="single" w:sz="4" w:space="0" w:color="auto"/>
            </w:tcBorders>
            <w:shd w:val="clear" w:color="auto" w:fill="auto"/>
          </w:tcPr>
          <w:p w14:paraId="04FCDCF9" w14:textId="77777777" w:rsidR="007711B4" w:rsidRPr="00571A4A" w:rsidRDefault="007711B4" w:rsidP="00051A1E">
            <w:pPr>
              <w:pStyle w:val="TAC"/>
              <w:rPr>
                <w:rFonts w:cs="Arial"/>
                <w:szCs w:val="18"/>
                <w:lang w:eastAsia="fi-FI"/>
              </w:rPr>
            </w:pPr>
            <w:r w:rsidRPr="00571A4A">
              <w:t>21</w:t>
            </w:r>
          </w:p>
        </w:tc>
        <w:tc>
          <w:tcPr>
            <w:tcW w:w="1481" w:type="dxa"/>
            <w:shd w:val="clear" w:color="auto" w:fill="auto"/>
            <w:noWrap/>
          </w:tcPr>
          <w:p w14:paraId="73B5F0C1" w14:textId="77777777" w:rsidR="007711B4" w:rsidRPr="00571A4A" w:rsidRDefault="007711B4" w:rsidP="00051A1E">
            <w:pPr>
              <w:pStyle w:val="TAC"/>
              <w:rPr>
                <w:rFonts w:cs="Arial"/>
                <w:szCs w:val="18"/>
                <w:lang w:eastAsia="fi-FI"/>
              </w:rPr>
            </w:pPr>
            <w:r w:rsidRPr="00571A4A">
              <w:t>N/A</w:t>
            </w:r>
          </w:p>
        </w:tc>
        <w:tc>
          <w:tcPr>
            <w:tcW w:w="779" w:type="dxa"/>
            <w:shd w:val="clear" w:color="auto" w:fill="auto"/>
            <w:noWrap/>
          </w:tcPr>
          <w:p w14:paraId="25E21413" w14:textId="77777777" w:rsidR="007711B4" w:rsidRPr="00571A4A" w:rsidRDefault="007711B4" w:rsidP="00051A1E">
            <w:pPr>
              <w:pStyle w:val="TAC"/>
              <w:rPr>
                <w:rFonts w:cs="Arial"/>
                <w:szCs w:val="18"/>
                <w:lang w:eastAsia="fi-FI"/>
              </w:rPr>
            </w:pPr>
            <w:r w:rsidRPr="00571A4A">
              <w:t>5</w:t>
            </w:r>
          </w:p>
        </w:tc>
        <w:tc>
          <w:tcPr>
            <w:tcW w:w="721" w:type="dxa"/>
            <w:shd w:val="clear" w:color="auto" w:fill="auto"/>
            <w:noWrap/>
          </w:tcPr>
          <w:p w14:paraId="6D28EF65" w14:textId="77777777" w:rsidR="007711B4" w:rsidRPr="00571A4A" w:rsidRDefault="007711B4" w:rsidP="00051A1E">
            <w:pPr>
              <w:pStyle w:val="TAC"/>
              <w:rPr>
                <w:rFonts w:eastAsia="Malgun Gothic" w:cs="Arial"/>
                <w:kern w:val="2"/>
                <w:szCs w:val="18"/>
                <w:lang w:eastAsia="ko-KR"/>
              </w:rPr>
            </w:pPr>
            <w:r w:rsidRPr="00571A4A">
              <w:t>N/A</w:t>
            </w:r>
          </w:p>
        </w:tc>
        <w:tc>
          <w:tcPr>
            <w:tcW w:w="1314" w:type="dxa"/>
            <w:shd w:val="clear" w:color="auto" w:fill="auto"/>
            <w:noWrap/>
          </w:tcPr>
          <w:p w14:paraId="5674F55E" w14:textId="77777777" w:rsidR="007711B4" w:rsidRPr="00571A4A" w:rsidRDefault="007711B4" w:rsidP="00051A1E">
            <w:pPr>
              <w:pStyle w:val="TAC"/>
              <w:rPr>
                <w:rFonts w:cs="Arial"/>
                <w:szCs w:val="18"/>
                <w:lang w:eastAsia="fi-FI"/>
              </w:rPr>
            </w:pPr>
            <w:r w:rsidRPr="00571A4A">
              <w:t>1503.5</w:t>
            </w:r>
          </w:p>
        </w:tc>
        <w:tc>
          <w:tcPr>
            <w:tcW w:w="867" w:type="dxa"/>
            <w:shd w:val="clear" w:color="auto" w:fill="auto"/>
          </w:tcPr>
          <w:p w14:paraId="5FF604C4" w14:textId="77777777" w:rsidR="007711B4" w:rsidRPr="00571A4A" w:rsidRDefault="007711B4" w:rsidP="00051A1E">
            <w:pPr>
              <w:pStyle w:val="TAC"/>
              <w:rPr>
                <w:rFonts w:cs="Arial"/>
                <w:szCs w:val="18"/>
                <w:lang w:eastAsia="fi-FI"/>
              </w:rPr>
            </w:pPr>
            <w:r w:rsidRPr="00571A4A">
              <w:t>9.5</w:t>
            </w:r>
          </w:p>
        </w:tc>
        <w:tc>
          <w:tcPr>
            <w:tcW w:w="1248" w:type="dxa"/>
            <w:shd w:val="clear" w:color="auto" w:fill="auto"/>
          </w:tcPr>
          <w:p w14:paraId="7C21C970" w14:textId="77777777" w:rsidR="007711B4" w:rsidRPr="00571A4A" w:rsidRDefault="007711B4" w:rsidP="00051A1E">
            <w:pPr>
              <w:pStyle w:val="TAC"/>
              <w:rPr>
                <w:rFonts w:eastAsia="Malgun Gothic" w:cs="Arial"/>
                <w:kern w:val="2"/>
                <w:szCs w:val="18"/>
                <w:lang w:eastAsia="ko-KR"/>
              </w:rPr>
            </w:pPr>
            <w:r w:rsidRPr="00571A4A">
              <w:t>IMD5</w:t>
            </w:r>
          </w:p>
        </w:tc>
      </w:tr>
      <w:tr w:rsidR="007711B4" w:rsidRPr="00571A4A" w14:paraId="07E00F37" w14:textId="77777777" w:rsidTr="00051A1E">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3D7A4E26" w14:textId="77777777" w:rsidR="007711B4" w:rsidRPr="00571A4A" w:rsidRDefault="007711B4" w:rsidP="00051A1E">
            <w:pPr>
              <w:pStyle w:val="TAC"/>
            </w:pPr>
          </w:p>
        </w:tc>
        <w:tc>
          <w:tcPr>
            <w:tcW w:w="1146" w:type="dxa"/>
            <w:tcBorders>
              <w:left w:val="single" w:sz="4" w:space="0" w:color="auto"/>
            </w:tcBorders>
            <w:shd w:val="clear" w:color="auto" w:fill="auto"/>
          </w:tcPr>
          <w:p w14:paraId="1814D189" w14:textId="77777777" w:rsidR="007711B4" w:rsidRPr="00571A4A" w:rsidRDefault="007711B4" w:rsidP="00051A1E">
            <w:pPr>
              <w:pStyle w:val="TAC"/>
              <w:rPr>
                <w:rFonts w:cs="Arial"/>
                <w:szCs w:val="18"/>
                <w:lang w:eastAsia="fi-FI"/>
              </w:rPr>
            </w:pPr>
            <w:r w:rsidRPr="00571A4A">
              <w:t>n78</w:t>
            </w:r>
          </w:p>
        </w:tc>
        <w:tc>
          <w:tcPr>
            <w:tcW w:w="1481" w:type="dxa"/>
            <w:shd w:val="clear" w:color="auto" w:fill="auto"/>
            <w:noWrap/>
          </w:tcPr>
          <w:p w14:paraId="71B7446A" w14:textId="77777777" w:rsidR="007711B4" w:rsidRPr="00571A4A" w:rsidRDefault="007711B4" w:rsidP="00051A1E">
            <w:pPr>
              <w:pStyle w:val="TAC"/>
              <w:rPr>
                <w:rFonts w:cs="Arial"/>
                <w:szCs w:val="18"/>
                <w:lang w:eastAsia="fi-FI"/>
              </w:rPr>
            </w:pPr>
            <w:r w:rsidRPr="00571A4A">
              <w:t>3403</w:t>
            </w:r>
          </w:p>
        </w:tc>
        <w:tc>
          <w:tcPr>
            <w:tcW w:w="779" w:type="dxa"/>
            <w:shd w:val="clear" w:color="auto" w:fill="auto"/>
            <w:noWrap/>
          </w:tcPr>
          <w:p w14:paraId="1EC899EF" w14:textId="77777777" w:rsidR="007711B4" w:rsidRPr="00571A4A" w:rsidRDefault="007711B4" w:rsidP="00051A1E">
            <w:pPr>
              <w:pStyle w:val="TAC"/>
              <w:rPr>
                <w:rFonts w:cs="Arial"/>
                <w:szCs w:val="18"/>
                <w:lang w:eastAsia="fi-FI"/>
              </w:rPr>
            </w:pPr>
            <w:r w:rsidRPr="00571A4A">
              <w:t>10</w:t>
            </w:r>
          </w:p>
        </w:tc>
        <w:tc>
          <w:tcPr>
            <w:tcW w:w="721" w:type="dxa"/>
            <w:shd w:val="clear" w:color="auto" w:fill="auto"/>
            <w:noWrap/>
          </w:tcPr>
          <w:p w14:paraId="10C63062" w14:textId="77777777" w:rsidR="007711B4" w:rsidRPr="00571A4A" w:rsidRDefault="007711B4" w:rsidP="00051A1E">
            <w:pPr>
              <w:pStyle w:val="TAC"/>
              <w:rPr>
                <w:rFonts w:eastAsia="Malgun Gothic" w:cs="Arial"/>
                <w:kern w:val="2"/>
                <w:szCs w:val="18"/>
                <w:lang w:eastAsia="ko-KR"/>
              </w:rPr>
            </w:pPr>
            <w:r w:rsidRPr="00571A4A">
              <w:t>50</w:t>
            </w:r>
          </w:p>
        </w:tc>
        <w:tc>
          <w:tcPr>
            <w:tcW w:w="1314" w:type="dxa"/>
            <w:shd w:val="clear" w:color="auto" w:fill="auto"/>
            <w:noWrap/>
          </w:tcPr>
          <w:p w14:paraId="1E3AC8D1" w14:textId="77777777" w:rsidR="007711B4" w:rsidRPr="00571A4A" w:rsidRDefault="007711B4" w:rsidP="00051A1E">
            <w:pPr>
              <w:pStyle w:val="TAC"/>
              <w:rPr>
                <w:rFonts w:cs="Arial"/>
                <w:szCs w:val="18"/>
                <w:lang w:eastAsia="fi-FI"/>
              </w:rPr>
            </w:pPr>
            <w:r w:rsidRPr="00571A4A">
              <w:t>3403</w:t>
            </w:r>
          </w:p>
        </w:tc>
        <w:tc>
          <w:tcPr>
            <w:tcW w:w="867" w:type="dxa"/>
            <w:shd w:val="clear" w:color="auto" w:fill="auto"/>
          </w:tcPr>
          <w:p w14:paraId="5036A9A8" w14:textId="77777777" w:rsidR="007711B4" w:rsidRPr="00571A4A" w:rsidRDefault="007711B4" w:rsidP="00051A1E">
            <w:pPr>
              <w:pStyle w:val="TAC"/>
              <w:rPr>
                <w:rFonts w:cs="Arial"/>
                <w:szCs w:val="18"/>
                <w:lang w:eastAsia="fi-FI"/>
              </w:rPr>
            </w:pPr>
            <w:r w:rsidRPr="00571A4A">
              <w:t>N/A</w:t>
            </w:r>
          </w:p>
        </w:tc>
        <w:tc>
          <w:tcPr>
            <w:tcW w:w="1248" w:type="dxa"/>
            <w:shd w:val="clear" w:color="auto" w:fill="auto"/>
          </w:tcPr>
          <w:p w14:paraId="5C17608E" w14:textId="77777777" w:rsidR="007711B4" w:rsidRPr="00571A4A" w:rsidRDefault="007711B4" w:rsidP="00051A1E">
            <w:pPr>
              <w:pStyle w:val="TAC"/>
              <w:rPr>
                <w:rFonts w:eastAsia="Malgun Gothic" w:cs="Arial"/>
                <w:kern w:val="2"/>
                <w:szCs w:val="18"/>
                <w:lang w:eastAsia="ko-KR"/>
              </w:rPr>
            </w:pPr>
            <w:r w:rsidRPr="00571A4A">
              <w:t>N/A</w:t>
            </w:r>
          </w:p>
        </w:tc>
      </w:tr>
      <w:tr w:rsidR="007711B4" w:rsidRPr="00571A4A" w14:paraId="33C1CD61" w14:textId="77777777" w:rsidTr="00051A1E">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39B46C79" w14:textId="77777777" w:rsidR="007711B4" w:rsidRPr="00571A4A" w:rsidRDefault="007711B4" w:rsidP="00051A1E">
            <w:pPr>
              <w:pStyle w:val="TAC"/>
            </w:pPr>
          </w:p>
        </w:tc>
        <w:tc>
          <w:tcPr>
            <w:tcW w:w="1146" w:type="dxa"/>
            <w:tcBorders>
              <w:left w:val="single" w:sz="4" w:space="0" w:color="auto"/>
            </w:tcBorders>
            <w:shd w:val="clear" w:color="auto" w:fill="auto"/>
          </w:tcPr>
          <w:p w14:paraId="59B24056" w14:textId="77777777" w:rsidR="007711B4" w:rsidRPr="00571A4A" w:rsidRDefault="007711B4" w:rsidP="00051A1E">
            <w:pPr>
              <w:pStyle w:val="TAC"/>
              <w:rPr>
                <w:rFonts w:cs="Arial"/>
                <w:szCs w:val="18"/>
                <w:lang w:eastAsia="fi-FI"/>
              </w:rPr>
            </w:pPr>
            <w:r w:rsidRPr="00571A4A">
              <w:t>3</w:t>
            </w:r>
          </w:p>
        </w:tc>
        <w:tc>
          <w:tcPr>
            <w:tcW w:w="1481" w:type="dxa"/>
            <w:shd w:val="clear" w:color="auto" w:fill="auto"/>
            <w:noWrap/>
          </w:tcPr>
          <w:p w14:paraId="265B100A" w14:textId="77777777" w:rsidR="007711B4" w:rsidRPr="00571A4A" w:rsidRDefault="007711B4" w:rsidP="00051A1E">
            <w:pPr>
              <w:pStyle w:val="TAC"/>
              <w:rPr>
                <w:rFonts w:cs="Arial"/>
                <w:szCs w:val="18"/>
                <w:lang w:eastAsia="fi-FI"/>
              </w:rPr>
            </w:pPr>
            <w:r w:rsidRPr="00571A4A">
              <w:t>N/A</w:t>
            </w:r>
          </w:p>
        </w:tc>
        <w:tc>
          <w:tcPr>
            <w:tcW w:w="779" w:type="dxa"/>
            <w:shd w:val="clear" w:color="auto" w:fill="auto"/>
            <w:noWrap/>
          </w:tcPr>
          <w:p w14:paraId="0E831F96" w14:textId="77777777" w:rsidR="007711B4" w:rsidRPr="00571A4A" w:rsidRDefault="007711B4" w:rsidP="00051A1E">
            <w:pPr>
              <w:pStyle w:val="TAC"/>
              <w:rPr>
                <w:rFonts w:cs="Arial"/>
                <w:szCs w:val="18"/>
                <w:lang w:eastAsia="fi-FI"/>
              </w:rPr>
            </w:pPr>
            <w:r w:rsidRPr="00571A4A">
              <w:t>N/A</w:t>
            </w:r>
          </w:p>
        </w:tc>
        <w:tc>
          <w:tcPr>
            <w:tcW w:w="721" w:type="dxa"/>
            <w:shd w:val="clear" w:color="auto" w:fill="auto"/>
            <w:noWrap/>
          </w:tcPr>
          <w:p w14:paraId="575F69B3" w14:textId="77777777" w:rsidR="007711B4" w:rsidRPr="00571A4A" w:rsidRDefault="007711B4" w:rsidP="00051A1E">
            <w:pPr>
              <w:pStyle w:val="TAC"/>
              <w:rPr>
                <w:rFonts w:eastAsia="Malgun Gothic" w:cs="Arial"/>
                <w:kern w:val="2"/>
                <w:szCs w:val="18"/>
                <w:lang w:eastAsia="ko-KR"/>
              </w:rPr>
            </w:pPr>
            <w:r w:rsidRPr="00571A4A">
              <w:t>N/A</w:t>
            </w:r>
          </w:p>
        </w:tc>
        <w:tc>
          <w:tcPr>
            <w:tcW w:w="1314" w:type="dxa"/>
            <w:shd w:val="clear" w:color="auto" w:fill="auto"/>
            <w:noWrap/>
          </w:tcPr>
          <w:p w14:paraId="0266D850" w14:textId="77777777" w:rsidR="007711B4" w:rsidRPr="00571A4A" w:rsidRDefault="007711B4" w:rsidP="00051A1E">
            <w:pPr>
              <w:pStyle w:val="TAC"/>
              <w:rPr>
                <w:rFonts w:cs="Arial"/>
                <w:szCs w:val="18"/>
                <w:lang w:eastAsia="fi-FI"/>
              </w:rPr>
            </w:pPr>
            <w:r w:rsidRPr="00571A4A">
              <w:t>N/A</w:t>
            </w:r>
          </w:p>
        </w:tc>
        <w:tc>
          <w:tcPr>
            <w:tcW w:w="867" w:type="dxa"/>
            <w:shd w:val="clear" w:color="auto" w:fill="auto"/>
          </w:tcPr>
          <w:p w14:paraId="3E853833" w14:textId="77777777" w:rsidR="007711B4" w:rsidRPr="00571A4A" w:rsidRDefault="007711B4" w:rsidP="00051A1E">
            <w:pPr>
              <w:pStyle w:val="TAC"/>
              <w:rPr>
                <w:rFonts w:cs="Arial"/>
                <w:szCs w:val="18"/>
                <w:lang w:eastAsia="fi-FI"/>
              </w:rPr>
            </w:pPr>
            <w:r w:rsidRPr="00571A4A">
              <w:t>N/A</w:t>
            </w:r>
          </w:p>
        </w:tc>
        <w:tc>
          <w:tcPr>
            <w:tcW w:w="1248" w:type="dxa"/>
            <w:shd w:val="clear" w:color="auto" w:fill="auto"/>
          </w:tcPr>
          <w:p w14:paraId="17C9CCC8" w14:textId="77777777" w:rsidR="007711B4" w:rsidRPr="00571A4A" w:rsidRDefault="007711B4" w:rsidP="00051A1E">
            <w:pPr>
              <w:pStyle w:val="TAC"/>
              <w:rPr>
                <w:rFonts w:eastAsia="Malgun Gothic" w:cs="Arial"/>
                <w:kern w:val="2"/>
                <w:szCs w:val="18"/>
                <w:lang w:eastAsia="ko-KR"/>
              </w:rPr>
            </w:pPr>
            <w:r w:rsidRPr="00571A4A">
              <w:t>N/A</w:t>
            </w:r>
          </w:p>
        </w:tc>
      </w:tr>
      <w:tr w:rsidR="007711B4" w:rsidRPr="00571A4A" w14:paraId="15A126A2"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tcPr>
          <w:p w14:paraId="2CF0C8F9" w14:textId="77777777" w:rsidR="007711B4" w:rsidRPr="00571A4A" w:rsidRDefault="007711B4" w:rsidP="00051A1E">
            <w:pPr>
              <w:pStyle w:val="TAC"/>
            </w:pPr>
          </w:p>
        </w:tc>
        <w:tc>
          <w:tcPr>
            <w:tcW w:w="1146" w:type="dxa"/>
            <w:tcBorders>
              <w:left w:val="single" w:sz="4" w:space="0" w:color="auto"/>
            </w:tcBorders>
            <w:shd w:val="clear" w:color="auto" w:fill="auto"/>
          </w:tcPr>
          <w:p w14:paraId="2C5ABDEB" w14:textId="77777777" w:rsidR="007711B4" w:rsidRPr="00571A4A" w:rsidRDefault="007711B4" w:rsidP="00051A1E">
            <w:pPr>
              <w:pStyle w:val="TAC"/>
              <w:rPr>
                <w:rFonts w:cs="Arial"/>
                <w:szCs w:val="18"/>
                <w:lang w:eastAsia="fi-FI"/>
              </w:rPr>
            </w:pPr>
            <w:r w:rsidRPr="00571A4A">
              <w:t>21</w:t>
            </w:r>
          </w:p>
        </w:tc>
        <w:tc>
          <w:tcPr>
            <w:tcW w:w="1481" w:type="dxa"/>
            <w:shd w:val="clear" w:color="auto" w:fill="auto"/>
            <w:noWrap/>
          </w:tcPr>
          <w:p w14:paraId="3034A276" w14:textId="77777777" w:rsidR="007711B4" w:rsidRPr="00571A4A" w:rsidRDefault="007711B4" w:rsidP="00051A1E">
            <w:pPr>
              <w:pStyle w:val="TAC"/>
              <w:rPr>
                <w:rFonts w:cs="Arial"/>
                <w:szCs w:val="18"/>
                <w:lang w:eastAsia="fi-FI"/>
              </w:rPr>
            </w:pPr>
            <w:r w:rsidRPr="00571A4A">
              <w:t>N/A</w:t>
            </w:r>
          </w:p>
        </w:tc>
        <w:tc>
          <w:tcPr>
            <w:tcW w:w="779" w:type="dxa"/>
            <w:shd w:val="clear" w:color="auto" w:fill="auto"/>
            <w:noWrap/>
          </w:tcPr>
          <w:p w14:paraId="6E494448" w14:textId="77777777" w:rsidR="007711B4" w:rsidRPr="00571A4A" w:rsidRDefault="007711B4" w:rsidP="00051A1E">
            <w:pPr>
              <w:pStyle w:val="TAC"/>
              <w:rPr>
                <w:rFonts w:cs="Arial"/>
                <w:szCs w:val="18"/>
                <w:lang w:eastAsia="fi-FI"/>
              </w:rPr>
            </w:pPr>
            <w:r w:rsidRPr="00571A4A">
              <w:t>N/A</w:t>
            </w:r>
          </w:p>
        </w:tc>
        <w:tc>
          <w:tcPr>
            <w:tcW w:w="721" w:type="dxa"/>
            <w:shd w:val="clear" w:color="auto" w:fill="auto"/>
            <w:noWrap/>
          </w:tcPr>
          <w:p w14:paraId="0BCD7FF0" w14:textId="77777777" w:rsidR="007711B4" w:rsidRPr="00571A4A" w:rsidRDefault="007711B4" w:rsidP="00051A1E">
            <w:pPr>
              <w:pStyle w:val="TAC"/>
              <w:rPr>
                <w:rFonts w:eastAsia="Malgun Gothic" w:cs="Arial"/>
                <w:kern w:val="2"/>
                <w:szCs w:val="18"/>
                <w:lang w:eastAsia="ko-KR"/>
              </w:rPr>
            </w:pPr>
            <w:r w:rsidRPr="00571A4A">
              <w:t>N/A</w:t>
            </w:r>
          </w:p>
        </w:tc>
        <w:tc>
          <w:tcPr>
            <w:tcW w:w="1314" w:type="dxa"/>
            <w:shd w:val="clear" w:color="auto" w:fill="auto"/>
            <w:noWrap/>
          </w:tcPr>
          <w:p w14:paraId="65B1BE60" w14:textId="77777777" w:rsidR="007711B4" w:rsidRPr="00571A4A" w:rsidRDefault="007711B4" w:rsidP="00051A1E">
            <w:pPr>
              <w:pStyle w:val="TAC"/>
              <w:rPr>
                <w:rFonts w:cs="Arial"/>
                <w:szCs w:val="18"/>
                <w:lang w:eastAsia="fi-FI"/>
              </w:rPr>
            </w:pPr>
            <w:r w:rsidRPr="00571A4A">
              <w:t>N/A</w:t>
            </w:r>
          </w:p>
        </w:tc>
        <w:tc>
          <w:tcPr>
            <w:tcW w:w="867" w:type="dxa"/>
            <w:shd w:val="clear" w:color="auto" w:fill="auto"/>
          </w:tcPr>
          <w:p w14:paraId="6EE15ECF" w14:textId="77777777" w:rsidR="007711B4" w:rsidRPr="00571A4A" w:rsidRDefault="007711B4" w:rsidP="00051A1E">
            <w:pPr>
              <w:pStyle w:val="TAC"/>
              <w:rPr>
                <w:rFonts w:cs="Arial"/>
                <w:szCs w:val="18"/>
                <w:lang w:eastAsia="fi-FI"/>
              </w:rPr>
            </w:pPr>
            <w:r w:rsidRPr="00571A4A">
              <w:t>N/A</w:t>
            </w:r>
          </w:p>
        </w:tc>
        <w:tc>
          <w:tcPr>
            <w:tcW w:w="1248" w:type="dxa"/>
            <w:shd w:val="clear" w:color="auto" w:fill="auto"/>
          </w:tcPr>
          <w:p w14:paraId="56FF27A7" w14:textId="77777777" w:rsidR="007711B4" w:rsidRPr="00571A4A" w:rsidRDefault="007711B4" w:rsidP="00051A1E">
            <w:pPr>
              <w:pStyle w:val="TAC"/>
              <w:rPr>
                <w:rFonts w:eastAsia="Malgun Gothic" w:cs="Arial"/>
                <w:kern w:val="2"/>
                <w:szCs w:val="18"/>
                <w:lang w:eastAsia="ko-KR"/>
              </w:rPr>
            </w:pPr>
            <w:r w:rsidRPr="00571A4A">
              <w:t>IMD3</w:t>
            </w:r>
          </w:p>
        </w:tc>
      </w:tr>
      <w:tr w:rsidR="007711B4" w:rsidRPr="00571A4A" w14:paraId="237B4741"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tcPr>
          <w:p w14:paraId="6253DD15" w14:textId="77777777" w:rsidR="007711B4" w:rsidRPr="00571A4A" w:rsidRDefault="007711B4" w:rsidP="00051A1E">
            <w:pPr>
              <w:pStyle w:val="TAC"/>
            </w:pPr>
            <w:r w:rsidRPr="00571A4A">
              <w:t>DC_</w:t>
            </w:r>
            <w:r w:rsidRPr="00571A4A">
              <w:rPr>
                <w:rFonts w:eastAsia="Yu Mincho"/>
                <w:lang w:eastAsia="ja-JP"/>
              </w:rPr>
              <w:t>3</w:t>
            </w:r>
            <w:r w:rsidRPr="00571A4A">
              <w:t>A-21A_n79A</w:t>
            </w:r>
            <w:r w:rsidRPr="00571A4A">
              <w:rPr>
                <w:vertAlign w:val="superscript"/>
              </w:rPr>
              <w:t>7</w:t>
            </w:r>
          </w:p>
        </w:tc>
        <w:tc>
          <w:tcPr>
            <w:tcW w:w="1146" w:type="dxa"/>
            <w:tcBorders>
              <w:left w:val="single" w:sz="4" w:space="0" w:color="auto"/>
            </w:tcBorders>
            <w:shd w:val="clear" w:color="auto" w:fill="auto"/>
          </w:tcPr>
          <w:p w14:paraId="46554C5D" w14:textId="77777777" w:rsidR="007711B4" w:rsidRPr="00571A4A" w:rsidRDefault="007711B4" w:rsidP="00051A1E">
            <w:pPr>
              <w:pStyle w:val="TAC"/>
              <w:rPr>
                <w:rFonts w:cs="Arial"/>
                <w:szCs w:val="18"/>
                <w:lang w:eastAsia="fi-FI"/>
              </w:rPr>
            </w:pPr>
            <w:r w:rsidRPr="00571A4A">
              <w:t>n79</w:t>
            </w:r>
          </w:p>
        </w:tc>
        <w:tc>
          <w:tcPr>
            <w:tcW w:w="1481" w:type="dxa"/>
            <w:shd w:val="clear" w:color="auto" w:fill="auto"/>
            <w:noWrap/>
          </w:tcPr>
          <w:p w14:paraId="515F6E8A" w14:textId="77777777" w:rsidR="007711B4" w:rsidRPr="00571A4A" w:rsidRDefault="007711B4" w:rsidP="00051A1E">
            <w:pPr>
              <w:pStyle w:val="TAC"/>
              <w:rPr>
                <w:rFonts w:cs="Arial"/>
                <w:szCs w:val="18"/>
                <w:lang w:eastAsia="fi-FI"/>
              </w:rPr>
            </w:pPr>
            <w:r w:rsidRPr="00571A4A">
              <w:t>N/A</w:t>
            </w:r>
          </w:p>
        </w:tc>
        <w:tc>
          <w:tcPr>
            <w:tcW w:w="779" w:type="dxa"/>
            <w:shd w:val="clear" w:color="auto" w:fill="auto"/>
            <w:noWrap/>
          </w:tcPr>
          <w:p w14:paraId="55208D68" w14:textId="77777777" w:rsidR="007711B4" w:rsidRPr="00571A4A" w:rsidRDefault="007711B4" w:rsidP="00051A1E">
            <w:pPr>
              <w:pStyle w:val="TAC"/>
              <w:rPr>
                <w:rFonts w:cs="Arial"/>
                <w:szCs w:val="18"/>
                <w:lang w:eastAsia="fi-FI"/>
              </w:rPr>
            </w:pPr>
            <w:r w:rsidRPr="00571A4A">
              <w:t>N/A</w:t>
            </w:r>
          </w:p>
        </w:tc>
        <w:tc>
          <w:tcPr>
            <w:tcW w:w="721" w:type="dxa"/>
            <w:shd w:val="clear" w:color="auto" w:fill="auto"/>
            <w:noWrap/>
          </w:tcPr>
          <w:p w14:paraId="5CDDB07C" w14:textId="77777777" w:rsidR="007711B4" w:rsidRPr="00571A4A" w:rsidRDefault="007711B4" w:rsidP="00051A1E">
            <w:pPr>
              <w:pStyle w:val="TAC"/>
              <w:rPr>
                <w:rFonts w:eastAsia="Malgun Gothic" w:cs="Arial"/>
                <w:kern w:val="2"/>
                <w:szCs w:val="18"/>
                <w:lang w:eastAsia="ko-KR"/>
              </w:rPr>
            </w:pPr>
            <w:r w:rsidRPr="00571A4A">
              <w:t>N/A</w:t>
            </w:r>
          </w:p>
        </w:tc>
        <w:tc>
          <w:tcPr>
            <w:tcW w:w="1314" w:type="dxa"/>
            <w:shd w:val="clear" w:color="auto" w:fill="auto"/>
            <w:noWrap/>
          </w:tcPr>
          <w:p w14:paraId="3FC87FDB" w14:textId="77777777" w:rsidR="007711B4" w:rsidRPr="00571A4A" w:rsidRDefault="007711B4" w:rsidP="00051A1E">
            <w:pPr>
              <w:pStyle w:val="TAC"/>
              <w:rPr>
                <w:rFonts w:cs="Arial"/>
                <w:szCs w:val="18"/>
                <w:lang w:eastAsia="fi-FI"/>
              </w:rPr>
            </w:pPr>
            <w:r w:rsidRPr="00571A4A">
              <w:t>N/A</w:t>
            </w:r>
          </w:p>
        </w:tc>
        <w:tc>
          <w:tcPr>
            <w:tcW w:w="867" w:type="dxa"/>
            <w:shd w:val="clear" w:color="auto" w:fill="auto"/>
          </w:tcPr>
          <w:p w14:paraId="09DDC33D" w14:textId="77777777" w:rsidR="007711B4" w:rsidRPr="00571A4A" w:rsidRDefault="007711B4" w:rsidP="00051A1E">
            <w:pPr>
              <w:pStyle w:val="TAC"/>
              <w:rPr>
                <w:rFonts w:cs="Arial"/>
                <w:szCs w:val="18"/>
                <w:lang w:eastAsia="fi-FI"/>
              </w:rPr>
            </w:pPr>
            <w:r w:rsidRPr="00571A4A">
              <w:t>N/A</w:t>
            </w:r>
          </w:p>
        </w:tc>
        <w:tc>
          <w:tcPr>
            <w:tcW w:w="1248" w:type="dxa"/>
            <w:shd w:val="clear" w:color="auto" w:fill="auto"/>
          </w:tcPr>
          <w:p w14:paraId="1B97A400" w14:textId="77777777" w:rsidR="007711B4" w:rsidRPr="00571A4A" w:rsidRDefault="007711B4" w:rsidP="00051A1E">
            <w:pPr>
              <w:pStyle w:val="TAC"/>
              <w:rPr>
                <w:rFonts w:eastAsia="Malgun Gothic" w:cs="Arial"/>
                <w:kern w:val="2"/>
                <w:szCs w:val="18"/>
                <w:lang w:eastAsia="ko-KR"/>
              </w:rPr>
            </w:pPr>
            <w:r w:rsidRPr="00571A4A">
              <w:t>N/A</w:t>
            </w:r>
          </w:p>
        </w:tc>
      </w:tr>
      <w:tr w:rsidR="007711B4" w:rsidRPr="00571A4A" w14:paraId="7C781999"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tcPr>
          <w:p w14:paraId="4B694561" w14:textId="77777777" w:rsidR="007711B4" w:rsidRPr="00571A4A" w:rsidRDefault="007711B4" w:rsidP="00051A1E">
            <w:pPr>
              <w:pStyle w:val="TAC"/>
            </w:pPr>
          </w:p>
        </w:tc>
        <w:tc>
          <w:tcPr>
            <w:tcW w:w="1146" w:type="dxa"/>
            <w:tcBorders>
              <w:left w:val="single" w:sz="4" w:space="0" w:color="auto"/>
            </w:tcBorders>
            <w:shd w:val="clear" w:color="auto" w:fill="auto"/>
          </w:tcPr>
          <w:p w14:paraId="20977FFE" w14:textId="77777777" w:rsidR="007711B4" w:rsidRPr="00571A4A" w:rsidRDefault="007711B4" w:rsidP="00051A1E">
            <w:pPr>
              <w:pStyle w:val="TAC"/>
              <w:rPr>
                <w:rFonts w:cs="Arial"/>
                <w:szCs w:val="18"/>
                <w:lang w:eastAsia="fi-FI"/>
              </w:rPr>
            </w:pPr>
            <w:r w:rsidRPr="00571A4A">
              <w:t>3</w:t>
            </w:r>
          </w:p>
        </w:tc>
        <w:tc>
          <w:tcPr>
            <w:tcW w:w="1481" w:type="dxa"/>
            <w:shd w:val="clear" w:color="auto" w:fill="auto"/>
            <w:noWrap/>
          </w:tcPr>
          <w:p w14:paraId="6F16005F" w14:textId="77777777" w:rsidR="007711B4" w:rsidRPr="00571A4A" w:rsidRDefault="007711B4" w:rsidP="00051A1E">
            <w:pPr>
              <w:pStyle w:val="TAC"/>
              <w:rPr>
                <w:rFonts w:cs="Arial"/>
                <w:szCs w:val="18"/>
                <w:lang w:eastAsia="fi-FI"/>
              </w:rPr>
            </w:pPr>
            <w:r w:rsidRPr="00571A4A">
              <w:t>N/A</w:t>
            </w:r>
          </w:p>
        </w:tc>
        <w:tc>
          <w:tcPr>
            <w:tcW w:w="779" w:type="dxa"/>
            <w:shd w:val="clear" w:color="auto" w:fill="auto"/>
            <w:noWrap/>
          </w:tcPr>
          <w:p w14:paraId="3A193931" w14:textId="77777777" w:rsidR="007711B4" w:rsidRPr="00571A4A" w:rsidRDefault="007711B4" w:rsidP="00051A1E">
            <w:pPr>
              <w:pStyle w:val="TAC"/>
              <w:rPr>
                <w:rFonts w:cs="Arial"/>
                <w:szCs w:val="18"/>
                <w:lang w:eastAsia="fi-FI"/>
              </w:rPr>
            </w:pPr>
            <w:r w:rsidRPr="00571A4A">
              <w:t>5</w:t>
            </w:r>
          </w:p>
        </w:tc>
        <w:tc>
          <w:tcPr>
            <w:tcW w:w="721" w:type="dxa"/>
            <w:shd w:val="clear" w:color="auto" w:fill="auto"/>
            <w:noWrap/>
          </w:tcPr>
          <w:p w14:paraId="74B3F03A" w14:textId="77777777" w:rsidR="007711B4" w:rsidRPr="00571A4A" w:rsidRDefault="007711B4" w:rsidP="00051A1E">
            <w:pPr>
              <w:pStyle w:val="TAC"/>
              <w:rPr>
                <w:rFonts w:eastAsia="Malgun Gothic" w:cs="Arial"/>
                <w:kern w:val="2"/>
                <w:szCs w:val="18"/>
                <w:lang w:eastAsia="ko-KR"/>
              </w:rPr>
            </w:pPr>
            <w:r w:rsidRPr="00571A4A">
              <w:t>N/A</w:t>
            </w:r>
          </w:p>
        </w:tc>
        <w:tc>
          <w:tcPr>
            <w:tcW w:w="1314" w:type="dxa"/>
            <w:shd w:val="clear" w:color="auto" w:fill="auto"/>
            <w:noWrap/>
          </w:tcPr>
          <w:p w14:paraId="3613E2B2" w14:textId="77777777" w:rsidR="007711B4" w:rsidRPr="00571A4A" w:rsidRDefault="007711B4" w:rsidP="00051A1E">
            <w:pPr>
              <w:pStyle w:val="TAC"/>
              <w:rPr>
                <w:rFonts w:cs="Arial"/>
                <w:szCs w:val="18"/>
                <w:lang w:eastAsia="fi-FI"/>
              </w:rPr>
            </w:pPr>
            <w:r w:rsidRPr="00571A4A">
              <w:t>1869.2</w:t>
            </w:r>
          </w:p>
        </w:tc>
        <w:tc>
          <w:tcPr>
            <w:tcW w:w="867" w:type="dxa"/>
            <w:shd w:val="clear" w:color="auto" w:fill="auto"/>
          </w:tcPr>
          <w:p w14:paraId="33ECA9CC" w14:textId="77777777" w:rsidR="007711B4" w:rsidRPr="00571A4A" w:rsidRDefault="007711B4" w:rsidP="00051A1E">
            <w:pPr>
              <w:pStyle w:val="TAC"/>
              <w:rPr>
                <w:rFonts w:cs="Arial"/>
                <w:szCs w:val="18"/>
                <w:lang w:eastAsia="fi-FI"/>
              </w:rPr>
            </w:pPr>
            <w:r w:rsidRPr="00571A4A">
              <w:t>32.8</w:t>
            </w:r>
          </w:p>
        </w:tc>
        <w:tc>
          <w:tcPr>
            <w:tcW w:w="1248" w:type="dxa"/>
            <w:shd w:val="clear" w:color="auto" w:fill="auto"/>
          </w:tcPr>
          <w:p w14:paraId="193AB680" w14:textId="77777777" w:rsidR="007711B4" w:rsidRPr="00571A4A" w:rsidRDefault="007711B4" w:rsidP="00051A1E">
            <w:pPr>
              <w:pStyle w:val="TAC"/>
              <w:rPr>
                <w:rFonts w:eastAsia="Malgun Gothic" w:cs="Arial"/>
                <w:kern w:val="2"/>
                <w:szCs w:val="18"/>
                <w:lang w:eastAsia="ko-KR"/>
              </w:rPr>
            </w:pPr>
            <w:r w:rsidRPr="00571A4A">
              <w:t>IMD3</w:t>
            </w:r>
          </w:p>
        </w:tc>
      </w:tr>
      <w:tr w:rsidR="007711B4" w:rsidRPr="00571A4A" w14:paraId="4199AC14"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tcPr>
          <w:p w14:paraId="267AFF44" w14:textId="77777777" w:rsidR="007711B4" w:rsidRPr="00571A4A" w:rsidRDefault="007711B4" w:rsidP="00051A1E">
            <w:pPr>
              <w:pStyle w:val="TAC"/>
            </w:pPr>
          </w:p>
        </w:tc>
        <w:tc>
          <w:tcPr>
            <w:tcW w:w="1146" w:type="dxa"/>
            <w:tcBorders>
              <w:left w:val="single" w:sz="4" w:space="0" w:color="auto"/>
            </w:tcBorders>
            <w:shd w:val="clear" w:color="auto" w:fill="auto"/>
          </w:tcPr>
          <w:p w14:paraId="579F90C5" w14:textId="77777777" w:rsidR="007711B4" w:rsidRPr="00571A4A" w:rsidRDefault="007711B4" w:rsidP="00051A1E">
            <w:pPr>
              <w:pStyle w:val="TAC"/>
              <w:rPr>
                <w:rFonts w:cs="Arial"/>
                <w:szCs w:val="18"/>
                <w:lang w:eastAsia="fi-FI"/>
              </w:rPr>
            </w:pPr>
            <w:r w:rsidRPr="00571A4A">
              <w:t>21</w:t>
            </w:r>
          </w:p>
        </w:tc>
        <w:tc>
          <w:tcPr>
            <w:tcW w:w="1481" w:type="dxa"/>
            <w:shd w:val="clear" w:color="auto" w:fill="auto"/>
            <w:noWrap/>
          </w:tcPr>
          <w:p w14:paraId="1F81B0D5" w14:textId="77777777" w:rsidR="007711B4" w:rsidRPr="00571A4A" w:rsidRDefault="007711B4" w:rsidP="00051A1E">
            <w:pPr>
              <w:pStyle w:val="TAC"/>
              <w:rPr>
                <w:rFonts w:cs="Arial"/>
                <w:szCs w:val="18"/>
                <w:lang w:eastAsia="fi-FI"/>
              </w:rPr>
            </w:pPr>
            <w:r w:rsidRPr="00571A4A">
              <w:t>1450.4</w:t>
            </w:r>
          </w:p>
        </w:tc>
        <w:tc>
          <w:tcPr>
            <w:tcW w:w="779" w:type="dxa"/>
            <w:shd w:val="clear" w:color="auto" w:fill="auto"/>
            <w:noWrap/>
          </w:tcPr>
          <w:p w14:paraId="4D6997FF" w14:textId="77777777" w:rsidR="007711B4" w:rsidRPr="00571A4A" w:rsidRDefault="007711B4" w:rsidP="00051A1E">
            <w:pPr>
              <w:pStyle w:val="TAC"/>
              <w:rPr>
                <w:rFonts w:cs="Arial"/>
                <w:szCs w:val="18"/>
                <w:lang w:eastAsia="fi-FI"/>
              </w:rPr>
            </w:pPr>
            <w:r w:rsidRPr="00571A4A">
              <w:t>5</w:t>
            </w:r>
          </w:p>
        </w:tc>
        <w:tc>
          <w:tcPr>
            <w:tcW w:w="721" w:type="dxa"/>
            <w:shd w:val="clear" w:color="auto" w:fill="auto"/>
            <w:noWrap/>
          </w:tcPr>
          <w:p w14:paraId="66F8E973" w14:textId="77777777" w:rsidR="007711B4" w:rsidRPr="00571A4A" w:rsidRDefault="007711B4" w:rsidP="00051A1E">
            <w:pPr>
              <w:pStyle w:val="TAC"/>
              <w:rPr>
                <w:rFonts w:eastAsia="Malgun Gothic" w:cs="Arial"/>
                <w:kern w:val="2"/>
                <w:szCs w:val="18"/>
                <w:lang w:eastAsia="ko-KR"/>
              </w:rPr>
            </w:pPr>
            <w:r w:rsidRPr="00571A4A">
              <w:t>25</w:t>
            </w:r>
          </w:p>
        </w:tc>
        <w:tc>
          <w:tcPr>
            <w:tcW w:w="1314" w:type="dxa"/>
            <w:shd w:val="clear" w:color="auto" w:fill="auto"/>
            <w:noWrap/>
          </w:tcPr>
          <w:p w14:paraId="7620DC7B" w14:textId="77777777" w:rsidR="007711B4" w:rsidRPr="00571A4A" w:rsidRDefault="007711B4" w:rsidP="00051A1E">
            <w:pPr>
              <w:pStyle w:val="TAC"/>
              <w:rPr>
                <w:rFonts w:cs="Arial"/>
                <w:szCs w:val="18"/>
                <w:lang w:eastAsia="fi-FI"/>
              </w:rPr>
            </w:pPr>
            <w:r w:rsidRPr="00571A4A">
              <w:t>1498.4</w:t>
            </w:r>
          </w:p>
        </w:tc>
        <w:tc>
          <w:tcPr>
            <w:tcW w:w="867" w:type="dxa"/>
            <w:shd w:val="clear" w:color="auto" w:fill="auto"/>
          </w:tcPr>
          <w:p w14:paraId="65B7569D" w14:textId="77777777" w:rsidR="007711B4" w:rsidRPr="00571A4A" w:rsidRDefault="007711B4" w:rsidP="00051A1E">
            <w:pPr>
              <w:pStyle w:val="TAC"/>
              <w:rPr>
                <w:rFonts w:cs="Arial"/>
                <w:szCs w:val="18"/>
                <w:lang w:eastAsia="fi-FI"/>
              </w:rPr>
            </w:pPr>
            <w:r w:rsidRPr="00571A4A">
              <w:t>N/A</w:t>
            </w:r>
          </w:p>
        </w:tc>
        <w:tc>
          <w:tcPr>
            <w:tcW w:w="1248" w:type="dxa"/>
            <w:shd w:val="clear" w:color="auto" w:fill="auto"/>
          </w:tcPr>
          <w:p w14:paraId="4582AFA8" w14:textId="77777777" w:rsidR="007711B4" w:rsidRPr="00571A4A" w:rsidRDefault="007711B4" w:rsidP="00051A1E">
            <w:pPr>
              <w:pStyle w:val="TAC"/>
              <w:rPr>
                <w:rFonts w:eastAsia="Malgun Gothic" w:cs="Arial"/>
                <w:kern w:val="2"/>
                <w:szCs w:val="18"/>
                <w:lang w:eastAsia="ko-KR"/>
              </w:rPr>
            </w:pPr>
            <w:r w:rsidRPr="00571A4A">
              <w:t>N/A</w:t>
            </w:r>
          </w:p>
        </w:tc>
      </w:tr>
      <w:tr w:rsidR="007711B4" w:rsidRPr="00571A4A" w14:paraId="1DF2F617" w14:textId="77777777" w:rsidTr="00051A1E">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3F6B5242" w14:textId="77777777" w:rsidR="007711B4" w:rsidRPr="00571A4A" w:rsidRDefault="007711B4" w:rsidP="00051A1E">
            <w:pPr>
              <w:pStyle w:val="TAC"/>
            </w:pPr>
          </w:p>
        </w:tc>
        <w:tc>
          <w:tcPr>
            <w:tcW w:w="1146" w:type="dxa"/>
            <w:tcBorders>
              <w:left w:val="single" w:sz="4" w:space="0" w:color="auto"/>
            </w:tcBorders>
            <w:shd w:val="clear" w:color="auto" w:fill="auto"/>
          </w:tcPr>
          <w:p w14:paraId="133F8366" w14:textId="77777777" w:rsidR="007711B4" w:rsidRPr="00571A4A" w:rsidRDefault="007711B4" w:rsidP="00051A1E">
            <w:pPr>
              <w:pStyle w:val="TAC"/>
              <w:rPr>
                <w:rFonts w:cs="Arial"/>
                <w:szCs w:val="18"/>
                <w:lang w:eastAsia="fi-FI"/>
              </w:rPr>
            </w:pPr>
            <w:r w:rsidRPr="00571A4A">
              <w:t>n79</w:t>
            </w:r>
          </w:p>
        </w:tc>
        <w:tc>
          <w:tcPr>
            <w:tcW w:w="1481" w:type="dxa"/>
            <w:shd w:val="clear" w:color="auto" w:fill="auto"/>
            <w:noWrap/>
          </w:tcPr>
          <w:p w14:paraId="06A0963B" w14:textId="77777777" w:rsidR="007711B4" w:rsidRPr="00571A4A" w:rsidRDefault="007711B4" w:rsidP="00051A1E">
            <w:pPr>
              <w:pStyle w:val="TAC"/>
              <w:rPr>
                <w:rFonts w:cs="Arial"/>
                <w:szCs w:val="18"/>
                <w:lang w:eastAsia="fi-FI"/>
              </w:rPr>
            </w:pPr>
            <w:r w:rsidRPr="00571A4A">
              <w:t>4770</w:t>
            </w:r>
          </w:p>
        </w:tc>
        <w:tc>
          <w:tcPr>
            <w:tcW w:w="779" w:type="dxa"/>
            <w:shd w:val="clear" w:color="auto" w:fill="auto"/>
            <w:noWrap/>
          </w:tcPr>
          <w:p w14:paraId="59B0156C" w14:textId="77777777" w:rsidR="007711B4" w:rsidRPr="00571A4A" w:rsidRDefault="007711B4" w:rsidP="00051A1E">
            <w:pPr>
              <w:pStyle w:val="TAC"/>
              <w:rPr>
                <w:rFonts w:cs="Arial"/>
                <w:szCs w:val="18"/>
                <w:lang w:eastAsia="fi-FI"/>
              </w:rPr>
            </w:pPr>
            <w:r w:rsidRPr="00571A4A">
              <w:t>10</w:t>
            </w:r>
          </w:p>
        </w:tc>
        <w:tc>
          <w:tcPr>
            <w:tcW w:w="721" w:type="dxa"/>
            <w:shd w:val="clear" w:color="auto" w:fill="auto"/>
            <w:noWrap/>
          </w:tcPr>
          <w:p w14:paraId="5332AEB8" w14:textId="77777777" w:rsidR="007711B4" w:rsidRPr="00571A4A" w:rsidRDefault="007711B4" w:rsidP="00051A1E">
            <w:pPr>
              <w:pStyle w:val="TAC"/>
              <w:rPr>
                <w:rFonts w:eastAsia="Malgun Gothic" w:cs="Arial"/>
                <w:kern w:val="2"/>
                <w:szCs w:val="18"/>
                <w:lang w:eastAsia="ko-KR"/>
              </w:rPr>
            </w:pPr>
            <w:r w:rsidRPr="00571A4A">
              <w:t>50</w:t>
            </w:r>
          </w:p>
        </w:tc>
        <w:tc>
          <w:tcPr>
            <w:tcW w:w="1314" w:type="dxa"/>
            <w:shd w:val="clear" w:color="auto" w:fill="auto"/>
            <w:noWrap/>
          </w:tcPr>
          <w:p w14:paraId="5A65A48E" w14:textId="77777777" w:rsidR="007711B4" w:rsidRPr="00571A4A" w:rsidRDefault="007711B4" w:rsidP="00051A1E">
            <w:pPr>
              <w:pStyle w:val="TAC"/>
              <w:rPr>
                <w:rFonts w:cs="Arial"/>
                <w:szCs w:val="18"/>
                <w:lang w:eastAsia="fi-FI"/>
              </w:rPr>
            </w:pPr>
            <w:r w:rsidRPr="00571A4A">
              <w:t>4770</w:t>
            </w:r>
          </w:p>
        </w:tc>
        <w:tc>
          <w:tcPr>
            <w:tcW w:w="867" w:type="dxa"/>
            <w:shd w:val="clear" w:color="auto" w:fill="auto"/>
          </w:tcPr>
          <w:p w14:paraId="0866C204" w14:textId="77777777" w:rsidR="007711B4" w:rsidRPr="00571A4A" w:rsidRDefault="007711B4" w:rsidP="00051A1E">
            <w:pPr>
              <w:pStyle w:val="TAC"/>
              <w:rPr>
                <w:rFonts w:cs="Arial"/>
                <w:szCs w:val="18"/>
                <w:lang w:eastAsia="fi-FI"/>
              </w:rPr>
            </w:pPr>
            <w:r w:rsidRPr="00571A4A">
              <w:t>N/A</w:t>
            </w:r>
          </w:p>
        </w:tc>
        <w:tc>
          <w:tcPr>
            <w:tcW w:w="1248" w:type="dxa"/>
            <w:shd w:val="clear" w:color="auto" w:fill="auto"/>
          </w:tcPr>
          <w:p w14:paraId="692DD28A" w14:textId="77777777" w:rsidR="007711B4" w:rsidRPr="00571A4A" w:rsidRDefault="007711B4" w:rsidP="00051A1E">
            <w:pPr>
              <w:pStyle w:val="TAC"/>
              <w:rPr>
                <w:rFonts w:eastAsia="Malgun Gothic" w:cs="Arial"/>
                <w:kern w:val="2"/>
                <w:szCs w:val="18"/>
                <w:lang w:eastAsia="ko-KR"/>
              </w:rPr>
            </w:pPr>
            <w:r w:rsidRPr="00571A4A">
              <w:t>N/A</w:t>
            </w:r>
          </w:p>
        </w:tc>
      </w:tr>
      <w:tr w:rsidR="007711B4" w:rsidRPr="00571A4A" w14:paraId="6FA4B07A" w14:textId="77777777" w:rsidTr="00051A1E">
        <w:trPr>
          <w:trHeight w:val="22"/>
          <w:jc w:val="center"/>
        </w:trPr>
        <w:tc>
          <w:tcPr>
            <w:tcW w:w="1928" w:type="dxa"/>
            <w:tcBorders>
              <w:top w:val="single" w:sz="4" w:space="0" w:color="auto"/>
              <w:left w:val="single" w:sz="4" w:space="0" w:color="auto"/>
              <w:bottom w:val="nil"/>
              <w:right w:val="single" w:sz="4" w:space="0" w:color="auto"/>
            </w:tcBorders>
            <w:shd w:val="clear" w:color="auto" w:fill="auto"/>
          </w:tcPr>
          <w:p w14:paraId="0CD790CC" w14:textId="77777777" w:rsidR="007711B4" w:rsidRPr="00571A4A" w:rsidRDefault="007711B4" w:rsidP="00051A1E">
            <w:pPr>
              <w:pStyle w:val="TAC"/>
            </w:pPr>
          </w:p>
        </w:tc>
        <w:tc>
          <w:tcPr>
            <w:tcW w:w="1146" w:type="dxa"/>
            <w:tcBorders>
              <w:left w:val="single" w:sz="4" w:space="0" w:color="auto"/>
            </w:tcBorders>
            <w:shd w:val="clear" w:color="auto" w:fill="auto"/>
          </w:tcPr>
          <w:p w14:paraId="44DA9DAD" w14:textId="77777777" w:rsidR="007711B4" w:rsidRPr="00571A4A" w:rsidRDefault="007711B4" w:rsidP="00051A1E">
            <w:pPr>
              <w:pStyle w:val="TAC"/>
            </w:pPr>
            <w:r w:rsidRPr="00571A4A">
              <w:rPr>
                <w:rFonts w:cs="Arial"/>
              </w:rPr>
              <w:t>3</w:t>
            </w:r>
          </w:p>
        </w:tc>
        <w:tc>
          <w:tcPr>
            <w:tcW w:w="1481" w:type="dxa"/>
            <w:shd w:val="clear" w:color="auto" w:fill="auto"/>
            <w:noWrap/>
          </w:tcPr>
          <w:p w14:paraId="11DFDF33" w14:textId="77777777" w:rsidR="007711B4" w:rsidRPr="00571A4A" w:rsidRDefault="007711B4" w:rsidP="00051A1E">
            <w:pPr>
              <w:pStyle w:val="TAC"/>
            </w:pPr>
            <w:r w:rsidRPr="00571A4A">
              <w:rPr>
                <w:rFonts w:cs="Arial"/>
              </w:rPr>
              <w:t>1720</w:t>
            </w:r>
          </w:p>
        </w:tc>
        <w:tc>
          <w:tcPr>
            <w:tcW w:w="779" w:type="dxa"/>
            <w:shd w:val="clear" w:color="auto" w:fill="auto"/>
            <w:noWrap/>
          </w:tcPr>
          <w:p w14:paraId="548269D7" w14:textId="77777777" w:rsidR="007711B4" w:rsidRPr="00571A4A" w:rsidRDefault="007711B4" w:rsidP="00051A1E">
            <w:pPr>
              <w:pStyle w:val="TAC"/>
            </w:pPr>
            <w:r w:rsidRPr="00571A4A">
              <w:rPr>
                <w:rFonts w:cs="Arial"/>
              </w:rPr>
              <w:t>5</w:t>
            </w:r>
          </w:p>
        </w:tc>
        <w:tc>
          <w:tcPr>
            <w:tcW w:w="721" w:type="dxa"/>
            <w:shd w:val="clear" w:color="auto" w:fill="auto"/>
            <w:noWrap/>
          </w:tcPr>
          <w:p w14:paraId="2A232D6E" w14:textId="77777777" w:rsidR="007711B4" w:rsidRPr="00571A4A" w:rsidRDefault="007711B4" w:rsidP="00051A1E">
            <w:pPr>
              <w:pStyle w:val="TAC"/>
            </w:pPr>
            <w:r w:rsidRPr="00571A4A">
              <w:rPr>
                <w:rFonts w:cs="Arial"/>
              </w:rPr>
              <w:t>25</w:t>
            </w:r>
          </w:p>
        </w:tc>
        <w:tc>
          <w:tcPr>
            <w:tcW w:w="1314" w:type="dxa"/>
            <w:shd w:val="clear" w:color="auto" w:fill="auto"/>
            <w:noWrap/>
          </w:tcPr>
          <w:p w14:paraId="2292A403" w14:textId="77777777" w:rsidR="007711B4" w:rsidRPr="00571A4A" w:rsidRDefault="007711B4" w:rsidP="00051A1E">
            <w:pPr>
              <w:pStyle w:val="TAC"/>
            </w:pPr>
            <w:r w:rsidRPr="00571A4A">
              <w:rPr>
                <w:rFonts w:cs="Arial"/>
              </w:rPr>
              <w:t>1815</w:t>
            </w:r>
          </w:p>
        </w:tc>
        <w:tc>
          <w:tcPr>
            <w:tcW w:w="867" w:type="dxa"/>
            <w:shd w:val="clear" w:color="auto" w:fill="auto"/>
          </w:tcPr>
          <w:p w14:paraId="6EAAD2C4" w14:textId="77777777" w:rsidR="007711B4" w:rsidRPr="00571A4A" w:rsidRDefault="007711B4" w:rsidP="00051A1E">
            <w:pPr>
              <w:pStyle w:val="TAC"/>
            </w:pPr>
            <w:r w:rsidRPr="00571A4A">
              <w:rPr>
                <w:rFonts w:cs="Arial"/>
              </w:rPr>
              <w:t>N/A</w:t>
            </w:r>
          </w:p>
        </w:tc>
        <w:tc>
          <w:tcPr>
            <w:tcW w:w="1248" w:type="dxa"/>
            <w:shd w:val="clear" w:color="auto" w:fill="auto"/>
          </w:tcPr>
          <w:p w14:paraId="2A649494" w14:textId="77777777" w:rsidR="007711B4" w:rsidRPr="00571A4A" w:rsidRDefault="007711B4" w:rsidP="00051A1E">
            <w:pPr>
              <w:pStyle w:val="TAC"/>
            </w:pPr>
            <w:r w:rsidRPr="00571A4A">
              <w:rPr>
                <w:rFonts w:cs="Arial"/>
              </w:rPr>
              <w:t>N/A</w:t>
            </w:r>
          </w:p>
        </w:tc>
      </w:tr>
      <w:tr w:rsidR="007711B4" w:rsidRPr="00571A4A" w14:paraId="4C93A343"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tcPr>
          <w:p w14:paraId="1C1339CD" w14:textId="77777777" w:rsidR="007711B4" w:rsidRPr="00571A4A" w:rsidRDefault="007711B4" w:rsidP="00051A1E">
            <w:pPr>
              <w:pStyle w:val="TAC"/>
            </w:pPr>
            <w:r w:rsidRPr="00571A4A">
              <w:rPr>
                <w:lang w:eastAsia="ko-KR"/>
              </w:rPr>
              <w:t>DC_3A-41A_n77A</w:t>
            </w:r>
          </w:p>
        </w:tc>
        <w:tc>
          <w:tcPr>
            <w:tcW w:w="1146" w:type="dxa"/>
            <w:tcBorders>
              <w:left w:val="single" w:sz="4" w:space="0" w:color="auto"/>
            </w:tcBorders>
            <w:shd w:val="clear" w:color="auto" w:fill="auto"/>
          </w:tcPr>
          <w:p w14:paraId="289D1C28" w14:textId="77777777" w:rsidR="007711B4" w:rsidRPr="00571A4A" w:rsidRDefault="007711B4" w:rsidP="00051A1E">
            <w:pPr>
              <w:pStyle w:val="TAC"/>
            </w:pPr>
            <w:r w:rsidRPr="00571A4A">
              <w:rPr>
                <w:rFonts w:cs="Arial"/>
              </w:rPr>
              <w:t>n77</w:t>
            </w:r>
          </w:p>
        </w:tc>
        <w:tc>
          <w:tcPr>
            <w:tcW w:w="1481" w:type="dxa"/>
            <w:shd w:val="clear" w:color="auto" w:fill="auto"/>
            <w:noWrap/>
          </w:tcPr>
          <w:p w14:paraId="2E4DE43A" w14:textId="77777777" w:rsidR="007711B4" w:rsidRPr="00571A4A" w:rsidRDefault="007711B4" w:rsidP="00051A1E">
            <w:pPr>
              <w:pStyle w:val="TAC"/>
            </w:pPr>
            <w:r w:rsidRPr="00571A4A">
              <w:rPr>
                <w:rFonts w:cs="Arial"/>
              </w:rPr>
              <w:t>3900</w:t>
            </w:r>
          </w:p>
        </w:tc>
        <w:tc>
          <w:tcPr>
            <w:tcW w:w="779" w:type="dxa"/>
            <w:shd w:val="clear" w:color="auto" w:fill="auto"/>
            <w:noWrap/>
          </w:tcPr>
          <w:p w14:paraId="7D3959A9" w14:textId="77777777" w:rsidR="007711B4" w:rsidRPr="00571A4A" w:rsidRDefault="007711B4" w:rsidP="00051A1E">
            <w:pPr>
              <w:pStyle w:val="TAC"/>
            </w:pPr>
            <w:r w:rsidRPr="00571A4A">
              <w:rPr>
                <w:rFonts w:cs="Arial"/>
              </w:rPr>
              <w:t>10</w:t>
            </w:r>
          </w:p>
        </w:tc>
        <w:tc>
          <w:tcPr>
            <w:tcW w:w="721" w:type="dxa"/>
            <w:shd w:val="clear" w:color="auto" w:fill="auto"/>
            <w:noWrap/>
          </w:tcPr>
          <w:p w14:paraId="1C31AB5F" w14:textId="77777777" w:rsidR="007711B4" w:rsidRPr="00571A4A" w:rsidRDefault="007711B4" w:rsidP="00051A1E">
            <w:pPr>
              <w:pStyle w:val="TAC"/>
            </w:pPr>
            <w:r w:rsidRPr="00571A4A">
              <w:rPr>
                <w:rFonts w:cs="Arial"/>
              </w:rPr>
              <w:t>50</w:t>
            </w:r>
          </w:p>
        </w:tc>
        <w:tc>
          <w:tcPr>
            <w:tcW w:w="1314" w:type="dxa"/>
            <w:shd w:val="clear" w:color="auto" w:fill="auto"/>
            <w:noWrap/>
          </w:tcPr>
          <w:p w14:paraId="38882278" w14:textId="77777777" w:rsidR="007711B4" w:rsidRPr="00571A4A" w:rsidRDefault="007711B4" w:rsidP="00051A1E">
            <w:pPr>
              <w:pStyle w:val="TAC"/>
            </w:pPr>
            <w:r w:rsidRPr="00571A4A">
              <w:rPr>
                <w:rFonts w:cs="Arial"/>
              </w:rPr>
              <w:t>3900</w:t>
            </w:r>
          </w:p>
        </w:tc>
        <w:tc>
          <w:tcPr>
            <w:tcW w:w="867" w:type="dxa"/>
            <w:shd w:val="clear" w:color="auto" w:fill="auto"/>
          </w:tcPr>
          <w:p w14:paraId="599F2FF5" w14:textId="77777777" w:rsidR="007711B4" w:rsidRPr="00571A4A" w:rsidRDefault="007711B4" w:rsidP="00051A1E">
            <w:pPr>
              <w:pStyle w:val="TAC"/>
            </w:pPr>
            <w:r w:rsidRPr="00571A4A">
              <w:rPr>
                <w:rFonts w:cs="Arial"/>
              </w:rPr>
              <w:t>N/A</w:t>
            </w:r>
          </w:p>
        </w:tc>
        <w:tc>
          <w:tcPr>
            <w:tcW w:w="1248" w:type="dxa"/>
            <w:shd w:val="clear" w:color="auto" w:fill="auto"/>
          </w:tcPr>
          <w:p w14:paraId="4AFFA617" w14:textId="77777777" w:rsidR="007711B4" w:rsidRPr="00571A4A" w:rsidRDefault="007711B4" w:rsidP="00051A1E">
            <w:pPr>
              <w:pStyle w:val="TAC"/>
            </w:pPr>
            <w:r w:rsidRPr="00571A4A">
              <w:rPr>
                <w:rFonts w:cs="Arial"/>
              </w:rPr>
              <w:t>N/A</w:t>
            </w:r>
          </w:p>
        </w:tc>
      </w:tr>
      <w:tr w:rsidR="007711B4" w:rsidRPr="00571A4A" w14:paraId="1047F49E" w14:textId="77777777" w:rsidTr="00051A1E">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56EB1230" w14:textId="77777777" w:rsidR="007711B4" w:rsidRPr="00571A4A" w:rsidRDefault="007711B4" w:rsidP="00051A1E">
            <w:pPr>
              <w:pStyle w:val="TAC"/>
            </w:pPr>
          </w:p>
        </w:tc>
        <w:tc>
          <w:tcPr>
            <w:tcW w:w="1146" w:type="dxa"/>
            <w:tcBorders>
              <w:left w:val="single" w:sz="4" w:space="0" w:color="auto"/>
            </w:tcBorders>
            <w:shd w:val="clear" w:color="auto" w:fill="auto"/>
          </w:tcPr>
          <w:p w14:paraId="132594E8" w14:textId="77777777" w:rsidR="007711B4" w:rsidRPr="00571A4A" w:rsidRDefault="007711B4" w:rsidP="00051A1E">
            <w:pPr>
              <w:pStyle w:val="TAC"/>
            </w:pPr>
            <w:r w:rsidRPr="00571A4A">
              <w:rPr>
                <w:rFonts w:cs="Arial"/>
              </w:rPr>
              <w:t>41</w:t>
            </w:r>
          </w:p>
        </w:tc>
        <w:tc>
          <w:tcPr>
            <w:tcW w:w="1481" w:type="dxa"/>
            <w:shd w:val="clear" w:color="auto" w:fill="auto"/>
            <w:noWrap/>
          </w:tcPr>
          <w:p w14:paraId="23CE371D" w14:textId="77777777" w:rsidR="007711B4" w:rsidRPr="00571A4A" w:rsidRDefault="007711B4" w:rsidP="00051A1E">
            <w:pPr>
              <w:pStyle w:val="TAC"/>
            </w:pPr>
            <w:r w:rsidRPr="00571A4A">
              <w:rPr>
                <w:rFonts w:cs="Arial"/>
              </w:rPr>
              <w:t>N/A</w:t>
            </w:r>
          </w:p>
        </w:tc>
        <w:tc>
          <w:tcPr>
            <w:tcW w:w="779" w:type="dxa"/>
            <w:shd w:val="clear" w:color="auto" w:fill="auto"/>
            <w:noWrap/>
          </w:tcPr>
          <w:p w14:paraId="39251B2B" w14:textId="77777777" w:rsidR="007711B4" w:rsidRPr="00571A4A" w:rsidRDefault="007711B4" w:rsidP="00051A1E">
            <w:pPr>
              <w:pStyle w:val="TAC"/>
            </w:pPr>
            <w:r w:rsidRPr="00571A4A">
              <w:rPr>
                <w:rFonts w:cs="Arial"/>
              </w:rPr>
              <w:t>5</w:t>
            </w:r>
          </w:p>
        </w:tc>
        <w:tc>
          <w:tcPr>
            <w:tcW w:w="721" w:type="dxa"/>
            <w:shd w:val="clear" w:color="auto" w:fill="auto"/>
            <w:noWrap/>
          </w:tcPr>
          <w:p w14:paraId="5F900CF9" w14:textId="77777777" w:rsidR="007711B4" w:rsidRPr="00571A4A" w:rsidRDefault="007711B4" w:rsidP="00051A1E">
            <w:pPr>
              <w:pStyle w:val="TAC"/>
            </w:pPr>
            <w:r w:rsidRPr="00571A4A">
              <w:rPr>
                <w:rFonts w:cs="Arial"/>
              </w:rPr>
              <w:t>N/A</w:t>
            </w:r>
          </w:p>
        </w:tc>
        <w:tc>
          <w:tcPr>
            <w:tcW w:w="1314" w:type="dxa"/>
            <w:shd w:val="clear" w:color="auto" w:fill="auto"/>
            <w:noWrap/>
          </w:tcPr>
          <w:p w14:paraId="344E89D2" w14:textId="77777777" w:rsidR="007711B4" w:rsidRPr="00571A4A" w:rsidRDefault="007711B4" w:rsidP="00051A1E">
            <w:pPr>
              <w:pStyle w:val="TAC"/>
            </w:pPr>
            <w:r w:rsidRPr="00571A4A">
              <w:rPr>
                <w:rFonts w:cs="Arial"/>
              </w:rPr>
              <w:t>2640</w:t>
            </w:r>
          </w:p>
        </w:tc>
        <w:tc>
          <w:tcPr>
            <w:tcW w:w="867" w:type="dxa"/>
            <w:shd w:val="clear" w:color="auto" w:fill="auto"/>
          </w:tcPr>
          <w:p w14:paraId="4409FD34" w14:textId="77777777" w:rsidR="007711B4" w:rsidRPr="00571A4A" w:rsidRDefault="007711B4" w:rsidP="00051A1E">
            <w:pPr>
              <w:pStyle w:val="TAC"/>
            </w:pPr>
            <w:r w:rsidRPr="00571A4A">
              <w:rPr>
                <w:rFonts w:cs="Arial"/>
                <w:lang w:eastAsia="ja-JP"/>
              </w:rPr>
              <w:t>13</w:t>
            </w:r>
          </w:p>
        </w:tc>
        <w:tc>
          <w:tcPr>
            <w:tcW w:w="1248" w:type="dxa"/>
            <w:shd w:val="clear" w:color="auto" w:fill="auto"/>
          </w:tcPr>
          <w:p w14:paraId="4E438B68" w14:textId="77777777" w:rsidR="007711B4" w:rsidRPr="00571A4A" w:rsidRDefault="007711B4" w:rsidP="00051A1E">
            <w:pPr>
              <w:pStyle w:val="TAC"/>
            </w:pPr>
            <w:r w:rsidRPr="00571A4A">
              <w:rPr>
                <w:rFonts w:cs="Arial"/>
              </w:rPr>
              <w:t>IMD5</w:t>
            </w:r>
          </w:p>
        </w:tc>
      </w:tr>
      <w:tr w:rsidR="007711B4" w:rsidRPr="00571A4A" w14:paraId="10C80EB1" w14:textId="77777777" w:rsidTr="00051A1E">
        <w:trPr>
          <w:trHeight w:val="22"/>
          <w:jc w:val="center"/>
        </w:trPr>
        <w:tc>
          <w:tcPr>
            <w:tcW w:w="1928" w:type="dxa"/>
            <w:tcBorders>
              <w:top w:val="single" w:sz="4" w:space="0" w:color="auto"/>
              <w:left w:val="single" w:sz="4" w:space="0" w:color="auto"/>
              <w:bottom w:val="nil"/>
              <w:right w:val="single" w:sz="4" w:space="0" w:color="auto"/>
            </w:tcBorders>
            <w:shd w:val="clear" w:color="auto" w:fill="auto"/>
          </w:tcPr>
          <w:p w14:paraId="33801117" w14:textId="77777777" w:rsidR="007711B4" w:rsidRPr="00571A4A" w:rsidRDefault="007711B4" w:rsidP="00051A1E">
            <w:pPr>
              <w:pStyle w:val="TAC"/>
            </w:pPr>
          </w:p>
        </w:tc>
        <w:tc>
          <w:tcPr>
            <w:tcW w:w="1146" w:type="dxa"/>
            <w:tcBorders>
              <w:left w:val="single" w:sz="4" w:space="0" w:color="auto"/>
            </w:tcBorders>
            <w:shd w:val="clear" w:color="auto" w:fill="auto"/>
          </w:tcPr>
          <w:p w14:paraId="531C61F7" w14:textId="77777777" w:rsidR="007711B4" w:rsidRPr="00571A4A" w:rsidRDefault="007711B4" w:rsidP="00051A1E">
            <w:pPr>
              <w:pStyle w:val="TAC"/>
            </w:pPr>
            <w:r w:rsidRPr="00571A4A">
              <w:t>3</w:t>
            </w:r>
          </w:p>
        </w:tc>
        <w:tc>
          <w:tcPr>
            <w:tcW w:w="1481" w:type="dxa"/>
            <w:shd w:val="clear" w:color="auto" w:fill="auto"/>
            <w:noWrap/>
          </w:tcPr>
          <w:p w14:paraId="02E72CEE" w14:textId="77777777" w:rsidR="007711B4" w:rsidRPr="00571A4A" w:rsidRDefault="007711B4" w:rsidP="00051A1E">
            <w:pPr>
              <w:pStyle w:val="TAC"/>
            </w:pPr>
            <w:r w:rsidRPr="00571A4A">
              <w:t>N/A</w:t>
            </w:r>
          </w:p>
        </w:tc>
        <w:tc>
          <w:tcPr>
            <w:tcW w:w="779" w:type="dxa"/>
            <w:shd w:val="clear" w:color="auto" w:fill="auto"/>
            <w:noWrap/>
          </w:tcPr>
          <w:p w14:paraId="79B36506" w14:textId="77777777" w:rsidR="007711B4" w:rsidRPr="00571A4A" w:rsidRDefault="007711B4" w:rsidP="00051A1E">
            <w:pPr>
              <w:pStyle w:val="TAC"/>
            </w:pPr>
            <w:r w:rsidRPr="00571A4A">
              <w:t>N/A</w:t>
            </w:r>
          </w:p>
        </w:tc>
        <w:tc>
          <w:tcPr>
            <w:tcW w:w="721" w:type="dxa"/>
            <w:shd w:val="clear" w:color="auto" w:fill="auto"/>
            <w:noWrap/>
          </w:tcPr>
          <w:p w14:paraId="72378AB8" w14:textId="77777777" w:rsidR="007711B4" w:rsidRPr="00571A4A" w:rsidRDefault="007711B4" w:rsidP="00051A1E">
            <w:pPr>
              <w:pStyle w:val="TAC"/>
            </w:pPr>
            <w:r w:rsidRPr="00571A4A">
              <w:t>N/A</w:t>
            </w:r>
          </w:p>
        </w:tc>
        <w:tc>
          <w:tcPr>
            <w:tcW w:w="1314" w:type="dxa"/>
            <w:shd w:val="clear" w:color="auto" w:fill="auto"/>
            <w:noWrap/>
          </w:tcPr>
          <w:p w14:paraId="57D1A935" w14:textId="77777777" w:rsidR="007711B4" w:rsidRPr="00571A4A" w:rsidRDefault="007711B4" w:rsidP="00051A1E">
            <w:pPr>
              <w:pStyle w:val="TAC"/>
            </w:pPr>
            <w:r w:rsidRPr="00571A4A">
              <w:t>N/A</w:t>
            </w:r>
          </w:p>
        </w:tc>
        <w:tc>
          <w:tcPr>
            <w:tcW w:w="867" w:type="dxa"/>
            <w:shd w:val="clear" w:color="auto" w:fill="auto"/>
          </w:tcPr>
          <w:p w14:paraId="2155338B" w14:textId="77777777" w:rsidR="007711B4" w:rsidRPr="00571A4A" w:rsidRDefault="007711B4" w:rsidP="00051A1E">
            <w:pPr>
              <w:pStyle w:val="TAC"/>
            </w:pPr>
            <w:r w:rsidRPr="00571A4A">
              <w:t>N/A</w:t>
            </w:r>
          </w:p>
        </w:tc>
        <w:tc>
          <w:tcPr>
            <w:tcW w:w="1248" w:type="dxa"/>
            <w:shd w:val="clear" w:color="auto" w:fill="auto"/>
          </w:tcPr>
          <w:p w14:paraId="5CA71471" w14:textId="77777777" w:rsidR="007711B4" w:rsidRPr="00571A4A" w:rsidRDefault="007711B4" w:rsidP="00051A1E">
            <w:pPr>
              <w:pStyle w:val="TAC"/>
            </w:pPr>
            <w:r w:rsidRPr="00571A4A">
              <w:t>N/A</w:t>
            </w:r>
          </w:p>
        </w:tc>
      </w:tr>
      <w:tr w:rsidR="007711B4" w:rsidRPr="00571A4A" w14:paraId="00DB2B7E"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tcPr>
          <w:p w14:paraId="65E85565" w14:textId="77777777" w:rsidR="007711B4" w:rsidRPr="00571A4A" w:rsidRDefault="007711B4" w:rsidP="00051A1E">
            <w:pPr>
              <w:pStyle w:val="TAC"/>
            </w:pPr>
            <w:r w:rsidRPr="00571A4A">
              <w:t>DC_</w:t>
            </w:r>
            <w:r w:rsidRPr="00571A4A">
              <w:rPr>
                <w:rFonts w:eastAsia="Yu Mincho"/>
                <w:lang w:eastAsia="ja-JP"/>
              </w:rPr>
              <w:t>3</w:t>
            </w:r>
            <w:r w:rsidRPr="00571A4A">
              <w:t>A-42A_n79A</w:t>
            </w:r>
            <w:r w:rsidRPr="00571A4A">
              <w:rPr>
                <w:vertAlign w:val="superscript"/>
              </w:rPr>
              <w:t>9</w:t>
            </w:r>
          </w:p>
        </w:tc>
        <w:tc>
          <w:tcPr>
            <w:tcW w:w="1146" w:type="dxa"/>
            <w:tcBorders>
              <w:left w:val="single" w:sz="4" w:space="0" w:color="auto"/>
            </w:tcBorders>
            <w:shd w:val="clear" w:color="auto" w:fill="auto"/>
          </w:tcPr>
          <w:p w14:paraId="1D20ED45" w14:textId="77777777" w:rsidR="007711B4" w:rsidRPr="00571A4A" w:rsidRDefault="007711B4" w:rsidP="00051A1E">
            <w:pPr>
              <w:pStyle w:val="TAC"/>
            </w:pPr>
            <w:r w:rsidRPr="00571A4A">
              <w:t>42</w:t>
            </w:r>
          </w:p>
        </w:tc>
        <w:tc>
          <w:tcPr>
            <w:tcW w:w="1481" w:type="dxa"/>
            <w:shd w:val="clear" w:color="auto" w:fill="auto"/>
            <w:noWrap/>
          </w:tcPr>
          <w:p w14:paraId="133B20EC" w14:textId="77777777" w:rsidR="007711B4" w:rsidRPr="00571A4A" w:rsidRDefault="007711B4" w:rsidP="00051A1E">
            <w:pPr>
              <w:pStyle w:val="TAC"/>
            </w:pPr>
            <w:r w:rsidRPr="00571A4A">
              <w:t>N/A</w:t>
            </w:r>
          </w:p>
        </w:tc>
        <w:tc>
          <w:tcPr>
            <w:tcW w:w="779" w:type="dxa"/>
            <w:shd w:val="clear" w:color="auto" w:fill="auto"/>
            <w:noWrap/>
          </w:tcPr>
          <w:p w14:paraId="5E6AC1B1" w14:textId="77777777" w:rsidR="007711B4" w:rsidRPr="00571A4A" w:rsidRDefault="007711B4" w:rsidP="00051A1E">
            <w:pPr>
              <w:pStyle w:val="TAC"/>
            </w:pPr>
            <w:r w:rsidRPr="00571A4A">
              <w:t>N/A</w:t>
            </w:r>
          </w:p>
        </w:tc>
        <w:tc>
          <w:tcPr>
            <w:tcW w:w="721" w:type="dxa"/>
            <w:shd w:val="clear" w:color="auto" w:fill="auto"/>
            <w:noWrap/>
          </w:tcPr>
          <w:p w14:paraId="409599D6" w14:textId="77777777" w:rsidR="007711B4" w:rsidRPr="00571A4A" w:rsidRDefault="007711B4" w:rsidP="00051A1E">
            <w:pPr>
              <w:pStyle w:val="TAC"/>
            </w:pPr>
            <w:r w:rsidRPr="00571A4A">
              <w:t>N/A</w:t>
            </w:r>
          </w:p>
        </w:tc>
        <w:tc>
          <w:tcPr>
            <w:tcW w:w="1314" w:type="dxa"/>
            <w:shd w:val="clear" w:color="auto" w:fill="auto"/>
            <w:noWrap/>
          </w:tcPr>
          <w:p w14:paraId="463B8E38" w14:textId="77777777" w:rsidR="007711B4" w:rsidRPr="00571A4A" w:rsidRDefault="007711B4" w:rsidP="00051A1E">
            <w:pPr>
              <w:pStyle w:val="TAC"/>
            </w:pPr>
            <w:r w:rsidRPr="00571A4A">
              <w:t>N/A</w:t>
            </w:r>
          </w:p>
        </w:tc>
        <w:tc>
          <w:tcPr>
            <w:tcW w:w="867" w:type="dxa"/>
            <w:shd w:val="clear" w:color="auto" w:fill="auto"/>
          </w:tcPr>
          <w:p w14:paraId="75CBCE43" w14:textId="77777777" w:rsidR="007711B4" w:rsidRPr="00571A4A" w:rsidRDefault="007711B4" w:rsidP="00051A1E">
            <w:pPr>
              <w:pStyle w:val="TAC"/>
            </w:pPr>
            <w:r w:rsidRPr="00571A4A">
              <w:t>N/A</w:t>
            </w:r>
          </w:p>
        </w:tc>
        <w:tc>
          <w:tcPr>
            <w:tcW w:w="1248" w:type="dxa"/>
            <w:shd w:val="clear" w:color="auto" w:fill="auto"/>
          </w:tcPr>
          <w:p w14:paraId="26B4CAF7" w14:textId="77777777" w:rsidR="007711B4" w:rsidRPr="00571A4A" w:rsidRDefault="007711B4" w:rsidP="00051A1E">
            <w:pPr>
              <w:pStyle w:val="TAC"/>
            </w:pPr>
            <w:r w:rsidRPr="00571A4A">
              <w:t>IMD5</w:t>
            </w:r>
          </w:p>
        </w:tc>
      </w:tr>
      <w:tr w:rsidR="007711B4" w:rsidRPr="00571A4A" w14:paraId="16F5DA05" w14:textId="77777777" w:rsidTr="00051A1E">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7320385E" w14:textId="77777777" w:rsidR="007711B4" w:rsidRPr="00571A4A" w:rsidRDefault="007711B4" w:rsidP="00051A1E">
            <w:pPr>
              <w:pStyle w:val="TAC"/>
            </w:pPr>
          </w:p>
        </w:tc>
        <w:tc>
          <w:tcPr>
            <w:tcW w:w="1146" w:type="dxa"/>
            <w:tcBorders>
              <w:left w:val="single" w:sz="4" w:space="0" w:color="auto"/>
            </w:tcBorders>
            <w:shd w:val="clear" w:color="auto" w:fill="auto"/>
          </w:tcPr>
          <w:p w14:paraId="361F65D0" w14:textId="77777777" w:rsidR="007711B4" w:rsidRPr="00571A4A" w:rsidRDefault="007711B4" w:rsidP="00051A1E">
            <w:pPr>
              <w:pStyle w:val="TAC"/>
            </w:pPr>
            <w:r w:rsidRPr="00571A4A">
              <w:t>n79</w:t>
            </w:r>
          </w:p>
        </w:tc>
        <w:tc>
          <w:tcPr>
            <w:tcW w:w="1481" w:type="dxa"/>
            <w:shd w:val="clear" w:color="auto" w:fill="auto"/>
            <w:noWrap/>
          </w:tcPr>
          <w:p w14:paraId="6D919EB9" w14:textId="77777777" w:rsidR="007711B4" w:rsidRPr="00571A4A" w:rsidRDefault="007711B4" w:rsidP="00051A1E">
            <w:pPr>
              <w:pStyle w:val="TAC"/>
            </w:pPr>
            <w:r w:rsidRPr="00571A4A">
              <w:t>N/A</w:t>
            </w:r>
          </w:p>
        </w:tc>
        <w:tc>
          <w:tcPr>
            <w:tcW w:w="779" w:type="dxa"/>
            <w:shd w:val="clear" w:color="auto" w:fill="auto"/>
            <w:noWrap/>
          </w:tcPr>
          <w:p w14:paraId="068307F6" w14:textId="77777777" w:rsidR="007711B4" w:rsidRPr="00571A4A" w:rsidRDefault="007711B4" w:rsidP="00051A1E">
            <w:pPr>
              <w:pStyle w:val="TAC"/>
            </w:pPr>
            <w:r w:rsidRPr="00571A4A">
              <w:t>N/A</w:t>
            </w:r>
          </w:p>
        </w:tc>
        <w:tc>
          <w:tcPr>
            <w:tcW w:w="721" w:type="dxa"/>
            <w:shd w:val="clear" w:color="auto" w:fill="auto"/>
            <w:noWrap/>
          </w:tcPr>
          <w:p w14:paraId="6BD51971" w14:textId="77777777" w:rsidR="007711B4" w:rsidRPr="00571A4A" w:rsidRDefault="007711B4" w:rsidP="00051A1E">
            <w:pPr>
              <w:pStyle w:val="TAC"/>
            </w:pPr>
            <w:r w:rsidRPr="00571A4A">
              <w:t>N/A</w:t>
            </w:r>
          </w:p>
        </w:tc>
        <w:tc>
          <w:tcPr>
            <w:tcW w:w="1314" w:type="dxa"/>
            <w:shd w:val="clear" w:color="auto" w:fill="auto"/>
            <w:noWrap/>
          </w:tcPr>
          <w:p w14:paraId="693E0347" w14:textId="77777777" w:rsidR="007711B4" w:rsidRPr="00571A4A" w:rsidRDefault="007711B4" w:rsidP="00051A1E">
            <w:pPr>
              <w:pStyle w:val="TAC"/>
            </w:pPr>
            <w:r w:rsidRPr="00571A4A">
              <w:t>N/A</w:t>
            </w:r>
          </w:p>
        </w:tc>
        <w:tc>
          <w:tcPr>
            <w:tcW w:w="867" w:type="dxa"/>
            <w:shd w:val="clear" w:color="auto" w:fill="auto"/>
          </w:tcPr>
          <w:p w14:paraId="0B10A51F" w14:textId="77777777" w:rsidR="007711B4" w:rsidRPr="00571A4A" w:rsidRDefault="007711B4" w:rsidP="00051A1E">
            <w:pPr>
              <w:pStyle w:val="TAC"/>
            </w:pPr>
            <w:r w:rsidRPr="00571A4A">
              <w:t>N/A</w:t>
            </w:r>
          </w:p>
        </w:tc>
        <w:tc>
          <w:tcPr>
            <w:tcW w:w="1248" w:type="dxa"/>
            <w:shd w:val="clear" w:color="auto" w:fill="auto"/>
          </w:tcPr>
          <w:p w14:paraId="189B4013" w14:textId="77777777" w:rsidR="007711B4" w:rsidRPr="00571A4A" w:rsidRDefault="007711B4" w:rsidP="00051A1E">
            <w:pPr>
              <w:pStyle w:val="TAC"/>
            </w:pPr>
            <w:r w:rsidRPr="00571A4A">
              <w:t>N/A</w:t>
            </w:r>
          </w:p>
        </w:tc>
      </w:tr>
      <w:tr w:rsidR="007711B4" w:rsidRPr="00571A4A" w14:paraId="78BFD6B7" w14:textId="77777777" w:rsidTr="00051A1E">
        <w:trPr>
          <w:trHeight w:val="22"/>
          <w:jc w:val="center"/>
        </w:trPr>
        <w:tc>
          <w:tcPr>
            <w:tcW w:w="1928" w:type="dxa"/>
            <w:tcBorders>
              <w:top w:val="single" w:sz="4" w:space="0" w:color="auto"/>
              <w:left w:val="single" w:sz="4" w:space="0" w:color="auto"/>
              <w:bottom w:val="nil"/>
              <w:right w:val="single" w:sz="4" w:space="0" w:color="auto"/>
            </w:tcBorders>
            <w:shd w:val="clear" w:color="auto" w:fill="auto"/>
          </w:tcPr>
          <w:p w14:paraId="70B99F5F" w14:textId="77777777" w:rsidR="007711B4" w:rsidRPr="00571A4A" w:rsidRDefault="007711B4" w:rsidP="00051A1E">
            <w:pPr>
              <w:pStyle w:val="TAC"/>
            </w:pPr>
          </w:p>
        </w:tc>
        <w:tc>
          <w:tcPr>
            <w:tcW w:w="1146" w:type="dxa"/>
            <w:tcBorders>
              <w:left w:val="single" w:sz="4" w:space="0" w:color="auto"/>
            </w:tcBorders>
            <w:shd w:val="clear" w:color="auto" w:fill="auto"/>
          </w:tcPr>
          <w:p w14:paraId="1C23EA23" w14:textId="77777777" w:rsidR="007711B4" w:rsidRPr="00571A4A" w:rsidRDefault="007711B4" w:rsidP="00051A1E">
            <w:pPr>
              <w:pStyle w:val="TAC"/>
            </w:pPr>
            <w:r w:rsidRPr="00571A4A">
              <w:t>3</w:t>
            </w:r>
          </w:p>
        </w:tc>
        <w:tc>
          <w:tcPr>
            <w:tcW w:w="1481" w:type="dxa"/>
            <w:shd w:val="clear" w:color="auto" w:fill="auto"/>
            <w:noWrap/>
          </w:tcPr>
          <w:p w14:paraId="28DA067A" w14:textId="77777777" w:rsidR="007711B4" w:rsidRPr="00571A4A" w:rsidRDefault="007711B4" w:rsidP="00051A1E">
            <w:pPr>
              <w:pStyle w:val="TAC"/>
            </w:pPr>
            <w:r w:rsidRPr="00571A4A">
              <w:t>1770</w:t>
            </w:r>
          </w:p>
        </w:tc>
        <w:tc>
          <w:tcPr>
            <w:tcW w:w="779" w:type="dxa"/>
            <w:shd w:val="clear" w:color="auto" w:fill="auto"/>
            <w:noWrap/>
          </w:tcPr>
          <w:p w14:paraId="4F372DEB" w14:textId="77777777" w:rsidR="007711B4" w:rsidRPr="00571A4A" w:rsidRDefault="007711B4" w:rsidP="00051A1E">
            <w:pPr>
              <w:pStyle w:val="TAC"/>
            </w:pPr>
            <w:r w:rsidRPr="00571A4A">
              <w:t>5</w:t>
            </w:r>
          </w:p>
        </w:tc>
        <w:tc>
          <w:tcPr>
            <w:tcW w:w="721" w:type="dxa"/>
            <w:shd w:val="clear" w:color="auto" w:fill="auto"/>
            <w:noWrap/>
          </w:tcPr>
          <w:p w14:paraId="12E961AC" w14:textId="77777777" w:rsidR="007711B4" w:rsidRPr="00571A4A" w:rsidRDefault="007711B4" w:rsidP="00051A1E">
            <w:pPr>
              <w:pStyle w:val="TAC"/>
            </w:pPr>
            <w:r w:rsidRPr="00571A4A">
              <w:t>25</w:t>
            </w:r>
          </w:p>
        </w:tc>
        <w:tc>
          <w:tcPr>
            <w:tcW w:w="1314" w:type="dxa"/>
            <w:shd w:val="clear" w:color="auto" w:fill="auto"/>
            <w:noWrap/>
          </w:tcPr>
          <w:p w14:paraId="1E54BA09" w14:textId="77777777" w:rsidR="007711B4" w:rsidRPr="00571A4A" w:rsidRDefault="007711B4" w:rsidP="00051A1E">
            <w:pPr>
              <w:pStyle w:val="TAC"/>
            </w:pPr>
            <w:r w:rsidRPr="00571A4A">
              <w:t>1865</w:t>
            </w:r>
          </w:p>
        </w:tc>
        <w:tc>
          <w:tcPr>
            <w:tcW w:w="867" w:type="dxa"/>
            <w:shd w:val="clear" w:color="auto" w:fill="auto"/>
          </w:tcPr>
          <w:p w14:paraId="3371A7BD" w14:textId="77777777" w:rsidR="007711B4" w:rsidRPr="00571A4A" w:rsidRDefault="007711B4" w:rsidP="00051A1E">
            <w:pPr>
              <w:pStyle w:val="TAC"/>
            </w:pPr>
            <w:r w:rsidRPr="00571A4A">
              <w:t>N/A</w:t>
            </w:r>
          </w:p>
        </w:tc>
        <w:tc>
          <w:tcPr>
            <w:tcW w:w="1248" w:type="dxa"/>
            <w:shd w:val="clear" w:color="auto" w:fill="auto"/>
          </w:tcPr>
          <w:p w14:paraId="2A3CC78B" w14:textId="77777777" w:rsidR="007711B4" w:rsidRPr="00571A4A" w:rsidRDefault="007711B4" w:rsidP="00051A1E">
            <w:pPr>
              <w:pStyle w:val="TAC"/>
            </w:pPr>
            <w:r w:rsidRPr="00571A4A">
              <w:rPr>
                <w:rFonts w:eastAsia="Malgun Gothic"/>
                <w:lang w:eastAsia="ko-KR"/>
              </w:rPr>
              <w:t>N/A</w:t>
            </w:r>
          </w:p>
        </w:tc>
      </w:tr>
      <w:tr w:rsidR="007711B4" w:rsidRPr="00571A4A" w14:paraId="4181E02F"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tcPr>
          <w:p w14:paraId="729D25A9" w14:textId="77777777" w:rsidR="007711B4" w:rsidRPr="00571A4A" w:rsidRDefault="007711B4" w:rsidP="00051A1E">
            <w:pPr>
              <w:pStyle w:val="TAC"/>
            </w:pPr>
          </w:p>
        </w:tc>
        <w:tc>
          <w:tcPr>
            <w:tcW w:w="1146" w:type="dxa"/>
            <w:tcBorders>
              <w:left w:val="single" w:sz="4" w:space="0" w:color="auto"/>
            </w:tcBorders>
            <w:shd w:val="clear" w:color="auto" w:fill="auto"/>
          </w:tcPr>
          <w:p w14:paraId="11BAB5EA" w14:textId="77777777" w:rsidR="007711B4" w:rsidRPr="00571A4A" w:rsidRDefault="007711B4" w:rsidP="00051A1E">
            <w:pPr>
              <w:pStyle w:val="TAC"/>
            </w:pPr>
            <w:r w:rsidRPr="00571A4A">
              <w:t>n78</w:t>
            </w:r>
          </w:p>
        </w:tc>
        <w:tc>
          <w:tcPr>
            <w:tcW w:w="1481" w:type="dxa"/>
            <w:shd w:val="clear" w:color="auto" w:fill="auto"/>
            <w:noWrap/>
          </w:tcPr>
          <w:p w14:paraId="42E18CAD" w14:textId="77777777" w:rsidR="007711B4" w:rsidRPr="00571A4A" w:rsidRDefault="007711B4" w:rsidP="00051A1E">
            <w:pPr>
              <w:pStyle w:val="TAC"/>
            </w:pPr>
            <w:r w:rsidRPr="00571A4A">
              <w:t>3340</w:t>
            </w:r>
          </w:p>
        </w:tc>
        <w:tc>
          <w:tcPr>
            <w:tcW w:w="779" w:type="dxa"/>
            <w:shd w:val="clear" w:color="auto" w:fill="auto"/>
            <w:noWrap/>
          </w:tcPr>
          <w:p w14:paraId="61DEAB4D" w14:textId="77777777" w:rsidR="007711B4" w:rsidRPr="00571A4A" w:rsidRDefault="007711B4" w:rsidP="00051A1E">
            <w:pPr>
              <w:pStyle w:val="TAC"/>
            </w:pPr>
            <w:r w:rsidRPr="00571A4A">
              <w:t>10</w:t>
            </w:r>
          </w:p>
        </w:tc>
        <w:tc>
          <w:tcPr>
            <w:tcW w:w="721" w:type="dxa"/>
            <w:shd w:val="clear" w:color="auto" w:fill="auto"/>
            <w:noWrap/>
          </w:tcPr>
          <w:p w14:paraId="365E9CBD" w14:textId="77777777" w:rsidR="007711B4" w:rsidRPr="00571A4A" w:rsidRDefault="007711B4" w:rsidP="00051A1E">
            <w:pPr>
              <w:pStyle w:val="TAC"/>
            </w:pPr>
            <w:r w:rsidRPr="00571A4A">
              <w:t>50</w:t>
            </w:r>
          </w:p>
        </w:tc>
        <w:tc>
          <w:tcPr>
            <w:tcW w:w="1314" w:type="dxa"/>
            <w:shd w:val="clear" w:color="auto" w:fill="auto"/>
            <w:noWrap/>
          </w:tcPr>
          <w:p w14:paraId="66AFCA7C" w14:textId="77777777" w:rsidR="007711B4" w:rsidRPr="00571A4A" w:rsidRDefault="007711B4" w:rsidP="00051A1E">
            <w:pPr>
              <w:pStyle w:val="TAC"/>
            </w:pPr>
            <w:r w:rsidRPr="00571A4A">
              <w:t>3340</w:t>
            </w:r>
          </w:p>
        </w:tc>
        <w:tc>
          <w:tcPr>
            <w:tcW w:w="867" w:type="dxa"/>
            <w:shd w:val="clear" w:color="auto" w:fill="auto"/>
          </w:tcPr>
          <w:p w14:paraId="00F7F05C" w14:textId="77777777" w:rsidR="007711B4" w:rsidRPr="00571A4A" w:rsidRDefault="007711B4" w:rsidP="00051A1E">
            <w:pPr>
              <w:pStyle w:val="TAC"/>
            </w:pPr>
            <w:r w:rsidRPr="00571A4A">
              <w:t>N/A</w:t>
            </w:r>
          </w:p>
        </w:tc>
        <w:tc>
          <w:tcPr>
            <w:tcW w:w="1248" w:type="dxa"/>
            <w:shd w:val="clear" w:color="auto" w:fill="auto"/>
          </w:tcPr>
          <w:p w14:paraId="42CCAFD2" w14:textId="77777777" w:rsidR="007711B4" w:rsidRPr="00571A4A" w:rsidRDefault="007711B4" w:rsidP="00051A1E">
            <w:pPr>
              <w:pStyle w:val="TAC"/>
            </w:pPr>
            <w:r w:rsidRPr="00571A4A">
              <w:rPr>
                <w:rFonts w:eastAsia="Malgun Gothic"/>
                <w:lang w:eastAsia="ko-KR"/>
              </w:rPr>
              <w:t>N/A</w:t>
            </w:r>
          </w:p>
        </w:tc>
      </w:tr>
      <w:tr w:rsidR="007711B4" w:rsidRPr="00571A4A" w14:paraId="28E8BDAF"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tcPr>
          <w:p w14:paraId="2E8248A9" w14:textId="77777777" w:rsidR="007711B4" w:rsidRPr="00571A4A" w:rsidRDefault="007711B4" w:rsidP="00051A1E">
            <w:pPr>
              <w:pStyle w:val="TAC"/>
            </w:pPr>
            <w:r w:rsidRPr="00571A4A">
              <w:t>DC_3A_n78A-n79A</w:t>
            </w:r>
          </w:p>
        </w:tc>
        <w:tc>
          <w:tcPr>
            <w:tcW w:w="1146" w:type="dxa"/>
            <w:tcBorders>
              <w:left w:val="single" w:sz="4" w:space="0" w:color="auto"/>
            </w:tcBorders>
            <w:shd w:val="clear" w:color="auto" w:fill="auto"/>
          </w:tcPr>
          <w:p w14:paraId="572A5036" w14:textId="77777777" w:rsidR="007711B4" w:rsidRPr="00571A4A" w:rsidRDefault="007711B4" w:rsidP="00051A1E">
            <w:pPr>
              <w:pStyle w:val="TAC"/>
            </w:pPr>
            <w:r w:rsidRPr="00571A4A">
              <w:t>n79</w:t>
            </w:r>
          </w:p>
        </w:tc>
        <w:tc>
          <w:tcPr>
            <w:tcW w:w="1481" w:type="dxa"/>
            <w:shd w:val="clear" w:color="auto" w:fill="auto"/>
            <w:noWrap/>
          </w:tcPr>
          <w:p w14:paraId="0D541923" w14:textId="77777777" w:rsidR="007711B4" w:rsidRPr="00571A4A" w:rsidRDefault="007711B4" w:rsidP="00051A1E">
            <w:pPr>
              <w:pStyle w:val="TAC"/>
            </w:pPr>
            <w:r w:rsidRPr="00571A4A">
              <w:t>N/A</w:t>
            </w:r>
          </w:p>
        </w:tc>
        <w:tc>
          <w:tcPr>
            <w:tcW w:w="779" w:type="dxa"/>
            <w:shd w:val="clear" w:color="auto" w:fill="auto"/>
            <w:noWrap/>
          </w:tcPr>
          <w:p w14:paraId="6E550E4E" w14:textId="77777777" w:rsidR="007711B4" w:rsidRPr="00571A4A" w:rsidRDefault="007711B4" w:rsidP="00051A1E">
            <w:pPr>
              <w:pStyle w:val="TAC"/>
            </w:pPr>
            <w:r w:rsidRPr="00571A4A">
              <w:t>10</w:t>
            </w:r>
          </w:p>
        </w:tc>
        <w:tc>
          <w:tcPr>
            <w:tcW w:w="721" w:type="dxa"/>
            <w:shd w:val="clear" w:color="auto" w:fill="auto"/>
            <w:noWrap/>
          </w:tcPr>
          <w:p w14:paraId="5012C830" w14:textId="77777777" w:rsidR="007711B4" w:rsidRPr="00571A4A" w:rsidRDefault="007711B4" w:rsidP="00051A1E">
            <w:pPr>
              <w:pStyle w:val="TAC"/>
            </w:pPr>
            <w:r w:rsidRPr="00571A4A">
              <w:t>N/A</w:t>
            </w:r>
          </w:p>
        </w:tc>
        <w:tc>
          <w:tcPr>
            <w:tcW w:w="1314" w:type="dxa"/>
            <w:shd w:val="clear" w:color="auto" w:fill="auto"/>
            <w:noWrap/>
          </w:tcPr>
          <w:p w14:paraId="7B96AB08" w14:textId="77777777" w:rsidR="007711B4" w:rsidRPr="00571A4A" w:rsidRDefault="007711B4" w:rsidP="00051A1E">
            <w:pPr>
              <w:pStyle w:val="TAC"/>
            </w:pPr>
            <w:r w:rsidRPr="00571A4A">
              <w:t>4910</w:t>
            </w:r>
          </w:p>
        </w:tc>
        <w:tc>
          <w:tcPr>
            <w:tcW w:w="867" w:type="dxa"/>
            <w:shd w:val="clear" w:color="auto" w:fill="auto"/>
          </w:tcPr>
          <w:p w14:paraId="5E2C4AB0" w14:textId="77777777" w:rsidR="007711B4" w:rsidRPr="00571A4A" w:rsidRDefault="007711B4" w:rsidP="00051A1E">
            <w:pPr>
              <w:pStyle w:val="TAC"/>
            </w:pPr>
            <w:r w:rsidRPr="00571A4A">
              <w:t>25.3</w:t>
            </w:r>
          </w:p>
        </w:tc>
        <w:tc>
          <w:tcPr>
            <w:tcW w:w="1248" w:type="dxa"/>
            <w:shd w:val="clear" w:color="auto" w:fill="auto"/>
          </w:tcPr>
          <w:p w14:paraId="643A3AA5" w14:textId="77777777" w:rsidR="007711B4" w:rsidRPr="00571A4A" w:rsidRDefault="007711B4" w:rsidP="00051A1E">
            <w:pPr>
              <w:pStyle w:val="TAC"/>
            </w:pPr>
            <w:r w:rsidRPr="00571A4A">
              <w:rPr>
                <w:rFonts w:eastAsia="Malgun Gothic"/>
                <w:lang w:eastAsia="ko-KR"/>
              </w:rPr>
              <w:t>IMD3</w:t>
            </w:r>
          </w:p>
        </w:tc>
      </w:tr>
      <w:tr w:rsidR="007711B4" w:rsidRPr="00571A4A" w14:paraId="76A1D323"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tcPr>
          <w:p w14:paraId="03C1B214" w14:textId="77777777" w:rsidR="007711B4" w:rsidRPr="00571A4A" w:rsidRDefault="007711B4" w:rsidP="00051A1E">
            <w:pPr>
              <w:pStyle w:val="TAC"/>
            </w:pPr>
          </w:p>
        </w:tc>
        <w:tc>
          <w:tcPr>
            <w:tcW w:w="1146" w:type="dxa"/>
            <w:tcBorders>
              <w:left w:val="single" w:sz="4" w:space="0" w:color="auto"/>
            </w:tcBorders>
            <w:shd w:val="clear" w:color="auto" w:fill="auto"/>
          </w:tcPr>
          <w:p w14:paraId="38D95207" w14:textId="77777777" w:rsidR="007711B4" w:rsidRPr="00571A4A" w:rsidRDefault="007711B4" w:rsidP="00051A1E">
            <w:pPr>
              <w:pStyle w:val="TAC"/>
            </w:pPr>
            <w:r w:rsidRPr="00571A4A">
              <w:t>3</w:t>
            </w:r>
          </w:p>
        </w:tc>
        <w:tc>
          <w:tcPr>
            <w:tcW w:w="1481" w:type="dxa"/>
            <w:shd w:val="clear" w:color="auto" w:fill="auto"/>
            <w:noWrap/>
          </w:tcPr>
          <w:p w14:paraId="042CA931" w14:textId="77777777" w:rsidR="007711B4" w:rsidRPr="00571A4A" w:rsidRDefault="007711B4" w:rsidP="00051A1E">
            <w:pPr>
              <w:pStyle w:val="TAC"/>
            </w:pPr>
            <w:r w:rsidRPr="00571A4A">
              <w:t>1770</w:t>
            </w:r>
          </w:p>
        </w:tc>
        <w:tc>
          <w:tcPr>
            <w:tcW w:w="779" w:type="dxa"/>
            <w:shd w:val="clear" w:color="auto" w:fill="auto"/>
            <w:noWrap/>
          </w:tcPr>
          <w:p w14:paraId="40637DB0" w14:textId="77777777" w:rsidR="007711B4" w:rsidRPr="00571A4A" w:rsidRDefault="007711B4" w:rsidP="00051A1E">
            <w:pPr>
              <w:pStyle w:val="TAC"/>
            </w:pPr>
            <w:r w:rsidRPr="00571A4A">
              <w:t>5</w:t>
            </w:r>
          </w:p>
        </w:tc>
        <w:tc>
          <w:tcPr>
            <w:tcW w:w="721" w:type="dxa"/>
            <w:shd w:val="clear" w:color="auto" w:fill="auto"/>
            <w:noWrap/>
          </w:tcPr>
          <w:p w14:paraId="43D9AE51" w14:textId="77777777" w:rsidR="007711B4" w:rsidRPr="00571A4A" w:rsidRDefault="007711B4" w:rsidP="00051A1E">
            <w:pPr>
              <w:pStyle w:val="TAC"/>
            </w:pPr>
            <w:r w:rsidRPr="00571A4A">
              <w:t>25</w:t>
            </w:r>
          </w:p>
        </w:tc>
        <w:tc>
          <w:tcPr>
            <w:tcW w:w="1314" w:type="dxa"/>
            <w:shd w:val="clear" w:color="auto" w:fill="auto"/>
            <w:noWrap/>
          </w:tcPr>
          <w:p w14:paraId="11012A0D" w14:textId="77777777" w:rsidR="007711B4" w:rsidRPr="00571A4A" w:rsidRDefault="007711B4" w:rsidP="00051A1E">
            <w:pPr>
              <w:pStyle w:val="TAC"/>
            </w:pPr>
            <w:r w:rsidRPr="00571A4A">
              <w:t>1865</w:t>
            </w:r>
          </w:p>
        </w:tc>
        <w:tc>
          <w:tcPr>
            <w:tcW w:w="867" w:type="dxa"/>
            <w:shd w:val="clear" w:color="auto" w:fill="auto"/>
          </w:tcPr>
          <w:p w14:paraId="74B6F947" w14:textId="77777777" w:rsidR="007711B4" w:rsidRPr="00571A4A" w:rsidRDefault="007711B4" w:rsidP="00051A1E">
            <w:pPr>
              <w:pStyle w:val="TAC"/>
            </w:pPr>
            <w:r w:rsidRPr="00571A4A">
              <w:t>N/A</w:t>
            </w:r>
          </w:p>
        </w:tc>
        <w:tc>
          <w:tcPr>
            <w:tcW w:w="1248" w:type="dxa"/>
            <w:shd w:val="clear" w:color="auto" w:fill="auto"/>
          </w:tcPr>
          <w:p w14:paraId="2A8620B7" w14:textId="77777777" w:rsidR="007711B4" w:rsidRPr="00571A4A" w:rsidRDefault="007711B4" w:rsidP="00051A1E">
            <w:pPr>
              <w:pStyle w:val="TAC"/>
            </w:pPr>
            <w:r w:rsidRPr="00571A4A">
              <w:rPr>
                <w:rFonts w:eastAsia="Malgun Gothic"/>
                <w:lang w:eastAsia="ko-KR"/>
              </w:rPr>
              <w:t>N/A</w:t>
            </w:r>
          </w:p>
        </w:tc>
      </w:tr>
      <w:tr w:rsidR="007711B4" w:rsidRPr="00571A4A" w14:paraId="5B455ADB"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tcPr>
          <w:p w14:paraId="392DCA92" w14:textId="77777777" w:rsidR="007711B4" w:rsidRPr="00571A4A" w:rsidRDefault="007711B4" w:rsidP="00051A1E">
            <w:pPr>
              <w:pStyle w:val="TAC"/>
            </w:pPr>
          </w:p>
        </w:tc>
        <w:tc>
          <w:tcPr>
            <w:tcW w:w="1146" w:type="dxa"/>
            <w:tcBorders>
              <w:left w:val="single" w:sz="4" w:space="0" w:color="auto"/>
            </w:tcBorders>
            <w:shd w:val="clear" w:color="auto" w:fill="auto"/>
          </w:tcPr>
          <w:p w14:paraId="2CC10966" w14:textId="77777777" w:rsidR="007711B4" w:rsidRPr="00571A4A" w:rsidRDefault="007711B4" w:rsidP="00051A1E">
            <w:pPr>
              <w:pStyle w:val="TAC"/>
            </w:pPr>
            <w:r w:rsidRPr="00571A4A">
              <w:t>n78</w:t>
            </w:r>
          </w:p>
        </w:tc>
        <w:tc>
          <w:tcPr>
            <w:tcW w:w="1481" w:type="dxa"/>
            <w:shd w:val="clear" w:color="auto" w:fill="auto"/>
            <w:noWrap/>
          </w:tcPr>
          <w:p w14:paraId="0492570A" w14:textId="77777777" w:rsidR="007711B4" w:rsidRPr="00571A4A" w:rsidRDefault="007711B4" w:rsidP="00051A1E">
            <w:pPr>
              <w:pStyle w:val="TAC"/>
            </w:pPr>
            <w:r w:rsidRPr="00571A4A">
              <w:t>N/A</w:t>
            </w:r>
          </w:p>
        </w:tc>
        <w:tc>
          <w:tcPr>
            <w:tcW w:w="779" w:type="dxa"/>
            <w:shd w:val="clear" w:color="auto" w:fill="auto"/>
            <w:noWrap/>
          </w:tcPr>
          <w:p w14:paraId="7D21CAF5" w14:textId="77777777" w:rsidR="007711B4" w:rsidRPr="00571A4A" w:rsidRDefault="007711B4" w:rsidP="00051A1E">
            <w:pPr>
              <w:pStyle w:val="TAC"/>
            </w:pPr>
            <w:r w:rsidRPr="00571A4A">
              <w:t>10</w:t>
            </w:r>
          </w:p>
        </w:tc>
        <w:tc>
          <w:tcPr>
            <w:tcW w:w="721" w:type="dxa"/>
            <w:shd w:val="clear" w:color="auto" w:fill="auto"/>
            <w:noWrap/>
          </w:tcPr>
          <w:p w14:paraId="14741F47" w14:textId="77777777" w:rsidR="007711B4" w:rsidRPr="00571A4A" w:rsidRDefault="007711B4" w:rsidP="00051A1E">
            <w:pPr>
              <w:pStyle w:val="TAC"/>
            </w:pPr>
            <w:r w:rsidRPr="00571A4A">
              <w:t>N/A</w:t>
            </w:r>
          </w:p>
        </w:tc>
        <w:tc>
          <w:tcPr>
            <w:tcW w:w="1314" w:type="dxa"/>
            <w:shd w:val="clear" w:color="auto" w:fill="auto"/>
            <w:noWrap/>
          </w:tcPr>
          <w:p w14:paraId="45E0AD73" w14:textId="77777777" w:rsidR="007711B4" w:rsidRPr="00571A4A" w:rsidRDefault="007711B4" w:rsidP="00051A1E">
            <w:pPr>
              <w:pStyle w:val="TAC"/>
            </w:pPr>
            <w:r w:rsidRPr="00571A4A">
              <w:t>3710</w:t>
            </w:r>
          </w:p>
        </w:tc>
        <w:tc>
          <w:tcPr>
            <w:tcW w:w="867" w:type="dxa"/>
            <w:shd w:val="clear" w:color="auto" w:fill="auto"/>
          </w:tcPr>
          <w:p w14:paraId="576AF9A1" w14:textId="77777777" w:rsidR="007711B4" w:rsidRPr="00571A4A" w:rsidRDefault="007711B4" w:rsidP="00051A1E">
            <w:pPr>
              <w:pStyle w:val="TAC"/>
            </w:pPr>
            <w:r w:rsidRPr="00571A4A">
              <w:t>25.2</w:t>
            </w:r>
          </w:p>
        </w:tc>
        <w:tc>
          <w:tcPr>
            <w:tcW w:w="1248" w:type="dxa"/>
            <w:shd w:val="clear" w:color="auto" w:fill="auto"/>
          </w:tcPr>
          <w:p w14:paraId="3DF7820F" w14:textId="77777777" w:rsidR="007711B4" w:rsidRPr="00571A4A" w:rsidRDefault="007711B4" w:rsidP="00051A1E">
            <w:pPr>
              <w:pStyle w:val="TAC"/>
            </w:pPr>
            <w:r w:rsidRPr="00571A4A">
              <w:rPr>
                <w:rFonts w:eastAsia="Malgun Gothic"/>
                <w:lang w:eastAsia="ko-KR"/>
              </w:rPr>
              <w:t>IMD5</w:t>
            </w:r>
          </w:p>
        </w:tc>
      </w:tr>
      <w:tr w:rsidR="007711B4" w:rsidRPr="00571A4A" w14:paraId="13D19BD4" w14:textId="77777777" w:rsidTr="00051A1E">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0EBB627F" w14:textId="77777777" w:rsidR="007711B4" w:rsidRPr="00571A4A" w:rsidRDefault="007711B4" w:rsidP="00051A1E">
            <w:pPr>
              <w:pStyle w:val="TAC"/>
            </w:pPr>
          </w:p>
        </w:tc>
        <w:tc>
          <w:tcPr>
            <w:tcW w:w="1146" w:type="dxa"/>
            <w:tcBorders>
              <w:left w:val="single" w:sz="4" w:space="0" w:color="auto"/>
            </w:tcBorders>
            <w:shd w:val="clear" w:color="auto" w:fill="auto"/>
          </w:tcPr>
          <w:p w14:paraId="45BE5AEF" w14:textId="77777777" w:rsidR="007711B4" w:rsidRPr="00571A4A" w:rsidRDefault="007711B4" w:rsidP="00051A1E">
            <w:pPr>
              <w:pStyle w:val="TAC"/>
            </w:pPr>
            <w:r w:rsidRPr="00571A4A">
              <w:t>n79</w:t>
            </w:r>
          </w:p>
        </w:tc>
        <w:tc>
          <w:tcPr>
            <w:tcW w:w="1481" w:type="dxa"/>
            <w:shd w:val="clear" w:color="auto" w:fill="auto"/>
            <w:noWrap/>
          </w:tcPr>
          <w:p w14:paraId="32B35087" w14:textId="77777777" w:rsidR="007711B4" w:rsidRPr="00571A4A" w:rsidRDefault="007711B4" w:rsidP="00051A1E">
            <w:pPr>
              <w:pStyle w:val="TAC"/>
            </w:pPr>
            <w:r w:rsidRPr="00571A4A">
              <w:t>4510</w:t>
            </w:r>
          </w:p>
        </w:tc>
        <w:tc>
          <w:tcPr>
            <w:tcW w:w="779" w:type="dxa"/>
            <w:shd w:val="clear" w:color="auto" w:fill="auto"/>
            <w:noWrap/>
          </w:tcPr>
          <w:p w14:paraId="24250C62" w14:textId="77777777" w:rsidR="007711B4" w:rsidRPr="00571A4A" w:rsidRDefault="007711B4" w:rsidP="00051A1E">
            <w:pPr>
              <w:pStyle w:val="TAC"/>
            </w:pPr>
            <w:r w:rsidRPr="00571A4A">
              <w:t>10</w:t>
            </w:r>
          </w:p>
        </w:tc>
        <w:tc>
          <w:tcPr>
            <w:tcW w:w="721" w:type="dxa"/>
            <w:shd w:val="clear" w:color="auto" w:fill="auto"/>
            <w:noWrap/>
          </w:tcPr>
          <w:p w14:paraId="3C58CE10" w14:textId="77777777" w:rsidR="007711B4" w:rsidRPr="00571A4A" w:rsidRDefault="007711B4" w:rsidP="00051A1E">
            <w:pPr>
              <w:pStyle w:val="TAC"/>
            </w:pPr>
            <w:r w:rsidRPr="00571A4A">
              <w:t>50</w:t>
            </w:r>
          </w:p>
        </w:tc>
        <w:tc>
          <w:tcPr>
            <w:tcW w:w="1314" w:type="dxa"/>
            <w:shd w:val="clear" w:color="auto" w:fill="auto"/>
            <w:noWrap/>
          </w:tcPr>
          <w:p w14:paraId="35E61A13" w14:textId="77777777" w:rsidR="007711B4" w:rsidRPr="00571A4A" w:rsidRDefault="007711B4" w:rsidP="00051A1E">
            <w:pPr>
              <w:pStyle w:val="TAC"/>
            </w:pPr>
            <w:r w:rsidRPr="00571A4A">
              <w:t>4510</w:t>
            </w:r>
          </w:p>
        </w:tc>
        <w:tc>
          <w:tcPr>
            <w:tcW w:w="867" w:type="dxa"/>
            <w:shd w:val="clear" w:color="auto" w:fill="auto"/>
          </w:tcPr>
          <w:p w14:paraId="578311B5" w14:textId="77777777" w:rsidR="007711B4" w:rsidRPr="00571A4A" w:rsidRDefault="007711B4" w:rsidP="00051A1E">
            <w:pPr>
              <w:pStyle w:val="TAC"/>
            </w:pPr>
            <w:r w:rsidRPr="00571A4A">
              <w:t>N/A</w:t>
            </w:r>
          </w:p>
        </w:tc>
        <w:tc>
          <w:tcPr>
            <w:tcW w:w="1248" w:type="dxa"/>
            <w:shd w:val="clear" w:color="auto" w:fill="auto"/>
          </w:tcPr>
          <w:p w14:paraId="5A4B3F8B" w14:textId="77777777" w:rsidR="007711B4" w:rsidRPr="00571A4A" w:rsidRDefault="007711B4" w:rsidP="00051A1E">
            <w:pPr>
              <w:pStyle w:val="TAC"/>
            </w:pPr>
            <w:r w:rsidRPr="00571A4A">
              <w:rPr>
                <w:rFonts w:eastAsia="Malgun Gothic"/>
                <w:lang w:eastAsia="ko-KR"/>
              </w:rPr>
              <w:t>N/A</w:t>
            </w:r>
          </w:p>
        </w:tc>
      </w:tr>
      <w:tr w:rsidR="007711B4" w:rsidRPr="00571A4A" w14:paraId="4F76F141" w14:textId="77777777" w:rsidTr="00051A1E">
        <w:trPr>
          <w:trHeight w:val="22"/>
          <w:jc w:val="center"/>
        </w:trPr>
        <w:tc>
          <w:tcPr>
            <w:tcW w:w="1928" w:type="dxa"/>
            <w:vMerge w:val="restart"/>
            <w:tcBorders>
              <w:top w:val="nil"/>
              <w:left w:val="single" w:sz="4" w:space="0" w:color="auto"/>
              <w:right w:val="single" w:sz="4" w:space="0" w:color="auto"/>
            </w:tcBorders>
            <w:shd w:val="clear" w:color="auto" w:fill="auto"/>
          </w:tcPr>
          <w:p w14:paraId="6B53CFCE" w14:textId="77777777" w:rsidR="007711B4" w:rsidRPr="00571A4A" w:rsidRDefault="007711B4" w:rsidP="00051A1E">
            <w:pPr>
              <w:pStyle w:val="TAC"/>
              <w:rPr>
                <w:lang w:eastAsia="ko-KR"/>
              </w:rPr>
            </w:pPr>
            <w:r w:rsidRPr="00571A4A">
              <w:rPr>
                <w:lang w:eastAsia="ko-KR"/>
              </w:rPr>
              <w:t>DC_</w:t>
            </w:r>
            <w:r w:rsidRPr="00571A4A">
              <w:t>5</w:t>
            </w:r>
            <w:r w:rsidRPr="00571A4A">
              <w:rPr>
                <w:lang w:eastAsia="ko-KR"/>
              </w:rPr>
              <w:t>A-</w:t>
            </w:r>
            <w:r w:rsidRPr="00571A4A">
              <w:t>66</w:t>
            </w:r>
            <w:r w:rsidRPr="00571A4A">
              <w:rPr>
                <w:lang w:eastAsia="ko-KR"/>
              </w:rPr>
              <w:t>A_n</w:t>
            </w:r>
            <w:r w:rsidRPr="00571A4A">
              <w:t>77</w:t>
            </w:r>
            <w:r w:rsidRPr="00571A4A">
              <w:rPr>
                <w:lang w:eastAsia="ko-KR"/>
              </w:rPr>
              <w:t>A</w:t>
            </w:r>
          </w:p>
          <w:p w14:paraId="09581018" w14:textId="77777777" w:rsidR="007711B4" w:rsidRPr="00571A4A" w:rsidRDefault="007711B4" w:rsidP="00051A1E">
            <w:pPr>
              <w:pStyle w:val="TAC"/>
              <w:rPr>
                <w:lang w:eastAsia="ko-KR"/>
              </w:rPr>
            </w:pPr>
            <w:r w:rsidRPr="00571A4A">
              <w:rPr>
                <w:szCs w:val="18"/>
                <w:lang w:eastAsia="fi-FI"/>
              </w:rPr>
              <w:t>DC_5A-66A_n77(2A)</w:t>
            </w:r>
          </w:p>
          <w:p w14:paraId="126E1EBF" w14:textId="77777777" w:rsidR="007711B4" w:rsidRPr="00571A4A" w:rsidRDefault="007711B4" w:rsidP="00051A1E">
            <w:pPr>
              <w:pStyle w:val="TAC"/>
              <w:rPr>
                <w:lang w:eastAsia="ko-KR"/>
              </w:rPr>
            </w:pPr>
            <w:r w:rsidRPr="00571A4A">
              <w:rPr>
                <w:lang w:eastAsia="fi-FI"/>
              </w:rPr>
              <w:t>DC_</w:t>
            </w:r>
            <w:r w:rsidRPr="00571A4A">
              <w:t>5</w:t>
            </w:r>
            <w:r w:rsidRPr="00571A4A">
              <w:rPr>
                <w:lang w:eastAsia="fi-FI"/>
              </w:rPr>
              <w:t>A</w:t>
            </w:r>
            <w:r w:rsidRPr="00571A4A">
              <w:t>-66A-66A</w:t>
            </w:r>
            <w:r w:rsidRPr="00571A4A">
              <w:rPr>
                <w:lang w:eastAsia="fi-FI"/>
              </w:rPr>
              <w:t>_</w:t>
            </w:r>
            <w:r w:rsidRPr="00571A4A">
              <w:t>n77</w:t>
            </w:r>
            <w:r w:rsidRPr="00571A4A">
              <w:rPr>
                <w:lang w:eastAsia="fi-FI"/>
              </w:rPr>
              <w:t>A</w:t>
            </w:r>
          </w:p>
          <w:p w14:paraId="259E3771" w14:textId="77777777" w:rsidR="007711B4" w:rsidRPr="00571A4A" w:rsidRDefault="007711B4" w:rsidP="00051A1E">
            <w:pPr>
              <w:pStyle w:val="TAC"/>
            </w:pPr>
            <w:r w:rsidRPr="00571A4A">
              <w:rPr>
                <w:szCs w:val="18"/>
                <w:lang w:eastAsia="fi-FI"/>
              </w:rPr>
              <w:t>DC_5A-66A-66A_n77(2A)</w:t>
            </w:r>
          </w:p>
        </w:tc>
        <w:tc>
          <w:tcPr>
            <w:tcW w:w="1146" w:type="dxa"/>
            <w:tcBorders>
              <w:left w:val="single" w:sz="4" w:space="0" w:color="auto"/>
            </w:tcBorders>
            <w:shd w:val="clear" w:color="auto" w:fill="auto"/>
            <w:vAlign w:val="center"/>
          </w:tcPr>
          <w:p w14:paraId="41C1AA6A" w14:textId="77777777" w:rsidR="007711B4" w:rsidRPr="00571A4A" w:rsidRDefault="007711B4" w:rsidP="00051A1E">
            <w:pPr>
              <w:pStyle w:val="TAC"/>
            </w:pPr>
            <w:r w:rsidRPr="00571A4A">
              <w:rPr>
                <w:rFonts w:eastAsia="Malgun Gothic"/>
                <w:kern w:val="2"/>
                <w:lang w:eastAsia="ko-KR"/>
              </w:rPr>
              <w:t>5</w:t>
            </w:r>
          </w:p>
        </w:tc>
        <w:tc>
          <w:tcPr>
            <w:tcW w:w="1481" w:type="dxa"/>
            <w:shd w:val="clear" w:color="auto" w:fill="auto"/>
            <w:noWrap/>
            <w:vAlign w:val="center"/>
          </w:tcPr>
          <w:p w14:paraId="3DB37F79" w14:textId="77777777" w:rsidR="007711B4" w:rsidRPr="00571A4A" w:rsidRDefault="007711B4" w:rsidP="00051A1E">
            <w:pPr>
              <w:pStyle w:val="TAC"/>
            </w:pPr>
            <w:r w:rsidRPr="00571A4A">
              <w:rPr>
                <w:rFonts w:eastAsia="Malgun Gothic"/>
                <w:kern w:val="2"/>
                <w:lang w:eastAsia="ko-KR"/>
              </w:rPr>
              <w:t>826.5</w:t>
            </w:r>
          </w:p>
        </w:tc>
        <w:tc>
          <w:tcPr>
            <w:tcW w:w="779" w:type="dxa"/>
            <w:shd w:val="clear" w:color="auto" w:fill="auto"/>
            <w:noWrap/>
            <w:vAlign w:val="center"/>
          </w:tcPr>
          <w:p w14:paraId="2A2E0C11" w14:textId="77777777" w:rsidR="007711B4" w:rsidRPr="00571A4A" w:rsidRDefault="007711B4" w:rsidP="00051A1E">
            <w:pPr>
              <w:pStyle w:val="TAC"/>
            </w:pPr>
            <w:r w:rsidRPr="00571A4A">
              <w:rPr>
                <w:rFonts w:eastAsia="Malgun Gothic"/>
                <w:kern w:val="2"/>
                <w:lang w:eastAsia="ko-KR"/>
              </w:rPr>
              <w:t>5</w:t>
            </w:r>
          </w:p>
        </w:tc>
        <w:tc>
          <w:tcPr>
            <w:tcW w:w="721" w:type="dxa"/>
            <w:shd w:val="clear" w:color="auto" w:fill="auto"/>
            <w:noWrap/>
            <w:vAlign w:val="center"/>
          </w:tcPr>
          <w:p w14:paraId="4391AA1D" w14:textId="77777777" w:rsidR="007711B4" w:rsidRPr="00571A4A" w:rsidRDefault="007711B4" w:rsidP="00051A1E">
            <w:pPr>
              <w:pStyle w:val="TAC"/>
            </w:pPr>
            <w:r w:rsidRPr="00571A4A">
              <w:rPr>
                <w:rFonts w:eastAsia="Malgun Gothic"/>
                <w:kern w:val="2"/>
                <w:lang w:eastAsia="ko-KR"/>
              </w:rPr>
              <w:t>25</w:t>
            </w:r>
          </w:p>
        </w:tc>
        <w:tc>
          <w:tcPr>
            <w:tcW w:w="1314" w:type="dxa"/>
            <w:shd w:val="clear" w:color="auto" w:fill="auto"/>
            <w:noWrap/>
            <w:vAlign w:val="center"/>
          </w:tcPr>
          <w:p w14:paraId="4637EE61" w14:textId="77777777" w:rsidR="007711B4" w:rsidRPr="00571A4A" w:rsidRDefault="007711B4" w:rsidP="00051A1E">
            <w:pPr>
              <w:pStyle w:val="TAC"/>
            </w:pPr>
            <w:r w:rsidRPr="00571A4A">
              <w:rPr>
                <w:rFonts w:eastAsia="Malgun Gothic"/>
                <w:kern w:val="2"/>
                <w:lang w:eastAsia="ko-KR"/>
              </w:rPr>
              <w:t>871.5</w:t>
            </w:r>
          </w:p>
        </w:tc>
        <w:tc>
          <w:tcPr>
            <w:tcW w:w="867" w:type="dxa"/>
            <w:shd w:val="clear" w:color="auto" w:fill="auto"/>
          </w:tcPr>
          <w:p w14:paraId="6AC0E2E4" w14:textId="77777777" w:rsidR="007711B4" w:rsidRPr="00571A4A" w:rsidRDefault="007711B4" w:rsidP="00051A1E">
            <w:pPr>
              <w:pStyle w:val="TAC"/>
            </w:pPr>
            <w:r w:rsidRPr="00571A4A">
              <w:rPr>
                <w:rFonts w:eastAsia="Malgun Gothic"/>
                <w:kern w:val="2"/>
                <w:lang w:eastAsia="ko-KR"/>
              </w:rPr>
              <w:t>N/A</w:t>
            </w:r>
          </w:p>
        </w:tc>
        <w:tc>
          <w:tcPr>
            <w:tcW w:w="1248" w:type="dxa"/>
            <w:shd w:val="clear" w:color="auto" w:fill="auto"/>
          </w:tcPr>
          <w:p w14:paraId="04CD3500" w14:textId="77777777" w:rsidR="007711B4" w:rsidRPr="00571A4A" w:rsidRDefault="007711B4" w:rsidP="00051A1E">
            <w:pPr>
              <w:pStyle w:val="TAC"/>
              <w:rPr>
                <w:rFonts w:eastAsia="Malgun Gothic"/>
                <w:lang w:eastAsia="ko-KR"/>
              </w:rPr>
            </w:pPr>
            <w:r w:rsidRPr="00571A4A">
              <w:rPr>
                <w:rFonts w:eastAsia="Malgun Gothic"/>
                <w:kern w:val="2"/>
                <w:lang w:eastAsia="ko-KR"/>
              </w:rPr>
              <w:t>N/A</w:t>
            </w:r>
          </w:p>
        </w:tc>
      </w:tr>
      <w:tr w:rsidR="007711B4" w:rsidRPr="00571A4A" w14:paraId="207B1C02" w14:textId="77777777" w:rsidTr="00051A1E">
        <w:trPr>
          <w:trHeight w:val="22"/>
          <w:jc w:val="center"/>
        </w:trPr>
        <w:tc>
          <w:tcPr>
            <w:tcW w:w="1928" w:type="dxa"/>
            <w:vMerge/>
            <w:tcBorders>
              <w:left w:val="single" w:sz="4" w:space="0" w:color="auto"/>
              <w:right w:val="single" w:sz="4" w:space="0" w:color="auto"/>
            </w:tcBorders>
            <w:shd w:val="clear" w:color="auto" w:fill="auto"/>
          </w:tcPr>
          <w:p w14:paraId="2112238E" w14:textId="77777777" w:rsidR="007711B4" w:rsidRPr="00571A4A" w:rsidRDefault="007711B4" w:rsidP="00051A1E">
            <w:pPr>
              <w:pStyle w:val="TAC"/>
            </w:pPr>
          </w:p>
        </w:tc>
        <w:tc>
          <w:tcPr>
            <w:tcW w:w="1146" w:type="dxa"/>
            <w:tcBorders>
              <w:left w:val="single" w:sz="4" w:space="0" w:color="auto"/>
            </w:tcBorders>
            <w:shd w:val="clear" w:color="auto" w:fill="auto"/>
            <w:vAlign w:val="center"/>
          </w:tcPr>
          <w:p w14:paraId="4FEAC95D" w14:textId="77777777" w:rsidR="007711B4" w:rsidRPr="00571A4A" w:rsidRDefault="007711B4" w:rsidP="00051A1E">
            <w:pPr>
              <w:pStyle w:val="TAC"/>
            </w:pPr>
            <w:r w:rsidRPr="00571A4A">
              <w:rPr>
                <w:kern w:val="2"/>
              </w:rPr>
              <w:t>66</w:t>
            </w:r>
          </w:p>
        </w:tc>
        <w:tc>
          <w:tcPr>
            <w:tcW w:w="1481" w:type="dxa"/>
            <w:shd w:val="clear" w:color="auto" w:fill="auto"/>
            <w:noWrap/>
            <w:vAlign w:val="center"/>
          </w:tcPr>
          <w:p w14:paraId="7D3BD943" w14:textId="77777777" w:rsidR="007711B4" w:rsidRPr="00571A4A" w:rsidRDefault="007711B4" w:rsidP="00051A1E">
            <w:pPr>
              <w:pStyle w:val="TAC"/>
            </w:pPr>
            <w:r w:rsidRPr="00571A4A">
              <w:rPr>
                <w:rFonts w:eastAsia="Malgun Gothic"/>
                <w:kern w:val="2"/>
                <w:lang w:eastAsia="ko-KR"/>
              </w:rPr>
              <w:t>N/A</w:t>
            </w:r>
          </w:p>
        </w:tc>
        <w:tc>
          <w:tcPr>
            <w:tcW w:w="779" w:type="dxa"/>
            <w:shd w:val="clear" w:color="auto" w:fill="auto"/>
            <w:noWrap/>
            <w:vAlign w:val="center"/>
          </w:tcPr>
          <w:p w14:paraId="7C0ACF6E" w14:textId="77777777" w:rsidR="007711B4" w:rsidRPr="00571A4A" w:rsidRDefault="007711B4" w:rsidP="00051A1E">
            <w:pPr>
              <w:pStyle w:val="TAC"/>
            </w:pPr>
            <w:r w:rsidRPr="00571A4A">
              <w:rPr>
                <w:rFonts w:eastAsia="Malgun Gothic"/>
                <w:kern w:val="2"/>
                <w:lang w:eastAsia="ko-KR"/>
              </w:rPr>
              <w:t>5</w:t>
            </w:r>
          </w:p>
        </w:tc>
        <w:tc>
          <w:tcPr>
            <w:tcW w:w="721" w:type="dxa"/>
            <w:shd w:val="clear" w:color="auto" w:fill="auto"/>
            <w:noWrap/>
            <w:vAlign w:val="center"/>
          </w:tcPr>
          <w:p w14:paraId="45C4A4F9" w14:textId="77777777" w:rsidR="007711B4" w:rsidRPr="00571A4A" w:rsidRDefault="007711B4" w:rsidP="00051A1E">
            <w:pPr>
              <w:pStyle w:val="TAC"/>
            </w:pPr>
            <w:r w:rsidRPr="00571A4A">
              <w:rPr>
                <w:rFonts w:eastAsia="Malgun Gothic"/>
                <w:kern w:val="2"/>
                <w:lang w:eastAsia="ko-KR"/>
              </w:rPr>
              <w:t>N/A</w:t>
            </w:r>
          </w:p>
        </w:tc>
        <w:tc>
          <w:tcPr>
            <w:tcW w:w="1314" w:type="dxa"/>
            <w:shd w:val="clear" w:color="auto" w:fill="auto"/>
            <w:noWrap/>
            <w:vAlign w:val="center"/>
          </w:tcPr>
          <w:p w14:paraId="23F9C198" w14:textId="77777777" w:rsidR="007711B4" w:rsidRPr="00571A4A" w:rsidRDefault="007711B4" w:rsidP="00051A1E">
            <w:pPr>
              <w:pStyle w:val="TAC"/>
            </w:pPr>
            <w:r w:rsidRPr="00571A4A">
              <w:rPr>
                <w:rFonts w:eastAsia="Malgun Gothic"/>
                <w:kern w:val="2"/>
                <w:lang w:eastAsia="ko-KR"/>
              </w:rPr>
              <w:t>2142</w:t>
            </w:r>
          </w:p>
        </w:tc>
        <w:tc>
          <w:tcPr>
            <w:tcW w:w="867" w:type="dxa"/>
            <w:shd w:val="clear" w:color="auto" w:fill="auto"/>
            <w:vAlign w:val="center"/>
          </w:tcPr>
          <w:p w14:paraId="3F84B597" w14:textId="77777777" w:rsidR="007711B4" w:rsidRPr="00571A4A" w:rsidRDefault="007711B4" w:rsidP="00051A1E">
            <w:pPr>
              <w:pStyle w:val="TAC"/>
            </w:pPr>
            <w:r w:rsidRPr="00571A4A">
              <w:rPr>
                <w:rFonts w:eastAsia="Malgun Gothic"/>
                <w:kern w:val="2"/>
                <w:lang w:eastAsia="ko-KR"/>
              </w:rPr>
              <w:t>22.2</w:t>
            </w:r>
          </w:p>
        </w:tc>
        <w:tc>
          <w:tcPr>
            <w:tcW w:w="1248" w:type="dxa"/>
            <w:shd w:val="clear" w:color="auto" w:fill="auto"/>
            <w:vAlign w:val="center"/>
          </w:tcPr>
          <w:p w14:paraId="613745BC" w14:textId="77777777" w:rsidR="007711B4" w:rsidRPr="00571A4A" w:rsidRDefault="007711B4" w:rsidP="00051A1E">
            <w:pPr>
              <w:pStyle w:val="TAC"/>
              <w:rPr>
                <w:rFonts w:eastAsia="Malgun Gothic"/>
                <w:lang w:eastAsia="ko-KR"/>
              </w:rPr>
            </w:pPr>
            <w:r w:rsidRPr="00571A4A">
              <w:rPr>
                <w:rFonts w:eastAsia="Malgun Gothic"/>
                <w:kern w:val="2"/>
                <w:lang w:eastAsia="ko-KR"/>
              </w:rPr>
              <w:t>IMD</w:t>
            </w:r>
            <w:r w:rsidRPr="00571A4A">
              <w:rPr>
                <w:kern w:val="2"/>
              </w:rPr>
              <w:t>3</w:t>
            </w:r>
          </w:p>
        </w:tc>
      </w:tr>
      <w:tr w:rsidR="007711B4" w:rsidRPr="00571A4A" w14:paraId="5E8553AA" w14:textId="77777777" w:rsidTr="00051A1E">
        <w:trPr>
          <w:trHeight w:val="22"/>
          <w:jc w:val="center"/>
        </w:trPr>
        <w:tc>
          <w:tcPr>
            <w:tcW w:w="1928" w:type="dxa"/>
            <w:vMerge/>
            <w:tcBorders>
              <w:left w:val="single" w:sz="4" w:space="0" w:color="auto"/>
              <w:bottom w:val="single" w:sz="4" w:space="0" w:color="auto"/>
              <w:right w:val="single" w:sz="4" w:space="0" w:color="auto"/>
            </w:tcBorders>
            <w:shd w:val="clear" w:color="auto" w:fill="auto"/>
          </w:tcPr>
          <w:p w14:paraId="2DEE42FB" w14:textId="77777777" w:rsidR="007711B4" w:rsidRPr="00571A4A" w:rsidRDefault="007711B4" w:rsidP="00051A1E">
            <w:pPr>
              <w:pStyle w:val="TAC"/>
            </w:pPr>
          </w:p>
        </w:tc>
        <w:tc>
          <w:tcPr>
            <w:tcW w:w="1146" w:type="dxa"/>
            <w:tcBorders>
              <w:left w:val="single" w:sz="4" w:space="0" w:color="auto"/>
            </w:tcBorders>
            <w:shd w:val="clear" w:color="auto" w:fill="auto"/>
            <w:vAlign w:val="center"/>
          </w:tcPr>
          <w:p w14:paraId="288C7140" w14:textId="77777777" w:rsidR="007711B4" w:rsidRPr="00571A4A" w:rsidRDefault="007711B4" w:rsidP="00051A1E">
            <w:pPr>
              <w:pStyle w:val="TAC"/>
            </w:pPr>
            <w:r w:rsidRPr="00571A4A">
              <w:rPr>
                <w:rFonts w:eastAsia="Malgun Gothic" w:cs="Arial"/>
                <w:kern w:val="2"/>
                <w:lang w:eastAsia="ko-KR"/>
              </w:rPr>
              <w:t>n</w:t>
            </w:r>
            <w:r w:rsidRPr="00571A4A">
              <w:rPr>
                <w:rFonts w:cs="Arial"/>
                <w:kern w:val="2"/>
              </w:rPr>
              <w:t>77</w:t>
            </w:r>
          </w:p>
        </w:tc>
        <w:tc>
          <w:tcPr>
            <w:tcW w:w="1481" w:type="dxa"/>
            <w:shd w:val="clear" w:color="auto" w:fill="auto"/>
            <w:noWrap/>
            <w:vAlign w:val="center"/>
          </w:tcPr>
          <w:p w14:paraId="2EE16477" w14:textId="77777777" w:rsidR="007711B4" w:rsidRPr="00571A4A" w:rsidRDefault="007711B4" w:rsidP="00051A1E">
            <w:pPr>
              <w:pStyle w:val="TAC"/>
            </w:pPr>
            <w:r w:rsidRPr="00571A4A">
              <w:rPr>
                <w:rFonts w:eastAsia="Malgun Gothic" w:cs="Arial"/>
                <w:kern w:val="2"/>
                <w:lang w:eastAsia="ko-KR"/>
              </w:rPr>
              <w:t>3795</w:t>
            </w:r>
          </w:p>
        </w:tc>
        <w:tc>
          <w:tcPr>
            <w:tcW w:w="779" w:type="dxa"/>
            <w:shd w:val="clear" w:color="auto" w:fill="auto"/>
            <w:noWrap/>
            <w:vAlign w:val="center"/>
          </w:tcPr>
          <w:p w14:paraId="17D7F642" w14:textId="77777777" w:rsidR="007711B4" w:rsidRPr="00571A4A" w:rsidRDefault="007711B4" w:rsidP="00051A1E">
            <w:pPr>
              <w:pStyle w:val="TAC"/>
            </w:pPr>
            <w:r w:rsidRPr="00571A4A">
              <w:rPr>
                <w:rFonts w:eastAsia="Malgun Gothic" w:cs="Arial"/>
                <w:kern w:val="2"/>
                <w:lang w:eastAsia="ko-KR"/>
              </w:rPr>
              <w:t>10</w:t>
            </w:r>
          </w:p>
        </w:tc>
        <w:tc>
          <w:tcPr>
            <w:tcW w:w="721" w:type="dxa"/>
            <w:shd w:val="clear" w:color="auto" w:fill="auto"/>
            <w:noWrap/>
            <w:vAlign w:val="center"/>
          </w:tcPr>
          <w:p w14:paraId="530F1153" w14:textId="77777777" w:rsidR="007711B4" w:rsidRPr="00571A4A" w:rsidRDefault="007711B4" w:rsidP="00051A1E">
            <w:pPr>
              <w:pStyle w:val="TAC"/>
            </w:pPr>
            <w:r w:rsidRPr="00571A4A">
              <w:rPr>
                <w:rFonts w:eastAsia="Malgun Gothic" w:cs="Arial"/>
                <w:kern w:val="2"/>
                <w:lang w:eastAsia="ko-KR"/>
              </w:rPr>
              <w:t>50</w:t>
            </w:r>
          </w:p>
        </w:tc>
        <w:tc>
          <w:tcPr>
            <w:tcW w:w="1314" w:type="dxa"/>
            <w:shd w:val="clear" w:color="auto" w:fill="auto"/>
            <w:noWrap/>
            <w:vAlign w:val="center"/>
          </w:tcPr>
          <w:p w14:paraId="041884B5" w14:textId="77777777" w:rsidR="007711B4" w:rsidRPr="00571A4A" w:rsidRDefault="007711B4" w:rsidP="00051A1E">
            <w:pPr>
              <w:pStyle w:val="TAC"/>
            </w:pPr>
            <w:r w:rsidRPr="00571A4A">
              <w:rPr>
                <w:rFonts w:eastAsia="Malgun Gothic" w:cs="Arial"/>
                <w:kern w:val="2"/>
                <w:lang w:eastAsia="ko-KR"/>
              </w:rPr>
              <w:t>3795</w:t>
            </w:r>
          </w:p>
        </w:tc>
        <w:tc>
          <w:tcPr>
            <w:tcW w:w="867" w:type="dxa"/>
            <w:shd w:val="clear" w:color="auto" w:fill="auto"/>
            <w:vAlign w:val="center"/>
          </w:tcPr>
          <w:p w14:paraId="3BA7C847" w14:textId="77777777" w:rsidR="007711B4" w:rsidRPr="00571A4A" w:rsidRDefault="007711B4" w:rsidP="00051A1E">
            <w:pPr>
              <w:pStyle w:val="TAC"/>
            </w:pPr>
            <w:r w:rsidRPr="00571A4A">
              <w:rPr>
                <w:rFonts w:eastAsia="Malgun Gothic" w:cs="Arial"/>
                <w:kern w:val="2"/>
                <w:lang w:eastAsia="ko-KR"/>
              </w:rPr>
              <w:t>N/A</w:t>
            </w:r>
          </w:p>
        </w:tc>
        <w:tc>
          <w:tcPr>
            <w:tcW w:w="1248" w:type="dxa"/>
            <w:shd w:val="clear" w:color="auto" w:fill="auto"/>
            <w:vAlign w:val="center"/>
          </w:tcPr>
          <w:p w14:paraId="2EBB324C" w14:textId="77777777" w:rsidR="007711B4" w:rsidRPr="00571A4A" w:rsidRDefault="007711B4" w:rsidP="00051A1E">
            <w:pPr>
              <w:pStyle w:val="TAC"/>
              <w:rPr>
                <w:rFonts w:eastAsia="Malgun Gothic"/>
                <w:lang w:eastAsia="ko-KR"/>
              </w:rPr>
            </w:pPr>
            <w:r w:rsidRPr="00571A4A">
              <w:rPr>
                <w:rFonts w:eastAsia="Malgun Gothic" w:cs="Arial"/>
                <w:kern w:val="2"/>
                <w:lang w:eastAsia="ko-KR"/>
              </w:rPr>
              <w:t>N/A</w:t>
            </w:r>
          </w:p>
        </w:tc>
      </w:tr>
      <w:tr w:rsidR="007711B4" w:rsidRPr="00571A4A" w14:paraId="33344253" w14:textId="77777777" w:rsidTr="00051A1E">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3BE79A97" w14:textId="77777777" w:rsidR="007711B4" w:rsidRPr="00571A4A" w:rsidRDefault="007711B4" w:rsidP="00051A1E">
            <w:pPr>
              <w:pStyle w:val="TAC"/>
            </w:pPr>
          </w:p>
        </w:tc>
        <w:tc>
          <w:tcPr>
            <w:tcW w:w="1146" w:type="dxa"/>
            <w:tcBorders>
              <w:left w:val="single" w:sz="4" w:space="0" w:color="auto"/>
            </w:tcBorders>
            <w:shd w:val="clear" w:color="auto" w:fill="auto"/>
            <w:vAlign w:val="center"/>
          </w:tcPr>
          <w:p w14:paraId="3F227A08" w14:textId="77777777" w:rsidR="007711B4" w:rsidRPr="00571A4A" w:rsidRDefault="007711B4" w:rsidP="00051A1E">
            <w:pPr>
              <w:pStyle w:val="TAC"/>
            </w:pPr>
            <w:r w:rsidRPr="00571A4A">
              <w:t>13</w:t>
            </w:r>
          </w:p>
        </w:tc>
        <w:tc>
          <w:tcPr>
            <w:tcW w:w="1481" w:type="dxa"/>
            <w:shd w:val="clear" w:color="auto" w:fill="auto"/>
            <w:noWrap/>
            <w:vAlign w:val="center"/>
          </w:tcPr>
          <w:p w14:paraId="28B06351" w14:textId="77777777" w:rsidR="007711B4" w:rsidRPr="00571A4A" w:rsidRDefault="007711B4" w:rsidP="00051A1E">
            <w:pPr>
              <w:pStyle w:val="TAC"/>
            </w:pPr>
            <w:r w:rsidRPr="00571A4A">
              <w:t>782</w:t>
            </w:r>
          </w:p>
        </w:tc>
        <w:tc>
          <w:tcPr>
            <w:tcW w:w="779" w:type="dxa"/>
            <w:shd w:val="clear" w:color="auto" w:fill="auto"/>
            <w:noWrap/>
            <w:vAlign w:val="center"/>
          </w:tcPr>
          <w:p w14:paraId="11DEEF2C" w14:textId="77777777" w:rsidR="007711B4" w:rsidRPr="00571A4A" w:rsidRDefault="007711B4" w:rsidP="00051A1E">
            <w:pPr>
              <w:pStyle w:val="TAC"/>
            </w:pPr>
            <w:r w:rsidRPr="00571A4A">
              <w:t>5</w:t>
            </w:r>
          </w:p>
        </w:tc>
        <w:tc>
          <w:tcPr>
            <w:tcW w:w="721" w:type="dxa"/>
            <w:shd w:val="clear" w:color="auto" w:fill="auto"/>
            <w:noWrap/>
            <w:vAlign w:val="center"/>
          </w:tcPr>
          <w:p w14:paraId="308A2F2C" w14:textId="77777777" w:rsidR="007711B4" w:rsidRPr="00571A4A" w:rsidRDefault="007711B4" w:rsidP="00051A1E">
            <w:pPr>
              <w:pStyle w:val="TAC"/>
            </w:pPr>
            <w:r w:rsidRPr="00571A4A">
              <w:t>25</w:t>
            </w:r>
          </w:p>
        </w:tc>
        <w:tc>
          <w:tcPr>
            <w:tcW w:w="1314" w:type="dxa"/>
            <w:shd w:val="clear" w:color="auto" w:fill="auto"/>
            <w:noWrap/>
            <w:vAlign w:val="center"/>
          </w:tcPr>
          <w:p w14:paraId="404069B3" w14:textId="77777777" w:rsidR="007711B4" w:rsidRPr="00571A4A" w:rsidRDefault="007711B4" w:rsidP="00051A1E">
            <w:pPr>
              <w:pStyle w:val="TAC"/>
            </w:pPr>
            <w:r w:rsidRPr="00571A4A">
              <w:t>751</w:t>
            </w:r>
          </w:p>
        </w:tc>
        <w:tc>
          <w:tcPr>
            <w:tcW w:w="867" w:type="dxa"/>
            <w:shd w:val="clear" w:color="auto" w:fill="auto"/>
          </w:tcPr>
          <w:p w14:paraId="0223D325" w14:textId="77777777" w:rsidR="007711B4" w:rsidRPr="00571A4A" w:rsidRDefault="007711B4" w:rsidP="00051A1E">
            <w:pPr>
              <w:pStyle w:val="TAC"/>
            </w:pPr>
            <w:r w:rsidRPr="00571A4A">
              <w:t>N/A</w:t>
            </w:r>
          </w:p>
        </w:tc>
        <w:tc>
          <w:tcPr>
            <w:tcW w:w="1248" w:type="dxa"/>
            <w:shd w:val="clear" w:color="auto" w:fill="auto"/>
          </w:tcPr>
          <w:p w14:paraId="3367E11F" w14:textId="77777777" w:rsidR="007711B4" w:rsidRPr="00571A4A" w:rsidRDefault="007711B4" w:rsidP="00051A1E">
            <w:pPr>
              <w:pStyle w:val="TAC"/>
            </w:pPr>
            <w:r w:rsidRPr="00571A4A">
              <w:t>N/A</w:t>
            </w:r>
          </w:p>
        </w:tc>
      </w:tr>
      <w:tr w:rsidR="007711B4" w:rsidRPr="00571A4A" w14:paraId="77ACBCEA" w14:textId="77777777" w:rsidTr="00051A1E">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76E12F62" w14:textId="77777777" w:rsidR="007711B4" w:rsidRPr="00571A4A" w:rsidRDefault="007711B4" w:rsidP="00051A1E">
            <w:pPr>
              <w:pStyle w:val="TAC"/>
            </w:pPr>
            <w:r w:rsidRPr="00571A4A">
              <w:t>DC_13A_n2A-n77A</w:t>
            </w:r>
          </w:p>
        </w:tc>
        <w:tc>
          <w:tcPr>
            <w:tcW w:w="1146" w:type="dxa"/>
            <w:tcBorders>
              <w:left w:val="single" w:sz="4" w:space="0" w:color="auto"/>
            </w:tcBorders>
            <w:shd w:val="clear" w:color="auto" w:fill="auto"/>
            <w:vAlign w:val="center"/>
          </w:tcPr>
          <w:p w14:paraId="37E3BC83" w14:textId="77777777" w:rsidR="007711B4" w:rsidRPr="00571A4A" w:rsidRDefault="007711B4" w:rsidP="00051A1E">
            <w:pPr>
              <w:pStyle w:val="TAC"/>
            </w:pPr>
            <w:r w:rsidRPr="00571A4A">
              <w:t>n2</w:t>
            </w:r>
          </w:p>
        </w:tc>
        <w:tc>
          <w:tcPr>
            <w:tcW w:w="1481" w:type="dxa"/>
            <w:shd w:val="clear" w:color="auto" w:fill="auto"/>
            <w:noWrap/>
            <w:vAlign w:val="center"/>
          </w:tcPr>
          <w:p w14:paraId="36C3B572" w14:textId="77777777" w:rsidR="007711B4" w:rsidRPr="00571A4A" w:rsidRDefault="007711B4" w:rsidP="00051A1E">
            <w:pPr>
              <w:pStyle w:val="TAC"/>
            </w:pPr>
            <w:r w:rsidRPr="00571A4A">
              <w:t>N/A</w:t>
            </w:r>
          </w:p>
        </w:tc>
        <w:tc>
          <w:tcPr>
            <w:tcW w:w="779" w:type="dxa"/>
            <w:shd w:val="clear" w:color="auto" w:fill="auto"/>
            <w:noWrap/>
            <w:vAlign w:val="center"/>
          </w:tcPr>
          <w:p w14:paraId="0D14B7AD" w14:textId="77777777" w:rsidR="007711B4" w:rsidRPr="00571A4A" w:rsidRDefault="007711B4" w:rsidP="00051A1E">
            <w:pPr>
              <w:pStyle w:val="TAC"/>
            </w:pPr>
            <w:r w:rsidRPr="00571A4A">
              <w:t>5</w:t>
            </w:r>
          </w:p>
        </w:tc>
        <w:tc>
          <w:tcPr>
            <w:tcW w:w="721" w:type="dxa"/>
            <w:shd w:val="clear" w:color="auto" w:fill="auto"/>
            <w:noWrap/>
            <w:vAlign w:val="center"/>
          </w:tcPr>
          <w:p w14:paraId="6ED7127B" w14:textId="77777777" w:rsidR="007711B4" w:rsidRPr="00571A4A" w:rsidRDefault="007711B4" w:rsidP="00051A1E">
            <w:pPr>
              <w:pStyle w:val="TAC"/>
            </w:pPr>
            <w:r w:rsidRPr="00571A4A">
              <w:t>N/A</w:t>
            </w:r>
          </w:p>
        </w:tc>
        <w:tc>
          <w:tcPr>
            <w:tcW w:w="1314" w:type="dxa"/>
            <w:shd w:val="clear" w:color="auto" w:fill="auto"/>
            <w:noWrap/>
            <w:vAlign w:val="center"/>
          </w:tcPr>
          <w:p w14:paraId="4BECE016" w14:textId="77777777" w:rsidR="007711B4" w:rsidRPr="00571A4A" w:rsidRDefault="007711B4" w:rsidP="00051A1E">
            <w:pPr>
              <w:pStyle w:val="TAC"/>
            </w:pPr>
            <w:r w:rsidRPr="00571A4A">
              <w:t>1960</w:t>
            </w:r>
          </w:p>
        </w:tc>
        <w:tc>
          <w:tcPr>
            <w:tcW w:w="867" w:type="dxa"/>
            <w:shd w:val="clear" w:color="auto" w:fill="auto"/>
            <w:vAlign w:val="center"/>
          </w:tcPr>
          <w:p w14:paraId="595D78F1" w14:textId="77777777" w:rsidR="007711B4" w:rsidRPr="00571A4A" w:rsidRDefault="007711B4" w:rsidP="00051A1E">
            <w:pPr>
              <w:pStyle w:val="TAC"/>
            </w:pPr>
            <w:r w:rsidRPr="00571A4A">
              <w:t>25.0</w:t>
            </w:r>
          </w:p>
        </w:tc>
        <w:tc>
          <w:tcPr>
            <w:tcW w:w="1248" w:type="dxa"/>
            <w:shd w:val="clear" w:color="auto" w:fill="auto"/>
            <w:vAlign w:val="center"/>
          </w:tcPr>
          <w:p w14:paraId="71F5A44B" w14:textId="77777777" w:rsidR="007711B4" w:rsidRPr="00571A4A" w:rsidRDefault="007711B4" w:rsidP="00051A1E">
            <w:pPr>
              <w:pStyle w:val="TAC"/>
            </w:pPr>
            <w:r w:rsidRPr="00571A4A">
              <w:t>IMD3</w:t>
            </w:r>
          </w:p>
        </w:tc>
      </w:tr>
      <w:tr w:rsidR="007711B4" w:rsidRPr="00571A4A" w14:paraId="6D399A49" w14:textId="77777777" w:rsidTr="00051A1E">
        <w:trPr>
          <w:trHeight w:val="54"/>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38D85DF6" w14:textId="77777777" w:rsidR="007711B4" w:rsidRPr="00571A4A" w:rsidRDefault="007711B4" w:rsidP="00051A1E">
            <w:pPr>
              <w:pStyle w:val="TAC"/>
            </w:pPr>
          </w:p>
        </w:tc>
        <w:tc>
          <w:tcPr>
            <w:tcW w:w="1146" w:type="dxa"/>
            <w:tcBorders>
              <w:left w:val="single" w:sz="4" w:space="0" w:color="auto"/>
            </w:tcBorders>
            <w:shd w:val="clear" w:color="auto" w:fill="auto"/>
            <w:vAlign w:val="center"/>
          </w:tcPr>
          <w:p w14:paraId="5F997112" w14:textId="77777777" w:rsidR="007711B4" w:rsidRPr="00571A4A" w:rsidRDefault="007711B4" w:rsidP="00051A1E">
            <w:pPr>
              <w:pStyle w:val="TAC"/>
            </w:pPr>
            <w:r w:rsidRPr="00571A4A">
              <w:t>n77</w:t>
            </w:r>
          </w:p>
        </w:tc>
        <w:tc>
          <w:tcPr>
            <w:tcW w:w="1481" w:type="dxa"/>
            <w:shd w:val="clear" w:color="auto" w:fill="auto"/>
            <w:noWrap/>
            <w:vAlign w:val="center"/>
          </w:tcPr>
          <w:p w14:paraId="1C939D0D" w14:textId="77777777" w:rsidR="007711B4" w:rsidRPr="00571A4A" w:rsidRDefault="007711B4" w:rsidP="00051A1E">
            <w:pPr>
              <w:pStyle w:val="TAC"/>
            </w:pPr>
            <w:r w:rsidRPr="00571A4A">
              <w:t>3524</w:t>
            </w:r>
          </w:p>
        </w:tc>
        <w:tc>
          <w:tcPr>
            <w:tcW w:w="779" w:type="dxa"/>
            <w:shd w:val="clear" w:color="auto" w:fill="auto"/>
            <w:noWrap/>
            <w:vAlign w:val="center"/>
          </w:tcPr>
          <w:p w14:paraId="65FCC992" w14:textId="77777777" w:rsidR="007711B4" w:rsidRPr="00571A4A" w:rsidRDefault="007711B4" w:rsidP="00051A1E">
            <w:pPr>
              <w:pStyle w:val="TAC"/>
            </w:pPr>
            <w:r w:rsidRPr="00571A4A">
              <w:t>10</w:t>
            </w:r>
          </w:p>
        </w:tc>
        <w:tc>
          <w:tcPr>
            <w:tcW w:w="721" w:type="dxa"/>
            <w:shd w:val="clear" w:color="auto" w:fill="auto"/>
            <w:noWrap/>
            <w:vAlign w:val="center"/>
          </w:tcPr>
          <w:p w14:paraId="2DCDDBAE" w14:textId="77777777" w:rsidR="007711B4" w:rsidRPr="00571A4A" w:rsidRDefault="007711B4" w:rsidP="00051A1E">
            <w:pPr>
              <w:pStyle w:val="TAC"/>
            </w:pPr>
            <w:r w:rsidRPr="00571A4A">
              <w:t>50</w:t>
            </w:r>
          </w:p>
        </w:tc>
        <w:tc>
          <w:tcPr>
            <w:tcW w:w="1314" w:type="dxa"/>
            <w:shd w:val="clear" w:color="auto" w:fill="auto"/>
            <w:noWrap/>
            <w:vAlign w:val="center"/>
          </w:tcPr>
          <w:p w14:paraId="4D715C6E" w14:textId="77777777" w:rsidR="007711B4" w:rsidRPr="00571A4A" w:rsidRDefault="007711B4" w:rsidP="00051A1E">
            <w:pPr>
              <w:pStyle w:val="TAC"/>
            </w:pPr>
            <w:r w:rsidRPr="00571A4A">
              <w:t>3524</w:t>
            </w:r>
          </w:p>
        </w:tc>
        <w:tc>
          <w:tcPr>
            <w:tcW w:w="867" w:type="dxa"/>
            <w:shd w:val="clear" w:color="auto" w:fill="auto"/>
            <w:vAlign w:val="center"/>
          </w:tcPr>
          <w:p w14:paraId="10F3C6F9" w14:textId="77777777" w:rsidR="007711B4" w:rsidRPr="00571A4A" w:rsidRDefault="007711B4" w:rsidP="00051A1E">
            <w:pPr>
              <w:pStyle w:val="TAC"/>
            </w:pPr>
            <w:r w:rsidRPr="00571A4A">
              <w:t>N/A</w:t>
            </w:r>
          </w:p>
        </w:tc>
        <w:tc>
          <w:tcPr>
            <w:tcW w:w="1248" w:type="dxa"/>
            <w:shd w:val="clear" w:color="auto" w:fill="auto"/>
            <w:vAlign w:val="center"/>
          </w:tcPr>
          <w:p w14:paraId="7324FE38" w14:textId="77777777" w:rsidR="007711B4" w:rsidRPr="00571A4A" w:rsidRDefault="007711B4" w:rsidP="00051A1E">
            <w:pPr>
              <w:pStyle w:val="TAC"/>
            </w:pPr>
            <w:r w:rsidRPr="00571A4A">
              <w:t>N/A</w:t>
            </w:r>
          </w:p>
        </w:tc>
      </w:tr>
      <w:tr w:rsidR="007711B4" w:rsidRPr="00571A4A" w14:paraId="2E4D4A6F" w14:textId="77777777" w:rsidTr="00051A1E">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55E0CABE" w14:textId="77777777" w:rsidR="007711B4" w:rsidRPr="00571A4A" w:rsidRDefault="007711B4" w:rsidP="00051A1E">
            <w:pPr>
              <w:pStyle w:val="TAC"/>
            </w:pPr>
          </w:p>
        </w:tc>
        <w:tc>
          <w:tcPr>
            <w:tcW w:w="1146" w:type="dxa"/>
            <w:tcBorders>
              <w:left w:val="single" w:sz="4" w:space="0" w:color="auto"/>
            </w:tcBorders>
            <w:shd w:val="clear" w:color="auto" w:fill="auto"/>
            <w:vAlign w:val="center"/>
          </w:tcPr>
          <w:p w14:paraId="2BCECE57" w14:textId="77777777" w:rsidR="007711B4" w:rsidRPr="00571A4A" w:rsidRDefault="007711B4" w:rsidP="00051A1E">
            <w:pPr>
              <w:pStyle w:val="TAC"/>
            </w:pPr>
            <w:r w:rsidRPr="00571A4A">
              <w:rPr>
                <w:lang w:eastAsia="fi-FI"/>
              </w:rPr>
              <w:t>13</w:t>
            </w:r>
          </w:p>
        </w:tc>
        <w:tc>
          <w:tcPr>
            <w:tcW w:w="1481" w:type="dxa"/>
            <w:shd w:val="clear" w:color="auto" w:fill="auto"/>
            <w:noWrap/>
            <w:vAlign w:val="center"/>
          </w:tcPr>
          <w:p w14:paraId="37CEA7FD" w14:textId="77777777" w:rsidR="007711B4" w:rsidRPr="00571A4A" w:rsidRDefault="007711B4" w:rsidP="00051A1E">
            <w:pPr>
              <w:pStyle w:val="TAC"/>
            </w:pPr>
            <w:r w:rsidRPr="00571A4A">
              <w:rPr>
                <w:lang w:eastAsia="fi-FI"/>
              </w:rPr>
              <w:t>782</w:t>
            </w:r>
          </w:p>
        </w:tc>
        <w:tc>
          <w:tcPr>
            <w:tcW w:w="779" w:type="dxa"/>
            <w:shd w:val="clear" w:color="auto" w:fill="auto"/>
            <w:noWrap/>
            <w:vAlign w:val="center"/>
          </w:tcPr>
          <w:p w14:paraId="0E0F5A39" w14:textId="77777777" w:rsidR="007711B4" w:rsidRPr="00571A4A" w:rsidRDefault="007711B4" w:rsidP="00051A1E">
            <w:pPr>
              <w:pStyle w:val="TAC"/>
            </w:pPr>
            <w:r w:rsidRPr="00571A4A">
              <w:rPr>
                <w:rFonts w:eastAsia="Malgun Gothic"/>
                <w:kern w:val="2"/>
                <w:lang w:eastAsia="ko-KR"/>
              </w:rPr>
              <w:t>5</w:t>
            </w:r>
          </w:p>
        </w:tc>
        <w:tc>
          <w:tcPr>
            <w:tcW w:w="721" w:type="dxa"/>
            <w:shd w:val="clear" w:color="auto" w:fill="auto"/>
            <w:noWrap/>
            <w:vAlign w:val="center"/>
          </w:tcPr>
          <w:p w14:paraId="7E04F0DB" w14:textId="77777777" w:rsidR="007711B4" w:rsidRPr="00571A4A" w:rsidRDefault="007711B4" w:rsidP="00051A1E">
            <w:pPr>
              <w:pStyle w:val="TAC"/>
            </w:pPr>
            <w:r w:rsidRPr="00571A4A">
              <w:rPr>
                <w:rFonts w:eastAsia="Malgun Gothic"/>
                <w:kern w:val="2"/>
                <w:lang w:eastAsia="ko-KR"/>
              </w:rPr>
              <w:t>25</w:t>
            </w:r>
          </w:p>
        </w:tc>
        <w:tc>
          <w:tcPr>
            <w:tcW w:w="1314" w:type="dxa"/>
            <w:shd w:val="clear" w:color="auto" w:fill="auto"/>
            <w:noWrap/>
            <w:vAlign w:val="center"/>
          </w:tcPr>
          <w:p w14:paraId="1E98EB96" w14:textId="77777777" w:rsidR="007711B4" w:rsidRPr="00571A4A" w:rsidRDefault="007711B4" w:rsidP="00051A1E">
            <w:pPr>
              <w:pStyle w:val="TAC"/>
            </w:pPr>
            <w:r w:rsidRPr="00571A4A">
              <w:rPr>
                <w:lang w:eastAsia="fi-FI"/>
              </w:rPr>
              <w:t>751</w:t>
            </w:r>
          </w:p>
        </w:tc>
        <w:tc>
          <w:tcPr>
            <w:tcW w:w="867" w:type="dxa"/>
            <w:shd w:val="clear" w:color="auto" w:fill="auto"/>
            <w:vAlign w:val="center"/>
          </w:tcPr>
          <w:p w14:paraId="6B928DDD" w14:textId="77777777" w:rsidR="007711B4" w:rsidRPr="00571A4A" w:rsidRDefault="007711B4" w:rsidP="00051A1E">
            <w:pPr>
              <w:pStyle w:val="TAC"/>
            </w:pPr>
            <w:r w:rsidRPr="00571A4A">
              <w:rPr>
                <w:rFonts w:eastAsia="Malgun Gothic"/>
                <w:kern w:val="2"/>
                <w:lang w:eastAsia="ko-KR"/>
              </w:rPr>
              <w:t>N/A</w:t>
            </w:r>
          </w:p>
        </w:tc>
        <w:tc>
          <w:tcPr>
            <w:tcW w:w="1248" w:type="dxa"/>
            <w:shd w:val="clear" w:color="auto" w:fill="auto"/>
            <w:vAlign w:val="center"/>
          </w:tcPr>
          <w:p w14:paraId="70595636" w14:textId="77777777" w:rsidR="007711B4" w:rsidRPr="00571A4A" w:rsidRDefault="007711B4" w:rsidP="00051A1E">
            <w:pPr>
              <w:pStyle w:val="TAC"/>
            </w:pPr>
            <w:r w:rsidRPr="00571A4A">
              <w:rPr>
                <w:lang w:eastAsia="fi-FI"/>
              </w:rPr>
              <w:t>N/A</w:t>
            </w:r>
          </w:p>
        </w:tc>
      </w:tr>
      <w:tr w:rsidR="007711B4" w:rsidRPr="00571A4A" w14:paraId="1A9DACBC" w14:textId="77777777" w:rsidTr="00051A1E">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662D3EB1" w14:textId="77777777" w:rsidR="007711B4" w:rsidRPr="00571A4A" w:rsidRDefault="007711B4" w:rsidP="00051A1E">
            <w:pPr>
              <w:pStyle w:val="TAC"/>
            </w:pPr>
          </w:p>
        </w:tc>
        <w:tc>
          <w:tcPr>
            <w:tcW w:w="1146" w:type="dxa"/>
            <w:tcBorders>
              <w:left w:val="single" w:sz="4" w:space="0" w:color="auto"/>
            </w:tcBorders>
            <w:shd w:val="clear" w:color="auto" w:fill="auto"/>
            <w:vAlign w:val="center"/>
          </w:tcPr>
          <w:p w14:paraId="70CAF93E" w14:textId="77777777" w:rsidR="007711B4" w:rsidRPr="00571A4A" w:rsidRDefault="007711B4" w:rsidP="00051A1E">
            <w:pPr>
              <w:pStyle w:val="TAC"/>
            </w:pPr>
            <w:r w:rsidRPr="00571A4A">
              <w:rPr>
                <w:lang w:eastAsia="fi-FI"/>
              </w:rPr>
              <w:t>66</w:t>
            </w:r>
          </w:p>
        </w:tc>
        <w:tc>
          <w:tcPr>
            <w:tcW w:w="1481" w:type="dxa"/>
            <w:shd w:val="clear" w:color="auto" w:fill="auto"/>
            <w:noWrap/>
            <w:vAlign w:val="center"/>
          </w:tcPr>
          <w:p w14:paraId="35C8C3C6" w14:textId="77777777" w:rsidR="007711B4" w:rsidRPr="00571A4A" w:rsidRDefault="007711B4" w:rsidP="00051A1E">
            <w:pPr>
              <w:pStyle w:val="TAC"/>
            </w:pPr>
            <w:r w:rsidRPr="00571A4A">
              <w:rPr>
                <w:lang w:eastAsia="fi-FI"/>
              </w:rPr>
              <w:t>N/A</w:t>
            </w:r>
          </w:p>
        </w:tc>
        <w:tc>
          <w:tcPr>
            <w:tcW w:w="779" w:type="dxa"/>
            <w:shd w:val="clear" w:color="auto" w:fill="auto"/>
            <w:noWrap/>
            <w:vAlign w:val="center"/>
          </w:tcPr>
          <w:p w14:paraId="720B4D55" w14:textId="77777777" w:rsidR="007711B4" w:rsidRPr="00571A4A" w:rsidRDefault="007711B4" w:rsidP="00051A1E">
            <w:pPr>
              <w:pStyle w:val="TAC"/>
            </w:pPr>
            <w:r w:rsidRPr="00571A4A">
              <w:rPr>
                <w:lang w:eastAsia="fi-FI"/>
              </w:rPr>
              <w:t>5</w:t>
            </w:r>
          </w:p>
        </w:tc>
        <w:tc>
          <w:tcPr>
            <w:tcW w:w="721" w:type="dxa"/>
            <w:shd w:val="clear" w:color="auto" w:fill="auto"/>
            <w:noWrap/>
            <w:vAlign w:val="center"/>
          </w:tcPr>
          <w:p w14:paraId="36A29DE1" w14:textId="77777777" w:rsidR="007711B4" w:rsidRPr="00571A4A" w:rsidRDefault="007711B4" w:rsidP="00051A1E">
            <w:pPr>
              <w:pStyle w:val="TAC"/>
            </w:pPr>
            <w:r w:rsidRPr="00571A4A">
              <w:rPr>
                <w:lang w:eastAsia="fi-FI"/>
              </w:rPr>
              <w:t>N/A</w:t>
            </w:r>
          </w:p>
        </w:tc>
        <w:tc>
          <w:tcPr>
            <w:tcW w:w="1314" w:type="dxa"/>
            <w:shd w:val="clear" w:color="auto" w:fill="auto"/>
            <w:noWrap/>
            <w:vAlign w:val="center"/>
          </w:tcPr>
          <w:p w14:paraId="178F9F13" w14:textId="77777777" w:rsidR="007711B4" w:rsidRPr="00571A4A" w:rsidRDefault="007711B4" w:rsidP="00051A1E">
            <w:pPr>
              <w:pStyle w:val="TAC"/>
            </w:pPr>
            <w:r w:rsidRPr="00571A4A">
              <w:rPr>
                <w:lang w:eastAsia="fi-FI"/>
              </w:rPr>
              <w:t>2156</w:t>
            </w:r>
          </w:p>
        </w:tc>
        <w:tc>
          <w:tcPr>
            <w:tcW w:w="867" w:type="dxa"/>
            <w:shd w:val="clear" w:color="auto" w:fill="auto"/>
            <w:vAlign w:val="center"/>
          </w:tcPr>
          <w:p w14:paraId="7BD669AD" w14:textId="77777777" w:rsidR="007711B4" w:rsidRPr="00571A4A" w:rsidRDefault="007711B4" w:rsidP="00051A1E">
            <w:pPr>
              <w:pStyle w:val="TAC"/>
            </w:pPr>
            <w:r w:rsidRPr="00571A4A">
              <w:rPr>
                <w:lang w:eastAsia="fi-FI"/>
              </w:rPr>
              <w:t>25.3</w:t>
            </w:r>
          </w:p>
        </w:tc>
        <w:tc>
          <w:tcPr>
            <w:tcW w:w="1248" w:type="dxa"/>
            <w:shd w:val="clear" w:color="auto" w:fill="auto"/>
            <w:vAlign w:val="center"/>
          </w:tcPr>
          <w:p w14:paraId="6BA10084" w14:textId="77777777" w:rsidR="007711B4" w:rsidRPr="00571A4A" w:rsidRDefault="007711B4" w:rsidP="00051A1E">
            <w:pPr>
              <w:pStyle w:val="TAC"/>
            </w:pPr>
            <w:r w:rsidRPr="00571A4A">
              <w:rPr>
                <w:rFonts w:eastAsia="Malgun Gothic"/>
                <w:lang w:eastAsia="ko-KR"/>
              </w:rPr>
              <w:t>IMD3</w:t>
            </w:r>
          </w:p>
        </w:tc>
      </w:tr>
      <w:tr w:rsidR="007711B4" w:rsidRPr="00571A4A" w14:paraId="4FD76001" w14:textId="77777777" w:rsidTr="00051A1E">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2DF8679D" w14:textId="77777777" w:rsidR="007711B4" w:rsidRPr="00571A4A" w:rsidRDefault="007711B4" w:rsidP="00051A1E">
            <w:pPr>
              <w:pStyle w:val="TAC"/>
            </w:pPr>
            <w:r w:rsidRPr="00571A4A">
              <w:rPr>
                <w:lang w:eastAsia="fi-FI"/>
              </w:rPr>
              <w:t>DC_13A-66A_n77A</w:t>
            </w:r>
          </w:p>
        </w:tc>
        <w:tc>
          <w:tcPr>
            <w:tcW w:w="1146" w:type="dxa"/>
            <w:tcBorders>
              <w:left w:val="single" w:sz="4" w:space="0" w:color="auto"/>
            </w:tcBorders>
            <w:shd w:val="clear" w:color="auto" w:fill="auto"/>
            <w:vAlign w:val="center"/>
          </w:tcPr>
          <w:p w14:paraId="2DABB82B" w14:textId="77777777" w:rsidR="007711B4" w:rsidRPr="00571A4A" w:rsidRDefault="007711B4" w:rsidP="00051A1E">
            <w:pPr>
              <w:pStyle w:val="TAC"/>
            </w:pPr>
            <w:r w:rsidRPr="00571A4A">
              <w:rPr>
                <w:lang w:eastAsia="fi-FI"/>
              </w:rPr>
              <w:t>n77</w:t>
            </w:r>
          </w:p>
        </w:tc>
        <w:tc>
          <w:tcPr>
            <w:tcW w:w="1481" w:type="dxa"/>
            <w:shd w:val="clear" w:color="auto" w:fill="auto"/>
            <w:noWrap/>
            <w:vAlign w:val="center"/>
          </w:tcPr>
          <w:p w14:paraId="2FC52410" w14:textId="77777777" w:rsidR="007711B4" w:rsidRPr="00571A4A" w:rsidRDefault="007711B4" w:rsidP="00051A1E">
            <w:pPr>
              <w:pStyle w:val="TAC"/>
            </w:pPr>
            <w:r w:rsidRPr="00571A4A">
              <w:rPr>
                <w:lang w:eastAsia="fi-FI"/>
              </w:rPr>
              <w:t>3720</w:t>
            </w:r>
          </w:p>
        </w:tc>
        <w:tc>
          <w:tcPr>
            <w:tcW w:w="779" w:type="dxa"/>
            <w:shd w:val="clear" w:color="auto" w:fill="auto"/>
            <w:noWrap/>
            <w:vAlign w:val="center"/>
          </w:tcPr>
          <w:p w14:paraId="39053681" w14:textId="77777777" w:rsidR="007711B4" w:rsidRPr="00571A4A" w:rsidRDefault="007711B4" w:rsidP="00051A1E">
            <w:pPr>
              <w:pStyle w:val="TAC"/>
            </w:pPr>
            <w:r w:rsidRPr="00571A4A">
              <w:rPr>
                <w:rFonts w:eastAsia="Malgun Gothic"/>
                <w:lang w:eastAsia="ko-KR"/>
              </w:rPr>
              <w:t>10</w:t>
            </w:r>
          </w:p>
        </w:tc>
        <w:tc>
          <w:tcPr>
            <w:tcW w:w="721" w:type="dxa"/>
            <w:shd w:val="clear" w:color="auto" w:fill="auto"/>
            <w:noWrap/>
            <w:vAlign w:val="center"/>
          </w:tcPr>
          <w:p w14:paraId="1808D1A6" w14:textId="77777777" w:rsidR="007711B4" w:rsidRPr="00571A4A" w:rsidRDefault="007711B4" w:rsidP="00051A1E">
            <w:pPr>
              <w:pStyle w:val="TAC"/>
            </w:pPr>
            <w:r w:rsidRPr="00571A4A">
              <w:rPr>
                <w:rFonts w:eastAsia="Malgun Gothic"/>
                <w:lang w:eastAsia="ko-KR"/>
              </w:rPr>
              <w:t>50</w:t>
            </w:r>
          </w:p>
        </w:tc>
        <w:tc>
          <w:tcPr>
            <w:tcW w:w="1314" w:type="dxa"/>
            <w:shd w:val="clear" w:color="auto" w:fill="auto"/>
            <w:noWrap/>
            <w:vAlign w:val="center"/>
          </w:tcPr>
          <w:p w14:paraId="255F9E87" w14:textId="77777777" w:rsidR="007711B4" w:rsidRPr="00571A4A" w:rsidRDefault="007711B4" w:rsidP="00051A1E">
            <w:pPr>
              <w:pStyle w:val="TAC"/>
            </w:pPr>
            <w:r w:rsidRPr="00571A4A">
              <w:rPr>
                <w:lang w:eastAsia="fi-FI"/>
              </w:rPr>
              <w:t>3720</w:t>
            </w:r>
          </w:p>
        </w:tc>
        <w:tc>
          <w:tcPr>
            <w:tcW w:w="867" w:type="dxa"/>
            <w:shd w:val="clear" w:color="auto" w:fill="auto"/>
            <w:vAlign w:val="center"/>
          </w:tcPr>
          <w:p w14:paraId="605176FC" w14:textId="77777777" w:rsidR="007711B4" w:rsidRPr="00571A4A" w:rsidRDefault="007711B4" w:rsidP="00051A1E">
            <w:pPr>
              <w:pStyle w:val="TAC"/>
            </w:pPr>
            <w:r w:rsidRPr="00571A4A">
              <w:rPr>
                <w:lang w:eastAsia="fi-FI"/>
              </w:rPr>
              <w:t>N/A</w:t>
            </w:r>
          </w:p>
        </w:tc>
        <w:tc>
          <w:tcPr>
            <w:tcW w:w="1248" w:type="dxa"/>
            <w:shd w:val="clear" w:color="auto" w:fill="auto"/>
            <w:vAlign w:val="center"/>
          </w:tcPr>
          <w:p w14:paraId="304E8880" w14:textId="77777777" w:rsidR="007711B4" w:rsidRPr="00571A4A" w:rsidRDefault="007711B4" w:rsidP="00051A1E">
            <w:pPr>
              <w:pStyle w:val="TAC"/>
            </w:pPr>
            <w:r w:rsidRPr="00571A4A">
              <w:rPr>
                <w:rFonts w:eastAsia="Malgun Gothic"/>
                <w:lang w:eastAsia="ko-KR"/>
              </w:rPr>
              <w:t>N/A</w:t>
            </w:r>
          </w:p>
        </w:tc>
      </w:tr>
      <w:tr w:rsidR="007711B4" w:rsidRPr="00571A4A" w14:paraId="7FD4B783" w14:textId="77777777" w:rsidTr="00051A1E">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148AE779" w14:textId="77777777" w:rsidR="007711B4" w:rsidRPr="00571A4A" w:rsidRDefault="007711B4" w:rsidP="00051A1E">
            <w:pPr>
              <w:pStyle w:val="TAC"/>
            </w:pPr>
          </w:p>
        </w:tc>
        <w:tc>
          <w:tcPr>
            <w:tcW w:w="1146" w:type="dxa"/>
            <w:tcBorders>
              <w:left w:val="single" w:sz="4" w:space="0" w:color="auto"/>
            </w:tcBorders>
            <w:shd w:val="clear" w:color="auto" w:fill="auto"/>
            <w:vAlign w:val="center"/>
          </w:tcPr>
          <w:p w14:paraId="2FDED005" w14:textId="77777777" w:rsidR="007711B4" w:rsidRPr="00571A4A" w:rsidRDefault="007711B4" w:rsidP="00051A1E">
            <w:pPr>
              <w:pStyle w:val="TAC"/>
              <w:rPr>
                <w:lang w:eastAsia="fi-FI"/>
              </w:rPr>
            </w:pPr>
            <w:r w:rsidRPr="00571A4A">
              <w:rPr>
                <w:lang w:eastAsia="fi-FI"/>
              </w:rPr>
              <w:t>13</w:t>
            </w:r>
          </w:p>
        </w:tc>
        <w:tc>
          <w:tcPr>
            <w:tcW w:w="1481" w:type="dxa"/>
            <w:shd w:val="clear" w:color="auto" w:fill="auto"/>
            <w:noWrap/>
            <w:vAlign w:val="center"/>
          </w:tcPr>
          <w:p w14:paraId="11DF1919" w14:textId="77777777" w:rsidR="007711B4" w:rsidRPr="00571A4A" w:rsidRDefault="007711B4" w:rsidP="00051A1E">
            <w:pPr>
              <w:pStyle w:val="TAC"/>
              <w:rPr>
                <w:lang w:eastAsia="fi-FI"/>
              </w:rPr>
            </w:pPr>
            <w:r w:rsidRPr="00571A4A">
              <w:rPr>
                <w:lang w:eastAsia="fi-FI"/>
              </w:rPr>
              <w:t>N/A</w:t>
            </w:r>
          </w:p>
        </w:tc>
        <w:tc>
          <w:tcPr>
            <w:tcW w:w="779" w:type="dxa"/>
            <w:shd w:val="clear" w:color="auto" w:fill="auto"/>
            <w:noWrap/>
            <w:vAlign w:val="center"/>
          </w:tcPr>
          <w:p w14:paraId="36D2A049" w14:textId="77777777" w:rsidR="007711B4" w:rsidRPr="00571A4A" w:rsidRDefault="007711B4" w:rsidP="00051A1E">
            <w:pPr>
              <w:pStyle w:val="TAC"/>
              <w:rPr>
                <w:rFonts w:eastAsia="Malgun Gothic"/>
                <w:lang w:eastAsia="ko-KR"/>
              </w:rPr>
            </w:pPr>
            <w:r w:rsidRPr="00571A4A">
              <w:rPr>
                <w:rFonts w:eastAsia="Malgun Gothic"/>
                <w:kern w:val="2"/>
                <w:lang w:eastAsia="ko-KR"/>
              </w:rPr>
              <w:t>5</w:t>
            </w:r>
          </w:p>
        </w:tc>
        <w:tc>
          <w:tcPr>
            <w:tcW w:w="721" w:type="dxa"/>
            <w:shd w:val="clear" w:color="auto" w:fill="auto"/>
            <w:noWrap/>
            <w:vAlign w:val="center"/>
          </w:tcPr>
          <w:p w14:paraId="495BDFF1" w14:textId="77777777" w:rsidR="007711B4" w:rsidRPr="00571A4A" w:rsidRDefault="007711B4" w:rsidP="00051A1E">
            <w:pPr>
              <w:pStyle w:val="TAC"/>
              <w:rPr>
                <w:rFonts w:eastAsia="Malgun Gothic"/>
                <w:lang w:eastAsia="ko-KR"/>
              </w:rPr>
            </w:pPr>
            <w:r w:rsidRPr="00571A4A">
              <w:rPr>
                <w:rFonts w:eastAsia="Malgun Gothic"/>
                <w:kern w:val="2"/>
                <w:lang w:eastAsia="ko-KR"/>
              </w:rPr>
              <w:t>N/A</w:t>
            </w:r>
          </w:p>
        </w:tc>
        <w:tc>
          <w:tcPr>
            <w:tcW w:w="1314" w:type="dxa"/>
            <w:shd w:val="clear" w:color="auto" w:fill="auto"/>
            <w:noWrap/>
            <w:vAlign w:val="center"/>
          </w:tcPr>
          <w:p w14:paraId="64AB0F11" w14:textId="77777777" w:rsidR="007711B4" w:rsidRPr="00571A4A" w:rsidRDefault="007711B4" w:rsidP="00051A1E">
            <w:pPr>
              <w:pStyle w:val="TAC"/>
              <w:rPr>
                <w:lang w:eastAsia="fi-FI"/>
              </w:rPr>
            </w:pPr>
            <w:r w:rsidRPr="00571A4A">
              <w:rPr>
                <w:lang w:eastAsia="fi-FI"/>
              </w:rPr>
              <w:t>750</w:t>
            </w:r>
          </w:p>
        </w:tc>
        <w:tc>
          <w:tcPr>
            <w:tcW w:w="867" w:type="dxa"/>
            <w:shd w:val="clear" w:color="auto" w:fill="auto"/>
            <w:vAlign w:val="center"/>
          </w:tcPr>
          <w:p w14:paraId="116DFC4F" w14:textId="77777777" w:rsidR="007711B4" w:rsidRPr="00571A4A" w:rsidRDefault="007711B4" w:rsidP="00051A1E">
            <w:pPr>
              <w:pStyle w:val="TAC"/>
              <w:rPr>
                <w:lang w:eastAsia="fi-FI"/>
              </w:rPr>
            </w:pPr>
            <w:r w:rsidRPr="00571A4A">
              <w:rPr>
                <w:lang w:eastAsia="fi-FI"/>
              </w:rPr>
              <w:t>23.4</w:t>
            </w:r>
          </w:p>
        </w:tc>
        <w:tc>
          <w:tcPr>
            <w:tcW w:w="1248" w:type="dxa"/>
            <w:shd w:val="clear" w:color="auto" w:fill="auto"/>
            <w:vAlign w:val="center"/>
          </w:tcPr>
          <w:p w14:paraId="43752336" w14:textId="77777777" w:rsidR="007711B4" w:rsidRPr="00571A4A" w:rsidRDefault="007711B4" w:rsidP="00051A1E">
            <w:pPr>
              <w:pStyle w:val="TAC"/>
              <w:rPr>
                <w:rFonts w:eastAsia="Malgun Gothic"/>
                <w:lang w:eastAsia="ko-KR"/>
              </w:rPr>
            </w:pPr>
            <w:r w:rsidRPr="00571A4A">
              <w:rPr>
                <w:rFonts w:eastAsia="Malgun Gothic"/>
                <w:lang w:eastAsia="ko-KR"/>
              </w:rPr>
              <w:t>IMD3</w:t>
            </w:r>
            <w:r w:rsidRPr="00571A4A">
              <w:rPr>
                <w:rFonts w:eastAsia="Malgun Gothic"/>
                <w:vertAlign w:val="superscript"/>
                <w:lang w:eastAsia="ko-KR"/>
              </w:rPr>
              <w:t>2</w:t>
            </w:r>
          </w:p>
        </w:tc>
      </w:tr>
      <w:tr w:rsidR="007711B4" w:rsidRPr="00571A4A" w14:paraId="5FAAB02D" w14:textId="77777777" w:rsidTr="00051A1E">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1E91282F" w14:textId="77777777" w:rsidR="007711B4" w:rsidRPr="00571A4A" w:rsidRDefault="007711B4" w:rsidP="00051A1E">
            <w:pPr>
              <w:pStyle w:val="TAC"/>
            </w:pPr>
          </w:p>
        </w:tc>
        <w:tc>
          <w:tcPr>
            <w:tcW w:w="1146" w:type="dxa"/>
            <w:tcBorders>
              <w:left w:val="single" w:sz="4" w:space="0" w:color="auto"/>
            </w:tcBorders>
            <w:shd w:val="clear" w:color="auto" w:fill="auto"/>
            <w:vAlign w:val="center"/>
          </w:tcPr>
          <w:p w14:paraId="41BF55D6" w14:textId="77777777" w:rsidR="007711B4" w:rsidRPr="00571A4A" w:rsidRDefault="007711B4" w:rsidP="00051A1E">
            <w:pPr>
              <w:pStyle w:val="TAC"/>
              <w:rPr>
                <w:lang w:eastAsia="fi-FI"/>
              </w:rPr>
            </w:pPr>
            <w:r w:rsidRPr="00571A4A">
              <w:rPr>
                <w:lang w:eastAsia="fi-FI"/>
              </w:rPr>
              <w:t>66</w:t>
            </w:r>
          </w:p>
        </w:tc>
        <w:tc>
          <w:tcPr>
            <w:tcW w:w="1481" w:type="dxa"/>
            <w:shd w:val="clear" w:color="auto" w:fill="auto"/>
            <w:noWrap/>
            <w:vAlign w:val="center"/>
          </w:tcPr>
          <w:p w14:paraId="644CC683" w14:textId="77777777" w:rsidR="007711B4" w:rsidRPr="00571A4A" w:rsidRDefault="007711B4" w:rsidP="00051A1E">
            <w:pPr>
              <w:pStyle w:val="TAC"/>
              <w:rPr>
                <w:lang w:eastAsia="fi-FI"/>
              </w:rPr>
            </w:pPr>
            <w:r w:rsidRPr="00571A4A">
              <w:rPr>
                <w:lang w:eastAsia="fi-FI"/>
              </w:rPr>
              <w:t>1720</w:t>
            </w:r>
          </w:p>
        </w:tc>
        <w:tc>
          <w:tcPr>
            <w:tcW w:w="779" w:type="dxa"/>
            <w:shd w:val="clear" w:color="auto" w:fill="auto"/>
            <w:noWrap/>
            <w:vAlign w:val="center"/>
          </w:tcPr>
          <w:p w14:paraId="70686C46" w14:textId="77777777" w:rsidR="007711B4" w:rsidRPr="00571A4A" w:rsidRDefault="007711B4" w:rsidP="00051A1E">
            <w:pPr>
              <w:pStyle w:val="TAC"/>
              <w:rPr>
                <w:rFonts w:eastAsia="Malgun Gothic"/>
                <w:lang w:eastAsia="ko-KR"/>
              </w:rPr>
            </w:pPr>
            <w:r w:rsidRPr="00571A4A">
              <w:rPr>
                <w:lang w:eastAsia="fi-FI"/>
              </w:rPr>
              <w:t>5</w:t>
            </w:r>
          </w:p>
        </w:tc>
        <w:tc>
          <w:tcPr>
            <w:tcW w:w="721" w:type="dxa"/>
            <w:shd w:val="clear" w:color="auto" w:fill="auto"/>
            <w:noWrap/>
            <w:vAlign w:val="center"/>
          </w:tcPr>
          <w:p w14:paraId="710EADB7" w14:textId="77777777" w:rsidR="007711B4" w:rsidRPr="00571A4A" w:rsidRDefault="007711B4" w:rsidP="00051A1E">
            <w:pPr>
              <w:pStyle w:val="TAC"/>
              <w:rPr>
                <w:rFonts w:eastAsia="Malgun Gothic"/>
                <w:lang w:eastAsia="ko-KR"/>
              </w:rPr>
            </w:pPr>
            <w:r w:rsidRPr="00571A4A">
              <w:rPr>
                <w:lang w:eastAsia="fi-FI"/>
              </w:rPr>
              <w:t>25</w:t>
            </w:r>
          </w:p>
        </w:tc>
        <w:tc>
          <w:tcPr>
            <w:tcW w:w="1314" w:type="dxa"/>
            <w:shd w:val="clear" w:color="auto" w:fill="auto"/>
            <w:noWrap/>
            <w:vAlign w:val="center"/>
          </w:tcPr>
          <w:p w14:paraId="5B2B4216" w14:textId="77777777" w:rsidR="007711B4" w:rsidRPr="00571A4A" w:rsidRDefault="007711B4" w:rsidP="00051A1E">
            <w:pPr>
              <w:pStyle w:val="TAC"/>
              <w:rPr>
                <w:lang w:eastAsia="fi-FI"/>
              </w:rPr>
            </w:pPr>
            <w:r w:rsidRPr="00571A4A">
              <w:rPr>
                <w:lang w:eastAsia="fi-FI"/>
              </w:rPr>
              <w:t>2120</w:t>
            </w:r>
          </w:p>
        </w:tc>
        <w:tc>
          <w:tcPr>
            <w:tcW w:w="867" w:type="dxa"/>
            <w:shd w:val="clear" w:color="auto" w:fill="auto"/>
            <w:vAlign w:val="center"/>
          </w:tcPr>
          <w:p w14:paraId="25932288" w14:textId="77777777" w:rsidR="007711B4" w:rsidRPr="00571A4A" w:rsidRDefault="007711B4" w:rsidP="00051A1E">
            <w:pPr>
              <w:pStyle w:val="TAC"/>
              <w:rPr>
                <w:lang w:eastAsia="fi-FI"/>
              </w:rPr>
            </w:pPr>
            <w:r w:rsidRPr="00571A4A">
              <w:rPr>
                <w:lang w:eastAsia="fi-FI"/>
              </w:rPr>
              <w:t>N/A</w:t>
            </w:r>
          </w:p>
        </w:tc>
        <w:tc>
          <w:tcPr>
            <w:tcW w:w="1248" w:type="dxa"/>
            <w:shd w:val="clear" w:color="auto" w:fill="auto"/>
            <w:vAlign w:val="center"/>
          </w:tcPr>
          <w:p w14:paraId="18A07B66" w14:textId="77777777" w:rsidR="007711B4" w:rsidRPr="00571A4A" w:rsidRDefault="007711B4" w:rsidP="00051A1E">
            <w:pPr>
              <w:pStyle w:val="TAC"/>
              <w:rPr>
                <w:rFonts w:eastAsia="Malgun Gothic"/>
                <w:lang w:eastAsia="ko-KR"/>
              </w:rPr>
            </w:pPr>
            <w:r w:rsidRPr="00571A4A">
              <w:rPr>
                <w:rFonts w:eastAsia="Malgun Gothic"/>
                <w:lang w:eastAsia="ko-KR"/>
              </w:rPr>
              <w:t>N/A</w:t>
            </w:r>
          </w:p>
        </w:tc>
      </w:tr>
      <w:tr w:rsidR="007711B4" w:rsidRPr="00571A4A" w14:paraId="24A9A552" w14:textId="77777777" w:rsidTr="00051A1E">
        <w:trPr>
          <w:trHeight w:val="54"/>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32358A10" w14:textId="77777777" w:rsidR="007711B4" w:rsidRPr="00571A4A" w:rsidRDefault="007711B4" w:rsidP="00051A1E">
            <w:pPr>
              <w:pStyle w:val="TAC"/>
            </w:pPr>
          </w:p>
        </w:tc>
        <w:tc>
          <w:tcPr>
            <w:tcW w:w="1146" w:type="dxa"/>
            <w:tcBorders>
              <w:left w:val="single" w:sz="4" w:space="0" w:color="auto"/>
            </w:tcBorders>
            <w:shd w:val="clear" w:color="auto" w:fill="auto"/>
            <w:vAlign w:val="center"/>
          </w:tcPr>
          <w:p w14:paraId="4AFE47E0" w14:textId="77777777" w:rsidR="007711B4" w:rsidRPr="00571A4A" w:rsidRDefault="007711B4" w:rsidP="00051A1E">
            <w:pPr>
              <w:pStyle w:val="TAC"/>
              <w:rPr>
                <w:lang w:eastAsia="fi-FI"/>
              </w:rPr>
            </w:pPr>
            <w:r w:rsidRPr="00571A4A">
              <w:rPr>
                <w:lang w:eastAsia="fi-FI"/>
              </w:rPr>
              <w:t>n77</w:t>
            </w:r>
          </w:p>
        </w:tc>
        <w:tc>
          <w:tcPr>
            <w:tcW w:w="1481" w:type="dxa"/>
            <w:shd w:val="clear" w:color="auto" w:fill="auto"/>
            <w:noWrap/>
            <w:vAlign w:val="center"/>
          </w:tcPr>
          <w:p w14:paraId="181841D5" w14:textId="77777777" w:rsidR="007711B4" w:rsidRPr="00571A4A" w:rsidRDefault="007711B4" w:rsidP="00051A1E">
            <w:pPr>
              <w:pStyle w:val="TAC"/>
              <w:rPr>
                <w:lang w:eastAsia="fi-FI"/>
              </w:rPr>
            </w:pPr>
            <w:r w:rsidRPr="00571A4A">
              <w:rPr>
                <w:lang w:eastAsia="fi-FI"/>
              </w:rPr>
              <w:t>4190</w:t>
            </w:r>
          </w:p>
        </w:tc>
        <w:tc>
          <w:tcPr>
            <w:tcW w:w="779" w:type="dxa"/>
            <w:shd w:val="clear" w:color="auto" w:fill="auto"/>
            <w:noWrap/>
            <w:vAlign w:val="center"/>
          </w:tcPr>
          <w:p w14:paraId="75A2399B" w14:textId="77777777" w:rsidR="007711B4" w:rsidRPr="00571A4A" w:rsidRDefault="007711B4" w:rsidP="00051A1E">
            <w:pPr>
              <w:pStyle w:val="TAC"/>
              <w:rPr>
                <w:rFonts w:eastAsia="Malgun Gothic"/>
                <w:lang w:eastAsia="ko-KR"/>
              </w:rPr>
            </w:pPr>
            <w:r w:rsidRPr="00571A4A">
              <w:rPr>
                <w:rFonts w:eastAsia="Malgun Gothic"/>
                <w:lang w:eastAsia="ko-KR"/>
              </w:rPr>
              <w:t>10</w:t>
            </w:r>
          </w:p>
        </w:tc>
        <w:tc>
          <w:tcPr>
            <w:tcW w:w="721" w:type="dxa"/>
            <w:shd w:val="clear" w:color="auto" w:fill="auto"/>
            <w:noWrap/>
            <w:vAlign w:val="center"/>
          </w:tcPr>
          <w:p w14:paraId="6B88D61C" w14:textId="77777777" w:rsidR="007711B4" w:rsidRPr="00571A4A" w:rsidRDefault="007711B4" w:rsidP="00051A1E">
            <w:pPr>
              <w:pStyle w:val="TAC"/>
              <w:rPr>
                <w:rFonts w:eastAsia="Malgun Gothic"/>
                <w:lang w:eastAsia="ko-KR"/>
              </w:rPr>
            </w:pPr>
            <w:r w:rsidRPr="00571A4A">
              <w:rPr>
                <w:rFonts w:eastAsia="Malgun Gothic"/>
                <w:lang w:eastAsia="ko-KR"/>
              </w:rPr>
              <w:t>50</w:t>
            </w:r>
          </w:p>
        </w:tc>
        <w:tc>
          <w:tcPr>
            <w:tcW w:w="1314" w:type="dxa"/>
            <w:shd w:val="clear" w:color="auto" w:fill="auto"/>
            <w:noWrap/>
            <w:vAlign w:val="center"/>
          </w:tcPr>
          <w:p w14:paraId="7B8AD21A" w14:textId="77777777" w:rsidR="007711B4" w:rsidRPr="00571A4A" w:rsidRDefault="007711B4" w:rsidP="00051A1E">
            <w:pPr>
              <w:pStyle w:val="TAC"/>
              <w:rPr>
                <w:lang w:eastAsia="fi-FI"/>
              </w:rPr>
            </w:pPr>
            <w:r w:rsidRPr="00571A4A">
              <w:rPr>
                <w:lang w:eastAsia="fi-FI"/>
              </w:rPr>
              <w:t>4190</w:t>
            </w:r>
          </w:p>
        </w:tc>
        <w:tc>
          <w:tcPr>
            <w:tcW w:w="867" w:type="dxa"/>
            <w:shd w:val="clear" w:color="auto" w:fill="auto"/>
            <w:vAlign w:val="center"/>
          </w:tcPr>
          <w:p w14:paraId="17AB18DF" w14:textId="77777777" w:rsidR="007711B4" w:rsidRPr="00571A4A" w:rsidRDefault="007711B4" w:rsidP="00051A1E">
            <w:pPr>
              <w:pStyle w:val="TAC"/>
              <w:rPr>
                <w:lang w:eastAsia="fi-FI"/>
              </w:rPr>
            </w:pPr>
            <w:r w:rsidRPr="00571A4A">
              <w:rPr>
                <w:lang w:eastAsia="fi-FI"/>
              </w:rPr>
              <w:t>N/A</w:t>
            </w:r>
          </w:p>
        </w:tc>
        <w:tc>
          <w:tcPr>
            <w:tcW w:w="1248" w:type="dxa"/>
            <w:shd w:val="clear" w:color="auto" w:fill="auto"/>
            <w:vAlign w:val="center"/>
          </w:tcPr>
          <w:p w14:paraId="19E5EC5F" w14:textId="77777777" w:rsidR="007711B4" w:rsidRPr="00571A4A" w:rsidRDefault="007711B4" w:rsidP="00051A1E">
            <w:pPr>
              <w:pStyle w:val="TAC"/>
              <w:rPr>
                <w:rFonts w:eastAsia="Malgun Gothic"/>
                <w:lang w:eastAsia="ko-KR"/>
              </w:rPr>
            </w:pPr>
            <w:r w:rsidRPr="00571A4A">
              <w:rPr>
                <w:rFonts w:eastAsia="Malgun Gothic"/>
                <w:lang w:eastAsia="ko-KR"/>
              </w:rPr>
              <w:t>N/A</w:t>
            </w:r>
          </w:p>
        </w:tc>
      </w:tr>
      <w:tr w:rsidR="007711B4" w:rsidRPr="00571A4A" w14:paraId="34DD9212" w14:textId="77777777" w:rsidTr="00051A1E">
        <w:trPr>
          <w:trHeight w:val="54"/>
          <w:jc w:val="center"/>
        </w:trPr>
        <w:tc>
          <w:tcPr>
            <w:tcW w:w="1928" w:type="dxa"/>
            <w:vMerge w:val="restart"/>
            <w:tcBorders>
              <w:top w:val="nil"/>
              <w:left w:val="single" w:sz="4" w:space="0" w:color="auto"/>
              <w:right w:val="single" w:sz="4" w:space="0" w:color="auto"/>
            </w:tcBorders>
            <w:shd w:val="clear" w:color="auto" w:fill="auto"/>
            <w:vAlign w:val="center"/>
          </w:tcPr>
          <w:p w14:paraId="1B380618" w14:textId="77777777" w:rsidR="007711B4" w:rsidRPr="00571A4A" w:rsidRDefault="007711B4" w:rsidP="00051A1E">
            <w:pPr>
              <w:pStyle w:val="TAC"/>
              <w:rPr>
                <w:lang w:eastAsia="fi-FI"/>
              </w:rPr>
            </w:pPr>
            <w:r w:rsidRPr="00571A4A">
              <w:rPr>
                <w:lang w:eastAsia="ko-KR"/>
              </w:rPr>
              <w:t>DC_</w:t>
            </w:r>
            <w:r w:rsidRPr="00571A4A">
              <w:t>14A-66A</w:t>
            </w:r>
            <w:r w:rsidRPr="00571A4A">
              <w:rPr>
                <w:lang w:eastAsia="ko-KR"/>
              </w:rPr>
              <w:t>_n</w:t>
            </w:r>
            <w:r w:rsidRPr="00571A4A">
              <w:t>77</w:t>
            </w:r>
            <w:r w:rsidRPr="00571A4A">
              <w:rPr>
                <w:lang w:eastAsia="ko-KR"/>
              </w:rPr>
              <w:t>A</w:t>
            </w:r>
          </w:p>
          <w:p w14:paraId="4F4E8F40" w14:textId="77777777" w:rsidR="007711B4" w:rsidRPr="00571A4A" w:rsidRDefault="007711B4" w:rsidP="00051A1E">
            <w:pPr>
              <w:pStyle w:val="TAC"/>
              <w:rPr>
                <w:lang w:eastAsia="fi-FI"/>
              </w:rPr>
            </w:pPr>
            <w:r w:rsidRPr="00571A4A">
              <w:rPr>
                <w:szCs w:val="18"/>
                <w:lang w:eastAsia="fi-FI"/>
              </w:rPr>
              <w:t>DC_14A-66A_n77(2A)</w:t>
            </w:r>
          </w:p>
          <w:p w14:paraId="13DA5D80" w14:textId="77777777" w:rsidR="007711B4" w:rsidRPr="00571A4A" w:rsidRDefault="007711B4" w:rsidP="00051A1E">
            <w:pPr>
              <w:pStyle w:val="TAC"/>
              <w:rPr>
                <w:lang w:eastAsia="fi-FI"/>
              </w:rPr>
            </w:pPr>
            <w:r w:rsidRPr="00571A4A">
              <w:rPr>
                <w:lang w:eastAsia="fi-FI"/>
              </w:rPr>
              <w:t>DC_14A-66A-66A_n77A</w:t>
            </w:r>
          </w:p>
          <w:p w14:paraId="3B41A369" w14:textId="77777777" w:rsidR="007711B4" w:rsidRPr="00571A4A" w:rsidRDefault="007711B4" w:rsidP="00051A1E">
            <w:pPr>
              <w:pStyle w:val="TAC"/>
            </w:pPr>
            <w:r w:rsidRPr="00571A4A">
              <w:rPr>
                <w:szCs w:val="18"/>
                <w:lang w:eastAsia="fi-FI"/>
              </w:rPr>
              <w:t>DC_14A-66A-66A_n77(2A)</w:t>
            </w:r>
          </w:p>
        </w:tc>
        <w:tc>
          <w:tcPr>
            <w:tcW w:w="1146" w:type="dxa"/>
            <w:tcBorders>
              <w:left w:val="single" w:sz="4" w:space="0" w:color="auto"/>
            </w:tcBorders>
            <w:shd w:val="clear" w:color="auto" w:fill="auto"/>
            <w:vAlign w:val="center"/>
          </w:tcPr>
          <w:p w14:paraId="6026B78D" w14:textId="77777777" w:rsidR="007711B4" w:rsidRPr="00571A4A" w:rsidRDefault="007711B4" w:rsidP="00051A1E">
            <w:pPr>
              <w:pStyle w:val="TAC"/>
              <w:rPr>
                <w:lang w:eastAsia="fi-FI"/>
              </w:rPr>
            </w:pPr>
            <w:r w:rsidRPr="00571A4A">
              <w:rPr>
                <w:lang w:eastAsia="ko-KR"/>
              </w:rPr>
              <w:t>14</w:t>
            </w:r>
          </w:p>
        </w:tc>
        <w:tc>
          <w:tcPr>
            <w:tcW w:w="1481" w:type="dxa"/>
            <w:shd w:val="clear" w:color="auto" w:fill="auto"/>
            <w:noWrap/>
            <w:vAlign w:val="center"/>
          </w:tcPr>
          <w:p w14:paraId="485C9635" w14:textId="77777777" w:rsidR="007711B4" w:rsidRPr="00571A4A" w:rsidRDefault="007711B4" w:rsidP="00051A1E">
            <w:pPr>
              <w:pStyle w:val="TAC"/>
              <w:rPr>
                <w:lang w:eastAsia="fi-FI"/>
              </w:rPr>
            </w:pPr>
            <w:r w:rsidRPr="00571A4A">
              <w:t>N/A</w:t>
            </w:r>
          </w:p>
        </w:tc>
        <w:tc>
          <w:tcPr>
            <w:tcW w:w="779" w:type="dxa"/>
            <w:shd w:val="clear" w:color="auto" w:fill="auto"/>
            <w:noWrap/>
            <w:vAlign w:val="center"/>
          </w:tcPr>
          <w:p w14:paraId="22FB3E01" w14:textId="77777777" w:rsidR="007711B4" w:rsidRPr="00571A4A" w:rsidRDefault="007711B4" w:rsidP="00051A1E">
            <w:pPr>
              <w:pStyle w:val="TAC"/>
              <w:rPr>
                <w:rFonts w:eastAsia="Malgun Gothic"/>
                <w:lang w:eastAsia="ko-KR"/>
              </w:rPr>
            </w:pPr>
            <w:r w:rsidRPr="00571A4A">
              <w:t>5</w:t>
            </w:r>
          </w:p>
        </w:tc>
        <w:tc>
          <w:tcPr>
            <w:tcW w:w="721" w:type="dxa"/>
            <w:shd w:val="clear" w:color="auto" w:fill="auto"/>
            <w:noWrap/>
            <w:vAlign w:val="center"/>
          </w:tcPr>
          <w:p w14:paraId="1B868289" w14:textId="77777777" w:rsidR="007711B4" w:rsidRPr="00571A4A" w:rsidRDefault="007711B4" w:rsidP="00051A1E">
            <w:pPr>
              <w:pStyle w:val="TAC"/>
              <w:rPr>
                <w:rFonts w:eastAsia="Malgun Gothic"/>
                <w:lang w:eastAsia="ko-KR"/>
              </w:rPr>
            </w:pPr>
            <w:r w:rsidRPr="00571A4A">
              <w:t>N/A</w:t>
            </w:r>
          </w:p>
        </w:tc>
        <w:tc>
          <w:tcPr>
            <w:tcW w:w="1314" w:type="dxa"/>
            <w:shd w:val="clear" w:color="auto" w:fill="auto"/>
            <w:noWrap/>
            <w:vAlign w:val="center"/>
          </w:tcPr>
          <w:p w14:paraId="124A70E7" w14:textId="77777777" w:rsidR="007711B4" w:rsidRPr="00571A4A" w:rsidRDefault="007711B4" w:rsidP="00051A1E">
            <w:pPr>
              <w:pStyle w:val="TAC"/>
              <w:rPr>
                <w:lang w:eastAsia="fi-FI"/>
              </w:rPr>
            </w:pPr>
            <w:r w:rsidRPr="00571A4A">
              <w:t>763</w:t>
            </w:r>
          </w:p>
        </w:tc>
        <w:tc>
          <w:tcPr>
            <w:tcW w:w="867" w:type="dxa"/>
            <w:shd w:val="clear" w:color="auto" w:fill="auto"/>
            <w:vAlign w:val="center"/>
          </w:tcPr>
          <w:p w14:paraId="4CDA0B0F" w14:textId="77777777" w:rsidR="007711B4" w:rsidRPr="00571A4A" w:rsidRDefault="007711B4" w:rsidP="00051A1E">
            <w:pPr>
              <w:pStyle w:val="TAC"/>
              <w:rPr>
                <w:lang w:eastAsia="fi-FI"/>
              </w:rPr>
            </w:pPr>
            <w:r w:rsidRPr="00571A4A">
              <w:t>23.5</w:t>
            </w:r>
          </w:p>
        </w:tc>
        <w:tc>
          <w:tcPr>
            <w:tcW w:w="1248" w:type="dxa"/>
            <w:shd w:val="clear" w:color="auto" w:fill="auto"/>
            <w:vAlign w:val="center"/>
          </w:tcPr>
          <w:p w14:paraId="63E720AE" w14:textId="77777777" w:rsidR="007711B4" w:rsidRPr="00571A4A" w:rsidRDefault="007711B4" w:rsidP="00051A1E">
            <w:pPr>
              <w:pStyle w:val="TAC"/>
              <w:rPr>
                <w:rFonts w:eastAsia="Malgun Gothic"/>
                <w:lang w:eastAsia="ko-KR"/>
              </w:rPr>
            </w:pPr>
            <w:r w:rsidRPr="00571A4A">
              <w:rPr>
                <w:lang w:eastAsia="fi-FI"/>
              </w:rPr>
              <w:t>IMD3</w:t>
            </w:r>
            <w:r w:rsidRPr="00571A4A">
              <w:rPr>
                <w:vertAlign w:val="superscript"/>
                <w:lang w:eastAsia="fi-FI"/>
              </w:rPr>
              <w:t>2</w:t>
            </w:r>
          </w:p>
        </w:tc>
      </w:tr>
      <w:tr w:rsidR="007711B4" w:rsidRPr="00571A4A" w14:paraId="2AE16FE1" w14:textId="77777777" w:rsidTr="00051A1E">
        <w:trPr>
          <w:trHeight w:val="54"/>
          <w:jc w:val="center"/>
        </w:trPr>
        <w:tc>
          <w:tcPr>
            <w:tcW w:w="1928" w:type="dxa"/>
            <w:vMerge/>
            <w:tcBorders>
              <w:left w:val="single" w:sz="4" w:space="0" w:color="auto"/>
              <w:right w:val="single" w:sz="4" w:space="0" w:color="auto"/>
            </w:tcBorders>
            <w:shd w:val="clear" w:color="auto" w:fill="auto"/>
            <w:vAlign w:val="center"/>
          </w:tcPr>
          <w:p w14:paraId="333994BB" w14:textId="77777777" w:rsidR="007711B4" w:rsidRPr="00571A4A" w:rsidRDefault="007711B4" w:rsidP="00051A1E">
            <w:pPr>
              <w:pStyle w:val="TAC"/>
            </w:pPr>
          </w:p>
        </w:tc>
        <w:tc>
          <w:tcPr>
            <w:tcW w:w="1146" w:type="dxa"/>
            <w:tcBorders>
              <w:left w:val="single" w:sz="4" w:space="0" w:color="auto"/>
            </w:tcBorders>
            <w:shd w:val="clear" w:color="auto" w:fill="auto"/>
            <w:vAlign w:val="center"/>
          </w:tcPr>
          <w:p w14:paraId="430B9BC1" w14:textId="77777777" w:rsidR="007711B4" w:rsidRPr="00571A4A" w:rsidRDefault="007711B4" w:rsidP="00051A1E">
            <w:pPr>
              <w:pStyle w:val="TAC"/>
              <w:rPr>
                <w:lang w:eastAsia="fi-FI"/>
              </w:rPr>
            </w:pPr>
            <w:r w:rsidRPr="00571A4A">
              <w:t>66</w:t>
            </w:r>
          </w:p>
        </w:tc>
        <w:tc>
          <w:tcPr>
            <w:tcW w:w="1481" w:type="dxa"/>
            <w:shd w:val="clear" w:color="auto" w:fill="auto"/>
            <w:noWrap/>
            <w:vAlign w:val="center"/>
          </w:tcPr>
          <w:p w14:paraId="2F632271" w14:textId="77777777" w:rsidR="007711B4" w:rsidRPr="00571A4A" w:rsidRDefault="007711B4" w:rsidP="00051A1E">
            <w:pPr>
              <w:pStyle w:val="TAC"/>
              <w:rPr>
                <w:lang w:eastAsia="fi-FI"/>
              </w:rPr>
            </w:pPr>
            <w:r w:rsidRPr="00571A4A">
              <w:t>1712.5</w:t>
            </w:r>
          </w:p>
        </w:tc>
        <w:tc>
          <w:tcPr>
            <w:tcW w:w="779" w:type="dxa"/>
            <w:shd w:val="clear" w:color="auto" w:fill="auto"/>
            <w:noWrap/>
            <w:vAlign w:val="center"/>
          </w:tcPr>
          <w:p w14:paraId="092D0F0A" w14:textId="77777777" w:rsidR="007711B4" w:rsidRPr="00571A4A" w:rsidRDefault="007711B4" w:rsidP="00051A1E">
            <w:pPr>
              <w:pStyle w:val="TAC"/>
              <w:rPr>
                <w:rFonts w:eastAsia="Malgun Gothic"/>
                <w:lang w:eastAsia="ko-KR"/>
              </w:rPr>
            </w:pPr>
            <w:r w:rsidRPr="00571A4A">
              <w:t>5</w:t>
            </w:r>
          </w:p>
        </w:tc>
        <w:tc>
          <w:tcPr>
            <w:tcW w:w="721" w:type="dxa"/>
            <w:shd w:val="clear" w:color="auto" w:fill="auto"/>
            <w:noWrap/>
            <w:vAlign w:val="center"/>
          </w:tcPr>
          <w:p w14:paraId="20A698C6" w14:textId="77777777" w:rsidR="007711B4" w:rsidRPr="00571A4A" w:rsidRDefault="007711B4" w:rsidP="00051A1E">
            <w:pPr>
              <w:pStyle w:val="TAC"/>
              <w:rPr>
                <w:rFonts w:eastAsia="Malgun Gothic"/>
                <w:lang w:eastAsia="ko-KR"/>
              </w:rPr>
            </w:pPr>
            <w:r w:rsidRPr="00571A4A">
              <w:t>25</w:t>
            </w:r>
          </w:p>
        </w:tc>
        <w:tc>
          <w:tcPr>
            <w:tcW w:w="1314" w:type="dxa"/>
            <w:shd w:val="clear" w:color="auto" w:fill="auto"/>
            <w:noWrap/>
            <w:vAlign w:val="center"/>
          </w:tcPr>
          <w:p w14:paraId="323FA8DD" w14:textId="77777777" w:rsidR="007711B4" w:rsidRPr="00571A4A" w:rsidRDefault="007711B4" w:rsidP="00051A1E">
            <w:pPr>
              <w:pStyle w:val="TAC"/>
              <w:rPr>
                <w:lang w:eastAsia="fi-FI"/>
              </w:rPr>
            </w:pPr>
            <w:r w:rsidRPr="00571A4A">
              <w:t>2112.5</w:t>
            </w:r>
          </w:p>
        </w:tc>
        <w:tc>
          <w:tcPr>
            <w:tcW w:w="867" w:type="dxa"/>
            <w:shd w:val="clear" w:color="auto" w:fill="auto"/>
            <w:vAlign w:val="center"/>
          </w:tcPr>
          <w:p w14:paraId="4F3E0452" w14:textId="77777777" w:rsidR="007711B4" w:rsidRPr="00571A4A" w:rsidRDefault="007711B4" w:rsidP="00051A1E">
            <w:pPr>
              <w:pStyle w:val="TAC"/>
              <w:rPr>
                <w:lang w:eastAsia="fi-FI"/>
              </w:rPr>
            </w:pPr>
            <w:r w:rsidRPr="00571A4A">
              <w:t>N/A</w:t>
            </w:r>
          </w:p>
        </w:tc>
        <w:tc>
          <w:tcPr>
            <w:tcW w:w="1248" w:type="dxa"/>
            <w:shd w:val="clear" w:color="auto" w:fill="auto"/>
            <w:vAlign w:val="center"/>
          </w:tcPr>
          <w:p w14:paraId="1938960F" w14:textId="77777777" w:rsidR="007711B4" w:rsidRPr="00571A4A" w:rsidRDefault="007711B4" w:rsidP="00051A1E">
            <w:pPr>
              <w:pStyle w:val="TAC"/>
              <w:rPr>
                <w:rFonts w:eastAsia="Malgun Gothic"/>
                <w:lang w:eastAsia="ko-KR"/>
              </w:rPr>
            </w:pPr>
            <w:r w:rsidRPr="00571A4A">
              <w:rPr>
                <w:lang w:eastAsia="fi-FI"/>
              </w:rPr>
              <w:t>N/A</w:t>
            </w:r>
          </w:p>
        </w:tc>
      </w:tr>
      <w:tr w:rsidR="007711B4" w:rsidRPr="00571A4A" w14:paraId="542901BE" w14:textId="77777777" w:rsidTr="00051A1E">
        <w:trPr>
          <w:trHeight w:val="54"/>
          <w:jc w:val="center"/>
        </w:trPr>
        <w:tc>
          <w:tcPr>
            <w:tcW w:w="1928" w:type="dxa"/>
            <w:vMerge/>
            <w:tcBorders>
              <w:left w:val="single" w:sz="4" w:space="0" w:color="auto"/>
              <w:right w:val="single" w:sz="4" w:space="0" w:color="auto"/>
            </w:tcBorders>
            <w:shd w:val="clear" w:color="auto" w:fill="auto"/>
            <w:vAlign w:val="center"/>
          </w:tcPr>
          <w:p w14:paraId="258DC795" w14:textId="77777777" w:rsidR="007711B4" w:rsidRPr="00571A4A" w:rsidRDefault="007711B4" w:rsidP="00051A1E">
            <w:pPr>
              <w:pStyle w:val="TAC"/>
            </w:pPr>
          </w:p>
        </w:tc>
        <w:tc>
          <w:tcPr>
            <w:tcW w:w="1146" w:type="dxa"/>
            <w:tcBorders>
              <w:left w:val="single" w:sz="4" w:space="0" w:color="auto"/>
            </w:tcBorders>
            <w:shd w:val="clear" w:color="auto" w:fill="auto"/>
            <w:vAlign w:val="center"/>
          </w:tcPr>
          <w:p w14:paraId="4B2E657C" w14:textId="77777777" w:rsidR="007711B4" w:rsidRPr="00571A4A" w:rsidRDefault="007711B4" w:rsidP="00051A1E">
            <w:pPr>
              <w:pStyle w:val="TAC"/>
              <w:rPr>
                <w:lang w:eastAsia="fi-FI"/>
              </w:rPr>
            </w:pPr>
            <w:r w:rsidRPr="00571A4A">
              <w:rPr>
                <w:lang w:eastAsia="ko-KR"/>
              </w:rPr>
              <w:t>n</w:t>
            </w:r>
            <w:r w:rsidRPr="00571A4A">
              <w:t>77</w:t>
            </w:r>
          </w:p>
        </w:tc>
        <w:tc>
          <w:tcPr>
            <w:tcW w:w="1481" w:type="dxa"/>
            <w:shd w:val="clear" w:color="auto" w:fill="auto"/>
            <w:noWrap/>
            <w:vAlign w:val="center"/>
          </w:tcPr>
          <w:p w14:paraId="4DF83564" w14:textId="77777777" w:rsidR="007711B4" w:rsidRPr="00571A4A" w:rsidRDefault="007711B4" w:rsidP="00051A1E">
            <w:pPr>
              <w:pStyle w:val="TAC"/>
              <w:rPr>
                <w:lang w:eastAsia="fi-FI"/>
              </w:rPr>
            </w:pPr>
            <w:r w:rsidRPr="00571A4A">
              <w:t>4188</w:t>
            </w:r>
          </w:p>
        </w:tc>
        <w:tc>
          <w:tcPr>
            <w:tcW w:w="779" w:type="dxa"/>
            <w:shd w:val="clear" w:color="auto" w:fill="auto"/>
            <w:noWrap/>
            <w:vAlign w:val="center"/>
          </w:tcPr>
          <w:p w14:paraId="46251405" w14:textId="77777777" w:rsidR="007711B4" w:rsidRPr="00571A4A" w:rsidRDefault="007711B4" w:rsidP="00051A1E">
            <w:pPr>
              <w:pStyle w:val="TAC"/>
              <w:rPr>
                <w:rFonts w:eastAsia="Malgun Gothic"/>
                <w:lang w:eastAsia="ko-KR"/>
              </w:rPr>
            </w:pPr>
            <w:r w:rsidRPr="00571A4A">
              <w:t>10</w:t>
            </w:r>
          </w:p>
        </w:tc>
        <w:tc>
          <w:tcPr>
            <w:tcW w:w="721" w:type="dxa"/>
            <w:shd w:val="clear" w:color="auto" w:fill="auto"/>
            <w:noWrap/>
            <w:vAlign w:val="center"/>
          </w:tcPr>
          <w:p w14:paraId="177DE3BA" w14:textId="77777777" w:rsidR="007711B4" w:rsidRPr="00571A4A" w:rsidRDefault="007711B4" w:rsidP="00051A1E">
            <w:pPr>
              <w:pStyle w:val="TAC"/>
              <w:rPr>
                <w:rFonts w:eastAsia="Malgun Gothic"/>
                <w:lang w:eastAsia="ko-KR"/>
              </w:rPr>
            </w:pPr>
            <w:r w:rsidRPr="00571A4A">
              <w:t>50</w:t>
            </w:r>
          </w:p>
        </w:tc>
        <w:tc>
          <w:tcPr>
            <w:tcW w:w="1314" w:type="dxa"/>
            <w:shd w:val="clear" w:color="auto" w:fill="auto"/>
            <w:noWrap/>
            <w:vAlign w:val="center"/>
          </w:tcPr>
          <w:p w14:paraId="53961D3A" w14:textId="77777777" w:rsidR="007711B4" w:rsidRPr="00571A4A" w:rsidRDefault="007711B4" w:rsidP="00051A1E">
            <w:pPr>
              <w:pStyle w:val="TAC"/>
              <w:rPr>
                <w:lang w:eastAsia="fi-FI"/>
              </w:rPr>
            </w:pPr>
            <w:r w:rsidRPr="00571A4A">
              <w:t>4188</w:t>
            </w:r>
          </w:p>
        </w:tc>
        <w:tc>
          <w:tcPr>
            <w:tcW w:w="867" w:type="dxa"/>
            <w:shd w:val="clear" w:color="auto" w:fill="auto"/>
            <w:vAlign w:val="center"/>
          </w:tcPr>
          <w:p w14:paraId="40EC1EED" w14:textId="77777777" w:rsidR="007711B4" w:rsidRPr="00571A4A" w:rsidRDefault="007711B4" w:rsidP="00051A1E">
            <w:pPr>
              <w:pStyle w:val="TAC"/>
              <w:rPr>
                <w:lang w:eastAsia="fi-FI"/>
              </w:rPr>
            </w:pPr>
            <w:r w:rsidRPr="00571A4A">
              <w:t>N/A</w:t>
            </w:r>
          </w:p>
        </w:tc>
        <w:tc>
          <w:tcPr>
            <w:tcW w:w="1248" w:type="dxa"/>
            <w:shd w:val="clear" w:color="auto" w:fill="auto"/>
            <w:vAlign w:val="center"/>
          </w:tcPr>
          <w:p w14:paraId="3D6B304E" w14:textId="77777777" w:rsidR="007711B4" w:rsidRPr="00571A4A" w:rsidRDefault="007711B4" w:rsidP="00051A1E">
            <w:pPr>
              <w:pStyle w:val="TAC"/>
              <w:rPr>
                <w:rFonts w:eastAsia="Malgun Gothic"/>
                <w:lang w:eastAsia="ko-KR"/>
              </w:rPr>
            </w:pPr>
            <w:r w:rsidRPr="00571A4A">
              <w:rPr>
                <w:lang w:eastAsia="fi-FI"/>
              </w:rPr>
              <w:t>N/A</w:t>
            </w:r>
          </w:p>
        </w:tc>
      </w:tr>
      <w:tr w:rsidR="007711B4" w:rsidRPr="00571A4A" w14:paraId="2711E0AB" w14:textId="77777777" w:rsidTr="00051A1E">
        <w:trPr>
          <w:trHeight w:val="54"/>
          <w:jc w:val="center"/>
        </w:trPr>
        <w:tc>
          <w:tcPr>
            <w:tcW w:w="1928" w:type="dxa"/>
            <w:vMerge/>
            <w:tcBorders>
              <w:left w:val="single" w:sz="4" w:space="0" w:color="auto"/>
              <w:right w:val="single" w:sz="4" w:space="0" w:color="auto"/>
            </w:tcBorders>
            <w:shd w:val="clear" w:color="auto" w:fill="auto"/>
            <w:vAlign w:val="center"/>
          </w:tcPr>
          <w:p w14:paraId="4434B4F5" w14:textId="77777777" w:rsidR="007711B4" w:rsidRPr="00571A4A" w:rsidRDefault="007711B4" w:rsidP="00051A1E">
            <w:pPr>
              <w:pStyle w:val="TAC"/>
            </w:pPr>
          </w:p>
        </w:tc>
        <w:tc>
          <w:tcPr>
            <w:tcW w:w="1146" w:type="dxa"/>
            <w:tcBorders>
              <w:left w:val="single" w:sz="4" w:space="0" w:color="auto"/>
            </w:tcBorders>
            <w:shd w:val="clear" w:color="auto" w:fill="auto"/>
            <w:vAlign w:val="center"/>
          </w:tcPr>
          <w:p w14:paraId="350EFA2A" w14:textId="77777777" w:rsidR="007711B4" w:rsidRPr="00571A4A" w:rsidRDefault="007711B4" w:rsidP="00051A1E">
            <w:pPr>
              <w:pStyle w:val="TAC"/>
              <w:rPr>
                <w:lang w:eastAsia="fi-FI"/>
              </w:rPr>
            </w:pPr>
            <w:r w:rsidRPr="00571A4A">
              <w:rPr>
                <w:lang w:eastAsia="ko-KR"/>
              </w:rPr>
              <w:t>14</w:t>
            </w:r>
          </w:p>
        </w:tc>
        <w:tc>
          <w:tcPr>
            <w:tcW w:w="1481" w:type="dxa"/>
            <w:shd w:val="clear" w:color="auto" w:fill="auto"/>
            <w:noWrap/>
            <w:vAlign w:val="center"/>
          </w:tcPr>
          <w:p w14:paraId="1A9FEAF6" w14:textId="77777777" w:rsidR="007711B4" w:rsidRPr="00571A4A" w:rsidRDefault="007711B4" w:rsidP="00051A1E">
            <w:pPr>
              <w:pStyle w:val="TAC"/>
              <w:rPr>
                <w:lang w:eastAsia="fi-FI"/>
              </w:rPr>
            </w:pPr>
            <w:r w:rsidRPr="00571A4A">
              <w:t>793</w:t>
            </w:r>
          </w:p>
        </w:tc>
        <w:tc>
          <w:tcPr>
            <w:tcW w:w="779" w:type="dxa"/>
            <w:shd w:val="clear" w:color="auto" w:fill="auto"/>
            <w:noWrap/>
            <w:vAlign w:val="center"/>
          </w:tcPr>
          <w:p w14:paraId="0405A0B5" w14:textId="77777777" w:rsidR="007711B4" w:rsidRPr="00571A4A" w:rsidRDefault="007711B4" w:rsidP="00051A1E">
            <w:pPr>
              <w:pStyle w:val="TAC"/>
              <w:rPr>
                <w:rFonts w:eastAsia="Malgun Gothic"/>
                <w:lang w:eastAsia="ko-KR"/>
              </w:rPr>
            </w:pPr>
            <w:r w:rsidRPr="00571A4A">
              <w:t>5</w:t>
            </w:r>
          </w:p>
        </w:tc>
        <w:tc>
          <w:tcPr>
            <w:tcW w:w="721" w:type="dxa"/>
            <w:shd w:val="clear" w:color="auto" w:fill="auto"/>
            <w:noWrap/>
            <w:vAlign w:val="center"/>
          </w:tcPr>
          <w:p w14:paraId="66F30237" w14:textId="77777777" w:rsidR="007711B4" w:rsidRPr="00571A4A" w:rsidRDefault="007711B4" w:rsidP="00051A1E">
            <w:pPr>
              <w:pStyle w:val="TAC"/>
              <w:rPr>
                <w:rFonts w:eastAsia="Malgun Gothic"/>
                <w:lang w:eastAsia="ko-KR"/>
              </w:rPr>
            </w:pPr>
            <w:r w:rsidRPr="00571A4A">
              <w:t>25</w:t>
            </w:r>
          </w:p>
        </w:tc>
        <w:tc>
          <w:tcPr>
            <w:tcW w:w="1314" w:type="dxa"/>
            <w:shd w:val="clear" w:color="auto" w:fill="auto"/>
            <w:noWrap/>
            <w:vAlign w:val="center"/>
          </w:tcPr>
          <w:p w14:paraId="13A8D63E" w14:textId="77777777" w:rsidR="007711B4" w:rsidRPr="00571A4A" w:rsidRDefault="007711B4" w:rsidP="00051A1E">
            <w:pPr>
              <w:pStyle w:val="TAC"/>
              <w:rPr>
                <w:lang w:eastAsia="fi-FI"/>
              </w:rPr>
            </w:pPr>
            <w:r w:rsidRPr="00571A4A">
              <w:t>763</w:t>
            </w:r>
          </w:p>
        </w:tc>
        <w:tc>
          <w:tcPr>
            <w:tcW w:w="867" w:type="dxa"/>
            <w:shd w:val="clear" w:color="auto" w:fill="auto"/>
            <w:vAlign w:val="center"/>
          </w:tcPr>
          <w:p w14:paraId="4F2FCF54" w14:textId="77777777" w:rsidR="007711B4" w:rsidRPr="00571A4A" w:rsidRDefault="007711B4" w:rsidP="00051A1E">
            <w:pPr>
              <w:pStyle w:val="TAC"/>
              <w:rPr>
                <w:lang w:eastAsia="fi-FI"/>
              </w:rPr>
            </w:pPr>
            <w:r w:rsidRPr="00571A4A">
              <w:t>N/A</w:t>
            </w:r>
          </w:p>
        </w:tc>
        <w:tc>
          <w:tcPr>
            <w:tcW w:w="1248" w:type="dxa"/>
            <w:shd w:val="clear" w:color="auto" w:fill="auto"/>
            <w:vAlign w:val="center"/>
          </w:tcPr>
          <w:p w14:paraId="7831BC4D" w14:textId="77777777" w:rsidR="007711B4" w:rsidRPr="00571A4A" w:rsidRDefault="007711B4" w:rsidP="00051A1E">
            <w:pPr>
              <w:pStyle w:val="TAC"/>
              <w:rPr>
                <w:rFonts w:eastAsia="Malgun Gothic"/>
                <w:lang w:eastAsia="ko-KR"/>
              </w:rPr>
            </w:pPr>
            <w:r w:rsidRPr="00571A4A">
              <w:rPr>
                <w:lang w:eastAsia="fi-FI"/>
              </w:rPr>
              <w:t>N/A</w:t>
            </w:r>
          </w:p>
        </w:tc>
      </w:tr>
      <w:tr w:rsidR="007711B4" w:rsidRPr="00571A4A" w14:paraId="5E67D976" w14:textId="77777777" w:rsidTr="00051A1E">
        <w:trPr>
          <w:trHeight w:val="54"/>
          <w:jc w:val="center"/>
        </w:trPr>
        <w:tc>
          <w:tcPr>
            <w:tcW w:w="1928" w:type="dxa"/>
            <w:vMerge/>
            <w:tcBorders>
              <w:left w:val="single" w:sz="4" w:space="0" w:color="auto"/>
              <w:right w:val="single" w:sz="4" w:space="0" w:color="auto"/>
            </w:tcBorders>
            <w:shd w:val="clear" w:color="auto" w:fill="auto"/>
            <w:vAlign w:val="center"/>
          </w:tcPr>
          <w:p w14:paraId="73E4BBFC" w14:textId="77777777" w:rsidR="007711B4" w:rsidRPr="00571A4A" w:rsidRDefault="007711B4" w:rsidP="00051A1E">
            <w:pPr>
              <w:pStyle w:val="TAC"/>
            </w:pPr>
          </w:p>
        </w:tc>
        <w:tc>
          <w:tcPr>
            <w:tcW w:w="1146" w:type="dxa"/>
            <w:tcBorders>
              <w:left w:val="single" w:sz="4" w:space="0" w:color="auto"/>
            </w:tcBorders>
            <w:shd w:val="clear" w:color="auto" w:fill="auto"/>
            <w:vAlign w:val="center"/>
          </w:tcPr>
          <w:p w14:paraId="290CB7C5" w14:textId="77777777" w:rsidR="007711B4" w:rsidRPr="00571A4A" w:rsidRDefault="007711B4" w:rsidP="00051A1E">
            <w:pPr>
              <w:pStyle w:val="TAC"/>
              <w:rPr>
                <w:lang w:eastAsia="fi-FI"/>
              </w:rPr>
            </w:pPr>
            <w:r w:rsidRPr="00571A4A">
              <w:t>66</w:t>
            </w:r>
          </w:p>
        </w:tc>
        <w:tc>
          <w:tcPr>
            <w:tcW w:w="1481" w:type="dxa"/>
            <w:shd w:val="clear" w:color="auto" w:fill="auto"/>
            <w:noWrap/>
            <w:vAlign w:val="center"/>
          </w:tcPr>
          <w:p w14:paraId="67F2D8E8" w14:textId="77777777" w:rsidR="007711B4" w:rsidRPr="00571A4A" w:rsidRDefault="007711B4" w:rsidP="00051A1E">
            <w:pPr>
              <w:pStyle w:val="TAC"/>
              <w:rPr>
                <w:lang w:eastAsia="fi-FI"/>
              </w:rPr>
            </w:pPr>
            <w:r w:rsidRPr="00571A4A">
              <w:t>N/A</w:t>
            </w:r>
          </w:p>
        </w:tc>
        <w:tc>
          <w:tcPr>
            <w:tcW w:w="779" w:type="dxa"/>
            <w:shd w:val="clear" w:color="auto" w:fill="auto"/>
            <w:noWrap/>
            <w:vAlign w:val="center"/>
          </w:tcPr>
          <w:p w14:paraId="6A781C0A" w14:textId="77777777" w:rsidR="007711B4" w:rsidRPr="00571A4A" w:rsidRDefault="007711B4" w:rsidP="00051A1E">
            <w:pPr>
              <w:pStyle w:val="TAC"/>
              <w:rPr>
                <w:rFonts w:eastAsia="Malgun Gothic"/>
                <w:lang w:eastAsia="ko-KR"/>
              </w:rPr>
            </w:pPr>
            <w:r w:rsidRPr="00571A4A">
              <w:t>5</w:t>
            </w:r>
          </w:p>
        </w:tc>
        <w:tc>
          <w:tcPr>
            <w:tcW w:w="721" w:type="dxa"/>
            <w:shd w:val="clear" w:color="auto" w:fill="auto"/>
            <w:noWrap/>
            <w:vAlign w:val="center"/>
          </w:tcPr>
          <w:p w14:paraId="1CD88AB8" w14:textId="77777777" w:rsidR="007711B4" w:rsidRPr="00571A4A" w:rsidRDefault="007711B4" w:rsidP="00051A1E">
            <w:pPr>
              <w:pStyle w:val="TAC"/>
              <w:rPr>
                <w:rFonts w:eastAsia="Malgun Gothic"/>
                <w:lang w:eastAsia="ko-KR"/>
              </w:rPr>
            </w:pPr>
            <w:r w:rsidRPr="00571A4A">
              <w:t>N/A</w:t>
            </w:r>
          </w:p>
        </w:tc>
        <w:tc>
          <w:tcPr>
            <w:tcW w:w="1314" w:type="dxa"/>
            <w:shd w:val="clear" w:color="auto" w:fill="auto"/>
            <w:noWrap/>
            <w:vAlign w:val="center"/>
          </w:tcPr>
          <w:p w14:paraId="3A4E7B94" w14:textId="77777777" w:rsidR="007711B4" w:rsidRPr="00571A4A" w:rsidRDefault="007711B4" w:rsidP="00051A1E">
            <w:pPr>
              <w:pStyle w:val="TAC"/>
              <w:rPr>
                <w:lang w:eastAsia="fi-FI"/>
              </w:rPr>
            </w:pPr>
            <w:r w:rsidRPr="00571A4A">
              <w:t>2155</w:t>
            </w:r>
          </w:p>
        </w:tc>
        <w:tc>
          <w:tcPr>
            <w:tcW w:w="867" w:type="dxa"/>
            <w:shd w:val="clear" w:color="auto" w:fill="auto"/>
            <w:vAlign w:val="center"/>
          </w:tcPr>
          <w:p w14:paraId="6FE7A239" w14:textId="77777777" w:rsidR="007711B4" w:rsidRPr="00571A4A" w:rsidRDefault="007711B4" w:rsidP="00051A1E">
            <w:pPr>
              <w:pStyle w:val="TAC"/>
              <w:rPr>
                <w:lang w:eastAsia="fi-FI"/>
              </w:rPr>
            </w:pPr>
            <w:r w:rsidRPr="00571A4A">
              <w:t>21.4</w:t>
            </w:r>
          </w:p>
        </w:tc>
        <w:tc>
          <w:tcPr>
            <w:tcW w:w="1248" w:type="dxa"/>
            <w:shd w:val="clear" w:color="auto" w:fill="auto"/>
            <w:vAlign w:val="center"/>
          </w:tcPr>
          <w:p w14:paraId="24474D29" w14:textId="77777777" w:rsidR="007711B4" w:rsidRPr="00571A4A" w:rsidRDefault="007711B4" w:rsidP="00051A1E">
            <w:pPr>
              <w:pStyle w:val="TAC"/>
              <w:rPr>
                <w:rFonts w:eastAsia="Malgun Gothic"/>
                <w:lang w:eastAsia="ko-KR"/>
              </w:rPr>
            </w:pPr>
            <w:r w:rsidRPr="00571A4A">
              <w:rPr>
                <w:lang w:eastAsia="fi-FI"/>
              </w:rPr>
              <w:t>IMD3</w:t>
            </w:r>
          </w:p>
        </w:tc>
      </w:tr>
      <w:tr w:rsidR="007711B4" w:rsidRPr="00571A4A" w14:paraId="2775A54D" w14:textId="77777777" w:rsidTr="00051A1E">
        <w:trPr>
          <w:trHeight w:val="54"/>
          <w:jc w:val="center"/>
        </w:trPr>
        <w:tc>
          <w:tcPr>
            <w:tcW w:w="1928" w:type="dxa"/>
            <w:vMerge/>
            <w:tcBorders>
              <w:left w:val="single" w:sz="4" w:space="0" w:color="auto"/>
              <w:bottom w:val="single" w:sz="4" w:space="0" w:color="auto"/>
              <w:right w:val="single" w:sz="4" w:space="0" w:color="auto"/>
            </w:tcBorders>
            <w:shd w:val="clear" w:color="auto" w:fill="auto"/>
            <w:vAlign w:val="center"/>
          </w:tcPr>
          <w:p w14:paraId="510E6D37" w14:textId="77777777" w:rsidR="007711B4" w:rsidRPr="00571A4A" w:rsidRDefault="007711B4" w:rsidP="00051A1E">
            <w:pPr>
              <w:pStyle w:val="TAC"/>
            </w:pPr>
          </w:p>
        </w:tc>
        <w:tc>
          <w:tcPr>
            <w:tcW w:w="1146" w:type="dxa"/>
            <w:tcBorders>
              <w:left w:val="single" w:sz="4" w:space="0" w:color="auto"/>
            </w:tcBorders>
            <w:shd w:val="clear" w:color="auto" w:fill="auto"/>
            <w:vAlign w:val="center"/>
          </w:tcPr>
          <w:p w14:paraId="3180BFA8" w14:textId="77777777" w:rsidR="007711B4" w:rsidRPr="00571A4A" w:rsidRDefault="007711B4" w:rsidP="00051A1E">
            <w:pPr>
              <w:pStyle w:val="TAC"/>
              <w:rPr>
                <w:lang w:eastAsia="fi-FI"/>
              </w:rPr>
            </w:pPr>
            <w:r w:rsidRPr="00571A4A">
              <w:rPr>
                <w:lang w:eastAsia="ko-KR"/>
              </w:rPr>
              <w:t>n</w:t>
            </w:r>
            <w:r w:rsidRPr="00571A4A">
              <w:t>77</w:t>
            </w:r>
          </w:p>
        </w:tc>
        <w:tc>
          <w:tcPr>
            <w:tcW w:w="1481" w:type="dxa"/>
            <w:shd w:val="clear" w:color="auto" w:fill="auto"/>
            <w:noWrap/>
            <w:vAlign w:val="center"/>
          </w:tcPr>
          <w:p w14:paraId="3345605B" w14:textId="77777777" w:rsidR="007711B4" w:rsidRPr="00571A4A" w:rsidRDefault="007711B4" w:rsidP="00051A1E">
            <w:pPr>
              <w:pStyle w:val="TAC"/>
              <w:rPr>
                <w:lang w:eastAsia="fi-FI"/>
              </w:rPr>
            </w:pPr>
            <w:r w:rsidRPr="00571A4A">
              <w:t>3741</w:t>
            </w:r>
          </w:p>
        </w:tc>
        <w:tc>
          <w:tcPr>
            <w:tcW w:w="779" w:type="dxa"/>
            <w:shd w:val="clear" w:color="auto" w:fill="auto"/>
            <w:noWrap/>
            <w:vAlign w:val="center"/>
          </w:tcPr>
          <w:p w14:paraId="078E521D" w14:textId="77777777" w:rsidR="007711B4" w:rsidRPr="00571A4A" w:rsidRDefault="007711B4" w:rsidP="00051A1E">
            <w:pPr>
              <w:pStyle w:val="TAC"/>
              <w:rPr>
                <w:rFonts w:eastAsia="Malgun Gothic"/>
                <w:lang w:eastAsia="ko-KR"/>
              </w:rPr>
            </w:pPr>
            <w:r w:rsidRPr="00571A4A">
              <w:t>10</w:t>
            </w:r>
          </w:p>
        </w:tc>
        <w:tc>
          <w:tcPr>
            <w:tcW w:w="721" w:type="dxa"/>
            <w:shd w:val="clear" w:color="auto" w:fill="auto"/>
            <w:noWrap/>
            <w:vAlign w:val="center"/>
          </w:tcPr>
          <w:p w14:paraId="79F0C7D9" w14:textId="77777777" w:rsidR="007711B4" w:rsidRPr="00571A4A" w:rsidRDefault="007711B4" w:rsidP="00051A1E">
            <w:pPr>
              <w:pStyle w:val="TAC"/>
              <w:rPr>
                <w:rFonts w:eastAsia="Malgun Gothic"/>
                <w:lang w:eastAsia="ko-KR"/>
              </w:rPr>
            </w:pPr>
            <w:r w:rsidRPr="00571A4A">
              <w:t>50</w:t>
            </w:r>
          </w:p>
        </w:tc>
        <w:tc>
          <w:tcPr>
            <w:tcW w:w="1314" w:type="dxa"/>
            <w:shd w:val="clear" w:color="auto" w:fill="auto"/>
            <w:noWrap/>
            <w:vAlign w:val="center"/>
          </w:tcPr>
          <w:p w14:paraId="252FBB35" w14:textId="77777777" w:rsidR="007711B4" w:rsidRPr="00571A4A" w:rsidRDefault="007711B4" w:rsidP="00051A1E">
            <w:pPr>
              <w:pStyle w:val="TAC"/>
              <w:rPr>
                <w:lang w:eastAsia="fi-FI"/>
              </w:rPr>
            </w:pPr>
            <w:r w:rsidRPr="00571A4A">
              <w:t>3741</w:t>
            </w:r>
          </w:p>
        </w:tc>
        <w:tc>
          <w:tcPr>
            <w:tcW w:w="867" w:type="dxa"/>
            <w:shd w:val="clear" w:color="auto" w:fill="auto"/>
            <w:vAlign w:val="center"/>
          </w:tcPr>
          <w:p w14:paraId="332D9EF8" w14:textId="77777777" w:rsidR="007711B4" w:rsidRPr="00571A4A" w:rsidRDefault="007711B4" w:rsidP="00051A1E">
            <w:pPr>
              <w:pStyle w:val="TAC"/>
              <w:rPr>
                <w:lang w:eastAsia="fi-FI"/>
              </w:rPr>
            </w:pPr>
            <w:r w:rsidRPr="00571A4A">
              <w:t>N/A</w:t>
            </w:r>
          </w:p>
        </w:tc>
        <w:tc>
          <w:tcPr>
            <w:tcW w:w="1248" w:type="dxa"/>
            <w:shd w:val="clear" w:color="auto" w:fill="auto"/>
            <w:vAlign w:val="center"/>
          </w:tcPr>
          <w:p w14:paraId="78386B34" w14:textId="77777777" w:rsidR="007711B4" w:rsidRPr="00571A4A" w:rsidRDefault="007711B4" w:rsidP="00051A1E">
            <w:pPr>
              <w:pStyle w:val="TAC"/>
              <w:rPr>
                <w:rFonts w:eastAsia="Malgun Gothic"/>
                <w:lang w:eastAsia="ko-KR"/>
              </w:rPr>
            </w:pPr>
            <w:r w:rsidRPr="00571A4A">
              <w:rPr>
                <w:lang w:eastAsia="fi-FI"/>
              </w:rPr>
              <w:t>N/A</w:t>
            </w:r>
          </w:p>
        </w:tc>
      </w:tr>
      <w:tr w:rsidR="007711B4" w:rsidRPr="00571A4A" w14:paraId="79098430" w14:textId="77777777" w:rsidTr="00051A1E">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675334BE" w14:textId="77777777" w:rsidR="007711B4" w:rsidRPr="00571A4A" w:rsidRDefault="007711B4" w:rsidP="00051A1E">
            <w:pPr>
              <w:pStyle w:val="TAC"/>
            </w:pPr>
          </w:p>
        </w:tc>
        <w:tc>
          <w:tcPr>
            <w:tcW w:w="1146" w:type="dxa"/>
            <w:tcBorders>
              <w:left w:val="single" w:sz="4" w:space="0" w:color="auto"/>
            </w:tcBorders>
            <w:shd w:val="clear" w:color="auto" w:fill="auto"/>
            <w:vAlign w:val="center"/>
          </w:tcPr>
          <w:p w14:paraId="7E1B3895" w14:textId="77777777" w:rsidR="007711B4" w:rsidRPr="00571A4A" w:rsidRDefault="007711B4" w:rsidP="00051A1E">
            <w:pPr>
              <w:pStyle w:val="TAC"/>
              <w:rPr>
                <w:lang w:eastAsia="fi-FI"/>
              </w:rPr>
            </w:pPr>
            <w:r w:rsidRPr="00571A4A">
              <w:t>19</w:t>
            </w:r>
          </w:p>
        </w:tc>
        <w:tc>
          <w:tcPr>
            <w:tcW w:w="1481" w:type="dxa"/>
            <w:shd w:val="clear" w:color="auto" w:fill="auto"/>
            <w:noWrap/>
            <w:vAlign w:val="center"/>
          </w:tcPr>
          <w:p w14:paraId="7556AAFB" w14:textId="77777777" w:rsidR="007711B4" w:rsidRPr="00571A4A" w:rsidRDefault="007711B4" w:rsidP="00051A1E">
            <w:pPr>
              <w:pStyle w:val="TAC"/>
              <w:rPr>
                <w:lang w:eastAsia="fi-FI"/>
              </w:rPr>
            </w:pPr>
            <w:r w:rsidRPr="00571A4A">
              <w:t>N/A</w:t>
            </w:r>
          </w:p>
        </w:tc>
        <w:tc>
          <w:tcPr>
            <w:tcW w:w="779" w:type="dxa"/>
            <w:shd w:val="clear" w:color="auto" w:fill="auto"/>
            <w:noWrap/>
            <w:vAlign w:val="center"/>
          </w:tcPr>
          <w:p w14:paraId="18EA4CF5" w14:textId="77777777" w:rsidR="007711B4" w:rsidRPr="00571A4A" w:rsidRDefault="007711B4" w:rsidP="00051A1E">
            <w:pPr>
              <w:pStyle w:val="TAC"/>
              <w:rPr>
                <w:rFonts w:eastAsia="Malgun Gothic"/>
                <w:lang w:eastAsia="ko-KR"/>
              </w:rPr>
            </w:pPr>
            <w:r w:rsidRPr="00571A4A">
              <w:t>5</w:t>
            </w:r>
          </w:p>
        </w:tc>
        <w:tc>
          <w:tcPr>
            <w:tcW w:w="721" w:type="dxa"/>
            <w:shd w:val="clear" w:color="auto" w:fill="auto"/>
            <w:noWrap/>
            <w:vAlign w:val="center"/>
          </w:tcPr>
          <w:p w14:paraId="6F970A86" w14:textId="77777777" w:rsidR="007711B4" w:rsidRPr="00571A4A" w:rsidRDefault="007711B4" w:rsidP="00051A1E">
            <w:pPr>
              <w:pStyle w:val="TAC"/>
              <w:rPr>
                <w:rFonts w:eastAsia="Malgun Gothic"/>
                <w:lang w:eastAsia="ko-KR"/>
              </w:rPr>
            </w:pPr>
            <w:r w:rsidRPr="00571A4A">
              <w:t>N/A</w:t>
            </w:r>
          </w:p>
        </w:tc>
        <w:tc>
          <w:tcPr>
            <w:tcW w:w="1314" w:type="dxa"/>
            <w:shd w:val="clear" w:color="auto" w:fill="auto"/>
            <w:noWrap/>
            <w:vAlign w:val="center"/>
          </w:tcPr>
          <w:p w14:paraId="107BA760" w14:textId="77777777" w:rsidR="007711B4" w:rsidRPr="00571A4A" w:rsidRDefault="007711B4" w:rsidP="00051A1E">
            <w:pPr>
              <w:pStyle w:val="TAC"/>
              <w:rPr>
                <w:lang w:eastAsia="fi-FI"/>
              </w:rPr>
            </w:pPr>
            <w:r w:rsidRPr="00571A4A">
              <w:t>882.5</w:t>
            </w:r>
          </w:p>
        </w:tc>
        <w:tc>
          <w:tcPr>
            <w:tcW w:w="867" w:type="dxa"/>
            <w:shd w:val="clear" w:color="auto" w:fill="auto"/>
            <w:vAlign w:val="center"/>
          </w:tcPr>
          <w:p w14:paraId="72D0C88B" w14:textId="77777777" w:rsidR="007711B4" w:rsidRPr="00571A4A" w:rsidRDefault="007711B4" w:rsidP="00051A1E">
            <w:pPr>
              <w:pStyle w:val="TAC"/>
              <w:rPr>
                <w:lang w:eastAsia="fi-FI"/>
              </w:rPr>
            </w:pPr>
            <w:r w:rsidRPr="00571A4A">
              <w:t>27.7</w:t>
            </w:r>
          </w:p>
        </w:tc>
        <w:tc>
          <w:tcPr>
            <w:tcW w:w="1248" w:type="dxa"/>
            <w:shd w:val="clear" w:color="auto" w:fill="auto"/>
            <w:vAlign w:val="center"/>
          </w:tcPr>
          <w:p w14:paraId="4EAA5EF4" w14:textId="77777777" w:rsidR="007711B4" w:rsidRPr="00571A4A" w:rsidRDefault="007711B4" w:rsidP="00051A1E">
            <w:pPr>
              <w:pStyle w:val="TAC"/>
              <w:rPr>
                <w:rFonts w:eastAsia="Malgun Gothic"/>
                <w:lang w:eastAsia="ko-KR"/>
              </w:rPr>
            </w:pPr>
            <w:r w:rsidRPr="00571A4A">
              <w:t>IMD3</w:t>
            </w:r>
          </w:p>
        </w:tc>
      </w:tr>
      <w:tr w:rsidR="007711B4" w:rsidRPr="00571A4A" w14:paraId="39309170" w14:textId="77777777" w:rsidTr="00051A1E">
        <w:trPr>
          <w:trHeight w:val="54"/>
          <w:jc w:val="center"/>
        </w:trPr>
        <w:tc>
          <w:tcPr>
            <w:tcW w:w="1928" w:type="dxa"/>
            <w:tcBorders>
              <w:top w:val="nil"/>
              <w:left w:val="single" w:sz="4" w:space="0" w:color="auto"/>
              <w:bottom w:val="nil"/>
              <w:right w:val="single" w:sz="4" w:space="0" w:color="auto"/>
            </w:tcBorders>
            <w:shd w:val="clear" w:color="auto" w:fill="auto"/>
          </w:tcPr>
          <w:p w14:paraId="7D212590" w14:textId="77777777" w:rsidR="007711B4" w:rsidRPr="00571A4A" w:rsidRDefault="007711B4" w:rsidP="00051A1E">
            <w:pPr>
              <w:pStyle w:val="TAC"/>
            </w:pPr>
          </w:p>
        </w:tc>
        <w:tc>
          <w:tcPr>
            <w:tcW w:w="1146" w:type="dxa"/>
            <w:tcBorders>
              <w:left w:val="single" w:sz="4" w:space="0" w:color="auto"/>
            </w:tcBorders>
            <w:shd w:val="clear" w:color="auto" w:fill="auto"/>
            <w:vAlign w:val="center"/>
          </w:tcPr>
          <w:p w14:paraId="7BAAF687" w14:textId="77777777" w:rsidR="007711B4" w:rsidRPr="00571A4A" w:rsidRDefault="007711B4" w:rsidP="00051A1E">
            <w:pPr>
              <w:pStyle w:val="TAC"/>
              <w:rPr>
                <w:lang w:eastAsia="fi-FI"/>
              </w:rPr>
            </w:pPr>
            <w:r w:rsidRPr="00571A4A">
              <w:t>21</w:t>
            </w:r>
          </w:p>
        </w:tc>
        <w:tc>
          <w:tcPr>
            <w:tcW w:w="1481" w:type="dxa"/>
            <w:shd w:val="clear" w:color="auto" w:fill="auto"/>
            <w:noWrap/>
            <w:vAlign w:val="center"/>
          </w:tcPr>
          <w:p w14:paraId="68C08490" w14:textId="77777777" w:rsidR="007711B4" w:rsidRPr="00571A4A" w:rsidRDefault="007711B4" w:rsidP="00051A1E">
            <w:pPr>
              <w:pStyle w:val="TAC"/>
              <w:rPr>
                <w:lang w:eastAsia="fi-FI"/>
              </w:rPr>
            </w:pPr>
            <w:r w:rsidRPr="00571A4A">
              <w:t>1450.4</w:t>
            </w:r>
          </w:p>
        </w:tc>
        <w:tc>
          <w:tcPr>
            <w:tcW w:w="779" w:type="dxa"/>
            <w:shd w:val="clear" w:color="auto" w:fill="auto"/>
            <w:noWrap/>
            <w:vAlign w:val="center"/>
          </w:tcPr>
          <w:p w14:paraId="3CAA7B54" w14:textId="77777777" w:rsidR="007711B4" w:rsidRPr="00571A4A" w:rsidRDefault="007711B4" w:rsidP="00051A1E">
            <w:pPr>
              <w:pStyle w:val="TAC"/>
              <w:rPr>
                <w:rFonts w:eastAsia="Malgun Gothic"/>
                <w:lang w:eastAsia="ko-KR"/>
              </w:rPr>
            </w:pPr>
            <w:r w:rsidRPr="00571A4A">
              <w:t>5</w:t>
            </w:r>
          </w:p>
        </w:tc>
        <w:tc>
          <w:tcPr>
            <w:tcW w:w="721" w:type="dxa"/>
            <w:shd w:val="clear" w:color="auto" w:fill="auto"/>
            <w:noWrap/>
            <w:vAlign w:val="center"/>
          </w:tcPr>
          <w:p w14:paraId="734A1862" w14:textId="77777777" w:rsidR="007711B4" w:rsidRPr="00571A4A" w:rsidRDefault="007711B4" w:rsidP="00051A1E">
            <w:pPr>
              <w:pStyle w:val="TAC"/>
              <w:rPr>
                <w:rFonts w:eastAsia="Malgun Gothic"/>
                <w:lang w:eastAsia="ko-KR"/>
              </w:rPr>
            </w:pPr>
            <w:r w:rsidRPr="00571A4A">
              <w:t>25</w:t>
            </w:r>
          </w:p>
        </w:tc>
        <w:tc>
          <w:tcPr>
            <w:tcW w:w="1314" w:type="dxa"/>
            <w:shd w:val="clear" w:color="auto" w:fill="auto"/>
            <w:noWrap/>
            <w:vAlign w:val="center"/>
          </w:tcPr>
          <w:p w14:paraId="7C9663C1" w14:textId="77777777" w:rsidR="007711B4" w:rsidRPr="00571A4A" w:rsidRDefault="007711B4" w:rsidP="00051A1E">
            <w:pPr>
              <w:pStyle w:val="TAC"/>
              <w:rPr>
                <w:lang w:eastAsia="fi-FI"/>
              </w:rPr>
            </w:pPr>
            <w:r w:rsidRPr="00571A4A">
              <w:t>1498.4</w:t>
            </w:r>
          </w:p>
        </w:tc>
        <w:tc>
          <w:tcPr>
            <w:tcW w:w="867" w:type="dxa"/>
            <w:shd w:val="clear" w:color="auto" w:fill="auto"/>
            <w:vAlign w:val="center"/>
          </w:tcPr>
          <w:p w14:paraId="307DE291" w14:textId="77777777" w:rsidR="007711B4" w:rsidRPr="00571A4A" w:rsidRDefault="007711B4" w:rsidP="00051A1E">
            <w:pPr>
              <w:pStyle w:val="TAC"/>
              <w:rPr>
                <w:lang w:eastAsia="fi-FI"/>
              </w:rPr>
            </w:pPr>
            <w:r w:rsidRPr="00571A4A">
              <w:t>N/A</w:t>
            </w:r>
          </w:p>
        </w:tc>
        <w:tc>
          <w:tcPr>
            <w:tcW w:w="1248" w:type="dxa"/>
            <w:shd w:val="clear" w:color="auto" w:fill="auto"/>
            <w:vAlign w:val="center"/>
          </w:tcPr>
          <w:p w14:paraId="6869AD77" w14:textId="77777777" w:rsidR="007711B4" w:rsidRPr="00571A4A" w:rsidRDefault="007711B4" w:rsidP="00051A1E">
            <w:pPr>
              <w:pStyle w:val="TAC"/>
              <w:rPr>
                <w:rFonts w:eastAsia="Malgun Gothic"/>
                <w:lang w:eastAsia="ko-KR"/>
              </w:rPr>
            </w:pPr>
            <w:r w:rsidRPr="00571A4A">
              <w:t>N/A</w:t>
            </w:r>
          </w:p>
        </w:tc>
      </w:tr>
      <w:tr w:rsidR="007711B4" w:rsidRPr="00571A4A" w14:paraId="56344CE4" w14:textId="77777777" w:rsidTr="00051A1E">
        <w:trPr>
          <w:trHeight w:val="54"/>
          <w:jc w:val="center"/>
        </w:trPr>
        <w:tc>
          <w:tcPr>
            <w:tcW w:w="1928" w:type="dxa"/>
            <w:tcBorders>
              <w:top w:val="nil"/>
              <w:left w:val="single" w:sz="4" w:space="0" w:color="auto"/>
              <w:bottom w:val="nil"/>
              <w:right w:val="single" w:sz="4" w:space="0" w:color="auto"/>
            </w:tcBorders>
            <w:shd w:val="clear" w:color="auto" w:fill="auto"/>
          </w:tcPr>
          <w:p w14:paraId="17483C0C" w14:textId="77777777" w:rsidR="007711B4" w:rsidRPr="00571A4A" w:rsidRDefault="007711B4" w:rsidP="00051A1E">
            <w:pPr>
              <w:pStyle w:val="TAC"/>
            </w:pPr>
            <w:r w:rsidRPr="00571A4A">
              <w:t>DC_19A-21A_n78A</w:t>
            </w:r>
          </w:p>
        </w:tc>
        <w:tc>
          <w:tcPr>
            <w:tcW w:w="1146" w:type="dxa"/>
            <w:tcBorders>
              <w:left w:val="single" w:sz="4" w:space="0" w:color="auto"/>
            </w:tcBorders>
            <w:shd w:val="clear" w:color="auto" w:fill="auto"/>
            <w:vAlign w:val="center"/>
          </w:tcPr>
          <w:p w14:paraId="49346157" w14:textId="77777777" w:rsidR="007711B4" w:rsidRPr="00571A4A" w:rsidRDefault="007711B4" w:rsidP="00051A1E">
            <w:pPr>
              <w:pStyle w:val="TAC"/>
              <w:rPr>
                <w:lang w:eastAsia="fi-FI"/>
              </w:rPr>
            </w:pPr>
            <w:r w:rsidRPr="00571A4A">
              <w:t>n78</w:t>
            </w:r>
          </w:p>
        </w:tc>
        <w:tc>
          <w:tcPr>
            <w:tcW w:w="1481" w:type="dxa"/>
            <w:shd w:val="clear" w:color="auto" w:fill="auto"/>
            <w:noWrap/>
            <w:vAlign w:val="center"/>
          </w:tcPr>
          <w:p w14:paraId="79871D4B" w14:textId="77777777" w:rsidR="007711B4" w:rsidRPr="00571A4A" w:rsidRDefault="007711B4" w:rsidP="00051A1E">
            <w:pPr>
              <w:pStyle w:val="TAC"/>
              <w:rPr>
                <w:lang w:eastAsia="fi-FI"/>
              </w:rPr>
            </w:pPr>
            <w:r w:rsidRPr="00571A4A">
              <w:t>3783.3</w:t>
            </w:r>
          </w:p>
        </w:tc>
        <w:tc>
          <w:tcPr>
            <w:tcW w:w="779" w:type="dxa"/>
            <w:shd w:val="clear" w:color="auto" w:fill="auto"/>
            <w:noWrap/>
            <w:vAlign w:val="center"/>
          </w:tcPr>
          <w:p w14:paraId="4F7BCC84" w14:textId="77777777" w:rsidR="007711B4" w:rsidRPr="00571A4A" w:rsidRDefault="007711B4" w:rsidP="00051A1E">
            <w:pPr>
              <w:pStyle w:val="TAC"/>
              <w:rPr>
                <w:rFonts w:eastAsia="Malgun Gothic"/>
                <w:lang w:eastAsia="ko-KR"/>
              </w:rPr>
            </w:pPr>
            <w:r w:rsidRPr="00571A4A">
              <w:t>10</w:t>
            </w:r>
          </w:p>
        </w:tc>
        <w:tc>
          <w:tcPr>
            <w:tcW w:w="721" w:type="dxa"/>
            <w:shd w:val="clear" w:color="auto" w:fill="auto"/>
            <w:noWrap/>
            <w:vAlign w:val="center"/>
          </w:tcPr>
          <w:p w14:paraId="5B61D0F9" w14:textId="77777777" w:rsidR="007711B4" w:rsidRPr="00571A4A" w:rsidRDefault="007711B4" w:rsidP="00051A1E">
            <w:pPr>
              <w:pStyle w:val="TAC"/>
              <w:rPr>
                <w:rFonts w:eastAsia="Malgun Gothic"/>
                <w:lang w:eastAsia="ko-KR"/>
              </w:rPr>
            </w:pPr>
            <w:r w:rsidRPr="00571A4A">
              <w:t>50</w:t>
            </w:r>
          </w:p>
        </w:tc>
        <w:tc>
          <w:tcPr>
            <w:tcW w:w="1314" w:type="dxa"/>
            <w:shd w:val="clear" w:color="auto" w:fill="auto"/>
            <w:noWrap/>
            <w:vAlign w:val="center"/>
          </w:tcPr>
          <w:p w14:paraId="529AC54F" w14:textId="77777777" w:rsidR="007711B4" w:rsidRPr="00571A4A" w:rsidRDefault="007711B4" w:rsidP="00051A1E">
            <w:pPr>
              <w:pStyle w:val="TAC"/>
              <w:rPr>
                <w:lang w:eastAsia="fi-FI"/>
              </w:rPr>
            </w:pPr>
            <w:r w:rsidRPr="00571A4A">
              <w:t>3783.3</w:t>
            </w:r>
          </w:p>
        </w:tc>
        <w:tc>
          <w:tcPr>
            <w:tcW w:w="867" w:type="dxa"/>
            <w:shd w:val="clear" w:color="auto" w:fill="auto"/>
            <w:vAlign w:val="center"/>
          </w:tcPr>
          <w:p w14:paraId="16905446" w14:textId="77777777" w:rsidR="007711B4" w:rsidRPr="00571A4A" w:rsidRDefault="007711B4" w:rsidP="00051A1E">
            <w:pPr>
              <w:pStyle w:val="TAC"/>
              <w:rPr>
                <w:lang w:eastAsia="fi-FI"/>
              </w:rPr>
            </w:pPr>
            <w:r w:rsidRPr="00571A4A">
              <w:t>N/A</w:t>
            </w:r>
          </w:p>
        </w:tc>
        <w:tc>
          <w:tcPr>
            <w:tcW w:w="1248" w:type="dxa"/>
            <w:shd w:val="clear" w:color="auto" w:fill="auto"/>
            <w:vAlign w:val="center"/>
          </w:tcPr>
          <w:p w14:paraId="39FDBC79" w14:textId="77777777" w:rsidR="007711B4" w:rsidRPr="00571A4A" w:rsidRDefault="007711B4" w:rsidP="00051A1E">
            <w:pPr>
              <w:pStyle w:val="TAC"/>
              <w:rPr>
                <w:rFonts w:eastAsia="Malgun Gothic"/>
                <w:lang w:eastAsia="ko-KR"/>
              </w:rPr>
            </w:pPr>
            <w:r w:rsidRPr="00571A4A">
              <w:t>N/A</w:t>
            </w:r>
          </w:p>
        </w:tc>
      </w:tr>
      <w:tr w:rsidR="007711B4" w:rsidRPr="00571A4A" w14:paraId="380DAAFC" w14:textId="77777777" w:rsidTr="00051A1E">
        <w:trPr>
          <w:trHeight w:val="54"/>
          <w:jc w:val="center"/>
        </w:trPr>
        <w:tc>
          <w:tcPr>
            <w:tcW w:w="1928" w:type="dxa"/>
            <w:tcBorders>
              <w:top w:val="nil"/>
              <w:left w:val="single" w:sz="4" w:space="0" w:color="auto"/>
              <w:bottom w:val="nil"/>
              <w:right w:val="single" w:sz="4" w:space="0" w:color="auto"/>
            </w:tcBorders>
            <w:shd w:val="clear" w:color="auto" w:fill="auto"/>
          </w:tcPr>
          <w:p w14:paraId="2F76A5FD" w14:textId="77777777" w:rsidR="007711B4" w:rsidRPr="00571A4A" w:rsidRDefault="007711B4" w:rsidP="00051A1E">
            <w:pPr>
              <w:pStyle w:val="TAC"/>
            </w:pPr>
          </w:p>
        </w:tc>
        <w:tc>
          <w:tcPr>
            <w:tcW w:w="1146" w:type="dxa"/>
            <w:tcBorders>
              <w:left w:val="single" w:sz="4" w:space="0" w:color="auto"/>
            </w:tcBorders>
            <w:shd w:val="clear" w:color="auto" w:fill="auto"/>
            <w:vAlign w:val="center"/>
          </w:tcPr>
          <w:p w14:paraId="75CAA89C" w14:textId="77777777" w:rsidR="007711B4" w:rsidRPr="00571A4A" w:rsidRDefault="007711B4" w:rsidP="00051A1E">
            <w:pPr>
              <w:pStyle w:val="TAC"/>
              <w:rPr>
                <w:lang w:eastAsia="fi-FI"/>
              </w:rPr>
            </w:pPr>
            <w:r w:rsidRPr="00571A4A">
              <w:t>19</w:t>
            </w:r>
          </w:p>
        </w:tc>
        <w:tc>
          <w:tcPr>
            <w:tcW w:w="1481" w:type="dxa"/>
            <w:shd w:val="clear" w:color="auto" w:fill="auto"/>
            <w:noWrap/>
            <w:vAlign w:val="center"/>
          </w:tcPr>
          <w:p w14:paraId="7AB3505F" w14:textId="77777777" w:rsidR="007711B4" w:rsidRPr="00571A4A" w:rsidRDefault="007711B4" w:rsidP="00051A1E">
            <w:pPr>
              <w:pStyle w:val="TAC"/>
              <w:rPr>
                <w:lang w:eastAsia="fi-FI"/>
              </w:rPr>
            </w:pPr>
            <w:r w:rsidRPr="00571A4A">
              <w:t>N/A</w:t>
            </w:r>
          </w:p>
        </w:tc>
        <w:tc>
          <w:tcPr>
            <w:tcW w:w="779" w:type="dxa"/>
            <w:shd w:val="clear" w:color="auto" w:fill="auto"/>
            <w:noWrap/>
            <w:vAlign w:val="center"/>
          </w:tcPr>
          <w:p w14:paraId="4C1F3556" w14:textId="77777777" w:rsidR="007711B4" w:rsidRPr="00571A4A" w:rsidRDefault="007711B4" w:rsidP="00051A1E">
            <w:pPr>
              <w:pStyle w:val="TAC"/>
              <w:rPr>
                <w:rFonts w:eastAsia="Malgun Gothic"/>
                <w:lang w:eastAsia="ko-KR"/>
              </w:rPr>
            </w:pPr>
            <w:r w:rsidRPr="00571A4A">
              <w:t>5</w:t>
            </w:r>
          </w:p>
        </w:tc>
        <w:tc>
          <w:tcPr>
            <w:tcW w:w="721" w:type="dxa"/>
            <w:shd w:val="clear" w:color="auto" w:fill="auto"/>
            <w:noWrap/>
            <w:vAlign w:val="center"/>
          </w:tcPr>
          <w:p w14:paraId="644E0293" w14:textId="77777777" w:rsidR="007711B4" w:rsidRPr="00571A4A" w:rsidRDefault="007711B4" w:rsidP="00051A1E">
            <w:pPr>
              <w:pStyle w:val="TAC"/>
              <w:rPr>
                <w:rFonts w:eastAsia="Malgun Gothic"/>
                <w:lang w:eastAsia="ko-KR"/>
              </w:rPr>
            </w:pPr>
            <w:r w:rsidRPr="00571A4A">
              <w:t>N/A</w:t>
            </w:r>
          </w:p>
        </w:tc>
        <w:tc>
          <w:tcPr>
            <w:tcW w:w="1314" w:type="dxa"/>
            <w:shd w:val="clear" w:color="auto" w:fill="auto"/>
            <w:noWrap/>
            <w:vAlign w:val="center"/>
          </w:tcPr>
          <w:p w14:paraId="1FC5B58B" w14:textId="77777777" w:rsidR="007711B4" w:rsidRPr="00571A4A" w:rsidRDefault="007711B4" w:rsidP="00051A1E">
            <w:pPr>
              <w:pStyle w:val="TAC"/>
              <w:rPr>
                <w:lang w:eastAsia="fi-FI"/>
              </w:rPr>
            </w:pPr>
            <w:r w:rsidRPr="00571A4A">
              <w:t>882.5</w:t>
            </w:r>
          </w:p>
        </w:tc>
        <w:tc>
          <w:tcPr>
            <w:tcW w:w="867" w:type="dxa"/>
            <w:shd w:val="clear" w:color="auto" w:fill="auto"/>
            <w:vAlign w:val="center"/>
          </w:tcPr>
          <w:p w14:paraId="7ED25DCC" w14:textId="77777777" w:rsidR="007711B4" w:rsidRPr="00571A4A" w:rsidRDefault="007711B4" w:rsidP="00051A1E">
            <w:pPr>
              <w:pStyle w:val="TAC"/>
              <w:rPr>
                <w:lang w:eastAsia="fi-FI"/>
              </w:rPr>
            </w:pPr>
            <w:r w:rsidRPr="00571A4A">
              <w:t>25.2</w:t>
            </w:r>
          </w:p>
        </w:tc>
        <w:tc>
          <w:tcPr>
            <w:tcW w:w="1248" w:type="dxa"/>
            <w:shd w:val="clear" w:color="auto" w:fill="auto"/>
            <w:vAlign w:val="center"/>
          </w:tcPr>
          <w:p w14:paraId="6765662D" w14:textId="77777777" w:rsidR="007711B4" w:rsidRPr="00571A4A" w:rsidRDefault="007711B4" w:rsidP="00051A1E">
            <w:pPr>
              <w:pStyle w:val="TAC"/>
              <w:rPr>
                <w:rFonts w:eastAsia="Malgun Gothic"/>
                <w:lang w:eastAsia="ko-KR"/>
              </w:rPr>
            </w:pPr>
            <w:r w:rsidRPr="00571A4A">
              <w:t>IMD4</w:t>
            </w:r>
          </w:p>
        </w:tc>
      </w:tr>
      <w:tr w:rsidR="007711B4" w:rsidRPr="00571A4A" w14:paraId="4839857E" w14:textId="77777777" w:rsidTr="00051A1E">
        <w:trPr>
          <w:trHeight w:val="54"/>
          <w:jc w:val="center"/>
        </w:trPr>
        <w:tc>
          <w:tcPr>
            <w:tcW w:w="1928" w:type="dxa"/>
            <w:tcBorders>
              <w:top w:val="nil"/>
              <w:left w:val="single" w:sz="4" w:space="0" w:color="auto"/>
              <w:bottom w:val="nil"/>
              <w:right w:val="single" w:sz="4" w:space="0" w:color="auto"/>
            </w:tcBorders>
            <w:shd w:val="clear" w:color="auto" w:fill="auto"/>
          </w:tcPr>
          <w:p w14:paraId="7F6548D4" w14:textId="77777777" w:rsidR="007711B4" w:rsidRPr="00571A4A" w:rsidRDefault="007711B4" w:rsidP="00051A1E">
            <w:pPr>
              <w:pStyle w:val="TAC"/>
            </w:pPr>
          </w:p>
        </w:tc>
        <w:tc>
          <w:tcPr>
            <w:tcW w:w="1146" w:type="dxa"/>
            <w:tcBorders>
              <w:left w:val="single" w:sz="4" w:space="0" w:color="auto"/>
            </w:tcBorders>
            <w:shd w:val="clear" w:color="auto" w:fill="auto"/>
            <w:vAlign w:val="center"/>
          </w:tcPr>
          <w:p w14:paraId="6BA7F190" w14:textId="77777777" w:rsidR="007711B4" w:rsidRPr="00571A4A" w:rsidRDefault="007711B4" w:rsidP="00051A1E">
            <w:pPr>
              <w:pStyle w:val="TAC"/>
              <w:rPr>
                <w:lang w:eastAsia="fi-FI"/>
              </w:rPr>
            </w:pPr>
            <w:r w:rsidRPr="00571A4A">
              <w:t>21</w:t>
            </w:r>
          </w:p>
        </w:tc>
        <w:tc>
          <w:tcPr>
            <w:tcW w:w="1481" w:type="dxa"/>
            <w:shd w:val="clear" w:color="auto" w:fill="auto"/>
            <w:noWrap/>
            <w:vAlign w:val="center"/>
          </w:tcPr>
          <w:p w14:paraId="24EB0797" w14:textId="77777777" w:rsidR="007711B4" w:rsidRPr="00571A4A" w:rsidRDefault="007711B4" w:rsidP="00051A1E">
            <w:pPr>
              <w:pStyle w:val="TAC"/>
              <w:rPr>
                <w:lang w:eastAsia="fi-FI"/>
              </w:rPr>
            </w:pPr>
            <w:r w:rsidRPr="00571A4A">
              <w:t>1450.4</w:t>
            </w:r>
          </w:p>
        </w:tc>
        <w:tc>
          <w:tcPr>
            <w:tcW w:w="779" w:type="dxa"/>
            <w:shd w:val="clear" w:color="auto" w:fill="auto"/>
            <w:noWrap/>
            <w:vAlign w:val="center"/>
          </w:tcPr>
          <w:p w14:paraId="678F0372" w14:textId="77777777" w:rsidR="007711B4" w:rsidRPr="00571A4A" w:rsidRDefault="007711B4" w:rsidP="00051A1E">
            <w:pPr>
              <w:pStyle w:val="TAC"/>
              <w:rPr>
                <w:rFonts w:eastAsia="Malgun Gothic"/>
                <w:lang w:eastAsia="ko-KR"/>
              </w:rPr>
            </w:pPr>
            <w:r w:rsidRPr="00571A4A">
              <w:t>5</w:t>
            </w:r>
          </w:p>
        </w:tc>
        <w:tc>
          <w:tcPr>
            <w:tcW w:w="721" w:type="dxa"/>
            <w:shd w:val="clear" w:color="auto" w:fill="auto"/>
            <w:noWrap/>
            <w:vAlign w:val="center"/>
          </w:tcPr>
          <w:p w14:paraId="74841336" w14:textId="77777777" w:rsidR="007711B4" w:rsidRPr="00571A4A" w:rsidRDefault="007711B4" w:rsidP="00051A1E">
            <w:pPr>
              <w:pStyle w:val="TAC"/>
              <w:rPr>
                <w:rFonts w:eastAsia="Malgun Gothic"/>
                <w:lang w:eastAsia="ko-KR"/>
              </w:rPr>
            </w:pPr>
            <w:r w:rsidRPr="00571A4A">
              <w:t>25</w:t>
            </w:r>
          </w:p>
        </w:tc>
        <w:tc>
          <w:tcPr>
            <w:tcW w:w="1314" w:type="dxa"/>
            <w:shd w:val="clear" w:color="auto" w:fill="auto"/>
            <w:noWrap/>
            <w:vAlign w:val="center"/>
          </w:tcPr>
          <w:p w14:paraId="09E206EA" w14:textId="77777777" w:rsidR="007711B4" w:rsidRPr="00571A4A" w:rsidRDefault="007711B4" w:rsidP="00051A1E">
            <w:pPr>
              <w:pStyle w:val="TAC"/>
              <w:rPr>
                <w:lang w:eastAsia="fi-FI"/>
              </w:rPr>
            </w:pPr>
            <w:r w:rsidRPr="00571A4A">
              <w:t>1498.4</w:t>
            </w:r>
          </w:p>
        </w:tc>
        <w:tc>
          <w:tcPr>
            <w:tcW w:w="867" w:type="dxa"/>
            <w:shd w:val="clear" w:color="auto" w:fill="auto"/>
            <w:vAlign w:val="center"/>
          </w:tcPr>
          <w:p w14:paraId="3F300212" w14:textId="77777777" w:rsidR="007711B4" w:rsidRPr="00571A4A" w:rsidRDefault="007711B4" w:rsidP="00051A1E">
            <w:pPr>
              <w:pStyle w:val="TAC"/>
              <w:rPr>
                <w:lang w:eastAsia="fi-FI"/>
              </w:rPr>
            </w:pPr>
            <w:r w:rsidRPr="00571A4A">
              <w:t>N/A</w:t>
            </w:r>
          </w:p>
        </w:tc>
        <w:tc>
          <w:tcPr>
            <w:tcW w:w="1248" w:type="dxa"/>
            <w:shd w:val="clear" w:color="auto" w:fill="auto"/>
            <w:vAlign w:val="center"/>
          </w:tcPr>
          <w:p w14:paraId="2FCC35D2" w14:textId="77777777" w:rsidR="007711B4" w:rsidRPr="00571A4A" w:rsidRDefault="007711B4" w:rsidP="00051A1E">
            <w:pPr>
              <w:pStyle w:val="TAC"/>
              <w:rPr>
                <w:rFonts w:eastAsia="Malgun Gothic"/>
                <w:lang w:eastAsia="ko-KR"/>
              </w:rPr>
            </w:pPr>
            <w:r w:rsidRPr="00571A4A">
              <w:t>N/A</w:t>
            </w:r>
          </w:p>
        </w:tc>
      </w:tr>
      <w:tr w:rsidR="007711B4" w:rsidRPr="00571A4A" w14:paraId="15C4CF28" w14:textId="77777777" w:rsidTr="00051A1E">
        <w:trPr>
          <w:trHeight w:val="54"/>
          <w:jc w:val="center"/>
        </w:trPr>
        <w:tc>
          <w:tcPr>
            <w:tcW w:w="1928" w:type="dxa"/>
            <w:tcBorders>
              <w:top w:val="nil"/>
              <w:left w:val="single" w:sz="4" w:space="0" w:color="auto"/>
              <w:bottom w:val="single" w:sz="4" w:space="0" w:color="auto"/>
              <w:right w:val="single" w:sz="4" w:space="0" w:color="auto"/>
            </w:tcBorders>
            <w:shd w:val="clear" w:color="auto" w:fill="auto"/>
          </w:tcPr>
          <w:p w14:paraId="61C30232" w14:textId="77777777" w:rsidR="007711B4" w:rsidRPr="00571A4A" w:rsidRDefault="007711B4" w:rsidP="00051A1E">
            <w:pPr>
              <w:pStyle w:val="TAC"/>
            </w:pPr>
          </w:p>
        </w:tc>
        <w:tc>
          <w:tcPr>
            <w:tcW w:w="1146" w:type="dxa"/>
            <w:tcBorders>
              <w:left w:val="single" w:sz="4" w:space="0" w:color="auto"/>
            </w:tcBorders>
            <w:shd w:val="clear" w:color="auto" w:fill="auto"/>
            <w:vAlign w:val="center"/>
          </w:tcPr>
          <w:p w14:paraId="113826B0" w14:textId="77777777" w:rsidR="007711B4" w:rsidRPr="00571A4A" w:rsidRDefault="007711B4" w:rsidP="00051A1E">
            <w:pPr>
              <w:pStyle w:val="TAC"/>
              <w:rPr>
                <w:lang w:eastAsia="fi-FI"/>
              </w:rPr>
            </w:pPr>
            <w:r w:rsidRPr="00571A4A">
              <w:t>n78</w:t>
            </w:r>
          </w:p>
        </w:tc>
        <w:tc>
          <w:tcPr>
            <w:tcW w:w="1481" w:type="dxa"/>
            <w:shd w:val="clear" w:color="auto" w:fill="auto"/>
            <w:noWrap/>
            <w:vAlign w:val="center"/>
          </w:tcPr>
          <w:p w14:paraId="3230DE58" w14:textId="77777777" w:rsidR="007711B4" w:rsidRPr="00571A4A" w:rsidRDefault="007711B4" w:rsidP="00051A1E">
            <w:pPr>
              <w:pStyle w:val="TAC"/>
              <w:rPr>
                <w:lang w:eastAsia="fi-FI"/>
              </w:rPr>
            </w:pPr>
            <w:r w:rsidRPr="00571A4A">
              <w:t>3468.7</w:t>
            </w:r>
          </w:p>
        </w:tc>
        <w:tc>
          <w:tcPr>
            <w:tcW w:w="779" w:type="dxa"/>
            <w:shd w:val="clear" w:color="auto" w:fill="auto"/>
            <w:noWrap/>
            <w:vAlign w:val="center"/>
          </w:tcPr>
          <w:p w14:paraId="17CE967C" w14:textId="77777777" w:rsidR="007711B4" w:rsidRPr="00571A4A" w:rsidRDefault="007711B4" w:rsidP="00051A1E">
            <w:pPr>
              <w:pStyle w:val="TAC"/>
              <w:rPr>
                <w:rFonts w:eastAsia="Malgun Gothic"/>
                <w:lang w:eastAsia="ko-KR"/>
              </w:rPr>
            </w:pPr>
            <w:r w:rsidRPr="00571A4A">
              <w:t>10</w:t>
            </w:r>
          </w:p>
        </w:tc>
        <w:tc>
          <w:tcPr>
            <w:tcW w:w="721" w:type="dxa"/>
            <w:shd w:val="clear" w:color="auto" w:fill="auto"/>
            <w:noWrap/>
            <w:vAlign w:val="center"/>
          </w:tcPr>
          <w:p w14:paraId="6B6FD595" w14:textId="77777777" w:rsidR="007711B4" w:rsidRPr="00571A4A" w:rsidRDefault="007711B4" w:rsidP="00051A1E">
            <w:pPr>
              <w:pStyle w:val="TAC"/>
              <w:rPr>
                <w:rFonts w:eastAsia="Malgun Gothic"/>
                <w:lang w:eastAsia="ko-KR"/>
              </w:rPr>
            </w:pPr>
            <w:r w:rsidRPr="00571A4A">
              <w:t>50</w:t>
            </w:r>
          </w:p>
        </w:tc>
        <w:tc>
          <w:tcPr>
            <w:tcW w:w="1314" w:type="dxa"/>
            <w:shd w:val="clear" w:color="auto" w:fill="auto"/>
            <w:noWrap/>
            <w:vAlign w:val="center"/>
          </w:tcPr>
          <w:p w14:paraId="3C619A5C" w14:textId="77777777" w:rsidR="007711B4" w:rsidRPr="00571A4A" w:rsidRDefault="007711B4" w:rsidP="00051A1E">
            <w:pPr>
              <w:pStyle w:val="TAC"/>
              <w:rPr>
                <w:lang w:eastAsia="fi-FI"/>
              </w:rPr>
            </w:pPr>
            <w:r w:rsidRPr="00571A4A">
              <w:t>3468.7</w:t>
            </w:r>
          </w:p>
        </w:tc>
        <w:tc>
          <w:tcPr>
            <w:tcW w:w="867" w:type="dxa"/>
            <w:shd w:val="clear" w:color="auto" w:fill="auto"/>
            <w:vAlign w:val="center"/>
          </w:tcPr>
          <w:p w14:paraId="076B7E30" w14:textId="77777777" w:rsidR="007711B4" w:rsidRPr="00571A4A" w:rsidRDefault="007711B4" w:rsidP="00051A1E">
            <w:pPr>
              <w:pStyle w:val="TAC"/>
              <w:rPr>
                <w:lang w:eastAsia="fi-FI"/>
              </w:rPr>
            </w:pPr>
            <w:r w:rsidRPr="00571A4A">
              <w:t>N/A</w:t>
            </w:r>
          </w:p>
        </w:tc>
        <w:tc>
          <w:tcPr>
            <w:tcW w:w="1248" w:type="dxa"/>
            <w:shd w:val="clear" w:color="auto" w:fill="auto"/>
            <w:vAlign w:val="center"/>
          </w:tcPr>
          <w:p w14:paraId="41D4A4D8" w14:textId="77777777" w:rsidR="007711B4" w:rsidRPr="00571A4A" w:rsidRDefault="007711B4" w:rsidP="00051A1E">
            <w:pPr>
              <w:pStyle w:val="TAC"/>
              <w:rPr>
                <w:rFonts w:eastAsia="Malgun Gothic"/>
                <w:lang w:eastAsia="ko-KR"/>
              </w:rPr>
            </w:pPr>
            <w:r w:rsidRPr="00571A4A">
              <w:t>N/A</w:t>
            </w:r>
          </w:p>
        </w:tc>
      </w:tr>
      <w:tr w:rsidR="007711B4" w:rsidRPr="00571A4A" w14:paraId="14CA5952" w14:textId="77777777" w:rsidTr="00051A1E">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3A4BFF75" w14:textId="77777777" w:rsidR="007711B4" w:rsidRPr="00571A4A" w:rsidRDefault="007711B4" w:rsidP="00051A1E">
            <w:pPr>
              <w:pStyle w:val="TAC"/>
            </w:pPr>
          </w:p>
        </w:tc>
        <w:tc>
          <w:tcPr>
            <w:tcW w:w="1146" w:type="dxa"/>
            <w:tcBorders>
              <w:left w:val="single" w:sz="4" w:space="0" w:color="auto"/>
            </w:tcBorders>
            <w:shd w:val="clear" w:color="auto" w:fill="auto"/>
          </w:tcPr>
          <w:p w14:paraId="109401C0" w14:textId="77777777" w:rsidR="007711B4" w:rsidRPr="00571A4A" w:rsidRDefault="007711B4" w:rsidP="00051A1E">
            <w:pPr>
              <w:pStyle w:val="TAC"/>
              <w:rPr>
                <w:lang w:eastAsia="fi-FI"/>
              </w:rPr>
            </w:pPr>
            <w:r w:rsidRPr="00571A4A">
              <w:t>19</w:t>
            </w:r>
          </w:p>
        </w:tc>
        <w:tc>
          <w:tcPr>
            <w:tcW w:w="1481" w:type="dxa"/>
            <w:shd w:val="clear" w:color="auto" w:fill="auto"/>
            <w:noWrap/>
          </w:tcPr>
          <w:p w14:paraId="1913D8DA" w14:textId="77777777" w:rsidR="007711B4" w:rsidRPr="00571A4A" w:rsidRDefault="007711B4" w:rsidP="00051A1E">
            <w:pPr>
              <w:pStyle w:val="TAC"/>
              <w:rPr>
                <w:lang w:eastAsia="fi-FI"/>
              </w:rPr>
            </w:pPr>
            <w:r w:rsidRPr="00571A4A">
              <w:t>N/A</w:t>
            </w:r>
          </w:p>
        </w:tc>
        <w:tc>
          <w:tcPr>
            <w:tcW w:w="779" w:type="dxa"/>
            <w:shd w:val="clear" w:color="auto" w:fill="auto"/>
            <w:noWrap/>
          </w:tcPr>
          <w:p w14:paraId="2972DC38" w14:textId="77777777" w:rsidR="007711B4" w:rsidRPr="00571A4A" w:rsidRDefault="007711B4" w:rsidP="00051A1E">
            <w:pPr>
              <w:pStyle w:val="TAC"/>
              <w:rPr>
                <w:rFonts w:eastAsia="Malgun Gothic"/>
                <w:lang w:eastAsia="ko-KR"/>
              </w:rPr>
            </w:pPr>
            <w:r w:rsidRPr="00571A4A">
              <w:t>N/A</w:t>
            </w:r>
          </w:p>
        </w:tc>
        <w:tc>
          <w:tcPr>
            <w:tcW w:w="721" w:type="dxa"/>
            <w:shd w:val="clear" w:color="auto" w:fill="auto"/>
            <w:noWrap/>
          </w:tcPr>
          <w:p w14:paraId="36770C96" w14:textId="77777777" w:rsidR="007711B4" w:rsidRPr="00571A4A" w:rsidRDefault="007711B4" w:rsidP="00051A1E">
            <w:pPr>
              <w:pStyle w:val="TAC"/>
              <w:rPr>
                <w:rFonts w:eastAsia="Malgun Gothic"/>
                <w:lang w:eastAsia="ko-KR"/>
              </w:rPr>
            </w:pPr>
            <w:r w:rsidRPr="00571A4A">
              <w:t>N/A</w:t>
            </w:r>
          </w:p>
        </w:tc>
        <w:tc>
          <w:tcPr>
            <w:tcW w:w="1314" w:type="dxa"/>
            <w:shd w:val="clear" w:color="auto" w:fill="auto"/>
            <w:noWrap/>
          </w:tcPr>
          <w:p w14:paraId="102AB1D5" w14:textId="77777777" w:rsidR="007711B4" w:rsidRPr="00571A4A" w:rsidRDefault="007711B4" w:rsidP="00051A1E">
            <w:pPr>
              <w:pStyle w:val="TAC"/>
              <w:rPr>
                <w:lang w:eastAsia="fi-FI"/>
              </w:rPr>
            </w:pPr>
            <w:r w:rsidRPr="00571A4A">
              <w:t>N/A</w:t>
            </w:r>
          </w:p>
        </w:tc>
        <w:tc>
          <w:tcPr>
            <w:tcW w:w="867" w:type="dxa"/>
            <w:shd w:val="clear" w:color="auto" w:fill="auto"/>
          </w:tcPr>
          <w:p w14:paraId="50F4FBF7" w14:textId="77777777" w:rsidR="007711B4" w:rsidRPr="00571A4A" w:rsidRDefault="007711B4" w:rsidP="00051A1E">
            <w:pPr>
              <w:pStyle w:val="TAC"/>
              <w:rPr>
                <w:lang w:eastAsia="fi-FI"/>
              </w:rPr>
            </w:pPr>
            <w:r w:rsidRPr="00571A4A">
              <w:t>N/A</w:t>
            </w:r>
          </w:p>
        </w:tc>
        <w:tc>
          <w:tcPr>
            <w:tcW w:w="1248" w:type="dxa"/>
            <w:shd w:val="clear" w:color="auto" w:fill="auto"/>
          </w:tcPr>
          <w:p w14:paraId="6173066C" w14:textId="77777777" w:rsidR="007711B4" w:rsidRPr="00571A4A" w:rsidRDefault="007711B4" w:rsidP="00051A1E">
            <w:pPr>
              <w:pStyle w:val="TAC"/>
              <w:rPr>
                <w:rFonts w:eastAsia="Malgun Gothic"/>
                <w:lang w:eastAsia="ko-KR"/>
              </w:rPr>
            </w:pPr>
            <w:r w:rsidRPr="00571A4A">
              <w:t>IMD5</w:t>
            </w:r>
          </w:p>
        </w:tc>
      </w:tr>
      <w:tr w:rsidR="007711B4" w:rsidRPr="00571A4A" w14:paraId="53519629" w14:textId="77777777" w:rsidTr="00051A1E">
        <w:trPr>
          <w:trHeight w:val="54"/>
          <w:jc w:val="center"/>
        </w:trPr>
        <w:tc>
          <w:tcPr>
            <w:tcW w:w="1928" w:type="dxa"/>
            <w:tcBorders>
              <w:top w:val="nil"/>
              <w:left w:val="single" w:sz="4" w:space="0" w:color="auto"/>
              <w:bottom w:val="nil"/>
              <w:right w:val="single" w:sz="4" w:space="0" w:color="auto"/>
            </w:tcBorders>
            <w:shd w:val="clear" w:color="auto" w:fill="auto"/>
          </w:tcPr>
          <w:p w14:paraId="31D14A79" w14:textId="77777777" w:rsidR="007711B4" w:rsidRPr="00571A4A" w:rsidRDefault="007711B4" w:rsidP="00051A1E">
            <w:pPr>
              <w:pStyle w:val="TAC"/>
            </w:pPr>
          </w:p>
        </w:tc>
        <w:tc>
          <w:tcPr>
            <w:tcW w:w="1146" w:type="dxa"/>
            <w:tcBorders>
              <w:left w:val="single" w:sz="4" w:space="0" w:color="auto"/>
            </w:tcBorders>
            <w:shd w:val="clear" w:color="auto" w:fill="auto"/>
          </w:tcPr>
          <w:p w14:paraId="4522D9D3" w14:textId="77777777" w:rsidR="007711B4" w:rsidRPr="00571A4A" w:rsidRDefault="007711B4" w:rsidP="00051A1E">
            <w:pPr>
              <w:pStyle w:val="TAC"/>
              <w:rPr>
                <w:lang w:eastAsia="fi-FI"/>
              </w:rPr>
            </w:pPr>
            <w:r w:rsidRPr="00571A4A">
              <w:t>21</w:t>
            </w:r>
          </w:p>
        </w:tc>
        <w:tc>
          <w:tcPr>
            <w:tcW w:w="1481" w:type="dxa"/>
            <w:shd w:val="clear" w:color="auto" w:fill="auto"/>
            <w:noWrap/>
          </w:tcPr>
          <w:p w14:paraId="650B53A2" w14:textId="77777777" w:rsidR="007711B4" w:rsidRPr="00571A4A" w:rsidRDefault="007711B4" w:rsidP="00051A1E">
            <w:pPr>
              <w:pStyle w:val="TAC"/>
              <w:rPr>
                <w:lang w:eastAsia="fi-FI"/>
              </w:rPr>
            </w:pPr>
            <w:r w:rsidRPr="00571A4A">
              <w:t>N/A</w:t>
            </w:r>
          </w:p>
        </w:tc>
        <w:tc>
          <w:tcPr>
            <w:tcW w:w="779" w:type="dxa"/>
            <w:shd w:val="clear" w:color="auto" w:fill="auto"/>
            <w:noWrap/>
          </w:tcPr>
          <w:p w14:paraId="7E9461D6" w14:textId="77777777" w:rsidR="007711B4" w:rsidRPr="00571A4A" w:rsidRDefault="007711B4" w:rsidP="00051A1E">
            <w:pPr>
              <w:pStyle w:val="TAC"/>
              <w:rPr>
                <w:rFonts w:eastAsia="Malgun Gothic"/>
                <w:lang w:eastAsia="ko-KR"/>
              </w:rPr>
            </w:pPr>
            <w:r w:rsidRPr="00571A4A">
              <w:t>N/A</w:t>
            </w:r>
          </w:p>
        </w:tc>
        <w:tc>
          <w:tcPr>
            <w:tcW w:w="721" w:type="dxa"/>
            <w:shd w:val="clear" w:color="auto" w:fill="auto"/>
            <w:noWrap/>
          </w:tcPr>
          <w:p w14:paraId="1D7A55D7" w14:textId="77777777" w:rsidR="007711B4" w:rsidRPr="00571A4A" w:rsidRDefault="007711B4" w:rsidP="00051A1E">
            <w:pPr>
              <w:pStyle w:val="TAC"/>
              <w:rPr>
                <w:rFonts w:eastAsia="Malgun Gothic"/>
                <w:lang w:eastAsia="ko-KR"/>
              </w:rPr>
            </w:pPr>
            <w:r w:rsidRPr="00571A4A">
              <w:t>N/A</w:t>
            </w:r>
          </w:p>
        </w:tc>
        <w:tc>
          <w:tcPr>
            <w:tcW w:w="1314" w:type="dxa"/>
            <w:shd w:val="clear" w:color="auto" w:fill="auto"/>
            <w:noWrap/>
          </w:tcPr>
          <w:p w14:paraId="793BDFC2" w14:textId="77777777" w:rsidR="007711B4" w:rsidRPr="00571A4A" w:rsidRDefault="007711B4" w:rsidP="00051A1E">
            <w:pPr>
              <w:pStyle w:val="TAC"/>
              <w:rPr>
                <w:lang w:eastAsia="fi-FI"/>
              </w:rPr>
            </w:pPr>
            <w:r w:rsidRPr="00571A4A">
              <w:t>N/A</w:t>
            </w:r>
          </w:p>
        </w:tc>
        <w:tc>
          <w:tcPr>
            <w:tcW w:w="867" w:type="dxa"/>
            <w:shd w:val="clear" w:color="auto" w:fill="auto"/>
          </w:tcPr>
          <w:p w14:paraId="090420B2" w14:textId="77777777" w:rsidR="007711B4" w:rsidRPr="00571A4A" w:rsidRDefault="007711B4" w:rsidP="00051A1E">
            <w:pPr>
              <w:pStyle w:val="TAC"/>
              <w:rPr>
                <w:lang w:eastAsia="fi-FI"/>
              </w:rPr>
            </w:pPr>
            <w:r w:rsidRPr="00571A4A">
              <w:t>N/A</w:t>
            </w:r>
          </w:p>
        </w:tc>
        <w:tc>
          <w:tcPr>
            <w:tcW w:w="1248" w:type="dxa"/>
            <w:shd w:val="clear" w:color="auto" w:fill="auto"/>
          </w:tcPr>
          <w:p w14:paraId="7E671305" w14:textId="77777777" w:rsidR="007711B4" w:rsidRPr="00571A4A" w:rsidRDefault="007711B4" w:rsidP="00051A1E">
            <w:pPr>
              <w:pStyle w:val="TAC"/>
              <w:rPr>
                <w:rFonts w:eastAsia="Malgun Gothic"/>
                <w:lang w:eastAsia="ko-KR"/>
              </w:rPr>
            </w:pPr>
            <w:r w:rsidRPr="00571A4A">
              <w:t>N/A</w:t>
            </w:r>
          </w:p>
        </w:tc>
      </w:tr>
      <w:tr w:rsidR="007711B4" w:rsidRPr="00571A4A" w14:paraId="08D36F0F" w14:textId="77777777" w:rsidTr="00051A1E">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7BFA79BC" w14:textId="77777777" w:rsidR="007711B4" w:rsidRPr="00571A4A" w:rsidRDefault="007711B4" w:rsidP="00051A1E">
            <w:pPr>
              <w:pStyle w:val="TAC"/>
            </w:pPr>
            <w:r w:rsidRPr="00571A4A">
              <w:t>DC_</w:t>
            </w:r>
            <w:r w:rsidRPr="00571A4A">
              <w:rPr>
                <w:rFonts w:eastAsia="Yu Mincho"/>
                <w:lang w:eastAsia="ja-JP"/>
              </w:rPr>
              <w:t>19</w:t>
            </w:r>
            <w:r w:rsidRPr="00571A4A">
              <w:t>A-21A_n79A</w:t>
            </w:r>
            <w:r w:rsidRPr="00571A4A">
              <w:rPr>
                <w:vertAlign w:val="superscript"/>
              </w:rPr>
              <w:t>7</w:t>
            </w:r>
          </w:p>
        </w:tc>
        <w:tc>
          <w:tcPr>
            <w:tcW w:w="1146" w:type="dxa"/>
            <w:tcBorders>
              <w:left w:val="single" w:sz="4" w:space="0" w:color="auto"/>
            </w:tcBorders>
            <w:shd w:val="clear" w:color="auto" w:fill="auto"/>
          </w:tcPr>
          <w:p w14:paraId="531D0F24" w14:textId="77777777" w:rsidR="007711B4" w:rsidRPr="00571A4A" w:rsidRDefault="007711B4" w:rsidP="00051A1E">
            <w:pPr>
              <w:pStyle w:val="TAC"/>
              <w:rPr>
                <w:lang w:eastAsia="fi-FI"/>
              </w:rPr>
            </w:pPr>
            <w:r w:rsidRPr="00571A4A">
              <w:t>n79</w:t>
            </w:r>
          </w:p>
        </w:tc>
        <w:tc>
          <w:tcPr>
            <w:tcW w:w="1481" w:type="dxa"/>
            <w:shd w:val="clear" w:color="auto" w:fill="auto"/>
            <w:noWrap/>
          </w:tcPr>
          <w:p w14:paraId="1CDABD02" w14:textId="77777777" w:rsidR="007711B4" w:rsidRPr="00571A4A" w:rsidRDefault="007711B4" w:rsidP="00051A1E">
            <w:pPr>
              <w:pStyle w:val="TAC"/>
              <w:rPr>
                <w:lang w:eastAsia="fi-FI"/>
              </w:rPr>
            </w:pPr>
            <w:r w:rsidRPr="00571A4A">
              <w:t>N/A</w:t>
            </w:r>
          </w:p>
        </w:tc>
        <w:tc>
          <w:tcPr>
            <w:tcW w:w="779" w:type="dxa"/>
            <w:shd w:val="clear" w:color="auto" w:fill="auto"/>
            <w:noWrap/>
          </w:tcPr>
          <w:p w14:paraId="0E91C2E8" w14:textId="77777777" w:rsidR="007711B4" w:rsidRPr="00571A4A" w:rsidRDefault="007711B4" w:rsidP="00051A1E">
            <w:pPr>
              <w:pStyle w:val="TAC"/>
              <w:rPr>
                <w:rFonts w:eastAsia="Malgun Gothic"/>
                <w:lang w:eastAsia="ko-KR"/>
              </w:rPr>
            </w:pPr>
            <w:r w:rsidRPr="00571A4A">
              <w:t>N/A</w:t>
            </w:r>
          </w:p>
        </w:tc>
        <w:tc>
          <w:tcPr>
            <w:tcW w:w="721" w:type="dxa"/>
            <w:shd w:val="clear" w:color="auto" w:fill="auto"/>
            <w:noWrap/>
          </w:tcPr>
          <w:p w14:paraId="08EEF535" w14:textId="77777777" w:rsidR="007711B4" w:rsidRPr="00571A4A" w:rsidRDefault="007711B4" w:rsidP="00051A1E">
            <w:pPr>
              <w:pStyle w:val="TAC"/>
              <w:rPr>
                <w:rFonts w:eastAsia="Malgun Gothic"/>
                <w:lang w:eastAsia="ko-KR"/>
              </w:rPr>
            </w:pPr>
            <w:r w:rsidRPr="00571A4A">
              <w:t>N/A</w:t>
            </w:r>
          </w:p>
        </w:tc>
        <w:tc>
          <w:tcPr>
            <w:tcW w:w="1314" w:type="dxa"/>
            <w:shd w:val="clear" w:color="auto" w:fill="auto"/>
            <w:noWrap/>
          </w:tcPr>
          <w:p w14:paraId="5241AB33" w14:textId="77777777" w:rsidR="007711B4" w:rsidRPr="00571A4A" w:rsidRDefault="007711B4" w:rsidP="00051A1E">
            <w:pPr>
              <w:pStyle w:val="TAC"/>
              <w:rPr>
                <w:lang w:eastAsia="fi-FI"/>
              </w:rPr>
            </w:pPr>
            <w:r w:rsidRPr="00571A4A">
              <w:t>N/A</w:t>
            </w:r>
          </w:p>
        </w:tc>
        <w:tc>
          <w:tcPr>
            <w:tcW w:w="867" w:type="dxa"/>
            <w:shd w:val="clear" w:color="auto" w:fill="auto"/>
          </w:tcPr>
          <w:p w14:paraId="3C519F2A" w14:textId="77777777" w:rsidR="007711B4" w:rsidRPr="00571A4A" w:rsidRDefault="007711B4" w:rsidP="00051A1E">
            <w:pPr>
              <w:pStyle w:val="TAC"/>
              <w:rPr>
                <w:lang w:eastAsia="fi-FI"/>
              </w:rPr>
            </w:pPr>
            <w:r w:rsidRPr="00571A4A">
              <w:t>N/A</w:t>
            </w:r>
          </w:p>
        </w:tc>
        <w:tc>
          <w:tcPr>
            <w:tcW w:w="1248" w:type="dxa"/>
            <w:shd w:val="clear" w:color="auto" w:fill="auto"/>
          </w:tcPr>
          <w:p w14:paraId="2253EDB8" w14:textId="77777777" w:rsidR="007711B4" w:rsidRPr="00571A4A" w:rsidRDefault="007711B4" w:rsidP="00051A1E">
            <w:pPr>
              <w:pStyle w:val="TAC"/>
              <w:rPr>
                <w:rFonts w:eastAsia="Malgun Gothic"/>
                <w:lang w:eastAsia="ko-KR"/>
              </w:rPr>
            </w:pPr>
            <w:r w:rsidRPr="00571A4A">
              <w:t>N/A</w:t>
            </w:r>
          </w:p>
        </w:tc>
      </w:tr>
      <w:tr w:rsidR="007711B4" w:rsidRPr="00571A4A" w14:paraId="510CD15D" w14:textId="77777777" w:rsidTr="00051A1E">
        <w:trPr>
          <w:trHeight w:val="54"/>
          <w:jc w:val="center"/>
        </w:trPr>
        <w:tc>
          <w:tcPr>
            <w:tcW w:w="1928" w:type="dxa"/>
            <w:tcBorders>
              <w:top w:val="nil"/>
              <w:left w:val="single" w:sz="4" w:space="0" w:color="auto"/>
              <w:bottom w:val="nil"/>
              <w:right w:val="single" w:sz="4" w:space="0" w:color="auto"/>
            </w:tcBorders>
            <w:shd w:val="clear" w:color="auto" w:fill="auto"/>
          </w:tcPr>
          <w:p w14:paraId="3258434E" w14:textId="77777777" w:rsidR="007711B4" w:rsidRPr="00571A4A" w:rsidRDefault="007711B4" w:rsidP="00051A1E">
            <w:pPr>
              <w:pStyle w:val="TAC"/>
            </w:pPr>
          </w:p>
        </w:tc>
        <w:tc>
          <w:tcPr>
            <w:tcW w:w="1146" w:type="dxa"/>
            <w:tcBorders>
              <w:left w:val="single" w:sz="4" w:space="0" w:color="auto"/>
            </w:tcBorders>
            <w:shd w:val="clear" w:color="auto" w:fill="auto"/>
          </w:tcPr>
          <w:p w14:paraId="7F1ACB4B" w14:textId="77777777" w:rsidR="007711B4" w:rsidRPr="00571A4A" w:rsidRDefault="007711B4" w:rsidP="00051A1E">
            <w:pPr>
              <w:pStyle w:val="TAC"/>
              <w:rPr>
                <w:lang w:eastAsia="fi-FI"/>
              </w:rPr>
            </w:pPr>
            <w:r w:rsidRPr="00571A4A">
              <w:t>19</w:t>
            </w:r>
          </w:p>
        </w:tc>
        <w:tc>
          <w:tcPr>
            <w:tcW w:w="1481" w:type="dxa"/>
            <w:shd w:val="clear" w:color="auto" w:fill="auto"/>
            <w:noWrap/>
          </w:tcPr>
          <w:p w14:paraId="41F5F2C8" w14:textId="77777777" w:rsidR="007711B4" w:rsidRPr="00571A4A" w:rsidRDefault="007711B4" w:rsidP="00051A1E">
            <w:pPr>
              <w:pStyle w:val="TAC"/>
              <w:rPr>
                <w:lang w:eastAsia="fi-FI"/>
              </w:rPr>
            </w:pPr>
            <w:r w:rsidRPr="00571A4A">
              <w:t>837.5</w:t>
            </w:r>
          </w:p>
        </w:tc>
        <w:tc>
          <w:tcPr>
            <w:tcW w:w="779" w:type="dxa"/>
            <w:shd w:val="clear" w:color="auto" w:fill="auto"/>
            <w:noWrap/>
          </w:tcPr>
          <w:p w14:paraId="136FCA49" w14:textId="77777777" w:rsidR="007711B4" w:rsidRPr="00571A4A" w:rsidRDefault="007711B4" w:rsidP="00051A1E">
            <w:pPr>
              <w:pStyle w:val="TAC"/>
              <w:rPr>
                <w:rFonts w:eastAsia="Malgun Gothic"/>
                <w:lang w:eastAsia="ko-KR"/>
              </w:rPr>
            </w:pPr>
            <w:r w:rsidRPr="00571A4A">
              <w:t>5</w:t>
            </w:r>
          </w:p>
        </w:tc>
        <w:tc>
          <w:tcPr>
            <w:tcW w:w="721" w:type="dxa"/>
            <w:shd w:val="clear" w:color="auto" w:fill="auto"/>
            <w:noWrap/>
          </w:tcPr>
          <w:p w14:paraId="42B00E03" w14:textId="77777777" w:rsidR="007711B4" w:rsidRPr="00571A4A" w:rsidRDefault="007711B4" w:rsidP="00051A1E">
            <w:pPr>
              <w:pStyle w:val="TAC"/>
              <w:rPr>
                <w:rFonts w:eastAsia="Malgun Gothic"/>
                <w:lang w:eastAsia="ko-KR"/>
              </w:rPr>
            </w:pPr>
            <w:r w:rsidRPr="00571A4A">
              <w:t>25</w:t>
            </w:r>
          </w:p>
        </w:tc>
        <w:tc>
          <w:tcPr>
            <w:tcW w:w="1314" w:type="dxa"/>
            <w:shd w:val="clear" w:color="auto" w:fill="auto"/>
            <w:noWrap/>
          </w:tcPr>
          <w:p w14:paraId="77166B78" w14:textId="77777777" w:rsidR="007711B4" w:rsidRPr="00571A4A" w:rsidRDefault="007711B4" w:rsidP="00051A1E">
            <w:pPr>
              <w:pStyle w:val="TAC"/>
              <w:rPr>
                <w:lang w:eastAsia="fi-FI"/>
              </w:rPr>
            </w:pPr>
            <w:r w:rsidRPr="00571A4A">
              <w:t>882.2</w:t>
            </w:r>
          </w:p>
        </w:tc>
        <w:tc>
          <w:tcPr>
            <w:tcW w:w="867" w:type="dxa"/>
            <w:shd w:val="clear" w:color="auto" w:fill="auto"/>
          </w:tcPr>
          <w:p w14:paraId="3225C764" w14:textId="77777777" w:rsidR="007711B4" w:rsidRPr="00571A4A" w:rsidRDefault="007711B4" w:rsidP="00051A1E">
            <w:pPr>
              <w:pStyle w:val="TAC"/>
              <w:rPr>
                <w:lang w:eastAsia="fi-FI"/>
              </w:rPr>
            </w:pPr>
            <w:r w:rsidRPr="00571A4A">
              <w:t>N/A</w:t>
            </w:r>
          </w:p>
        </w:tc>
        <w:tc>
          <w:tcPr>
            <w:tcW w:w="1248" w:type="dxa"/>
            <w:shd w:val="clear" w:color="auto" w:fill="auto"/>
          </w:tcPr>
          <w:p w14:paraId="6E5F1746" w14:textId="77777777" w:rsidR="007711B4" w:rsidRPr="00571A4A" w:rsidRDefault="007711B4" w:rsidP="00051A1E">
            <w:pPr>
              <w:pStyle w:val="TAC"/>
              <w:rPr>
                <w:rFonts w:eastAsia="Malgun Gothic"/>
                <w:lang w:eastAsia="ko-KR"/>
              </w:rPr>
            </w:pPr>
            <w:r w:rsidRPr="00571A4A">
              <w:t>N/A</w:t>
            </w:r>
          </w:p>
        </w:tc>
      </w:tr>
      <w:tr w:rsidR="007711B4" w:rsidRPr="00571A4A" w14:paraId="157B607A" w14:textId="77777777" w:rsidTr="00051A1E">
        <w:trPr>
          <w:trHeight w:val="54"/>
          <w:jc w:val="center"/>
        </w:trPr>
        <w:tc>
          <w:tcPr>
            <w:tcW w:w="1928" w:type="dxa"/>
            <w:tcBorders>
              <w:top w:val="nil"/>
              <w:left w:val="single" w:sz="4" w:space="0" w:color="auto"/>
              <w:bottom w:val="nil"/>
              <w:right w:val="single" w:sz="4" w:space="0" w:color="auto"/>
            </w:tcBorders>
            <w:shd w:val="clear" w:color="auto" w:fill="auto"/>
          </w:tcPr>
          <w:p w14:paraId="73C8BD37" w14:textId="77777777" w:rsidR="007711B4" w:rsidRPr="00571A4A" w:rsidRDefault="007711B4" w:rsidP="00051A1E">
            <w:pPr>
              <w:pStyle w:val="TAC"/>
            </w:pPr>
          </w:p>
        </w:tc>
        <w:tc>
          <w:tcPr>
            <w:tcW w:w="1146" w:type="dxa"/>
            <w:tcBorders>
              <w:left w:val="single" w:sz="4" w:space="0" w:color="auto"/>
            </w:tcBorders>
            <w:shd w:val="clear" w:color="auto" w:fill="auto"/>
          </w:tcPr>
          <w:p w14:paraId="770FDE6A" w14:textId="77777777" w:rsidR="007711B4" w:rsidRPr="00571A4A" w:rsidRDefault="007711B4" w:rsidP="00051A1E">
            <w:pPr>
              <w:pStyle w:val="TAC"/>
              <w:rPr>
                <w:lang w:eastAsia="fi-FI"/>
              </w:rPr>
            </w:pPr>
            <w:r w:rsidRPr="00571A4A">
              <w:t>21</w:t>
            </w:r>
          </w:p>
        </w:tc>
        <w:tc>
          <w:tcPr>
            <w:tcW w:w="1481" w:type="dxa"/>
            <w:shd w:val="clear" w:color="auto" w:fill="auto"/>
            <w:noWrap/>
          </w:tcPr>
          <w:p w14:paraId="36D47707" w14:textId="77777777" w:rsidR="007711B4" w:rsidRPr="00571A4A" w:rsidRDefault="007711B4" w:rsidP="00051A1E">
            <w:pPr>
              <w:pStyle w:val="TAC"/>
              <w:rPr>
                <w:lang w:eastAsia="fi-FI"/>
              </w:rPr>
            </w:pPr>
            <w:r w:rsidRPr="00571A4A">
              <w:t>N/A</w:t>
            </w:r>
          </w:p>
        </w:tc>
        <w:tc>
          <w:tcPr>
            <w:tcW w:w="779" w:type="dxa"/>
            <w:shd w:val="clear" w:color="auto" w:fill="auto"/>
            <w:noWrap/>
          </w:tcPr>
          <w:p w14:paraId="0FE71E63" w14:textId="77777777" w:rsidR="007711B4" w:rsidRPr="00571A4A" w:rsidRDefault="007711B4" w:rsidP="00051A1E">
            <w:pPr>
              <w:pStyle w:val="TAC"/>
              <w:rPr>
                <w:rFonts w:eastAsia="Malgun Gothic"/>
                <w:lang w:eastAsia="ko-KR"/>
              </w:rPr>
            </w:pPr>
            <w:r w:rsidRPr="00571A4A">
              <w:t>5</w:t>
            </w:r>
          </w:p>
        </w:tc>
        <w:tc>
          <w:tcPr>
            <w:tcW w:w="721" w:type="dxa"/>
            <w:shd w:val="clear" w:color="auto" w:fill="auto"/>
            <w:noWrap/>
          </w:tcPr>
          <w:p w14:paraId="30858373" w14:textId="77777777" w:rsidR="007711B4" w:rsidRPr="00571A4A" w:rsidRDefault="007711B4" w:rsidP="00051A1E">
            <w:pPr>
              <w:pStyle w:val="TAC"/>
              <w:rPr>
                <w:rFonts w:eastAsia="Malgun Gothic"/>
                <w:lang w:eastAsia="ko-KR"/>
              </w:rPr>
            </w:pPr>
            <w:r w:rsidRPr="00571A4A">
              <w:t>N/A</w:t>
            </w:r>
          </w:p>
        </w:tc>
        <w:tc>
          <w:tcPr>
            <w:tcW w:w="1314" w:type="dxa"/>
            <w:shd w:val="clear" w:color="auto" w:fill="auto"/>
            <w:noWrap/>
          </w:tcPr>
          <w:p w14:paraId="0D109132" w14:textId="77777777" w:rsidR="007711B4" w:rsidRPr="00571A4A" w:rsidRDefault="007711B4" w:rsidP="00051A1E">
            <w:pPr>
              <w:pStyle w:val="TAC"/>
              <w:rPr>
                <w:lang w:eastAsia="fi-FI"/>
              </w:rPr>
            </w:pPr>
            <w:r w:rsidRPr="00571A4A">
              <w:t>1500</w:t>
            </w:r>
          </w:p>
        </w:tc>
        <w:tc>
          <w:tcPr>
            <w:tcW w:w="867" w:type="dxa"/>
            <w:shd w:val="clear" w:color="auto" w:fill="auto"/>
          </w:tcPr>
          <w:p w14:paraId="4F9EEA67" w14:textId="77777777" w:rsidR="007711B4" w:rsidRPr="00571A4A" w:rsidRDefault="007711B4" w:rsidP="00051A1E">
            <w:pPr>
              <w:pStyle w:val="TAC"/>
              <w:rPr>
                <w:lang w:eastAsia="fi-FI"/>
              </w:rPr>
            </w:pPr>
            <w:r w:rsidRPr="00571A4A">
              <w:t>24.8</w:t>
            </w:r>
          </w:p>
        </w:tc>
        <w:tc>
          <w:tcPr>
            <w:tcW w:w="1248" w:type="dxa"/>
            <w:shd w:val="clear" w:color="auto" w:fill="auto"/>
          </w:tcPr>
          <w:p w14:paraId="1E9356F3" w14:textId="77777777" w:rsidR="007711B4" w:rsidRPr="00571A4A" w:rsidRDefault="007711B4" w:rsidP="00051A1E">
            <w:pPr>
              <w:pStyle w:val="TAC"/>
              <w:rPr>
                <w:rFonts w:eastAsia="Malgun Gothic"/>
                <w:lang w:eastAsia="ko-KR"/>
              </w:rPr>
            </w:pPr>
            <w:r w:rsidRPr="00571A4A">
              <w:t>IMD5</w:t>
            </w:r>
          </w:p>
        </w:tc>
      </w:tr>
      <w:tr w:rsidR="007711B4" w:rsidRPr="00571A4A" w14:paraId="77F70C03" w14:textId="77777777" w:rsidTr="00051A1E">
        <w:trPr>
          <w:trHeight w:val="54"/>
          <w:jc w:val="center"/>
        </w:trPr>
        <w:tc>
          <w:tcPr>
            <w:tcW w:w="1928" w:type="dxa"/>
            <w:tcBorders>
              <w:top w:val="nil"/>
              <w:left w:val="single" w:sz="4" w:space="0" w:color="auto"/>
              <w:bottom w:val="single" w:sz="4" w:space="0" w:color="auto"/>
              <w:right w:val="single" w:sz="4" w:space="0" w:color="auto"/>
            </w:tcBorders>
            <w:shd w:val="clear" w:color="auto" w:fill="auto"/>
          </w:tcPr>
          <w:p w14:paraId="3930E4A3" w14:textId="77777777" w:rsidR="007711B4" w:rsidRPr="00571A4A" w:rsidRDefault="007711B4" w:rsidP="00051A1E">
            <w:pPr>
              <w:pStyle w:val="TAC"/>
            </w:pPr>
          </w:p>
        </w:tc>
        <w:tc>
          <w:tcPr>
            <w:tcW w:w="1146" w:type="dxa"/>
            <w:tcBorders>
              <w:left w:val="single" w:sz="4" w:space="0" w:color="auto"/>
            </w:tcBorders>
            <w:shd w:val="clear" w:color="auto" w:fill="auto"/>
          </w:tcPr>
          <w:p w14:paraId="23C02386" w14:textId="77777777" w:rsidR="007711B4" w:rsidRPr="00571A4A" w:rsidRDefault="007711B4" w:rsidP="00051A1E">
            <w:pPr>
              <w:pStyle w:val="TAC"/>
              <w:rPr>
                <w:lang w:eastAsia="fi-FI"/>
              </w:rPr>
            </w:pPr>
            <w:r w:rsidRPr="00571A4A">
              <w:t>n79</w:t>
            </w:r>
          </w:p>
        </w:tc>
        <w:tc>
          <w:tcPr>
            <w:tcW w:w="1481" w:type="dxa"/>
            <w:shd w:val="clear" w:color="auto" w:fill="auto"/>
            <w:noWrap/>
          </w:tcPr>
          <w:p w14:paraId="1D1F8B25" w14:textId="77777777" w:rsidR="007711B4" w:rsidRPr="00571A4A" w:rsidRDefault="007711B4" w:rsidP="00051A1E">
            <w:pPr>
              <w:pStyle w:val="TAC"/>
              <w:rPr>
                <w:lang w:eastAsia="fi-FI"/>
              </w:rPr>
            </w:pPr>
            <w:r w:rsidRPr="00571A4A">
              <w:t>4850</w:t>
            </w:r>
          </w:p>
        </w:tc>
        <w:tc>
          <w:tcPr>
            <w:tcW w:w="779" w:type="dxa"/>
            <w:shd w:val="clear" w:color="auto" w:fill="auto"/>
            <w:noWrap/>
          </w:tcPr>
          <w:p w14:paraId="5E29DE82" w14:textId="77777777" w:rsidR="007711B4" w:rsidRPr="00571A4A" w:rsidRDefault="007711B4" w:rsidP="00051A1E">
            <w:pPr>
              <w:pStyle w:val="TAC"/>
              <w:rPr>
                <w:rFonts w:eastAsia="Malgun Gothic"/>
                <w:lang w:eastAsia="ko-KR"/>
              </w:rPr>
            </w:pPr>
            <w:r w:rsidRPr="00571A4A">
              <w:t>10</w:t>
            </w:r>
          </w:p>
        </w:tc>
        <w:tc>
          <w:tcPr>
            <w:tcW w:w="721" w:type="dxa"/>
            <w:shd w:val="clear" w:color="auto" w:fill="auto"/>
            <w:noWrap/>
          </w:tcPr>
          <w:p w14:paraId="074A19CA" w14:textId="77777777" w:rsidR="007711B4" w:rsidRPr="00571A4A" w:rsidRDefault="007711B4" w:rsidP="00051A1E">
            <w:pPr>
              <w:pStyle w:val="TAC"/>
              <w:rPr>
                <w:rFonts w:eastAsia="Malgun Gothic"/>
                <w:lang w:eastAsia="ko-KR"/>
              </w:rPr>
            </w:pPr>
            <w:r w:rsidRPr="00571A4A">
              <w:t>50</w:t>
            </w:r>
          </w:p>
        </w:tc>
        <w:tc>
          <w:tcPr>
            <w:tcW w:w="1314" w:type="dxa"/>
            <w:shd w:val="clear" w:color="auto" w:fill="auto"/>
            <w:noWrap/>
          </w:tcPr>
          <w:p w14:paraId="40CC17D3" w14:textId="77777777" w:rsidR="007711B4" w:rsidRPr="00571A4A" w:rsidRDefault="007711B4" w:rsidP="00051A1E">
            <w:pPr>
              <w:pStyle w:val="TAC"/>
              <w:rPr>
                <w:lang w:eastAsia="fi-FI"/>
              </w:rPr>
            </w:pPr>
            <w:r w:rsidRPr="00571A4A">
              <w:t>4850</w:t>
            </w:r>
          </w:p>
        </w:tc>
        <w:tc>
          <w:tcPr>
            <w:tcW w:w="867" w:type="dxa"/>
            <w:shd w:val="clear" w:color="auto" w:fill="auto"/>
          </w:tcPr>
          <w:p w14:paraId="70BAD164" w14:textId="77777777" w:rsidR="007711B4" w:rsidRPr="00571A4A" w:rsidRDefault="007711B4" w:rsidP="00051A1E">
            <w:pPr>
              <w:pStyle w:val="TAC"/>
              <w:rPr>
                <w:lang w:eastAsia="fi-FI"/>
              </w:rPr>
            </w:pPr>
            <w:r w:rsidRPr="00571A4A">
              <w:t>N/A</w:t>
            </w:r>
          </w:p>
        </w:tc>
        <w:tc>
          <w:tcPr>
            <w:tcW w:w="1248" w:type="dxa"/>
            <w:shd w:val="clear" w:color="auto" w:fill="auto"/>
          </w:tcPr>
          <w:p w14:paraId="49FFDE11" w14:textId="77777777" w:rsidR="007711B4" w:rsidRPr="00571A4A" w:rsidRDefault="007711B4" w:rsidP="00051A1E">
            <w:pPr>
              <w:pStyle w:val="TAC"/>
              <w:rPr>
                <w:rFonts w:eastAsia="Malgun Gothic"/>
                <w:lang w:eastAsia="ko-KR"/>
              </w:rPr>
            </w:pPr>
            <w:r w:rsidRPr="00571A4A">
              <w:t>N/A</w:t>
            </w:r>
          </w:p>
        </w:tc>
      </w:tr>
      <w:tr w:rsidR="007711B4" w:rsidRPr="00571A4A" w14:paraId="02F9724B" w14:textId="77777777" w:rsidTr="00051A1E">
        <w:trPr>
          <w:trHeight w:val="54"/>
          <w:jc w:val="center"/>
        </w:trPr>
        <w:tc>
          <w:tcPr>
            <w:tcW w:w="1928" w:type="dxa"/>
            <w:tcBorders>
              <w:top w:val="single" w:sz="4" w:space="0" w:color="auto"/>
              <w:left w:val="single" w:sz="4" w:space="0" w:color="auto"/>
              <w:bottom w:val="nil"/>
              <w:right w:val="single" w:sz="4" w:space="0" w:color="auto"/>
            </w:tcBorders>
            <w:shd w:val="clear" w:color="auto" w:fill="auto"/>
          </w:tcPr>
          <w:p w14:paraId="5B94C720" w14:textId="77777777" w:rsidR="007711B4" w:rsidRPr="00571A4A" w:rsidRDefault="007711B4" w:rsidP="00051A1E">
            <w:pPr>
              <w:pStyle w:val="TAC"/>
            </w:pPr>
          </w:p>
        </w:tc>
        <w:tc>
          <w:tcPr>
            <w:tcW w:w="1146" w:type="dxa"/>
            <w:tcBorders>
              <w:left w:val="single" w:sz="4" w:space="0" w:color="auto"/>
            </w:tcBorders>
            <w:shd w:val="clear" w:color="auto" w:fill="auto"/>
          </w:tcPr>
          <w:p w14:paraId="75A7F029" w14:textId="77777777" w:rsidR="007711B4" w:rsidRPr="00571A4A" w:rsidRDefault="007711B4" w:rsidP="00051A1E">
            <w:pPr>
              <w:pStyle w:val="TAC"/>
            </w:pPr>
            <w:r w:rsidRPr="00571A4A">
              <w:t>19</w:t>
            </w:r>
          </w:p>
        </w:tc>
        <w:tc>
          <w:tcPr>
            <w:tcW w:w="1481" w:type="dxa"/>
            <w:shd w:val="clear" w:color="auto" w:fill="auto"/>
            <w:noWrap/>
          </w:tcPr>
          <w:p w14:paraId="46B5576B" w14:textId="77777777" w:rsidR="007711B4" w:rsidRPr="00571A4A" w:rsidRDefault="007711B4" w:rsidP="00051A1E">
            <w:pPr>
              <w:pStyle w:val="TAC"/>
            </w:pPr>
            <w:r w:rsidRPr="00571A4A">
              <w:t>N/A</w:t>
            </w:r>
          </w:p>
        </w:tc>
        <w:tc>
          <w:tcPr>
            <w:tcW w:w="779" w:type="dxa"/>
            <w:shd w:val="clear" w:color="auto" w:fill="auto"/>
            <w:noWrap/>
          </w:tcPr>
          <w:p w14:paraId="35E78DE5" w14:textId="77777777" w:rsidR="007711B4" w:rsidRPr="00571A4A" w:rsidRDefault="007711B4" w:rsidP="00051A1E">
            <w:pPr>
              <w:pStyle w:val="TAC"/>
            </w:pPr>
            <w:r w:rsidRPr="00571A4A">
              <w:t>N/A</w:t>
            </w:r>
          </w:p>
        </w:tc>
        <w:tc>
          <w:tcPr>
            <w:tcW w:w="721" w:type="dxa"/>
            <w:shd w:val="clear" w:color="auto" w:fill="auto"/>
            <w:noWrap/>
          </w:tcPr>
          <w:p w14:paraId="0F3B64DC" w14:textId="77777777" w:rsidR="007711B4" w:rsidRPr="00571A4A" w:rsidRDefault="007711B4" w:rsidP="00051A1E">
            <w:pPr>
              <w:pStyle w:val="TAC"/>
            </w:pPr>
            <w:r w:rsidRPr="00571A4A">
              <w:t>N/A</w:t>
            </w:r>
          </w:p>
        </w:tc>
        <w:tc>
          <w:tcPr>
            <w:tcW w:w="1314" w:type="dxa"/>
            <w:shd w:val="clear" w:color="auto" w:fill="auto"/>
            <w:noWrap/>
          </w:tcPr>
          <w:p w14:paraId="7498F727" w14:textId="77777777" w:rsidR="007711B4" w:rsidRPr="00571A4A" w:rsidRDefault="007711B4" w:rsidP="00051A1E">
            <w:pPr>
              <w:pStyle w:val="TAC"/>
            </w:pPr>
            <w:r w:rsidRPr="00571A4A">
              <w:t>N/A</w:t>
            </w:r>
          </w:p>
        </w:tc>
        <w:tc>
          <w:tcPr>
            <w:tcW w:w="867" w:type="dxa"/>
            <w:shd w:val="clear" w:color="auto" w:fill="auto"/>
          </w:tcPr>
          <w:p w14:paraId="2B4E8BF4" w14:textId="77777777" w:rsidR="007711B4" w:rsidRPr="00571A4A" w:rsidRDefault="007711B4" w:rsidP="00051A1E">
            <w:pPr>
              <w:pStyle w:val="TAC"/>
            </w:pPr>
            <w:r w:rsidRPr="00571A4A">
              <w:t>N/A</w:t>
            </w:r>
          </w:p>
        </w:tc>
        <w:tc>
          <w:tcPr>
            <w:tcW w:w="1248" w:type="dxa"/>
            <w:shd w:val="clear" w:color="auto" w:fill="auto"/>
          </w:tcPr>
          <w:p w14:paraId="7F5BE1FC" w14:textId="77777777" w:rsidR="007711B4" w:rsidRPr="00571A4A" w:rsidRDefault="007711B4" w:rsidP="00051A1E">
            <w:pPr>
              <w:pStyle w:val="TAC"/>
            </w:pPr>
            <w:r w:rsidRPr="00571A4A">
              <w:t>N/A</w:t>
            </w:r>
          </w:p>
        </w:tc>
      </w:tr>
      <w:tr w:rsidR="007711B4" w:rsidRPr="00571A4A" w14:paraId="6723E617" w14:textId="77777777" w:rsidTr="00051A1E">
        <w:trPr>
          <w:trHeight w:val="54"/>
          <w:jc w:val="center"/>
        </w:trPr>
        <w:tc>
          <w:tcPr>
            <w:tcW w:w="1928" w:type="dxa"/>
            <w:tcBorders>
              <w:top w:val="nil"/>
              <w:left w:val="single" w:sz="4" w:space="0" w:color="auto"/>
              <w:bottom w:val="nil"/>
              <w:right w:val="single" w:sz="4" w:space="0" w:color="auto"/>
            </w:tcBorders>
            <w:shd w:val="clear" w:color="auto" w:fill="auto"/>
          </w:tcPr>
          <w:p w14:paraId="36A25088" w14:textId="77777777" w:rsidR="007711B4" w:rsidRPr="00571A4A" w:rsidRDefault="007711B4" w:rsidP="00051A1E">
            <w:pPr>
              <w:pStyle w:val="TAC"/>
            </w:pPr>
            <w:r w:rsidRPr="00571A4A">
              <w:t>DC_</w:t>
            </w:r>
            <w:r w:rsidRPr="00571A4A">
              <w:rPr>
                <w:rFonts w:eastAsia="Yu Mincho"/>
                <w:lang w:eastAsia="ja-JP"/>
              </w:rPr>
              <w:t>19</w:t>
            </w:r>
            <w:r w:rsidRPr="00571A4A">
              <w:t>A-42A_n79A</w:t>
            </w:r>
            <w:r w:rsidRPr="00571A4A">
              <w:rPr>
                <w:vertAlign w:val="superscript"/>
              </w:rPr>
              <w:t>10</w:t>
            </w:r>
          </w:p>
        </w:tc>
        <w:tc>
          <w:tcPr>
            <w:tcW w:w="1146" w:type="dxa"/>
            <w:tcBorders>
              <w:left w:val="single" w:sz="4" w:space="0" w:color="auto"/>
            </w:tcBorders>
            <w:shd w:val="clear" w:color="auto" w:fill="auto"/>
          </w:tcPr>
          <w:p w14:paraId="0BF84E79" w14:textId="77777777" w:rsidR="007711B4" w:rsidRPr="00571A4A" w:rsidRDefault="007711B4" w:rsidP="00051A1E">
            <w:pPr>
              <w:pStyle w:val="TAC"/>
            </w:pPr>
            <w:r w:rsidRPr="00571A4A">
              <w:t>42</w:t>
            </w:r>
          </w:p>
        </w:tc>
        <w:tc>
          <w:tcPr>
            <w:tcW w:w="1481" w:type="dxa"/>
            <w:shd w:val="clear" w:color="auto" w:fill="auto"/>
            <w:noWrap/>
          </w:tcPr>
          <w:p w14:paraId="4FE73300" w14:textId="77777777" w:rsidR="007711B4" w:rsidRPr="00571A4A" w:rsidRDefault="007711B4" w:rsidP="00051A1E">
            <w:pPr>
              <w:pStyle w:val="TAC"/>
            </w:pPr>
            <w:r w:rsidRPr="00571A4A">
              <w:t>N/A</w:t>
            </w:r>
          </w:p>
        </w:tc>
        <w:tc>
          <w:tcPr>
            <w:tcW w:w="779" w:type="dxa"/>
            <w:shd w:val="clear" w:color="auto" w:fill="auto"/>
            <w:noWrap/>
          </w:tcPr>
          <w:p w14:paraId="739C65EE" w14:textId="77777777" w:rsidR="007711B4" w:rsidRPr="00571A4A" w:rsidRDefault="007711B4" w:rsidP="00051A1E">
            <w:pPr>
              <w:pStyle w:val="TAC"/>
            </w:pPr>
            <w:r w:rsidRPr="00571A4A">
              <w:t>N/A</w:t>
            </w:r>
          </w:p>
        </w:tc>
        <w:tc>
          <w:tcPr>
            <w:tcW w:w="721" w:type="dxa"/>
            <w:shd w:val="clear" w:color="auto" w:fill="auto"/>
            <w:noWrap/>
          </w:tcPr>
          <w:p w14:paraId="51FF60FB" w14:textId="77777777" w:rsidR="007711B4" w:rsidRPr="00571A4A" w:rsidRDefault="007711B4" w:rsidP="00051A1E">
            <w:pPr>
              <w:pStyle w:val="TAC"/>
            </w:pPr>
            <w:r w:rsidRPr="00571A4A">
              <w:t>N/A</w:t>
            </w:r>
          </w:p>
        </w:tc>
        <w:tc>
          <w:tcPr>
            <w:tcW w:w="1314" w:type="dxa"/>
            <w:shd w:val="clear" w:color="auto" w:fill="auto"/>
            <w:noWrap/>
          </w:tcPr>
          <w:p w14:paraId="4D387166" w14:textId="77777777" w:rsidR="007711B4" w:rsidRPr="00571A4A" w:rsidRDefault="007711B4" w:rsidP="00051A1E">
            <w:pPr>
              <w:pStyle w:val="TAC"/>
            </w:pPr>
            <w:r w:rsidRPr="00571A4A">
              <w:t>N/A</w:t>
            </w:r>
          </w:p>
        </w:tc>
        <w:tc>
          <w:tcPr>
            <w:tcW w:w="867" w:type="dxa"/>
            <w:shd w:val="clear" w:color="auto" w:fill="auto"/>
          </w:tcPr>
          <w:p w14:paraId="09632555" w14:textId="77777777" w:rsidR="007711B4" w:rsidRPr="00571A4A" w:rsidRDefault="007711B4" w:rsidP="00051A1E">
            <w:pPr>
              <w:pStyle w:val="TAC"/>
            </w:pPr>
            <w:r w:rsidRPr="00571A4A">
              <w:t>N/A</w:t>
            </w:r>
          </w:p>
        </w:tc>
        <w:tc>
          <w:tcPr>
            <w:tcW w:w="1248" w:type="dxa"/>
            <w:shd w:val="clear" w:color="auto" w:fill="auto"/>
          </w:tcPr>
          <w:p w14:paraId="3B9BE819" w14:textId="77777777" w:rsidR="007711B4" w:rsidRPr="00571A4A" w:rsidRDefault="007711B4" w:rsidP="00051A1E">
            <w:pPr>
              <w:pStyle w:val="TAC"/>
            </w:pPr>
            <w:r w:rsidRPr="00571A4A">
              <w:t>IMD2</w:t>
            </w:r>
          </w:p>
        </w:tc>
      </w:tr>
      <w:tr w:rsidR="007711B4" w:rsidRPr="00571A4A" w14:paraId="356A1FEB" w14:textId="77777777" w:rsidTr="00051A1E">
        <w:trPr>
          <w:trHeight w:val="54"/>
          <w:jc w:val="center"/>
        </w:trPr>
        <w:tc>
          <w:tcPr>
            <w:tcW w:w="1928" w:type="dxa"/>
            <w:tcBorders>
              <w:top w:val="nil"/>
              <w:left w:val="single" w:sz="4" w:space="0" w:color="auto"/>
              <w:bottom w:val="single" w:sz="4" w:space="0" w:color="auto"/>
              <w:right w:val="single" w:sz="4" w:space="0" w:color="auto"/>
            </w:tcBorders>
            <w:shd w:val="clear" w:color="auto" w:fill="auto"/>
          </w:tcPr>
          <w:p w14:paraId="673EE67B" w14:textId="77777777" w:rsidR="007711B4" w:rsidRPr="00571A4A" w:rsidRDefault="007711B4" w:rsidP="00051A1E">
            <w:pPr>
              <w:pStyle w:val="TAC"/>
            </w:pPr>
          </w:p>
        </w:tc>
        <w:tc>
          <w:tcPr>
            <w:tcW w:w="1146" w:type="dxa"/>
            <w:tcBorders>
              <w:left w:val="single" w:sz="4" w:space="0" w:color="auto"/>
            </w:tcBorders>
            <w:shd w:val="clear" w:color="auto" w:fill="auto"/>
          </w:tcPr>
          <w:p w14:paraId="731CECA0" w14:textId="77777777" w:rsidR="007711B4" w:rsidRPr="00571A4A" w:rsidRDefault="007711B4" w:rsidP="00051A1E">
            <w:pPr>
              <w:pStyle w:val="TAC"/>
            </w:pPr>
            <w:r w:rsidRPr="00571A4A">
              <w:t>n79</w:t>
            </w:r>
          </w:p>
        </w:tc>
        <w:tc>
          <w:tcPr>
            <w:tcW w:w="1481" w:type="dxa"/>
            <w:shd w:val="clear" w:color="auto" w:fill="auto"/>
            <w:noWrap/>
          </w:tcPr>
          <w:p w14:paraId="37AE9E34" w14:textId="77777777" w:rsidR="007711B4" w:rsidRPr="00571A4A" w:rsidRDefault="007711B4" w:rsidP="00051A1E">
            <w:pPr>
              <w:pStyle w:val="TAC"/>
            </w:pPr>
            <w:r w:rsidRPr="00571A4A">
              <w:t>N/A</w:t>
            </w:r>
          </w:p>
        </w:tc>
        <w:tc>
          <w:tcPr>
            <w:tcW w:w="779" w:type="dxa"/>
            <w:shd w:val="clear" w:color="auto" w:fill="auto"/>
            <w:noWrap/>
          </w:tcPr>
          <w:p w14:paraId="40F7EFE8" w14:textId="77777777" w:rsidR="007711B4" w:rsidRPr="00571A4A" w:rsidRDefault="007711B4" w:rsidP="00051A1E">
            <w:pPr>
              <w:pStyle w:val="TAC"/>
            </w:pPr>
            <w:r w:rsidRPr="00571A4A">
              <w:t>N/A</w:t>
            </w:r>
          </w:p>
        </w:tc>
        <w:tc>
          <w:tcPr>
            <w:tcW w:w="721" w:type="dxa"/>
            <w:shd w:val="clear" w:color="auto" w:fill="auto"/>
            <w:noWrap/>
          </w:tcPr>
          <w:p w14:paraId="02BB67E8" w14:textId="77777777" w:rsidR="007711B4" w:rsidRPr="00571A4A" w:rsidRDefault="007711B4" w:rsidP="00051A1E">
            <w:pPr>
              <w:pStyle w:val="TAC"/>
            </w:pPr>
            <w:r w:rsidRPr="00571A4A">
              <w:t>N/A</w:t>
            </w:r>
          </w:p>
        </w:tc>
        <w:tc>
          <w:tcPr>
            <w:tcW w:w="1314" w:type="dxa"/>
            <w:shd w:val="clear" w:color="auto" w:fill="auto"/>
            <w:noWrap/>
          </w:tcPr>
          <w:p w14:paraId="6A8DF3D7" w14:textId="77777777" w:rsidR="007711B4" w:rsidRPr="00571A4A" w:rsidRDefault="007711B4" w:rsidP="00051A1E">
            <w:pPr>
              <w:pStyle w:val="TAC"/>
            </w:pPr>
            <w:r w:rsidRPr="00571A4A">
              <w:t>N/A</w:t>
            </w:r>
          </w:p>
        </w:tc>
        <w:tc>
          <w:tcPr>
            <w:tcW w:w="867" w:type="dxa"/>
            <w:shd w:val="clear" w:color="auto" w:fill="auto"/>
          </w:tcPr>
          <w:p w14:paraId="62D060AA" w14:textId="77777777" w:rsidR="007711B4" w:rsidRPr="00571A4A" w:rsidRDefault="007711B4" w:rsidP="00051A1E">
            <w:pPr>
              <w:pStyle w:val="TAC"/>
            </w:pPr>
            <w:r w:rsidRPr="00571A4A">
              <w:t>N/A</w:t>
            </w:r>
          </w:p>
        </w:tc>
        <w:tc>
          <w:tcPr>
            <w:tcW w:w="1248" w:type="dxa"/>
            <w:shd w:val="clear" w:color="auto" w:fill="auto"/>
          </w:tcPr>
          <w:p w14:paraId="6F193744" w14:textId="77777777" w:rsidR="007711B4" w:rsidRPr="00571A4A" w:rsidRDefault="007711B4" w:rsidP="00051A1E">
            <w:pPr>
              <w:pStyle w:val="TAC"/>
            </w:pPr>
            <w:r w:rsidRPr="00571A4A">
              <w:t>N/A</w:t>
            </w:r>
          </w:p>
        </w:tc>
      </w:tr>
      <w:tr w:rsidR="007711B4" w:rsidRPr="00571A4A" w14:paraId="74FC9EB0" w14:textId="77777777" w:rsidTr="00051A1E">
        <w:trPr>
          <w:trHeight w:val="54"/>
          <w:jc w:val="center"/>
        </w:trPr>
        <w:tc>
          <w:tcPr>
            <w:tcW w:w="1928" w:type="dxa"/>
            <w:tcBorders>
              <w:top w:val="single" w:sz="4" w:space="0" w:color="auto"/>
              <w:left w:val="single" w:sz="4" w:space="0" w:color="auto"/>
              <w:bottom w:val="nil"/>
              <w:right w:val="single" w:sz="4" w:space="0" w:color="auto"/>
            </w:tcBorders>
            <w:shd w:val="clear" w:color="auto" w:fill="auto"/>
          </w:tcPr>
          <w:p w14:paraId="435749B8" w14:textId="77777777" w:rsidR="007711B4" w:rsidRPr="00571A4A" w:rsidRDefault="007711B4" w:rsidP="00051A1E">
            <w:pPr>
              <w:pStyle w:val="TAC"/>
            </w:pPr>
          </w:p>
        </w:tc>
        <w:tc>
          <w:tcPr>
            <w:tcW w:w="1146" w:type="dxa"/>
            <w:tcBorders>
              <w:left w:val="single" w:sz="4" w:space="0" w:color="auto"/>
            </w:tcBorders>
            <w:shd w:val="clear" w:color="auto" w:fill="auto"/>
          </w:tcPr>
          <w:p w14:paraId="06B3FF66" w14:textId="77777777" w:rsidR="007711B4" w:rsidRPr="00571A4A" w:rsidRDefault="007711B4" w:rsidP="00051A1E">
            <w:pPr>
              <w:pStyle w:val="TAC"/>
            </w:pPr>
            <w:r w:rsidRPr="00571A4A">
              <w:t>19</w:t>
            </w:r>
          </w:p>
        </w:tc>
        <w:tc>
          <w:tcPr>
            <w:tcW w:w="1481" w:type="dxa"/>
            <w:shd w:val="clear" w:color="auto" w:fill="auto"/>
            <w:noWrap/>
          </w:tcPr>
          <w:p w14:paraId="4259A094" w14:textId="77777777" w:rsidR="007711B4" w:rsidRPr="00571A4A" w:rsidRDefault="007711B4" w:rsidP="00051A1E">
            <w:pPr>
              <w:pStyle w:val="TAC"/>
            </w:pPr>
            <w:r w:rsidRPr="00571A4A">
              <w:t>835</w:t>
            </w:r>
          </w:p>
        </w:tc>
        <w:tc>
          <w:tcPr>
            <w:tcW w:w="779" w:type="dxa"/>
            <w:shd w:val="clear" w:color="auto" w:fill="auto"/>
            <w:noWrap/>
          </w:tcPr>
          <w:p w14:paraId="03723446" w14:textId="77777777" w:rsidR="007711B4" w:rsidRPr="00571A4A" w:rsidRDefault="007711B4" w:rsidP="00051A1E">
            <w:pPr>
              <w:pStyle w:val="TAC"/>
            </w:pPr>
            <w:r w:rsidRPr="00571A4A">
              <w:t>5</w:t>
            </w:r>
          </w:p>
        </w:tc>
        <w:tc>
          <w:tcPr>
            <w:tcW w:w="721" w:type="dxa"/>
            <w:shd w:val="clear" w:color="auto" w:fill="auto"/>
            <w:noWrap/>
          </w:tcPr>
          <w:p w14:paraId="4F4C0120" w14:textId="77777777" w:rsidR="007711B4" w:rsidRPr="00571A4A" w:rsidRDefault="007711B4" w:rsidP="00051A1E">
            <w:pPr>
              <w:pStyle w:val="TAC"/>
            </w:pPr>
            <w:r w:rsidRPr="00571A4A">
              <w:t>25</w:t>
            </w:r>
          </w:p>
        </w:tc>
        <w:tc>
          <w:tcPr>
            <w:tcW w:w="1314" w:type="dxa"/>
            <w:shd w:val="clear" w:color="auto" w:fill="auto"/>
            <w:noWrap/>
          </w:tcPr>
          <w:p w14:paraId="31D3FC19" w14:textId="77777777" w:rsidR="007711B4" w:rsidRPr="00571A4A" w:rsidRDefault="007711B4" w:rsidP="00051A1E">
            <w:pPr>
              <w:pStyle w:val="TAC"/>
            </w:pPr>
            <w:r w:rsidRPr="00571A4A">
              <w:t>880</w:t>
            </w:r>
          </w:p>
        </w:tc>
        <w:tc>
          <w:tcPr>
            <w:tcW w:w="867" w:type="dxa"/>
            <w:shd w:val="clear" w:color="auto" w:fill="auto"/>
          </w:tcPr>
          <w:p w14:paraId="2C7B0BE6" w14:textId="77777777" w:rsidR="007711B4" w:rsidRPr="00571A4A" w:rsidRDefault="007711B4" w:rsidP="00051A1E">
            <w:pPr>
              <w:pStyle w:val="TAC"/>
            </w:pPr>
            <w:r w:rsidRPr="00571A4A">
              <w:t>N/A</w:t>
            </w:r>
          </w:p>
        </w:tc>
        <w:tc>
          <w:tcPr>
            <w:tcW w:w="1248" w:type="dxa"/>
            <w:shd w:val="clear" w:color="auto" w:fill="auto"/>
          </w:tcPr>
          <w:p w14:paraId="07842E9B" w14:textId="77777777" w:rsidR="007711B4" w:rsidRPr="00571A4A" w:rsidRDefault="007711B4" w:rsidP="00051A1E">
            <w:pPr>
              <w:pStyle w:val="TAC"/>
            </w:pPr>
            <w:r w:rsidRPr="00571A4A">
              <w:t>N/A</w:t>
            </w:r>
          </w:p>
        </w:tc>
      </w:tr>
      <w:tr w:rsidR="007711B4" w:rsidRPr="00571A4A" w14:paraId="7FDF6F14" w14:textId="77777777" w:rsidTr="00051A1E">
        <w:trPr>
          <w:trHeight w:val="54"/>
          <w:jc w:val="center"/>
        </w:trPr>
        <w:tc>
          <w:tcPr>
            <w:tcW w:w="1928" w:type="dxa"/>
            <w:tcBorders>
              <w:top w:val="nil"/>
              <w:left w:val="single" w:sz="4" w:space="0" w:color="auto"/>
              <w:bottom w:val="nil"/>
              <w:right w:val="single" w:sz="4" w:space="0" w:color="auto"/>
            </w:tcBorders>
            <w:shd w:val="clear" w:color="auto" w:fill="auto"/>
          </w:tcPr>
          <w:p w14:paraId="1A60B07D" w14:textId="77777777" w:rsidR="007711B4" w:rsidRPr="00571A4A" w:rsidRDefault="007711B4" w:rsidP="00051A1E">
            <w:pPr>
              <w:pStyle w:val="TAC"/>
            </w:pPr>
          </w:p>
        </w:tc>
        <w:tc>
          <w:tcPr>
            <w:tcW w:w="1146" w:type="dxa"/>
            <w:tcBorders>
              <w:left w:val="single" w:sz="4" w:space="0" w:color="auto"/>
            </w:tcBorders>
            <w:shd w:val="clear" w:color="auto" w:fill="auto"/>
          </w:tcPr>
          <w:p w14:paraId="0A5F6A47" w14:textId="77777777" w:rsidR="007711B4" w:rsidRPr="00571A4A" w:rsidRDefault="007711B4" w:rsidP="00051A1E">
            <w:pPr>
              <w:pStyle w:val="TAC"/>
            </w:pPr>
            <w:r w:rsidRPr="00571A4A">
              <w:t>n78</w:t>
            </w:r>
          </w:p>
        </w:tc>
        <w:tc>
          <w:tcPr>
            <w:tcW w:w="1481" w:type="dxa"/>
            <w:shd w:val="clear" w:color="auto" w:fill="auto"/>
            <w:noWrap/>
          </w:tcPr>
          <w:p w14:paraId="097CE87C" w14:textId="77777777" w:rsidR="007711B4" w:rsidRPr="00571A4A" w:rsidRDefault="007711B4" w:rsidP="00051A1E">
            <w:pPr>
              <w:pStyle w:val="TAC"/>
            </w:pPr>
            <w:r w:rsidRPr="00571A4A">
              <w:t>3680</w:t>
            </w:r>
          </w:p>
        </w:tc>
        <w:tc>
          <w:tcPr>
            <w:tcW w:w="779" w:type="dxa"/>
            <w:shd w:val="clear" w:color="auto" w:fill="auto"/>
            <w:noWrap/>
          </w:tcPr>
          <w:p w14:paraId="17EF837D" w14:textId="77777777" w:rsidR="007711B4" w:rsidRPr="00571A4A" w:rsidRDefault="007711B4" w:rsidP="00051A1E">
            <w:pPr>
              <w:pStyle w:val="TAC"/>
            </w:pPr>
            <w:r w:rsidRPr="00571A4A">
              <w:t>10</w:t>
            </w:r>
          </w:p>
        </w:tc>
        <w:tc>
          <w:tcPr>
            <w:tcW w:w="721" w:type="dxa"/>
            <w:shd w:val="clear" w:color="auto" w:fill="auto"/>
            <w:noWrap/>
          </w:tcPr>
          <w:p w14:paraId="5A940CDA" w14:textId="77777777" w:rsidR="007711B4" w:rsidRPr="00571A4A" w:rsidRDefault="007711B4" w:rsidP="00051A1E">
            <w:pPr>
              <w:pStyle w:val="TAC"/>
            </w:pPr>
            <w:r w:rsidRPr="00571A4A">
              <w:t>50</w:t>
            </w:r>
          </w:p>
        </w:tc>
        <w:tc>
          <w:tcPr>
            <w:tcW w:w="1314" w:type="dxa"/>
            <w:shd w:val="clear" w:color="auto" w:fill="auto"/>
            <w:noWrap/>
          </w:tcPr>
          <w:p w14:paraId="7CBDFB1B" w14:textId="77777777" w:rsidR="007711B4" w:rsidRPr="00571A4A" w:rsidRDefault="007711B4" w:rsidP="00051A1E">
            <w:pPr>
              <w:pStyle w:val="TAC"/>
            </w:pPr>
            <w:r w:rsidRPr="00571A4A">
              <w:t>3680</w:t>
            </w:r>
          </w:p>
        </w:tc>
        <w:tc>
          <w:tcPr>
            <w:tcW w:w="867" w:type="dxa"/>
            <w:shd w:val="clear" w:color="auto" w:fill="auto"/>
          </w:tcPr>
          <w:p w14:paraId="1F573AF0" w14:textId="77777777" w:rsidR="007711B4" w:rsidRPr="00571A4A" w:rsidRDefault="007711B4" w:rsidP="00051A1E">
            <w:pPr>
              <w:pStyle w:val="TAC"/>
            </w:pPr>
            <w:r w:rsidRPr="00571A4A">
              <w:t>N/A</w:t>
            </w:r>
          </w:p>
        </w:tc>
        <w:tc>
          <w:tcPr>
            <w:tcW w:w="1248" w:type="dxa"/>
            <w:shd w:val="clear" w:color="auto" w:fill="auto"/>
          </w:tcPr>
          <w:p w14:paraId="707CD40A" w14:textId="77777777" w:rsidR="007711B4" w:rsidRPr="00571A4A" w:rsidRDefault="007711B4" w:rsidP="00051A1E">
            <w:pPr>
              <w:pStyle w:val="TAC"/>
            </w:pPr>
            <w:r w:rsidRPr="00571A4A">
              <w:t>N/A</w:t>
            </w:r>
          </w:p>
        </w:tc>
      </w:tr>
      <w:tr w:rsidR="007711B4" w:rsidRPr="00571A4A" w14:paraId="4B9D5A2E" w14:textId="77777777" w:rsidTr="00051A1E">
        <w:trPr>
          <w:trHeight w:val="54"/>
          <w:jc w:val="center"/>
        </w:trPr>
        <w:tc>
          <w:tcPr>
            <w:tcW w:w="1928" w:type="dxa"/>
            <w:tcBorders>
              <w:top w:val="nil"/>
              <w:left w:val="single" w:sz="4" w:space="0" w:color="auto"/>
              <w:bottom w:val="nil"/>
              <w:right w:val="single" w:sz="4" w:space="0" w:color="auto"/>
            </w:tcBorders>
            <w:shd w:val="clear" w:color="auto" w:fill="auto"/>
          </w:tcPr>
          <w:p w14:paraId="39B53E63" w14:textId="77777777" w:rsidR="007711B4" w:rsidRPr="00571A4A" w:rsidRDefault="007711B4" w:rsidP="00051A1E">
            <w:pPr>
              <w:pStyle w:val="TAC"/>
            </w:pPr>
            <w:r w:rsidRPr="00571A4A">
              <w:t>DC_19A_n78A-n79A</w:t>
            </w:r>
          </w:p>
        </w:tc>
        <w:tc>
          <w:tcPr>
            <w:tcW w:w="1146" w:type="dxa"/>
            <w:tcBorders>
              <w:left w:val="single" w:sz="4" w:space="0" w:color="auto"/>
            </w:tcBorders>
            <w:shd w:val="clear" w:color="auto" w:fill="auto"/>
          </w:tcPr>
          <w:p w14:paraId="792739FF" w14:textId="77777777" w:rsidR="007711B4" w:rsidRPr="00571A4A" w:rsidRDefault="007711B4" w:rsidP="00051A1E">
            <w:pPr>
              <w:pStyle w:val="TAC"/>
            </w:pPr>
            <w:r w:rsidRPr="00571A4A">
              <w:t>n79</w:t>
            </w:r>
          </w:p>
        </w:tc>
        <w:tc>
          <w:tcPr>
            <w:tcW w:w="1481" w:type="dxa"/>
            <w:shd w:val="clear" w:color="auto" w:fill="auto"/>
            <w:noWrap/>
          </w:tcPr>
          <w:p w14:paraId="70E8EA43" w14:textId="77777777" w:rsidR="007711B4" w:rsidRPr="00571A4A" w:rsidRDefault="007711B4" w:rsidP="00051A1E">
            <w:pPr>
              <w:pStyle w:val="TAC"/>
            </w:pPr>
            <w:r w:rsidRPr="00571A4A">
              <w:t>N/A</w:t>
            </w:r>
          </w:p>
        </w:tc>
        <w:tc>
          <w:tcPr>
            <w:tcW w:w="779" w:type="dxa"/>
            <w:shd w:val="clear" w:color="auto" w:fill="auto"/>
            <w:noWrap/>
          </w:tcPr>
          <w:p w14:paraId="32700BA5" w14:textId="77777777" w:rsidR="007711B4" w:rsidRPr="00571A4A" w:rsidRDefault="007711B4" w:rsidP="00051A1E">
            <w:pPr>
              <w:pStyle w:val="TAC"/>
            </w:pPr>
            <w:r w:rsidRPr="00571A4A">
              <w:t>40</w:t>
            </w:r>
          </w:p>
        </w:tc>
        <w:tc>
          <w:tcPr>
            <w:tcW w:w="721" w:type="dxa"/>
            <w:shd w:val="clear" w:color="auto" w:fill="auto"/>
            <w:noWrap/>
          </w:tcPr>
          <w:p w14:paraId="0F7B83CC" w14:textId="77777777" w:rsidR="007711B4" w:rsidRPr="00571A4A" w:rsidRDefault="007711B4" w:rsidP="00051A1E">
            <w:pPr>
              <w:pStyle w:val="TAC"/>
            </w:pPr>
            <w:r w:rsidRPr="00571A4A">
              <w:t>N/A</w:t>
            </w:r>
          </w:p>
        </w:tc>
        <w:tc>
          <w:tcPr>
            <w:tcW w:w="1314" w:type="dxa"/>
            <w:shd w:val="clear" w:color="auto" w:fill="auto"/>
            <w:noWrap/>
          </w:tcPr>
          <w:p w14:paraId="107BEE32" w14:textId="77777777" w:rsidR="007711B4" w:rsidRPr="00571A4A" w:rsidRDefault="007711B4" w:rsidP="00051A1E">
            <w:pPr>
              <w:pStyle w:val="TAC"/>
            </w:pPr>
            <w:r w:rsidRPr="00571A4A">
              <w:t>4515</w:t>
            </w:r>
          </w:p>
        </w:tc>
        <w:tc>
          <w:tcPr>
            <w:tcW w:w="867" w:type="dxa"/>
            <w:shd w:val="clear" w:color="auto" w:fill="auto"/>
          </w:tcPr>
          <w:p w14:paraId="7D6DB9C5" w14:textId="77777777" w:rsidR="007711B4" w:rsidRPr="00571A4A" w:rsidRDefault="007711B4" w:rsidP="00051A1E">
            <w:pPr>
              <w:pStyle w:val="TAC"/>
            </w:pPr>
            <w:r w:rsidRPr="00571A4A">
              <w:t>35.3</w:t>
            </w:r>
          </w:p>
        </w:tc>
        <w:tc>
          <w:tcPr>
            <w:tcW w:w="1248" w:type="dxa"/>
            <w:shd w:val="clear" w:color="auto" w:fill="auto"/>
          </w:tcPr>
          <w:p w14:paraId="757CB0F3" w14:textId="77777777" w:rsidR="007711B4" w:rsidRPr="00571A4A" w:rsidRDefault="007711B4" w:rsidP="00051A1E">
            <w:pPr>
              <w:pStyle w:val="TAC"/>
            </w:pPr>
            <w:r w:rsidRPr="00571A4A">
              <w:t>IMD2</w:t>
            </w:r>
          </w:p>
        </w:tc>
      </w:tr>
      <w:tr w:rsidR="007711B4" w:rsidRPr="00571A4A" w14:paraId="368E6DAE" w14:textId="77777777" w:rsidTr="00051A1E">
        <w:trPr>
          <w:trHeight w:val="54"/>
          <w:jc w:val="center"/>
        </w:trPr>
        <w:tc>
          <w:tcPr>
            <w:tcW w:w="1928" w:type="dxa"/>
            <w:tcBorders>
              <w:top w:val="nil"/>
              <w:left w:val="single" w:sz="4" w:space="0" w:color="auto"/>
              <w:bottom w:val="nil"/>
              <w:right w:val="single" w:sz="4" w:space="0" w:color="auto"/>
            </w:tcBorders>
            <w:shd w:val="clear" w:color="auto" w:fill="auto"/>
          </w:tcPr>
          <w:p w14:paraId="6E9972F2" w14:textId="77777777" w:rsidR="007711B4" w:rsidRPr="00571A4A" w:rsidRDefault="007711B4" w:rsidP="00051A1E">
            <w:pPr>
              <w:pStyle w:val="TAC"/>
            </w:pPr>
          </w:p>
        </w:tc>
        <w:tc>
          <w:tcPr>
            <w:tcW w:w="1146" w:type="dxa"/>
            <w:tcBorders>
              <w:left w:val="single" w:sz="4" w:space="0" w:color="auto"/>
            </w:tcBorders>
            <w:shd w:val="clear" w:color="auto" w:fill="auto"/>
          </w:tcPr>
          <w:p w14:paraId="0FDB9EC2" w14:textId="77777777" w:rsidR="007711B4" w:rsidRPr="00571A4A" w:rsidRDefault="007711B4" w:rsidP="00051A1E">
            <w:pPr>
              <w:pStyle w:val="TAC"/>
            </w:pPr>
            <w:r w:rsidRPr="00571A4A">
              <w:t>19</w:t>
            </w:r>
          </w:p>
        </w:tc>
        <w:tc>
          <w:tcPr>
            <w:tcW w:w="1481" w:type="dxa"/>
            <w:shd w:val="clear" w:color="auto" w:fill="auto"/>
            <w:noWrap/>
          </w:tcPr>
          <w:p w14:paraId="7766413B" w14:textId="77777777" w:rsidR="007711B4" w:rsidRPr="00571A4A" w:rsidRDefault="007711B4" w:rsidP="00051A1E">
            <w:pPr>
              <w:pStyle w:val="TAC"/>
            </w:pPr>
            <w:r w:rsidRPr="00571A4A">
              <w:t>835</w:t>
            </w:r>
          </w:p>
        </w:tc>
        <w:tc>
          <w:tcPr>
            <w:tcW w:w="779" w:type="dxa"/>
            <w:shd w:val="clear" w:color="auto" w:fill="auto"/>
            <w:noWrap/>
          </w:tcPr>
          <w:p w14:paraId="28E15C96" w14:textId="77777777" w:rsidR="007711B4" w:rsidRPr="00571A4A" w:rsidRDefault="007711B4" w:rsidP="00051A1E">
            <w:pPr>
              <w:pStyle w:val="TAC"/>
            </w:pPr>
            <w:r w:rsidRPr="00571A4A">
              <w:t>5</w:t>
            </w:r>
          </w:p>
        </w:tc>
        <w:tc>
          <w:tcPr>
            <w:tcW w:w="721" w:type="dxa"/>
            <w:shd w:val="clear" w:color="auto" w:fill="auto"/>
            <w:noWrap/>
          </w:tcPr>
          <w:p w14:paraId="68A9AC8C" w14:textId="77777777" w:rsidR="007711B4" w:rsidRPr="00571A4A" w:rsidRDefault="007711B4" w:rsidP="00051A1E">
            <w:pPr>
              <w:pStyle w:val="TAC"/>
            </w:pPr>
            <w:r w:rsidRPr="00571A4A">
              <w:t>25</w:t>
            </w:r>
          </w:p>
        </w:tc>
        <w:tc>
          <w:tcPr>
            <w:tcW w:w="1314" w:type="dxa"/>
            <w:shd w:val="clear" w:color="auto" w:fill="auto"/>
            <w:noWrap/>
          </w:tcPr>
          <w:p w14:paraId="504D70B1" w14:textId="77777777" w:rsidR="007711B4" w:rsidRPr="00571A4A" w:rsidRDefault="007711B4" w:rsidP="00051A1E">
            <w:pPr>
              <w:pStyle w:val="TAC"/>
            </w:pPr>
            <w:r w:rsidRPr="00571A4A">
              <w:t>880</w:t>
            </w:r>
          </w:p>
        </w:tc>
        <w:tc>
          <w:tcPr>
            <w:tcW w:w="867" w:type="dxa"/>
            <w:shd w:val="clear" w:color="auto" w:fill="auto"/>
          </w:tcPr>
          <w:p w14:paraId="45E91D7A" w14:textId="77777777" w:rsidR="007711B4" w:rsidRPr="00571A4A" w:rsidRDefault="007711B4" w:rsidP="00051A1E">
            <w:pPr>
              <w:pStyle w:val="TAC"/>
            </w:pPr>
            <w:r w:rsidRPr="00571A4A">
              <w:t>N/A</w:t>
            </w:r>
          </w:p>
        </w:tc>
        <w:tc>
          <w:tcPr>
            <w:tcW w:w="1248" w:type="dxa"/>
            <w:shd w:val="clear" w:color="auto" w:fill="auto"/>
          </w:tcPr>
          <w:p w14:paraId="1B1CAFBC" w14:textId="77777777" w:rsidR="007711B4" w:rsidRPr="00571A4A" w:rsidRDefault="007711B4" w:rsidP="00051A1E">
            <w:pPr>
              <w:pStyle w:val="TAC"/>
            </w:pPr>
            <w:r w:rsidRPr="00571A4A">
              <w:t>N/A</w:t>
            </w:r>
          </w:p>
        </w:tc>
      </w:tr>
      <w:tr w:rsidR="007711B4" w:rsidRPr="00571A4A" w14:paraId="78719F19" w14:textId="77777777" w:rsidTr="00051A1E">
        <w:trPr>
          <w:trHeight w:val="54"/>
          <w:jc w:val="center"/>
        </w:trPr>
        <w:tc>
          <w:tcPr>
            <w:tcW w:w="1928" w:type="dxa"/>
            <w:tcBorders>
              <w:top w:val="nil"/>
              <w:left w:val="single" w:sz="4" w:space="0" w:color="auto"/>
              <w:bottom w:val="nil"/>
              <w:right w:val="single" w:sz="4" w:space="0" w:color="auto"/>
            </w:tcBorders>
            <w:shd w:val="clear" w:color="auto" w:fill="auto"/>
          </w:tcPr>
          <w:p w14:paraId="11127066" w14:textId="77777777" w:rsidR="007711B4" w:rsidRPr="00571A4A" w:rsidRDefault="007711B4" w:rsidP="00051A1E">
            <w:pPr>
              <w:pStyle w:val="TAC"/>
            </w:pPr>
          </w:p>
        </w:tc>
        <w:tc>
          <w:tcPr>
            <w:tcW w:w="1146" w:type="dxa"/>
            <w:tcBorders>
              <w:left w:val="single" w:sz="4" w:space="0" w:color="auto"/>
            </w:tcBorders>
            <w:shd w:val="clear" w:color="auto" w:fill="auto"/>
          </w:tcPr>
          <w:p w14:paraId="0B6EB7C6" w14:textId="77777777" w:rsidR="007711B4" w:rsidRPr="00571A4A" w:rsidRDefault="007711B4" w:rsidP="00051A1E">
            <w:pPr>
              <w:pStyle w:val="TAC"/>
            </w:pPr>
            <w:r w:rsidRPr="00571A4A">
              <w:t>n78</w:t>
            </w:r>
          </w:p>
        </w:tc>
        <w:tc>
          <w:tcPr>
            <w:tcW w:w="1481" w:type="dxa"/>
            <w:shd w:val="clear" w:color="auto" w:fill="auto"/>
            <w:noWrap/>
          </w:tcPr>
          <w:p w14:paraId="318CDBAE" w14:textId="77777777" w:rsidR="007711B4" w:rsidRPr="00571A4A" w:rsidRDefault="007711B4" w:rsidP="00051A1E">
            <w:pPr>
              <w:pStyle w:val="TAC"/>
            </w:pPr>
            <w:r w:rsidRPr="00571A4A">
              <w:t>N/A</w:t>
            </w:r>
          </w:p>
        </w:tc>
        <w:tc>
          <w:tcPr>
            <w:tcW w:w="779" w:type="dxa"/>
            <w:shd w:val="clear" w:color="auto" w:fill="auto"/>
            <w:noWrap/>
          </w:tcPr>
          <w:p w14:paraId="03D47742" w14:textId="77777777" w:rsidR="007711B4" w:rsidRPr="00571A4A" w:rsidRDefault="007711B4" w:rsidP="00051A1E">
            <w:pPr>
              <w:pStyle w:val="TAC"/>
            </w:pPr>
            <w:r w:rsidRPr="00571A4A">
              <w:t>10</w:t>
            </w:r>
          </w:p>
        </w:tc>
        <w:tc>
          <w:tcPr>
            <w:tcW w:w="721" w:type="dxa"/>
            <w:shd w:val="clear" w:color="auto" w:fill="auto"/>
            <w:noWrap/>
          </w:tcPr>
          <w:p w14:paraId="08EFD8AD" w14:textId="77777777" w:rsidR="007711B4" w:rsidRPr="00571A4A" w:rsidRDefault="007711B4" w:rsidP="00051A1E">
            <w:pPr>
              <w:pStyle w:val="TAC"/>
            </w:pPr>
            <w:r w:rsidRPr="00571A4A">
              <w:t>N/A</w:t>
            </w:r>
          </w:p>
        </w:tc>
        <w:tc>
          <w:tcPr>
            <w:tcW w:w="1314" w:type="dxa"/>
            <w:shd w:val="clear" w:color="auto" w:fill="auto"/>
            <w:noWrap/>
          </w:tcPr>
          <w:p w14:paraId="74581313" w14:textId="77777777" w:rsidR="007711B4" w:rsidRPr="00571A4A" w:rsidRDefault="007711B4" w:rsidP="00051A1E">
            <w:pPr>
              <w:pStyle w:val="TAC"/>
            </w:pPr>
            <w:r w:rsidRPr="00571A4A">
              <w:t>3715</w:t>
            </w:r>
          </w:p>
        </w:tc>
        <w:tc>
          <w:tcPr>
            <w:tcW w:w="867" w:type="dxa"/>
            <w:shd w:val="clear" w:color="auto" w:fill="auto"/>
          </w:tcPr>
          <w:p w14:paraId="71E0C2E0" w14:textId="77777777" w:rsidR="007711B4" w:rsidRPr="00571A4A" w:rsidRDefault="007711B4" w:rsidP="00051A1E">
            <w:pPr>
              <w:pStyle w:val="TAC"/>
            </w:pPr>
            <w:r w:rsidRPr="00571A4A">
              <w:t>34.8</w:t>
            </w:r>
          </w:p>
        </w:tc>
        <w:tc>
          <w:tcPr>
            <w:tcW w:w="1248" w:type="dxa"/>
            <w:shd w:val="clear" w:color="auto" w:fill="auto"/>
          </w:tcPr>
          <w:p w14:paraId="56A0F8B2" w14:textId="77777777" w:rsidR="007711B4" w:rsidRPr="00571A4A" w:rsidRDefault="007711B4" w:rsidP="00051A1E">
            <w:pPr>
              <w:pStyle w:val="TAC"/>
            </w:pPr>
            <w:r w:rsidRPr="00571A4A">
              <w:t>IMD2</w:t>
            </w:r>
          </w:p>
        </w:tc>
      </w:tr>
      <w:tr w:rsidR="007711B4" w:rsidRPr="00571A4A" w14:paraId="04E05599" w14:textId="77777777" w:rsidTr="00051A1E">
        <w:trPr>
          <w:trHeight w:val="54"/>
          <w:jc w:val="center"/>
        </w:trPr>
        <w:tc>
          <w:tcPr>
            <w:tcW w:w="1928" w:type="dxa"/>
            <w:tcBorders>
              <w:top w:val="nil"/>
              <w:left w:val="single" w:sz="4" w:space="0" w:color="auto"/>
              <w:bottom w:val="single" w:sz="4" w:space="0" w:color="auto"/>
              <w:right w:val="single" w:sz="4" w:space="0" w:color="auto"/>
            </w:tcBorders>
            <w:shd w:val="clear" w:color="auto" w:fill="auto"/>
          </w:tcPr>
          <w:p w14:paraId="39F18B80" w14:textId="77777777" w:rsidR="007711B4" w:rsidRPr="00571A4A" w:rsidRDefault="007711B4" w:rsidP="00051A1E">
            <w:pPr>
              <w:pStyle w:val="TAC"/>
            </w:pPr>
          </w:p>
        </w:tc>
        <w:tc>
          <w:tcPr>
            <w:tcW w:w="1146" w:type="dxa"/>
            <w:tcBorders>
              <w:left w:val="single" w:sz="4" w:space="0" w:color="auto"/>
            </w:tcBorders>
            <w:shd w:val="clear" w:color="auto" w:fill="auto"/>
          </w:tcPr>
          <w:p w14:paraId="02818C70" w14:textId="77777777" w:rsidR="007711B4" w:rsidRPr="00571A4A" w:rsidRDefault="007711B4" w:rsidP="00051A1E">
            <w:pPr>
              <w:pStyle w:val="TAC"/>
            </w:pPr>
            <w:r w:rsidRPr="00571A4A">
              <w:t>n79</w:t>
            </w:r>
          </w:p>
        </w:tc>
        <w:tc>
          <w:tcPr>
            <w:tcW w:w="1481" w:type="dxa"/>
            <w:shd w:val="clear" w:color="auto" w:fill="auto"/>
            <w:noWrap/>
          </w:tcPr>
          <w:p w14:paraId="3EF55D7C" w14:textId="77777777" w:rsidR="007711B4" w:rsidRPr="00571A4A" w:rsidRDefault="007711B4" w:rsidP="00051A1E">
            <w:pPr>
              <w:pStyle w:val="TAC"/>
            </w:pPr>
            <w:r w:rsidRPr="00571A4A">
              <w:t>4550</w:t>
            </w:r>
          </w:p>
        </w:tc>
        <w:tc>
          <w:tcPr>
            <w:tcW w:w="779" w:type="dxa"/>
            <w:shd w:val="clear" w:color="auto" w:fill="auto"/>
            <w:noWrap/>
          </w:tcPr>
          <w:p w14:paraId="66102BBF" w14:textId="77777777" w:rsidR="007711B4" w:rsidRPr="00571A4A" w:rsidRDefault="007711B4" w:rsidP="00051A1E">
            <w:pPr>
              <w:pStyle w:val="TAC"/>
            </w:pPr>
            <w:r w:rsidRPr="00571A4A">
              <w:t>40</w:t>
            </w:r>
          </w:p>
        </w:tc>
        <w:tc>
          <w:tcPr>
            <w:tcW w:w="721" w:type="dxa"/>
            <w:shd w:val="clear" w:color="auto" w:fill="auto"/>
            <w:noWrap/>
          </w:tcPr>
          <w:p w14:paraId="156B3D18" w14:textId="77777777" w:rsidR="007711B4" w:rsidRPr="00571A4A" w:rsidRDefault="007711B4" w:rsidP="00051A1E">
            <w:pPr>
              <w:pStyle w:val="TAC"/>
            </w:pPr>
            <w:r w:rsidRPr="00571A4A">
              <w:t>216</w:t>
            </w:r>
          </w:p>
        </w:tc>
        <w:tc>
          <w:tcPr>
            <w:tcW w:w="1314" w:type="dxa"/>
            <w:shd w:val="clear" w:color="auto" w:fill="auto"/>
            <w:noWrap/>
          </w:tcPr>
          <w:p w14:paraId="4E137B1D" w14:textId="77777777" w:rsidR="007711B4" w:rsidRPr="00571A4A" w:rsidRDefault="007711B4" w:rsidP="00051A1E">
            <w:pPr>
              <w:pStyle w:val="TAC"/>
            </w:pPr>
            <w:r w:rsidRPr="00571A4A">
              <w:t>4550</w:t>
            </w:r>
          </w:p>
        </w:tc>
        <w:tc>
          <w:tcPr>
            <w:tcW w:w="867" w:type="dxa"/>
            <w:shd w:val="clear" w:color="auto" w:fill="auto"/>
          </w:tcPr>
          <w:p w14:paraId="5C66E69E" w14:textId="77777777" w:rsidR="007711B4" w:rsidRPr="00571A4A" w:rsidRDefault="007711B4" w:rsidP="00051A1E">
            <w:pPr>
              <w:pStyle w:val="TAC"/>
            </w:pPr>
            <w:r w:rsidRPr="00571A4A">
              <w:t>N/A</w:t>
            </w:r>
          </w:p>
        </w:tc>
        <w:tc>
          <w:tcPr>
            <w:tcW w:w="1248" w:type="dxa"/>
            <w:shd w:val="clear" w:color="auto" w:fill="auto"/>
          </w:tcPr>
          <w:p w14:paraId="72AA287E" w14:textId="77777777" w:rsidR="007711B4" w:rsidRPr="00571A4A" w:rsidRDefault="007711B4" w:rsidP="00051A1E">
            <w:pPr>
              <w:pStyle w:val="TAC"/>
            </w:pPr>
            <w:r w:rsidRPr="00571A4A">
              <w:t>N/A</w:t>
            </w:r>
          </w:p>
        </w:tc>
      </w:tr>
      <w:tr w:rsidR="007711B4" w:rsidRPr="00571A4A" w14:paraId="00B0283D" w14:textId="77777777" w:rsidTr="00051A1E">
        <w:trPr>
          <w:trHeight w:val="54"/>
          <w:jc w:val="center"/>
        </w:trPr>
        <w:tc>
          <w:tcPr>
            <w:tcW w:w="1928" w:type="dxa"/>
            <w:tcBorders>
              <w:top w:val="single" w:sz="4" w:space="0" w:color="auto"/>
              <w:left w:val="single" w:sz="4" w:space="0" w:color="auto"/>
              <w:bottom w:val="nil"/>
              <w:right w:val="single" w:sz="4" w:space="0" w:color="auto"/>
            </w:tcBorders>
            <w:shd w:val="clear" w:color="auto" w:fill="auto"/>
          </w:tcPr>
          <w:p w14:paraId="2D4090BF" w14:textId="77777777" w:rsidR="007711B4" w:rsidRPr="00571A4A" w:rsidRDefault="007711B4" w:rsidP="00051A1E">
            <w:pPr>
              <w:pStyle w:val="TAC"/>
            </w:pPr>
          </w:p>
        </w:tc>
        <w:tc>
          <w:tcPr>
            <w:tcW w:w="1146" w:type="dxa"/>
            <w:tcBorders>
              <w:left w:val="single" w:sz="4" w:space="0" w:color="auto"/>
            </w:tcBorders>
            <w:shd w:val="clear" w:color="auto" w:fill="auto"/>
          </w:tcPr>
          <w:p w14:paraId="20FDB1C7" w14:textId="77777777" w:rsidR="007711B4" w:rsidRPr="00571A4A" w:rsidRDefault="007711B4" w:rsidP="00051A1E">
            <w:pPr>
              <w:pStyle w:val="TAC"/>
            </w:pPr>
            <w:r w:rsidRPr="00571A4A">
              <w:t>21</w:t>
            </w:r>
          </w:p>
        </w:tc>
        <w:tc>
          <w:tcPr>
            <w:tcW w:w="1481" w:type="dxa"/>
            <w:shd w:val="clear" w:color="auto" w:fill="auto"/>
            <w:noWrap/>
          </w:tcPr>
          <w:p w14:paraId="3F99D039" w14:textId="77777777" w:rsidR="007711B4" w:rsidRPr="00571A4A" w:rsidRDefault="007711B4" w:rsidP="00051A1E">
            <w:pPr>
              <w:pStyle w:val="TAC"/>
            </w:pPr>
            <w:r w:rsidRPr="00571A4A">
              <w:t>N/A</w:t>
            </w:r>
          </w:p>
        </w:tc>
        <w:tc>
          <w:tcPr>
            <w:tcW w:w="779" w:type="dxa"/>
            <w:shd w:val="clear" w:color="auto" w:fill="auto"/>
            <w:noWrap/>
          </w:tcPr>
          <w:p w14:paraId="0AD5E5A4" w14:textId="77777777" w:rsidR="007711B4" w:rsidRPr="00571A4A" w:rsidRDefault="007711B4" w:rsidP="00051A1E">
            <w:pPr>
              <w:pStyle w:val="TAC"/>
            </w:pPr>
            <w:r w:rsidRPr="00571A4A">
              <w:t>N/A</w:t>
            </w:r>
          </w:p>
        </w:tc>
        <w:tc>
          <w:tcPr>
            <w:tcW w:w="721" w:type="dxa"/>
            <w:shd w:val="clear" w:color="auto" w:fill="auto"/>
            <w:noWrap/>
          </w:tcPr>
          <w:p w14:paraId="4AD76A44" w14:textId="77777777" w:rsidR="007711B4" w:rsidRPr="00571A4A" w:rsidRDefault="007711B4" w:rsidP="00051A1E">
            <w:pPr>
              <w:pStyle w:val="TAC"/>
            </w:pPr>
            <w:r w:rsidRPr="00571A4A">
              <w:t>N/A</w:t>
            </w:r>
          </w:p>
        </w:tc>
        <w:tc>
          <w:tcPr>
            <w:tcW w:w="1314" w:type="dxa"/>
            <w:shd w:val="clear" w:color="auto" w:fill="auto"/>
            <w:noWrap/>
          </w:tcPr>
          <w:p w14:paraId="45149A8E" w14:textId="77777777" w:rsidR="007711B4" w:rsidRPr="00571A4A" w:rsidRDefault="007711B4" w:rsidP="00051A1E">
            <w:pPr>
              <w:pStyle w:val="TAC"/>
            </w:pPr>
            <w:r w:rsidRPr="00571A4A">
              <w:t>N/A</w:t>
            </w:r>
          </w:p>
        </w:tc>
        <w:tc>
          <w:tcPr>
            <w:tcW w:w="867" w:type="dxa"/>
            <w:shd w:val="clear" w:color="auto" w:fill="auto"/>
          </w:tcPr>
          <w:p w14:paraId="427A09FC" w14:textId="77777777" w:rsidR="007711B4" w:rsidRPr="00571A4A" w:rsidRDefault="007711B4" w:rsidP="00051A1E">
            <w:pPr>
              <w:pStyle w:val="TAC"/>
            </w:pPr>
            <w:r w:rsidRPr="00571A4A">
              <w:t>N/A</w:t>
            </w:r>
          </w:p>
        </w:tc>
        <w:tc>
          <w:tcPr>
            <w:tcW w:w="1248" w:type="dxa"/>
            <w:shd w:val="clear" w:color="auto" w:fill="auto"/>
          </w:tcPr>
          <w:p w14:paraId="5EDDDE90" w14:textId="77777777" w:rsidR="007711B4" w:rsidRPr="00571A4A" w:rsidRDefault="007711B4" w:rsidP="00051A1E">
            <w:pPr>
              <w:pStyle w:val="TAC"/>
            </w:pPr>
            <w:r w:rsidRPr="00571A4A">
              <w:t>N/A</w:t>
            </w:r>
          </w:p>
        </w:tc>
      </w:tr>
      <w:tr w:rsidR="007711B4" w:rsidRPr="00571A4A" w14:paraId="3B14F2F4" w14:textId="77777777" w:rsidTr="00051A1E">
        <w:trPr>
          <w:trHeight w:val="54"/>
          <w:jc w:val="center"/>
        </w:trPr>
        <w:tc>
          <w:tcPr>
            <w:tcW w:w="1928" w:type="dxa"/>
            <w:tcBorders>
              <w:top w:val="nil"/>
              <w:left w:val="single" w:sz="4" w:space="0" w:color="auto"/>
              <w:bottom w:val="nil"/>
              <w:right w:val="single" w:sz="4" w:space="0" w:color="auto"/>
            </w:tcBorders>
            <w:shd w:val="clear" w:color="auto" w:fill="auto"/>
          </w:tcPr>
          <w:p w14:paraId="01044B2F" w14:textId="77777777" w:rsidR="007711B4" w:rsidRPr="00571A4A" w:rsidRDefault="007711B4" w:rsidP="00051A1E">
            <w:pPr>
              <w:pStyle w:val="TAC"/>
            </w:pPr>
            <w:r w:rsidRPr="00571A4A">
              <w:t>DC_</w:t>
            </w:r>
            <w:r w:rsidRPr="00571A4A">
              <w:rPr>
                <w:rFonts w:eastAsia="Yu Mincho"/>
                <w:lang w:eastAsia="ja-JP"/>
              </w:rPr>
              <w:t>21</w:t>
            </w:r>
            <w:r w:rsidRPr="00571A4A">
              <w:t>A-42A_n79A</w:t>
            </w:r>
            <w:r w:rsidRPr="00571A4A">
              <w:rPr>
                <w:vertAlign w:val="superscript"/>
              </w:rPr>
              <w:t>10</w:t>
            </w:r>
          </w:p>
        </w:tc>
        <w:tc>
          <w:tcPr>
            <w:tcW w:w="1146" w:type="dxa"/>
            <w:tcBorders>
              <w:left w:val="single" w:sz="4" w:space="0" w:color="auto"/>
            </w:tcBorders>
            <w:shd w:val="clear" w:color="auto" w:fill="auto"/>
          </w:tcPr>
          <w:p w14:paraId="1CC50532" w14:textId="77777777" w:rsidR="007711B4" w:rsidRPr="00571A4A" w:rsidRDefault="007711B4" w:rsidP="00051A1E">
            <w:pPr>
              <w:pStyle w:val="TAC"/>
            </w:pPr>
            <w:r w:rsidRPr="00571A4A">
              <w:t>42</w:t>
            </w:r>
          </w:p>
        </w:tc>
        <w:tc>
          <w:tcPr>
            <w:tcW w:w="1481" w:type="dxa"/>
            <w:shd w:val="clear" w:color="auto" w:fill="auto"/>
            <w:noWrap/>
          </w:tcPr>
          <w:p w14:paraId="4D651A34" w14:textId="77777777" w:rsidR="007711B4" w:rsidRPr="00571A4A" w:rsidRDefault="007711B4" w:rsidP="00051A1E">
            <w:pPr>
              <w:pStyle w:val="TAC"/>
            </w:pPr>
            <w:r w:rsidRPr="00571A4A">
              <w:t>N/A</w:t>
            </w:r>
          </w:p>
        </w:tc>
        <w:tc>
          <w:tcPr>
            <w:tcW w:w="779" w:type="dxa"/>
            <w:shd w:val="clear" w:color="auto" w:fill="auto"/>
            <w:noWrap/>
          </w:tcPr>
          <w:p w14:paraId="3AAB0F93" w14:textId="77777777" w:rsidR="007711B4" w:rsidRPr="00571A4A" w:rsidRDefault="007711B4" w:rsidP="00051A1E">
            <w:pPr>
              <w:pStyle w:val="TAC"/>
            </w:pPr>
            <w:r w:rsidRPr="00571A4A">
              <w:t>N/A</w:t>
            </w:r>
          </w:p>
        </w:tc>
        <w:tc>
          <w:tcPr>
            <w:tcW w:w="721" w:type="dxa"/>
            <w:shd w:val="clear" w:color="auto" w:fill="auto"/>
            <w:noWrap/>
          </w:tcPr>
          <w:p w14:paraId="4F8151EB" w14:textId="77777777" w:rsidR="007711B4" w:rsidRPr="00571A4A" w:rsidRDefault="007711B4" w:rsidP="00051A1E">
            <w:pPr>
              <w:pStyle w:val="TAC"/>
            </w:pPr>
            <w:r w:rsidRPr="00571A4A">
              <w:t>N/A</w:t>
            </w:r>
          </w:p>
        </w:tc>
        <w:tc>
          <w:tcPr>
            <w:tcW w:w="1314" w:type="dxa"/>
            <w:shd w:val="clear" w:color="auto" w:fill="auto"/>
            <w:noWrap/>
          </w:tcPr>
          <w:p w14:paraId="2F308435" w14:textId="77777777" w:rsidR="007711B4" w:rsidRPr="00571A4A" w:rsidRDefault="007711B4" w:rsidP="00051A1E">
            <w:pPr>
              <w:pStyle w:val="TAC"/>
            </w:pPr>
            <w:r w:rsidRPr="00571A4A">
              <w:t>N/A</w:t>
            </w:r>
          </w:p>
        </w:tc>
        <w:tc>
          <w:tcPr>
            <w:tcW w:w="867" w:type="dxa"/>
            <w:shd w:val="clear" w:color="auto" w:fill="auto"/>
          </w:tcPr>
          <w:p w14:paraId="734CA4F1" w14:textId="77777777" w:rsidR="007711B4" w:rsidRPr="00571A4A" w:rsidRDefault="007711B4" w:rsidP="00051A1E">
            <w:pPr>
              <w:pStyle w:val="TAC"/>
            </w:pPr>
            <w:r w:rsidRPr="00571A4A">
              <w:t>N/A</w:t>
            </w:r>
          </w:p>
        </w:tc>
        <w:tc>
          <w:tcPr>
            <w:tcW w:w="1248" w:type="dxa"/>
            <w:shd w:val="clear" w:color="auto" w:fill="auto"/>
          </w:tcPr>
          <w:p w14:paraId="5E609A86" w14:textId="77777777" w:rsidR="007711B4" w:rsidRPr="00571A4A" w:rsidRDefault="007711B4" w:rsidP="00051A1E">
            <w:pPr>
              <w:pStyle w:val="TAC"/>
            </w:pPr>
            <w:r w:rsidRPr="00571A4A">
              <w:t>IMD2</w:t>
            </w:r>
          </w:p>
        </w:tc>
      </w:tr>
      <w:tr w:rsidR="007711B4" w:rsidRPr="00571A4A" w14:paraId="084C6A92" w14:textId="77777777" w:rsidTr="00051A1E">
        <w:trPr>
          <w:trHeight w:val="54"/>
          <w:jc w:val="center"/>
        </w:trPr>
        <w:tc>
          <w:tcPr>
            <w:tcW w:w="1928" w:type="dxa"/>
            <w:tcBorders>
              <w:top w:val="nil"/>
              <w:left w:val="single" w:sz="4" w:space="0" w:color="auto"/>
              <w:bottom w:val="single" w:sz="4" w:space="0" w:color="auto"/>
              <w:right w:val="single" w:sz="4" w:space="0" w:color="auto"/>
            </w:tcBorders>
            <w:shd w:val="clear" w:color="auto" w:fill="auto"/>
          </w:tcPr>
          <w:p w14:paraId="2DB9402D" w14:textId="77777777" w:rsidR="007711B4" w:rsidRPr="00571A4A" w:rsidRDefault="007711B4" w:rsidP="00051A1E">
            <w:pPr>
              <w:pStyle w:val="TAC"/>
            </w:pPr>
          </w:p>
        </w:tc>
        <w:tc>
          <w:tcPr>
            <w:tcW w:w="1146" w:type="dxa"/>
            <w:tcBorders>
              <w:left w:val="single" w:sz="4" w:space="0" w:color="auto"/>
            </w:tcBorders>
            <w:shd w:val="clear" w:color="auto" w:fill="auto"/>
          </w:tcPr>
          <w:p w14:paraId="36DFC767" w14:textId="77777777" w:rsidR="007711B4" w:rsidRPr="00571A4A" w:rsidRDefault="007711B4" w:rsidP="00051A1E">
            <w:pPr>
              <w:pStyle w:val="TAC"/>
            </w:pPr>
            <w:r w:rsidRPr="00571A4A">
              <w:t>n79</w:t>
            </w:r>
          </w:p>
        </w:tc>
        <w:tc>
          <w:tcPr>
            <w:tcW w:w="1481" w:type="dxa"/>
            <w:shd w:val="clear" w:color="auto" w:fill="auto"/>
            <w:noWrap/>
          </w:tcPr>
          <w:p w14:paraId="41F19814" w14:textId="77777777" w:rsidR="007711B4" w:rsidRPr="00571A4A" w:rsidRDefault="007711B4" w:rsidP="00051A1E">
            <w:pPr>
              <w:pStyle w:val="TAC"/>
            </w:pPr>
            <w:r w:rsidRPr="00571A4A">
              <w:t>N/A</w:t>
            </w:r>
          </w:p>
        </w:tc>
        <w:tc>
          <w:tcPr>
            <w:tcW w:w="779" w:type="dxa"/>
            <w:shd w:val="clear" w:color="auto" w:fill="auto"/>
            <w:noWrap/>
          </w:tcPr>
          <w:p w14:paraId="6C64130D" w14:textId="77777777" w:rsidR="007711B4" w:rsidRPr="00571A4A" w:rsidRDefault="007711B4" w:rsidP="00051A1E">
            <w:pPr>
              <w:pStyle w:val="TAC"/>
            </w:pPr>
            <w:r w:rsidRPr="00571A4A">
              <w:t>N/A</w:t>
            </w:r>
          </w:p>
        </w:tc>
        <w:tc>
          <w:tcPr>
            <w:tcW w:w="721" w:type="dxa"/>
            <w:shd w:val="clear" w:color="auto" w:fill="auto"/>
            <w:noWrap/>
          </w:tcPr>
          <w:p w14:paraId="563BC71E" w14:textId="77777777" w:rsidR="007711B4" w:rsidRPr="00571A4A" w:rsidRDefault="007711B4" w:rsidP="00051A1E">
            <w:pPr>
              <w:pStyle w:val="TAC"/>
            </w:pPr>
            <w:r w:rsidRPr="00571A4A">
              <w:t>N/A</w:t>
            </w:r>
          </w:p>
        </w:tc>
        <w:tc>
          <w:tcPr>
            <w:tcW w:w="1314" w:type="dxa"/>
            <w:shd w:val="clear" w:color="auto" w:fill="auto"/>
            <w:noWrap/>
          </w:tcPr>
          <w:p w14:paraId="4E52AB3B" w14:textId="77777777" w:rsidR="007711B4" w:rsidRPr="00571A4A" w:rsidRDefault="007711B4" w:rsidP="00051A1E">
            <w:pPr>
              <w:pStyle w:val="TAC"/>
            </w:pPr>
            <w:r w:rsidRPr="00571A4A">
              <w:t>N/A</w:t>
            </w:r>
          </w:p>
        </w:tc>
        <w:tc>
          <w:tcPr>
            <w:tcW w:w="867" w:type="dxa"/>
            <w:shd w:val="clear" w:color="auto" w:fill="auto"/>
          </w:tcPr>
          <w:p w14:paraId="547FCE66" w14:textId="77777777" w:rsidR="007711B4" w:rsidRPr="00571A4A" w:rsidRDefault="007711B4" w:rsidP="00051A1E">
            <w:pPr>
              <w:pStyle w:val="TAC"/>
            </w:pPr>
            <w:r w:rsidRPr="00571A4A">
              <w:t>N/A</w:t>
            </w:r>
          </w:p>
        </w:tc>
        <w:tc>
          <w:tcPr>
            <w:tcW w:w="1248" w:type="dxa"/>
            <w:shd w:val="clear" w:color="auto" w:fill="auto"/>
          </w:tcPr>
          <w:p w14:paraId="461E0256" w14:textId="77777777" w:rsidR="007711B4" w:rsidRPr="00571A4A" w:rsidRDefault="007711B4" w:rsidP="00051A1E">
            <w:pPr>
              <w:pStyle w:val="TAC"/>
            </w:pPr>
            <w:r w:rsidRPr="00571A4A">
              <w:t>N/A</w:t>
            </w:r>
          </w:p>
        </w:tc>
      </w:tr>
      <w:tr w:rsidR="007711B4" w:rsidRPr="00571A4A" w14:paraId="4E99EEB7" w14:textId="77777777" w:rsidTr="00051A1E">
        <w:trPr>
          <w:trHeight w:val="54"/>
          <w:jc w:val="center"/>
        </w:trPr>
        <w:tc>
          <w:tcPr>
            <w:tcW w:w="1928" w:type="dxa"/>
            <w:tcBorders>
              <w:top w:val="single" w:sz="4" w:space="0" w:color="auto"/>
              <w:left w:val="single" w:sz="4" w:space="0" w:color="auto"/>
              <w:bottom w:val="nil"/>
              <w:right w:val="single" w:sz="4" w:space="0" w:color="auto"/>
            </w:tcBorders>
            <w:shd w:val="clear" w:color="auto" w:fill="auto"/>
          </w:tcPr>
          <w:p w14:paraId="76A127E5" w14:textId="77777777" w:rsidR="007711B4" w:rsidRPr="00571A4A" w:rsidRDefault="007711B4" w:rsidP="00051A1E">
            <w:pPr>
              <w:pStyle w:val="TAC"/>
            </w:pPr>
          </w:p>
        </w:tc>
        <w:tc>
          <w:tcPr>
            <w:tcW w:w="1146" w:type="dxa"/>
            <w:tcBorders>
              <w:left w:val="single" w:sz="4" w:space="0" w:color="auto"/>
            </w:tcBorders>
            <w:shd w:val="clear" w:color="auto" w:fill="auto"/>
          </w:tcPr>
          <w:p w14:paraId="1F8479A0" w14:textId="77777777" w:rsidR="007711B4" w:rsidRPr="00571A4A" w:rsidRDefault="007711B4" w:rsidP="00051A1E">
            <w:pPr>
              <w:pStyle w:val="TAC"/>
            </w:pPr>
            <w:r w:rsidRPr="00571A4A">
              <w:rPr>
                <w:lang w:eastAsia="ko-KR"/>
              </w:rPr>
              <w:t>21</w:t>
            </w:r>
          </w:p>
        </w:tc>
        <w:tc>
          <w:tcPr>
            <w:tcW w:w="1481" w:type="dxa"/>
            <w:shd w:val="clear" w:color="auto" w:fill="auto"/>
            <w:noWrap/>
          </w:tcPr>
          <w:p w14:paraId="383AA54D" w14:textId="77777777" w:rsidR="007711B4" w:rsidRPr="00571A4A" w:rsidRDefault="007711B4" w:rsidP="00051A1E">
            <w:pPr>
              <w:pStyle w:val="TAC"/>
            </w:pPr>
            <w:r w:rsidRPr="00571A4A">
              <w:rPr>
                <w:lang w:eastAsia="ko-KR"/>
              </w:rPr>
              <w:t>1453</w:t>
            </w:r>
          </w:p>
        </w:tc>
        <w:tc>
          <w:tcPr>
            <w:tcW w:w="779" w:type="dxa"/>
            <w:shd w:val="clear" w:color="auto" w:fill="auto"/>
            <w:noWrap/>
          </w:tcPr>
          <w:p w14:paraId="3CE43AF6" w14:textId="77777777" w:rsidR="007711B4" w:rsidRPr="00571A4A" w:rsidRDefault="007711B4" w:rsidP="00051A1E">
            <w:pPr>
              <w:pStyle w:val="TAC"/>
            </w:pPr>
            <w:r w:rsidRPr="00571A4A">
              <w:rPr>
                <w:lang w:eastAsia="ko-KR"/>
              </w:rPr>
              <w:t>5</w:t>
            </w:r>
          </w:p>
        </w:tc>
        <w:tc>
          <w:tcPr>
            <w:tcW w:w="721" w:type="dxa"/>
            <w:shd w:val="clear" w:color="auto" w:fill="auto"/>
            <w:noWrap/>
          </w:tcPr>
          <w:p w14:paraId="1AB6CDDB" w14:textId="77777777" w:rsidR="007711B4" w:rsidRPr="00571A4A" w:rsidRDefault="007711B4" w:rsidP="00051A1E">
            <w:pPr>
              <w:pStyle w:val="TAC"/>
            </w:pPr>
            <w:r w:rsidRPr="00571A4A">
              <w:rPr>
                <w:lang w:eastAsia="ko-KR"/>
              </w:rPr>
              <w:t>25</w:t>
            </w:r>
          </w:p>
        </w:tc>
        <w:tc>
          <w:tcPr>
            <w:tcW w:w="1314" w:type="dxa"/>
            <w:shd w:val="clear" w:color="auto" w:fill="auto"/>
            <w:noWrap/>
          </w:tcPr>
          <w:p w14:paraId="7203FFE8" w14:textId="77777777" w:rsidR="007711B4" w:rsidRPr="00571A4A" w:rsidRDefault="007711B4" w:rsidP="00051A1E">
            <w:pPr>
              <w:pStyle w:val="TAC"/>
            </w:pPr>
            <w:r w:rsidRPr="00571A4A">
              <w:rPr>
                <w:lang w:eastAsia="ko-KR"/>
              </w:rPr>
              <w:t>1501</w:t>
            </w:r>
          </w:p>
        </w:tc>
        <w:tc>
          <w:tcPr>
            <w:tcW w:w="867" w:type="dxa"/>
            <w:shd w:val="clear" w:color="auto" w:fill="auto"/>
          </w:tcPr>
          <w:p w14:paraId="1E7D4DB6" w14:textId="77777777" w:rsidR="007711B4" w:rsidRPr="00571A4A" w:rsidRDefault="007711B4" w:rsidP="00051A1E">
            <w:pPr>
              <w:pStyle w:val="TAC"/>
            </w:pPr>
            <w:r w:rsidRPr="00571A4A">
              <w:rPr>
                <w:rFonts w:eastAsia="Malgun Gothic"/>
                <w:lang w:eastAsia="ko-KR"/>
              </w:rPr>
              <w:t>N/A</w:t>
            </w:r>
          </w:p>
        </w:tc>
        <w:tc>
          <w:tcPr>
            <w:tcW w:w="1248" w:type="dxa"/>
            <w:shd w:val="clear" w:color="auto" w:fill="auto"/>
          </w:tcPr>
          <w:p w14:paraId="481AFE48" w14:textId="77777777" w:rsidR="007711B4" w:rsidRPr="00571A4A" w:rsidRDefault="007711B4" w:rsidP="00051A1E">
            <w:pPr>
              <w:pStyle w:val="TAC"/>
            </w:pPr>
            <w:r w:rsidRPr="00571A4A">
              <w:rPr>
                <w:rFonts w:eastAsia="Malgun Gothic"/>
                <w:lang w:eastAsia="ko-KR"/>
              </w:rPr>
              <w:t>N/A</w:t>
            </w:r>
          </w:p>
        </w:tc>
      </w:tr>
      <w:tr w:rsidR="007711B4" w:rsidRPr="00571A4A" w14:paraId="2A9488DA" w14:textId="77777777" w:rsidTr="00051A1E">
        <w:trPr>
          <w:trHeight w:val="54"/>
          <w:jc w:val="center"/>
        </w:trPr>
        <w:tc>
          <w:tcPr>
            <w:tcW w:w="1928" w:type="dxa"/>
            <w:tcBorders>
              <w:top w:val="nil"/>
              <w:left w:val="single" w:sz="4" w:space="0" w:color="auto"/>
              <w:bottom w:val="nil"/>
              <w:right w:val="single" w:sz="4" w:space="0" w:color="auto"/>
            </w:tcBorders>
            <w:shd w:val="clear" w:color="auto" w:fill="auto"/>
          </w:tcPr>
          <w:p w14:paraId="0267C52A" w14:textId="77777777" w:rsidR="007711B4" w:rsidRPr="00571A4A" w:rsidRDefault="007711B4" w:rsidP="00051A1E">
            <w:pPr>
              <w:pStyle w:val="TAC"/>
            </w:pPr>
          </w:p>
        </w:tc>
        <w:tc>
          <w:tcPr>
            <w:tcW w:w="1146" w:type="dxa"/>
            <w:tcBorders>
              <w:left w:val="single" w:sz="4" w:space="0" w:color="auto"/>
            </w:tcBorders>
            <w:shd w:val="clear" w:color="auto" w:fill="auto"/>
          </w:tcPr>
          <w:p w14:paraId="62039833" w14:textId="77777777" w:rsidR="007711B4" w:rsidRPr="00571A4A" w:rsidRDefault="007711B4" w:rsidP="00051A1E">
            <w:pPr>
              <w:pStyle w:val="TAC"/>
            </w:pPr>
            <w:r w:rsidRPr="00571A4A">
              <w:rPr>
                <w:lang w:eastAsia="ko-KR"/>
              </w:rPr>
              <w:t>n78</w:t>
            </w:r>
          </w:p>
        </w:tc>
        <w:tc>
          <w:tcPr>
            <w:tcW w:w="1481" w:type="dxa"/>
            <w:shd w:val="clear" w:color="auto" w:fill="auto"/>
            <w:noWrap/>
          </w:tcPr>
          <w:p w14:paraId="3EF2C25C" w14:textId="77777777" w:rsidR="007711B4" w:rsidRPr="00571A4A" w:rsidRDefault="007711B4" w:rsidP="00051A1E">
            <w:pPr>
              <w:pStyle w:val="TAC"/>
            </w:pPr>
            <w:r w:rsidRPr="00571A4A">
              <w:rPr>
                <w:lang w:eastAsia="ko-KR"/>
              </w:rPr>
              <w:t>3420</w:t>
            </w:r>
          </w:p>
        </w:tc>
        <w:tc>
          <w:tcPr>
            <w:tcW w:w="779" w:type="dxa"/>
            <w:shd w:val="clear" w:color="auto" w:fill="auto"/>
            <w:noWrap/>
          </w:tcPr>
          <w:p w14:paraId="02170823" w14:textId="77777777" w:rsidR="007711B4" w:rsidRPr="00571A4A" w:rsidRDefault="007711B4" w:rsidP="00051A1E">
            <w:pPr>
              <w:pStyle w:val="TAC"/>
            </w:pPr>
            <w:r w:rsidRPr="00571A4A">
              <w:rPr>
                <w:lang w:eastAsia="ko-KR"/>
              </w:rPr>
              <w:t>10</w:t>
            </w:r>
          </w:p>
        </w:tc>
        <w:tc>
          <w:tcPr>
            <w:tcW w:w="721" w:type="dxa"/>
            <w:shd w:val="clear" w:color="auto" w:fill="auto"/>
            <w:noWrap/>
          </w:tcPr>
          <w:p w14:paraId="489FC97B" w14:textId="77777777" w:rsidR="007711B4" w:rsidRPr="00571A4A" w:rsidRDefault="007711B4" w:rsidP="00051A1E">
            <w:pPr>
              <w:pStyle w:val="TAC"/>
            </w:pPr>
            <w:r w:rsidRPr="00571A4A">
              <w:rPr>
                <w:lang w:eastAsia="ko-KR"/>
              </w:rPr>
              <w:t>50</w:t>
            </w:r>
          </w:p>
        </w:tc>
        <w:tc>
          <w:tcPr>
            <w:tcW w:w="1314" w:type="dxa"/>
            <w:shd w:val="clear" w:color="auto" w:fill="auto"/>
            <w:noWrap/>
          </w:tcPr>
          <w:p w14:paraId="35015851" w14:textId="77777777" w:rsidR="007711B4" w:rsidRPr="00571A4A" w:rsidRDefault="007711B4" w:rsidP="00051A1E">
            <w:pPr>
              <w:pStyle w:val="TAC"/>
            </w:pPr>
            <w:r w:rsidRPr="00571A4A">
              <w:rPr>
                <w:lang w:eastAsia="ko-KR"/>
              </w:rPr>
              <w:t>3420</w:t>
            </w:r>
          </w:p>
        </w:tc>
        <w:tc>
          <w:tcPr>
            <w:tcW w:w="867" w:type="dxa"/>
            <w:shd w:val="clear" w:color="auto" w:fill="auto"/>
          </w:tcPr>
          <w:p w14:paraId="0FA5E3BC" w14:textId="77777777" w:rsidR="007711B4" w:rsidRPr="00571A4A" w:rsidRDefault="007711B4" w:rsidP="00051A1E">
            <w:pPr>
              <w:pStyle w:val="TAC"/>
            </w:pPr>
            <w:r w:rsidRPr="00571A4A">
              <w:rPr>
                <w:rFonts w:eastAsia="Malgun Gothic"/>
                <w:lang w:eastAsia="ko-KR"/>
              </w:rPr>
              <w:t>N/A</w:t>
            </w:r>
          </w:p>
        </w:tc>
        <w:tc>
          <w:tcPr>
            <w:tcW w:w="1248" w:type="dxa"/>
            <w:shd w:val="clear" w:color="auto" w:fill="auto"/>
          </w:tcPr>
          <w:p w14:paraId="6A1E61A3" w14:textId="77777777" w:rsidR="007711B4" w:rsidRPr="00571A4A" w:rsidRDefault="007711B4" w:rsidP="00051A1E">
            <w:pPr>
              <w:pStyle w:val="TAC"/>
            </w:pPr>
            <w:r w:rsidRPr="00571A4A">
              <w:rPr>
                <w:rFonts w:eastAsia="Malgun Gothic"/>
                <w:lang w:eastAsia="ko-KR"/>
              </w:rPr>
              <w:t>N/A</w:t>
            </w:r>
          </w:p>
        </w:tc>
      </w:tr>
      <w:tr w:rsidR="007711B4" w:rsidRPr="00571A4A" w14:paraId="73183DEF" w14:textId="77777777" w:rsidTr="00051A1E">
        <w:trPr>
          <w:trHeight w:val="54"/>
          <w:jc w:val="center"/>
        </w:trPr>
        <w:tc>
          <w:tcPr>
            <w:tcW w:w="1928" w:type="dxa"/>
            <w:tcBorders>
              <w:top w:val="nil"/>
              <w:left w:val="single" w:sz="4" w:space="0" w:color="auto"/>
              <w:bottom w:val="nil"/>
              <w:right w:val="single" w:sz="4" w:space="0" w:color="auto"/>
            </w:tcBorders>
            <w:shd w:val="clear" w:color="auto" w:fill="auto"/>
          </w:tcPr>
          <w:p w14:paraId="1F52D67C" w14:textId="77777777" w:rsidR="007711B4" w:rsidRPr="00571A4A" w:rsidRDefault="007711B4" w:rsidP="00051A1E">
            <w:pPr>
              <w:pStyle w:val="TAC"/>
            </w:pPr>
            <w:r w:rsidRPr="00571A4A">
              <w:rPr>
                <w:lang w:eastAsia="ko-KR"/>
              </w:rPr>
              <w:t>DC_21A_n78A-n79A</w:t>
            </w:r>
          </w:p>
        </w:tc>
        <w:tc>
          <w:tcPr>
            <w:tcW w:w="1146" w:type="dxa"/>
            <w:tcBorders>
              <w:left w:val="single" w:sz="4" w:space="0" w:color="auto"/>
            </w:tcBorders>
            <w:shd w:val="clear" w:color="auto" w:fill="auto"/>
          </w:tcPr>
          <w:p w14:paraId="47FB0ADE" w14:textId="77777777" w:rsidR="007711B4" w:rsidRPr="00571A4A" w:rsidRDefault="007711B4" w:rsidP="00051A1E">
            <w:pPr>
              <w:pStyle w:val="TAC"/>
            </w:pPr>
            <w:r w:rsidRPr="00571A4A">
              <w:rPr>
                <w:lang w:eastAsia="ko-KR"/>
              </w:rPr>
              <w:t>n79</w:t>
            </w:r>
          </w:p>
        </w:tc>
        <w:tc>
          <w:tcPr>
            <w:tcW w:w="1481" w:type="dxa"/>
            <w:shd w:val="clear" w:color="auto" w:fill="auto"/>
            <w:noWrap/>
          </w:tcPr>
          <w:p w14:paraId="04DCCCDB" w14:textId="77777777" w:rsidR="007711B4" w:rsidRPr="00571A4A" w:rsidRDefault="007711B4" w:rsidP="00051A1E">
            <w:pPr>
              <w:pStyle w:val="TAC"/>
            </w:pPr>
            <w:r w:rsidRPr="00571A4A">
              <w:rPr>
                <w:lang w:eastAsia="ko-KR"/>
              </w:rPr>
              <w:t>N/A</w:t>
            </w:r>
          </w:p>
        </w:tc>
        <w:tc>
          <w:tcPr>
            <w:tcW w:w="779" w:type="dxa"/>
            <w:shd w:val="clear" w:color="auto" w:fill="auto"/>
            <w:noWrap/>
          </w:tcPr>
          <w:p w14:paraId="25AB97BF" w14:textId="77777777" w:rsidR="007711B4" w:rsidRPr="00571A4A" w:rsidRDefault="007711B4" w:rsidP="00051A1E">
            <w:pPr>
              <w:pStyle w:val="TAC"/>
            </w:pPr>
            <w:r w:rsidRPr="00571A4A">
              <w:rPr>
                <w:lang w:eastAsia="ko-KR"/>
              </w:rPr>
              <w:t>10</w:t>
            </w:r>
          </w:p>
        </w:tc>
        <w:tc>
          <w:tcPr>
            <w:tcW w:w="721" w:type="dxa"/>
            <w:shd w:val="clear" w:color="auto" w:fill="auto"/>
            <w:noWrap/>
          </w:tcPr>
          <w:p w14:paraId="42E937FA" w14:textId="77777777" w:rsidR="007711B4" w:rsidRPr="00571A4A" w:rsidRDefault="007711B4" w:rsidP="00051A1E">
            <w:pPr>
              <w:pStyle w:val="TAC"/>
            </w:pPr>
            <w:r w:rsidRPr="00571A4A">
              <w:rPr>
                <w:lang w:eastAsia="ko-KR"/>
              </w:rPr>
              <w:t>N/A</w:t>
            </w:r>
          </w:p>
        </w:tc>
        <w:tc>
          <w:tcPr>
            <w:tcW w:w="1314" w:type="dxa"/>
            <w:shd w:val="clear" w:color="auto" w:fill="auto"/>
            <w:noWrap/>
          </w:tcPr>
          <w:p w14:paraId="08155780" w14:textId="77777777" w:rsidR="007711B4" w:rsidRPr="00571A4A" w:rsidRDefault="007711B4" w:rsidP="00051A1E">
            <w:pPr>
              <w:pStyle w:val="TAC"/>
            </w:pPr>
            <w:r w:rsidRPr="00571A4A">
              <w:rPr>
                <w:lang w:eastAsia="ko-KR"/>
              </w:rPr>
              <w:t>4873</w:t>
            </w:r>
          </w:p>
        </w:tc>
        <w:tc>
          <w:tcPr>
            <w:tcW w:w="867" w:type="dxa"/>
            <w:shd w:val="clear" w:color="auto" w:fill="auto"/>
          </w:tcPr>
          <w:p w14:paraId="35CA8FA2" w14:textId="77777777" w:rsidR="007711B4" w:rsidRPr="00571A4A" w:rsidRDefault="007711B4" w:rsidP="00051A1E">
            <w:pPr>
              <w:pStyle w:val="TAC"/>
            </w:pPr>
            <w:r w:rsidRPr="00571A4A">
              <w:rPr>
                <w:rFonts w:eastAsia="Malgun Gothic"/>
                <w:lang w:eastAsia="ko-KR"/>
              </w:rPr>
              <w:t>36.1</w:t>
            </w:r>
          </w:p>
        </w:tc>
        <w:tc>
          <w:tcPr>
            <w:tcW w:w="1248" w:type="dxa"/>
            <w:shd w:val="clear" w:color="auto" w:fill="auto"/>
          </w:tcPr>
          <w:p w14:paraId="36F5144A" w14:textId="77777777" w:rsidR="007711B4" w:rsidRPr="00571A4A" w:rsidRDefault="007711B4" w:rsidP="00051A1E">
            <w:pPr>
              <w:pStyle w:val="TAC"/>
            </w:pPr>
            <w:r w:rsidRPr="00571A4A">
              <w:rPr>
                <w:rFonts w:eastAsia="Malgun Gothic"/>
                <w:lang w:eastAsia="ko-KR"/>
              </w:rPr>
              <w:t>IMD2</w:t>
            </w:r>
            <w:r w:rsidRPr="00571A4A">
              <w:rPr>
                <w:rFonts w:eastAsia="Malgun Gothic"/>
                <w:vertAlign w:val="superscript"/>
                <w:lang w:eastAsia="ko-KR"/>
              </w:rPr>
              <w:t>5</w:t>
            </w:r>
          </w:p>
        </w:tc>
      </w:tr>
      <w:tr w:rsidR="007711B4" w:rsidRPr="00571A4A" w14:paraId="7D66D171" w14:textId="77777777" w:rsidTr="00051A1E">
        <w:trPr>
          <w:trHeight w:val="54"/>
          <w:jc w:val="center"/>
        </w:trPr>
        <w:tc>
          <w:tcPr>
            <w:tcW w:w="1928" w:type="dxa"/>
            <w:tcBorders>
              <w:top w:val="nil"/>
              <w:left w:val="single" w:sz="4" w:space="0" w:color="auto"/>
              <w:bottom w:val="nil"/>
              <w:right w:val="single" w:sz="4" w:space="0" w:color="auto"/>
            </w:tcBorders>
            <w:shd w:val="clear" w:color="auto" w:fill="auto"/>
          </w:tcPr>
          <w:p w14:paraId="040CFEFA" w14:textId="77777777" w:rsidR="007711B4" w:rsidRPr="00571A4A" w:rsidRDefault="007711B4" w:rsidP="00051A1E">
            <w:pPr>
              <w:pStyle w:val="TAC"/>
            </w:pPr>
          </w:p>
        </w:tc>
        <w:tc>
          <w:tcPr>
            <w:tcW w:w="1146" w:type="dxa"/>
            <w:tcBorders>
              <w:left w:val="single" w:sz="4" w:space="0" w:color="auto"/>
            </w:tcBorders>
            <w:shd w:val="clear" w:color="auto" w:fill="auto"/>
          </w:tcPr>
          <w:p w14:paraId="019E67C2" w14:textId="77777777" w:rsidR="007711B4" w:rsidRPr="00571A4A" w:rsidRDefault="007711B4" w:rsidP="00051A1E">
            <w:pPr>
              <w:pStyle w:val="TAC"/>
            </w:pPr>
            <w:r w:rsidRPr="00571A4A">
              <w:rPr>
                <w:lang w:eastAsia="ko-KR"/>
              </w:rPr>
              <w:t>21</w:t>
            </w:r>
          </w:p>
        </w:tc>
        <w:tc>
          <w:tcPr>
            <w:tcW w:w="1481" w:type="dxa"/>
            <w:shd w:val="clear" w:color="auto" w:fill="auto"/>
            <w:noWrap/>
          </w:tcPr>
          <w:p w14:paraId="34FF3406" w14:textId="77777777" w:rsidR="007711B4" w:rsidRPr="00571A4A" w:rsidRDefault="007711B4" w:rsidP="00051A1E">
            <w:pPr>
              <w:pStyle w:val="TAC"/>
            </w:pPr>
            <w:r w:rsidRPr="00571A4A">
              <w:rPr>
                <w:lang w:eastAsia="ko-KR"/>
              </w:rPr>
              <w:t>1453</w:t>
            </w:r>
          </w:p>
        </w:tc>
        <w:tc>
          <w:tcPr>
            <w:tcW w:w="779" w:type="dxa"/>
            <w:shd w:val="clear" w:color="auto" w:fill="auto"/>
            <w:noWrap/>
          </w:tcPr>
          <w:p w14:paraId="3D7BAD03" w14:textId="77777777" w:rsidR="007711B4" w:rsidRPr="00571A4A" w:rsidRDefault="007711B4" w:rsidP="00051A1E">
            <w:pPr>
              <w:pStyle w:val="TAC"/>
            </w:pPr>
            <w:r w:rsidRPr="00571A4A">
              <w:rPr>
                <w:lang w:eastAsia="ko-KR"/>
              </w:rPr>
              <w:t>5</w:t>
            </w:r>
          </w:p>
        </w:tc>
        <w:tc>
          <w:tcPr>
            <w:tcW w:w="721" w:type="dxa"/>
            <w:shd w:val="clear" w:color="auto" w:fill="auto"/>
            <w:noWrap/>
          </w:tcPr>
          <w:p w14:paraId="4CA92178" w14:textId="77777777" w:rsidR="007711B4" w:rsidRPr="00571A4A" w:rsidRDefault="007711B4" w:rsidP="00051A1E">
            <w:pPr>
              <w:pStyle w:val="TAC"/>
            </w:pPr>
            <w:r w:rsidRPr="00571A4A">
              <w:rPr>
                <w:lang w:eastAsia="ko-KR"/>
              </w:rPr>
              <w:t>25</w:t>
            </w:r>
          </w:p>
        </w:tc>
        <w:tc>
          <w:tcPr>
            <w:tcW w:w="1314" w:type="dxa"/>
            <w:shd w:val="clear" w:color="auto" w:fill="auto"/>
            <w:noWrap/>
          </w:tcPr>
          <w:p w14:paraId="0F75E4CB" w14:textId="77777777" w:rsidR="007711B4" w:rsidRPr="00571A4A" w:rsidRDefault="007711B4" w:rsidP="00051A1E">
            <w:pPr>
              <w:pStyle w:val="TAC"/>
            </w:pPr>
            <w:r w:rsidRPr="00571A4A">
              <w:rPr>
                <w:lang w:eastAsia="ko-KR"/>
              </w:rPr>
              <w:t>1501</w:t>
            </w:r>
          </w:p>
        </w:tc>
        <w:tc>
          <w:tcPr>
            <w:tcW w:w="867" w:type="dxa"/>
            <w:shd w:val="clear" w:color="auto" w:fill="auto"/>
          </w:tcPr>
          <w:p w14:paraId="38D6FE50" w14:textId="77777777" w:rsidR="007711B4" w:rsidRPr="00571A4A" w:rsidRDefault="007711B4" w:rsidP="00051A1E">
            <w:pPr>
              <w:pStyle w:val="TAC"/>
            </w:pPr>
            <w:r w:rsidRPr="00571A4A">
              <w:rPr>
                <w:rFonts w:eastAsia="Malgun Gothic"/>
                <w:lang w:eastAsia="ko-KR"/>
              </w:rPr>
              <w:t>N/A</w:t>
            </w:r>
          </w:p>
        </w:tc>
        <w:tc>
          <w:tcPr>
            <w:tcW w:w="1248" w:type="dxa"/>
            <w:shd w:val="clear" w:color="auto" w:fill="auto"/>
          </w:tcPr>
          <w:p w14:paraId="2AE7103E" w14:textId="77777777" w:rsidR="007711B4" w:rsidRPr="00571A4A" w:rsidRDefault="007711B4" w:rsidP="00051A1E">
            <w:pPr>
              <w:pStyle w:val="TAC"/>
            </w:pPr>
            <w:r w:rsidRPr="00571A4A">
              <w:rPr>
                <w:rFonts w:eastAsia="Malgun Gothic"/>
                <w:lang w:eastAsia="ko-KR"/>
              </w:rPr>
              <w:t>N/A</w:t>
            </w:r>
          </w:p>
        </w:tc>
      </w:tr>
      <w:tr w:rsidR="007711B4" w:rsidRPr="00571A4A" w14:paraId="47761770" w14:textId="77777777" w:rsidTr="00051A1E">
        <w:trPr>
          <w:trHeight w:val="54"/>
          <w:jc w:val="center"/>
        </w:trPr>
        <w:tc>
          <w:tcPr>
            <w:tcW w:w="1928" w:type="dxa"/>
            <w:tcBorders>
              <w:top w:val="nil"/>
              <w:left w:val="single" w:sz="4" w:space="0" w:color="auto"/>
              <w:bottom w:val="nil"/>
              <w:right w:val="single" w:sz="4" w:space="0" w:color="auto"/>
            </w:tcBorders>
            <w:shd w:val="clear" w:color="auto" w:fill="auto"/>
          </w:tcPr>
          <w:p w14:paraId="6C7DE1B8" w14:textId="77777777" w:rsidR="007711B4" w:rsidRPr="00571A4A" w:rsidRDefault="007711B4" w:rsidP="00051A1E">
            <w:pPr>
              <w:pStyle w:val="TAC"/>
            </w:pPr>
          </w:p>
        </w:tc>
        <w:tc>
          <w:tcPr>
            <w:tcW w:w="1146" w:type="dxa"/>
            <w:tcBorders>
              <w:left w:val="single" w:sz="4" w:space="0" w:color="auto"/>
            </w:tcBorders>
            <w:shd w:val="clear" w:color="auto" w:fill="auto"/>
          </w:tcPr>
          <w:p w14:paraId="344951D8" w14:textId="77777777" w:rsidR="007711B4" w:rsidRPr="00571A4A" w:rsidRDefault="007711B4" w:rsidP="00051A1E">
            <w:pPr>
              <w:pStyle w:val="TAC"/>
            </w:pPr>
            <w:r w:rsidRPr="00571A4A">
              <w:rPr>
                <w:lang w:eastAsia="ko-KR"/>
              </w:rPr>
              <w:t>n78</w:t>
            </w:r>
          </w:p>
        </w:tc>
        <w:tc>
          <w:tcPr>
            <w:tcW w:w="1481" w:type="dxa"/>
            <w:shd w:val="clear" w:color="auto" w:fill="auto"/>
            <w:noWrap/>
          </w:tcPr>
          <w:p w14:paraId="7BD5AB00" w14:textId="77777777" w:rsidR="007711B4" w:rsidRPr="00571A4A" w:rsidRDefault="007711B4" w:rsidP="00051A1E">
            <w:pPr>
              <w:pStyle w:val="TAC"/>
            </w:pPr>
            <w:r w:rsidRPr="00571A4A">
              <w:rPr>
                <w:lang w:eastAsia="ko-KR"/>
              </w:rPr>
              <w:t>N/A</w:t>
            </w:r>
          </w:p>
        </w:tc>
        <w:tc>
          <w:tcPr>
            <w:tcW w:w="779" w:type="dxa"/>
            <w:shd w:val="clear" w:color="auto" w:fill="auto"/>
            <w:noWrap/>
          </w:tcPr>
          <w:p w14:paraId="4F0E0F8B" w14:textId="77777777" w:rsidR="007711B4" w:rsidRPr="00571A4A" w:rsidRDefault="007711B4" w:rsidP="00051A1E">
            <w:pPr>
              <w:pStyle w:val="TAC"/>
            </w:pPr>
            <w:r w:rsidRPr="00571A4A">
              <w:rPr>
                <w:lang w:eastAsia="ko-KR"/>
              </w:rPr>
              <w:t>10</w:t>
            </w:r>
          </w:p>
        </w:tc>
        <w:tc>
          <w:tcPr>
            <w:tcW w:w="721" w:type="dxa"/>
            <w:shd w:val="clear" w:color="auto" w:fill="auto"/>
            <w:noWrap/>
          </w:tcPr>
          <w:p w14:paraId="69771ABD" w14:textId="77777777" w:rsidR="007711B4" w:rsidRPr="00571A4A" w:rsidRDefault="007711B4" w:rsidP="00051A1E">
            <w:pPr>
              <w:pStyle w:val="TAC"/>
            </w:pPr>
            <w:r w:rsidRPr="00571A4A">
              <w:rPr>
                <w:lang w:eastAsia="ko-KR"/>
              </w:rPr>
              <w:t>N/A</w:t>
            </w:r>
          </w:p>
        </w:tc>
        <w:tc>
          <w:tcPr>
            <w:tcW w:w="1314" w:type="dxa"/>
            <w:shd w:val="clear" w:color="auto" w:fill="auto"/>
            <w:noWrap/>
          </w:tcPr>
          <w:p w14:paraId="1949BD4C" w14:textId="77777777" w:rsidR="007711B4" w:rsidRPr="00571A4A" w:rsidRDefault="007711B4" w:rsidP="00051A1E">
            <w:pPr>
              <w:pStyle w:val="TAC"/>
            </w:pPr>
            <w:r w:rsidRPr="00571A4A">
              <w:rPr>
                <w:lang w:eastAsia="ko-KR"/>
              </w:rPr>
              <w:t>3487</w:t>
            </w:r>
          </w:p>
        </w:tc>
        <w:tc>
          <w:tcPr>
            <w:tcW w:w="867" w:type="dxa"/>
            <w:shd w:val="clear" w:color="auto" w:fill="auto"/>
          </w:tcPr>
          <w:p w14:paraId="3CEFD105" w14:textId="77777777" w:rsidR="007711B4" w:rsidRPr="00571A4A" w:rsidRDefault="007711B4" w:rsidP="00051A1E">
            <w:pPr>
              <w:pStyle w:val="TAC"/>
            </w:pPr>
            <w:r w:rsidRPr="00571A4A">
              <w:rPr>
                <w:rFonts w:eastAsia="Malgun Gothic"/>
                <w:lang w:eastAsia="ko-KR"/>
              </w:rPr>
              <w:t>38.8</w:t>
            </w:r>
          </w:p>
        </w:tc>
        <w:tc>
          <w:tcPr>
            <w:tcW w:w="1248" w:type="dxa"/>
            <w:shd w:val="clear" w:color="auto" w:fill="auto"/>
          </w:tcPr>
          <w:p w14:paraId="5732806F" w14:textId="77777777" w:rsidR="007711B4" w:rsidRPr="00571A4A" w:rsidRDefault="007711B4" w:rsidP="00051A1E">
            <w:pPr>
              <w:pStyle w:val="TAC"/>
            </w:pPr>
            <w:r w:rsidRPr="00571A4A">
              <w:rPr>
                <w:rFonts w:eastAsia="Malgun Gothic"/>
                <w:lang w:eastAsia="ko-KR"/>
              </w:rPr>
              <w:t>IMD2</w:t>
            </w:r>
          </w:p>
        </w:tc>
      </w:tr>
      <w:tr w:rsidR="007711B4" w:rsidRPr="00571A4A" w14:paraId="6C48223B" w14:textId="77777777" w:rsidTr="00051A1E">
        <w:trPr>
          <w:trHeight w:val="54"/>
          <w:jc w:val="center"/>
        </w:trPr>
        <w:tc>
          <w:tcPr>
            <w:tcW w:w="1928" w:type="dxa"/>
            <w:tcBorders>
              <w:top w:val="nil"/>
              <w:left w:val="single" w:sz="4" w:space="0" w:color="auto"/>
              <w:bottom w:val="single" w:sz="4" w:space="0" w:color="auto"/>
              <w:right w:val="single" w:sz="4" w:space="0" w:color="auto"/>
            </w:tcBorders>
            <w:shd w:val="clear" w:color="auto" w:fill="auto"/>
          </w:tcPr>
          <w:p w14:paraId="186DF9DC" w14:textId="77777777" w:rsidR="007711B4" w:rsidRPr="00571A4A" w:rsidRDefault="007711B4" w:rsidP="00051A1E">
            <w:pPr>
              <w:pStyle w:val="TAC"/>
            </w:pPr>
          </w:p>
        </w:tc>
        <w:tc>
          <w:tcPr>
            <w:tcW w:w="1146" w:type="dxa"/>
            <w:tcBorders>
              <w:left w:val="single" w:sz="4" w:space="0" w:color="auto"/>
            </w:tcBorders>
            <w:shd w:val="clear" w:color="auto" w:fill="auto"/>
          </w:tcPr>
          <w:p w14:paraId="4E171C0D" w14:textId="77777777" w:rsidR="007711B4" w:rsidRPr="00571A4A" w:rsidRDefault="007711B4" w:rsidP="00051A1E">
            <w:pPr>
              <w:pStyle w:val="TAC"/>
            </w:pPr>
            <w:r w:rsidRPr="00571A4A">
              <w:rPr>
                <w:lang w:eastAsia="ko-KR"/>
              </w:rPr>
              <w:t>n79</w:t>
            </w:r>
          </w:p>
        </w:tc>
        <w:tc>
          <w:tcPr>
            <w:tcW w:w="1481" w:type="dxa"/>
            <w:shd w:val="clear" w:color="auto" w:fill="auto"/>
            <w:noWrap/>
          </w:tcPr>
          <w:p w14:paraId="679C023A" w14:textId="77777777" w:rsidR="007711B4" w:rsidRPr="00571A4A" w:rsidRDefault="007711B4" w:rsidP="00051A1E">
            <w:pPr>
              <w:pStyle w:val="TAC"/>
            </w:pPr>
            <w:r w:rsidRPr="00571A4A">
              <w:rPr>
                <w:lang w:eastAsia="ko-KR"/>
              </w:rPr>
              <w:t>4940</w:t>
            </w:r>
          </w:p>
        </w:tc>
        <w:tc>
          <w:tcPr>
            <w:tcW w:w="779" w:type="dxa"/>
            <w:shd w:val="clear" w:color="auto" w:fill="auto"/>
            <w:noWrap/>
          </w:tcPr>
          <w:p w14:paraId="670E4D4D" w14:textId="77777777" w:rsidR="007711B4" w:rsidRPr="00571A4A" w:rsidRDefault="007711B4" w:rsidP="00051A1E">
            <w:pPr>
              <w:pStyle w:val="TAC"/>
            </w:pPr>
            <w:r w:rsidRPr="00571A4A">
              <w:rPr>
                <w:lang w:eastAsia="ko-KR"/>
              </w:rPr>
              <w:t>10</w:t>
            </w:r>
          </w:p>
        </w:tc>
        <w:tc>
          <w:tcPr>
            <w:tcW w:w="721" w:type="dxa"/>
            <w:shd w:val="clear" w:color="auto" w:fill="auto"/>
            <w:noWrap/>
          </w:tcPr>
          <w:p w14:paraId="2AB861D5" w14:textId="77777777" w:rsidR="007711B4" w:rsidRPr="00571A4A" w:rsidRDefault="007711B4" w:rsidP="00051A1E">
            <w:pPr>
              <w:pStyle w:val="TAC"/>
            </w:pPr>
            <w:r w:rsidRPr="00571A4A">
              <w:rPr>
                <w:lang w:eastAsia="ko-KR"/>
              </w:rPr>
              <w:t>50</w:t>
            </w:r>
          </w:p>
        </w:tc>
        <w:tc>
          <w:tcPr>
            <w:tcW w:w="1314" w:type="dxa"/>
            <w:shd w:val="clear" w:color="auto" w:fill="auto"/>
            <w:noWrap/>
          </w:tcPr>
          <w:p w14:paraId="7E8E0091" w14:textId="77777777" w:rsidR="007711B4" w:rsidRPr="00571A4A" w:rsidRDefault="007711B4" w:rsidP="00051A1E">
            <w:pPr>
              <w:pStyle w:val="TAC"/>
            </w:pPr>
            <w:r w:rsidRPr="00571A4A">
              <w:rPr>
                <w:lang w:eastAsia="ko-KR"/>
              </w:rPr>
              <w:t>4940</w:t>
            </w:r>
          </w:p>
        </w:tc>
        <w:tc>
          <w:tcPr>
            <w:tcW w:w="867" w:type="dxa"/>
            <w:shd w:val="clear" w:color="auto" w:fill="auto"/>
          </w:tcPr>
          <w:p w14:paraId="28B8B2DD" w14:textId="77777777" w:rsidR="007711B4" w:rsidRPr="00571A4A" w:rsidRDefault="007711B4" w:rsidP="00051A1E">
            <w:pPr>
              <w:pStyle w:val="TAC"/>
            </w:pPr>
            <w:r w:rsidRPr="00571A4A">
              <w:rPr>
                <w:rFonts w:eastAsia="Malgun Gothic"/>
                <w:lang w:eastAsia="ko-KR"/>
              </w:rPr>
              <w:t>N/A</w:t>
            </w:r>
          </w:p>
        </w:tc>
        <w:tc>
          <w:tcPr>
            <w:tcW w:w="1248" w:type="dxa"/>
            <w:shd w:val="clear" w:color="auto" w:fill="auto"/>
          </w:tcPr>
          <w:p w14:paraId="50B2893F" w14:textId="77777777" w:rsidR="007711B4" w:rsidRPr="00571A4A" w:rsidRDefault="007711B4" w:rsidP="00051A1E">
            <w:pPr>
              <w:pStyle w:val="TAC"/>
            </w:pPr>
            <w:r w:rsidRPr="00571A4A">
              <w:rPr>
                <w:rFonts w:eastAsia="Malgun Gothic"/>
                <w:lang w:eastAsia="ko-KR"/>
              </w:rPr>
              <w:t>N/A</w:t>
            </w:r>
          </w:p>
        </w:tc>
      </w:tr>
      <w:tr w:rsidR="007711B4" w:rsidRPr="00571A4A" w14:paraId="1D4468D9" w14:textId="77777777" w:rsidTr="00051A1E">
        <w:trPr>
          <w:trHeight w:val="216"/>
          <w:jc w:val="center"/>
        </w:trPr>
        <w:tc>
          <w:tcPr>
            <w:tcW w:w="1928" w:type="dxa"/>
            <w:tcBorders>
              <w:top w:val="single" w:sz="4" w:space="0" w:color="auto"/>
              <w:bottom w:val="nil"/>
            </w:tcBorders>
            <w:shd w:val="clear" w:color="auto" w:fill="auto"/>
            <w:vAlign w:val="center"/>
          </w:tcPr>
          <w:p w14:paraId="2656244D" w14:textId="77777777" w:rsidR="007711B4" w:rsidRPr="00571A4A" w:rsidRDefault="007711B4" w:rsidP="00051A1E">
            <w:pPr>
              <w:pStyle w:val="TAC"/>
            </w:pPr>
          </w:p>
        </w:tc>
        <w:tc>
          <w:tcPr>
            <w:tcW w:w="1146" w:type="dxa"/>
            <w:shd w:val="clear" w:color="auto" w:fill="auto"/>
            <w:vAlign w:val="center"/>
          </w:tcPr>
          <w:p w14:paraId="51BB62FB" w14:textId="77777777" w:rsidR="007711B4" w:rsidRPr="00571A4A" w:rsidRDefault="007711B4" w:rsidP="00051A1E">
            <w:pPr>
              <w:pStyle w:val="TAC"/>
            </w:pPr>
            <w:r w:rsidRPr="00571A4A">
              <w:rPr>
                <w:rFonts w:cs="Arial"/>
                <w:kern w:val="2"/>
                <w:lang w:eastAsia="zh-CN"/>
              </w:rPr>
              <w:t>n2</w:t>
            </w:r>
          </w:p>
        </w:tc>
        <w:tc>
          <w:tcPr>
            <w:tcW w:w="1481" w:type="dxa"/>
            <w:shd w:val="clear" w:color="auto" w:fill="auto"/>
            <w:noWrap/>
            <w:vAlign w:val="center"/>
          </w:tcPr>
          <w:p w14:paraId="1CD11C30" w14:textId="77777777" w:rsidR="007711B4" w:rsidRPr="00571A4A" w:rsidRDefault="007711B4" w:rsidP="00051A1E">
            <w:pPr>
              <w:pStyle w:val="TAC"/>
            </w:pPr>
            <w:r w:rsidRPr="00571A4A">
              <w:rPr>
                <w:rFonts w:eastAsia="Malgun Gothic" w:cs="Arial"/>
                <w:kern w:val="2"/>
                <w:lang w:eastAsia="ko-KR"/>
              </w:rPr>
              <w:t>N/A</w:t>
            </w:r>
          </w:p>
        </w:tc>
        <w:tc>
          <w:tcPr>
            <w:tcW w:w="779" w:type="dxa"/>
            <w:shd w:val="clear" w:color="auto" w:fill="auto"/>
            <w:noWrap/>
            <w:vAlign w:val="center"/>
          </w:tcPr>
          <w:p w14:paraId="1D333196" w14:textId="77777777" w:rsidR="007711B4" w:rsidRPr="00571A4A" w:rsidRDefault="007711B4" w:rsidP="00051A1E">
            <w:pPr>
              <w:pStyle w:val="TAC"/>
            </w:pPr>
            <w:r w:rsidRPr="00571A4A">
              <w:rPr>
                <w:rFonts w:eastAsia="Malgun Gothic" w:cs="Arial"/>
                <w:kern w:val="2"/>
                <w:lang w:eastAsia="ko-KR"/>
              </w:rPr>
              <w:t>5</w:t>
            </w:r>
          </w:p>
        </w:tc>
        <w:tc>
          <w:tcPr>
            <w:tcW w:w="721" w:type="dxa"/>
            <w:shd w:val="clear" w:color="auto" w:fill="auto"/>
            <w:noWrap/>
            <w:vAlign w:val="center"/>
          </w:tcPr>
          <w:p w14:paraId="5001FA4B" w14:textId="77777777" w:rsidR="007711B4" w:rsidRPr="00571A4A" w:rsidRDefault="007711B4" w:rsidP="00051A1E">
            <w:pPr>
              <w:pStyle w:val="TAC"/>
            </w:pPr>
            <w:r w:rsidRPr="00571A4A">
              <w:rPr>
                <w:rFonts w:eastAsia="Malgun Gothic" w:cs="Arial"/>
                <w:kern w:val="2"/>
                <w:lang w:eastAsia="ko-KR"/>
              </w:rPr>
              <w:t>N/A</w:t>
            </w:r>
          </w:p>
        </w:tc>
        <w:tc>
          <w:tcPr>
            <w:tcW w:w="1314" w:type="dxa"/>
            <w:shd w:val="clear" w:color="auto" w:fill="auto"/>
            <w:noWrap/>
            <w:vAlign w:val="center"/>
          </w:tcPr>
          <w:p w14:paraId="76EBEEED" w14:textId="77777777" w:rsidR="007711B4" w:rsidRPr="00571A4A" w:rsidRDefault="007711B4" w:rsidP="00051A1E">
            <w:pPr>
              <w:pStyle w:val="TAC"/>
            </w:pPr>
            <w:r w:rsidRPr="00571A4A">
              <w:rPr>
                <w:rFonts w:cs="Arial"/>
                <w:kern w:val="2"/>
                <w:lang w:eastAsia="zh-CN"/>
              </w:rPr>
              <w:t>1960</w:t>
            </w:r>
          </w:p>
        </w:tc>
        <w:tc>
          <w:tcPr>
            <w:tcW w:w="867" w:type="dxa"/>
            <w:shd w:val="clear" w:color="auto" w:fill="auto"/>
            <w:vAlign w:val="center"/>
          </w:tcPr>
          <w:p w14:paraId="5439F893" w14:textId="77777777" w:rsidR="007711B4" w:rsidRPr="00571A4A" w:rsidRDefault="007711B4" w:rsidP="00051A1E">
            <w:pPr>
              <w:pStyle w:val="TAC"/>
              <w:rPr>
                <w:rFonts w:eastAsia="Malgun Gothic"/>
              </w:rPr>
            </w:pPr>
            <w:r w:rsidRPr="00571A4A">
              <w:rPr>
                <w:rFonts w:cs="Arial"/>
                <w:kern w:val="2"/>
                <w:lang w:eastAsia="zh-CN"/>
              </w:rPr>
              <w:t>37.6</w:t>
            </w:r>
          </w:p>
        </w:tc>
        <w:tc>
          <w:tcPr>
            <w:tcW w:w="1248" w:type="dxa"/>
            <w:shd w:val="clear" w:color="auto" w:fill="auto"/>
            <w:vAlign w:val="center"/>
          </w:tcPr>
          <w:p w14:paraId="4F02109E" w14:textId="77777777" w:rsidR="007711B4" w:rsidRPr="00571A4A" w:rsidRDefault="007711B4" w:rsidP="00051A1E">
            <w:pPr>
              <w:pStyle w:val="TAC"/>
              <w:rPr>
                <w:rFonts w:eastAsia="Malgun Gothic"/>
              </w:rPr>
            </w:pPr>
            <w:r w:rsidRPr="00571A4A">
              <w:rPr>
                <w:rFonts w:cs="Arial"/>
                <w:kern w:val="2"/>
                <w:lang w:eastAsia="ja-JP"/>
              </w:rPr>
              <w:t>IMD</w:t>
            </w:r>
            <w:r w:rsidRPr="00571A4A">
              <w:rPr>
                <w:rFonts w:cs="Arial"/>
                <w:kern w:val="2"/>
                <w:lang w:eastAsia="zh-CN"/>
              </w:rPr>
              <w:t>2</w:t>
            </w:r>
          </w:p>
        </w:tc>
      </w:tr>
      <w:tr w:rsidR="007711B4" w:rsidRPr="00571A4A" w14:paraId="396FB90E" w14:textId="77777777" w:rsidTr="00051A1E">
        <w:trPr>
          <w:trHeight w:val="216"/>
          <w:jc w:val="center"/>
        </w:trPr>
        <w:tc>
          <w:tcPr>
            <w:tcW w:w="1928" w:type="dxa"/>
            <w:tcBorders>
              <w:top w:val="nil"/>
              <w:left w:val="single" w:sz="4" w:space="0" w:color="auto"/>
              <w:bottom w:val="nil"/>
              <w:right w:val="single" w:sz="4" w:space="0" w:color="auto"/>
            </w:tcBorders>
            <w:shd w:val="clear" w:color="auto" w:fill="auto"/>
            <w:vAlign w:val="center"/>
          </w:tcPr>
          <w:p w14:paraId="64771270" w14:textId="77777777" w:rsidR="007711B4" w:rsidRPr="00571A4A" w:rsidRDefault="007711B4" w:rsidP="00051A1E">
            <w:pPr>
              <w:pStyle w:val="TAC"/>
            </w:pPr>
          </w:p>
        </w:tc>
        <w:tc>
          <w:tcPr>
            <w:tcW w:w="1146" w:type="dxa"/>
            <w:tcBorders>
              <w:left w:val="single" w:sz="4" w:space="0" w:color="auto"/>
            </w:tcBorders>
            <w:shd w:val="clear" w:color="auto" w:fill="auto"/>
            <w:vAlign w:val="center"/>
          </w:tcPr>
          <w:p w14:paraId="470B4913" w14:textId="77777777" w:rsidR="007711B4" w:rsidRPr="00571A4A" w:rsidRDefault="007711B4" w:rsidP="00051A1E">
            <w:pPr>
              <w:pStyle w:val="TAC"/>
            </w:pPr>
            <w:r w:rsidRPr="00571A4A">
              <w:rPr>
                <w:rFonts w:eastAsia="Malgun Gothic" w:cs="Arial"/>
                <w:kern w:val="2"/>
                <w:lang w:eastAsia="ko-KR"/>
              </w:rPr>
              <w:t>66</w:t>
            </w:r>
          </w:p>
        </w:tc>
        <w:tc>
          <w:tcPr>
            <w:tcW w:w="1481" w:type="dxa"/>
            <w:shd w:val="clear" w:color="auto" w:fill="auto"/>
            <w:noWrap/>
            <w:vAlign w:val="center"/>
          </w:tcPr>
          <w:p w14:paraId="16FF3772" w14:textId="77777777" w:rsidR="007711B4" w:rsidRPr="00571A4A" w:rsidRDefault="007711B4" w:rsidP="00051A1E">
            <w:pPr>
              <w:pStyle w:val="TAC"/>
            </w:pPr>
            <w:r w:rsidRPr="00571A4A">
              <w:rPr>
                <w:rFonts w:eastAsia="Malgun Gothic" w:cs="Arial"/>
                <w:kern w:val="2"/>
                <w:lang w:eastAsia="ko-KR"/>
              </w:rPr>
              <w:t>1760</w:t>
            </w:r>
          </w:p>
        </w:tc>
        <w:tc>
          <w:tcPr>
            <w:tcW w:w="779" w:type="dxa"/>
            <w:shd w:val="clear" w:color="auto" w:fill="auto"/>
            <w:noWrap/>
            <w:vAlign w:val="center"/>
          </w:tcPr>
          <w:p w14:paraId="57FEC636" w14:textId="77777777" w:rsidR="007711B4" w:rsidRPr="00571A4A" w:rsidRDefault="007711B4" w:rsidP="00051A1E">
            <w:pPr>
              <w:pStyle w:val="TAC"/>
            </w:pPr>
            <w:r w:rsidRPr="00571A4A">
              <w:rPr>
                <w:rFonts w:eastAsia="Malgun Gothic" w:cs="Arial"/>
                <w:kern w:val="2"/>
                <w:lang w:eastAsia="ko-KR"/>
              </w:rPr>
              <w:t>5</w:t>
            </w:r>
          </w:p>
        </w:tc>
        <w:tc>
          <w:tcPr>
            <w:tcW w:w="721" w:type="dxa"/>
            <w:shd w:val="clear" w:color="auto" w:fill="auto"/>
            <w:noWrap/>
            <w:vAlign w:val="center"/>
          </w:tcPr>
          <w:p w14:paraId="6406EF7D" w14:textId="77777777" w:rsidR="007711B4" w:rsidRPr="00571A4A" w:rsidRDefault="007711B4" w:rsidP="00051A1E">
            <w:pPr>
              <w:pStyle w:val="TAC"/>
            </w:pPr>
            <w:r w:rsidRPr="00571A4A">
              <w:rPr>
                <w:rFonts w:eastAsia="Malgun Gothic" w:cs="Arial"/>
                <w:kern w:val="2"/>
                <w:lang w:eastAsia="ko-KR"/>
              </w:rPr>
              <w:t>25</w:t>
            </w:r>
          </w:p>
        </w:tc>
        <w:tc>
          <w:tcPr>
            <w:tcW w:w="1314" w:type="dxa"/>
            <w:shd w:val="clear" w:color="auto" w:fill="auto"/>
            <w:noWrap/>
            <w:vAlign w:val="center"/>
          </w:tcPr>
          <w:p w14:paraId="791E817F" w14:textId="77777777" w:rsidR="007711B4" w:rsidRPr="00571A4A" w:rsidRDefault="007711B4" w:rsidP="00051A1E">
            <w:pPr>
              <w:pStyle w:val="TAC"/>
            </w:pPr>
            <w:r w:rsidRPr="00571A4A">
              <w:rPr>
                <w:rFonts w:eastAsia="Malgun Gothic" w:cs="Arial"/>
                <w:kern w:val="2"/>
                <w:lang w:eastAsia="ko-KR"/>
              </w:rPr>
              <w:t>2160</w:t>
            </w:r>
          </w:p>
        </w:tc>
        <w:tc>
          <w:tcPr>
            <w:tcW w:w="867" w:type="dxa"/>
            <w:shd w:val="clear" w:color="auto" w:fill="auto"/>
          </w:tcPr>
          <w:p w14:paraId="225AE557" w14:textId="77777777" w:rsidR="007711B4" w:rsidRPr="00571A4A" w:rsidRDefault="007711B4" w:rsidP="00051A1E">
            <w:pPr>
              <w:pStyle w:val="TAC"/>
              <w:rPr>
                <w:rFonts w:eastAsia="Malgun Gothic"/>
              </w:rPr>
            </w:pPr>
            <w:r w:rsidRPr="00571A4A">
              <w:rPr>
                <w:rFonts w:eastAsia="Malgun Gothic" w:cs="Arial"/>
                <w:kern w:val="2"/>
                <w:lang w:eastAsia="ko-KR"/>
              </w:rPr>
              <w:t>N/A</w:t>
            </w:r>
          </w:p>
        </w:tc>
        <w:tc>
          <w:tcPr>
            <w:tcW w:w="1248" w:type="dxa"/>
            <w:shd w:val="clear" w:color="auto" w:fill="auto"/>
          </w:tcPr>
          <w:p w14:paraId="141D0C5B" w14:textId="77777777" w:rsidR="007711B4" w:rsidRPr="00571A4A" w:rsidRDefault="007711B4" w:rsidP="00051A1E">
            <w:pPr>
              <w:pStyle w:val="TAC"/>
              <w:rPr>
                <w:rFonts w:eastAsia="Malgun Gothic"/>
              </w:rPr>
            </w:pPr>
            <w:r w:rsidRPr="00571A4A">
              <w:rPr>
                <w:rFonts w:eastAsia="Malgun Gothic" w:cs="Arial"/>
                <w:kern w:val="2"/>
                <w:lang w:eastAsia="ko-KR"/>
              </w:rPr>
              <w:t>N/A</w:t>
            </w:r>
          </w:p>
        </w:tc>
      </w:tr>
      <w:tr w:rsidR="007711B4" w:rsidRPr="00571A4A" w14:paraId="4EFF56EE" w14:textId="77777777" w:rsidTr="00051A1E">
        <w:trPr>
          <w:trHeight w:val="216"/>
          <w:jc w:val="center"/>
        </w:trPr>
        <w:tc>
          <w:tcPr>
            <w:tcW w:w="1928" w:type="dxa"/>
            <w:tcBorders>
              <w:top w:val="nil"/>
              <w:bottom w:val="nil"/>
            </w:tcBorders>
            <w:shd w:val="clear" w:color="auto" w:fill="auto"/>
            <w:vAlign w:val="center"/>
          </w:tcPr>
          <w:p w14:paraId="0E1B1832" w14:textId="77777777" w:rsidR="007711B4" w:rsidRPr="00571A4A" w:rsidRDefault="007711B4" w:rsidP="00051A1E">
            <w:pPr>
              <w:pStyle w:val="TAC"/>
            </w:pPr>
            <w:r w:rsidRPr="00571A4A">
              <w:t>DC_66A_n2A-n77A</w:t>
            </w:r>
          </w:p>
        </w:tc>
        <w:tc>
          <w:tcPr>
            <w:tcW w:w="1146" w:type="dxa"/>
            <w:shd w:val="clear" w:color="auto" w:fill="auto"/>
            <w:vAlign w:val="center"/>
          </w:tcPr>
          <w:p w14:paraId="407BDBEE" w14:textId="77777777" w:rsidR="007711B4" w:rsidRPr="00571A4A" w:rsidRDefault="007711B4" w:rsidP="00051A1E">
            <w:pPr>
              <w:pStyle w:val="TAC"/>
            </w:pPr>
            <w:r w:rsidRPr="00571A4A">
              <w:rPr>
                <w:rFonts w:eastAsia="Malgun Gothic" w:cs="Arial"/>
                <w:kern w:val="2"/>
                <w:lang w:eastAsia="ko-KR"/>
              </w:rPr>
              <w:t>n77</w:t>
            </w:r>
          </w:p>
        </w:tc>
        <w:tc>
          <w:tcPr>
            <w:tcW w:w="1481" w:type="dxa"/>
            <w:shd w:val="clear" w:color="auto" w:fill="auto"/>
            <w:noWrap/>
            <w:vAlign w:val="center"/>
          </w:tcPr>
          <w:p w14:paraId="6AB101EA" w14:textId="77777777" w:rsidR="007711B4" w:rsidRPr="00571A4A" w:rsidRDefault="007711B4" w:rsidP="00051A1E">
            <w:pPr>
              <w:pStyle w:val="TAC"/>
            </w:pPr>
            <w:r w:rsidRPr="00571A4A">
              <w:rPr>
                <w:rFonts w:eastAsia="Malgun Gothic" w:cs="Arial"/>
                <w:kern w:val="2"/>
                <w:lang w:eastAsia="ko-KR"/>
              </w:rPr>
              <w:t>3720</w:t>
            </w:r>
          </w:p>
        </w:tc>
        <w:tc>
          <w:tcPr>
            <w:tcW w:w="779" w:type="dxa"/>
            <w:shd w:val="clear" w:color="auto" w:fill="auto"/>
            <w:noWrap/>
            <w:vAlign w:val="center"/>
          </w:tcPr>
          <w:p w14:paraId="23A360A6" w14:textId="77777777" w:rsidR="007711B4" w:rsidRPr="00571A4A" w:rsidRDefault="007711B4" w:rsidP="00051A1E">
            <w:pPr>
              <w:pStyle w:val="TAC"/>
            </w:pPr>
            <w:r w:rsidRPr="00571A4A">
              <w:rPr>
                <w:rFonts w:eastAsia="Malgun Gothic" w:cs="Arial"/>
                <w:kern w:val="2"/>
                <w:lang w:eastAsia="ko-KR"/>
              </w:rPr>
              <w:t>10</w:t>
            </w:r>
          </w:p>
        </w:tc>
        <w:tc>
          <w:tcPr>
            <w:tcW w:w="721" w:type="dxa"/>
            <w:shd w:val="clear" w:color="auto" w:fill="auto"/>
            <w:noWrap/>
            <w:vAlign w:val="center"/>
          </w:tcPr>
          <w:p w14:paraId="4DBF96B2" w14:textId="77777777" w:rsidR="007711B4" w:rsidRPr="00571A4A" w:rsidRDefault="007711B4" w:rsidP="00051A1E">
            <w:pPr>
              <w:pStyle w:val="TAC"/>
            </w:pPr>
            <w:r w:rsidRPr="00571A4A">
              <w:rPr>
                <w:rFonts w:eastAsia="Malgun Gothic" w:cs="Arial"/>
                <w:kern w:val="2"/>
                <w:lang w:eastAsia="ko-KR"/>
              </w:rPr>
              <w:t>50</w:t>
            </w:r>
          </w:p>
        </w:tc>
        <w:tc>
          <w:tcPr>
            <w:tcW w:w="1314" w:type="dxa"/>
            <w:shd w:val="clear" w:color="auto" w:fill="auto"/>
            <w:noWrap/>
            <w:vAlign w:val="center"/>
          </w:tcPr>
          <w:p w14:paraId="4A051510" w14:textId="77777777" w:rsidR="007711B4" w:rsidRPr="00571A4A" w:rsidRDefault="007711B4" w:rsidP="00051A1E">
            <w:pPr>
              <w:pStyle w:val="TAC"/>
            </w:pPr>
            <w:r w:rsidRPr="00571A4A">
              <w:rPr>
                <w:rFonts w:cs="Arial"/>
                <w:kern w:val="2"/>
                <w:lang w:eastAsia="zh-CN"/>
              </w:rPr>
              <w:t>3720</w:t>
            </w:r>
          </w:p>
        </w:tc>
        <w:tc>
          <w:tcPr>
            <w:tcW w:w="867" w:type="dxa"/>
            <w:shd w:val="clear" w:color="auto" w:fill="auto"/>
            <w:vAlign w:val="center"/>
          </w:tcPr>
          <w:p w14:paraId="4005DDF4" w14:textId="77777777" w:rsidR="007711B4" w:rsidRPr="00571A4A" w:rsidRDefault="007711B4" w:rsidP="00051A1E">
            <w:pPr>
              <w:pStyle w:val="TAC"/>
              <w:rPr>
                <w:rFonts w:eastAsia="Malgun Gothic"/>
              </w:rPr>
            </w:pPr>
            <w:r w:rsidRPr="00571A4A">
              <w:rPr>
                <w:rFonts w:eastAsia="Malgun Gothic" w:cs="Arial"/>
                <w:kern w:val="2"/>
                <w:lang w:eastAsia="ko-KR"/>
              </w:rPr>
              <w:t>N/A</w:t>
            </w:r>
          </w:p>
        </w:tc>
        <w:tc>
          <w:tcPr>
            <w:tcW w:w="1248" w:type="dxa"/>
            <w:shd w:val="clear" w:color="auto" w:fill="auto"/>
            <w:vAlign w:val="center"/>
          </w:tcPr>
          <w:p w14:paraId="3C20BCFF" w14:textId="77777777" w:rsidR="007711B4" w:rsidRPr="00571A4A" w:rsidRDefault="007711B4" w:rsidP="00051A1E">
            <w:pPr>
              <w:pStyle w:val="TAC"/>
              <w:rPr>
                <w:rFonts w:eastAsia="Malgun Gothic"/>
              </w:rPr>
            </w:pPr>
            <w:r w:rsidRPr="00571A4A">
              <w:rPr>
                <w:rFonts w:eastAsia="Malgun Gothic" w:cs="Arial"/>
                <w:kern w:val="2"/>
                <w:lang w:eastAsia="ko-KR"/>
              </w:rPr>
              <w:t>N/A</w:t>
            </w:r>
          </w:p>
        </w:tc>
      </w:tr>
      <w:tr w:rsidR="007711B4" w:rsidRPr="00571A4A" w14:paraId="6F323AF4" w14:textId="77777777" w:rsidTr="00051A1E">
        <w:trPr>
          <w:trHeight w:val="216"/>
          <w:jc w:val="center"/>
        </w:trPr>
        <w:tc>
          <w:tcPr>
            <w:tcW w:w="1928" w:type="dxa"/>
            <w:tcBorders>
              <w:top w:val="nil"/>
              <w:bottom w:val="nil"/>
            </w:tcBorders>
            <w:shd w:val="clear" w:color="auto" w:fill="auto"/>
            <w:vAlign w:val="center"/>
          </w:tcPr>
          <w:p w14:paraId="34B6CF90" w14:textId="77777777" w:rsidR="007711B4" w:rsidRPr="00571A4A" w:rsidRDefault="007711B4" w:rsidP="00051A1E">
            <w:pPr>
              <w:pStyle w:val="TAC"/>
            </w:pPr>
          </w:p>
        </w:tc>
        <w:tc>
          <w:tcPr>
            <w:tcW w:w="1146" w:type="dxa"/>
            <w:shd w:val="clear" w:color="auto" w:fill="auto"/>
            <w:vAlign w:val="center"/>
          </w:tcPr>
          <w:p w14:paraId="64459EC0" w14:textId="77777777" w:rsidR="007711B4" w:rsidRPr="00571A4A" w:rsidRDefault="007711B4" w:rsidP="00051A1E">
            <w:pPr>
              <w:pStyle w:val="TAC"/>
              <w:rPr>
                <w:lang w:eastAsia="zh-TW"/>
              </w:rPr>
            </w:pPr>
            <w:r w:rsidRPr="00571A4A">
              <w:rPr>
                <w:rFonts w:cs="Arial"/>
                <w:kern w:val="2"/>
                <w:lang w:eastAsia="zh-CN"/>
              </w:rPr>
              <w:t>n2</w:t>
            </w:r>
          </w:p>
        </w:tc>
        <w:tc>
          <w:tcPr>
            <w:tcW w:w="1481" w:type="dxa"/>
            <w:shd w:val="clear" w:color="auto" w:fill="auto"/>
            <w:noWrap/>
            <w:vAlign w:val="center"/>
          </w:tcPr>
          <w:p w14:paraId="5DE82AFA" w14:textId="77777777" w:rsidR="007711B4" w:rsidRPr="00571A4A" w:rsidRDefault="007711B4" w:rsidP="00051A1E">
            <w:pPr>
              <w:pStyle w:val="TAC"/>
              <w:rPr>
                <w:rFonts w:eastAsia="Malgun Gothic"/>
                <w:kern w:val="2"/>
                <w:szCs w:val="24"/>
                <w:lang w:eastAsia="ko-KR"/>
              </w:rPr>
            </w:pPr>
            <w:r w:rsidRPr="00571A4A">
              <w:rPr>
                <w:rFonts w:eastAsia="Malgun Gothic" w:cs="Arial"/>
                <w:kern w:val="2"/>
                <w:lang w:eastAsia="ko-KR"/>
              </w:rPr>
              <w:t>N/A</w:t>
            </w:r>
          </w:p>
        </w:tc>
        <w:tc>
          <w:tcPr>
            <w:tcW w:w="779" w:type="dxa"/>
            <w:shd w:val="clear" w:color="auto" w:fill="auto"/>
            <w:noWrap/>
            <w:vAlign w:val="center"/>
          </w:tcPr>
          <w:p w14:paraId="2EC5A2FF" w14:textId="77777777" w:rsidR="007711B4" w:rsidRPr="00571A4A" w:rsidRDefault="007711B4" w:rsidP="00051A1E">
            <w:pPr>
              <w:pStyle w:val="TAC"/>
              <w:rPr>
                <w:rFonts w:eastAsia="Malgun Gothic"/>
                <w:kern w:val="2"/>
                <w:szCs w:val="24"/>
                <w:lang w:eastAsia="ko-KR"/>
              </w:rPr>
            </w:pPr>
            <w:r w:rsidRPr="00571A4A">
              <w:rPr>
                <w:rFonts w:eastAsia="Malgun Gothic" w:cs="Arial"/>
                <w:kern w:val="2"/>
                <w:lang w:eastAsia="ko-KR"/>
              </w:rPr>
              <w:t>5</w:t>
            </w:r>
          </w:p>
        </w:tc>
        <w:tc>
          <w:tcPr>
            <w:tcW w:w="721" w:type="dxa"/>
            <w:shd w:val="clear" w:color="auto" w:fill="auto"/>
            <w:noWrap/>
            <w:vAlign w:val="center"/>
          </w:tcPr>
          <w:p w14:paraId="6F0AD2DF" w14:textId="77777777" w:rsidR="007711B4" w:rsidRPr="00571A4A" w:rsidRDefault="007711B4" w:rsidP="00051A1E">
            <w:pPr>
              <w:pStyle w:val="TAC"/>
              <w:rPr>
                <w:rFonts w:eastAsia="Malgun Gothic"/>
                <w:kern w:val="2"/>
                <w:szCs w:val="24"/>
                <w:lang w:eastAsia="ko-KR"/>
              </w:rPr>
            </w:pPr>
            <w:r w:rsidRPr="00571A4A">
              <w:rPr>
                <w:rFonts w:eastAsia="Malgun Gothic" w:cs="Arial"/>
                <w:kern w:val="2"/>
                <w:lang w:eastAsia="ko-KR"/>
              </w:rPr>
              <w:t>N/A</w:t>
            </w:r>
          </w:p>
        </w:tc>
        <w:tc>
          <w:tcPr>
            <w:tcW w:w="1314" w:type="dxa"/>
            <w:shd w:val="clear" w:color="auto" w:fill="auto"/>
            <w:noWrap/>
            <w:vAlign w:val="center"/>
          </w:tcPr>
          <w:p w14:paraId="0D48A4BC" w14:textId="77777777" w:rsidR="007711B4" w:rsidRPr="00571A4A" w:rsidRDefault="007711B4" w:rsidP="00051A1E">
            <w:pPr>
              <w:pStyle w:val="TAC"/>
              <w:rPr>
                <w:kern w:val="2"/>
                <w:szCs w:val="24"/>
                <w:lang w:eastAsia="zh-CN"/>
              </w:rPr>
            </w:pPr>
            <w:r w:rsidRPr="00571A4A">
              <w:rPr>
                <w:rFonts w:cs="Arial"/>
                <w:kern w:val="2"/>
                <w:lang w:eastAsia="zh-CN"/>
              </w:rPr>
              <w:t>1960</w:t>
            </w:r>
          </w:p>
        </w:tc>
        <w:tc>
          <w:tcPr>
            <w:tcW w:w="867" w:type="dxa"/>
            <w:shd w:val="clear" w:color="auto" w:fill="auto"/>
          </w:tcPr>
          <w:p w14:paraId="36E46D2E" w14:textId="77777777" w:rsidR="007711B4" w:rsidRPr="00571A4A" w:rsidRDefault="007711B4" w:rsidP="00051A1E">
            <w:pPr>
              <w:pStyle w:val="TAC"/>
              <w:rPr>
                <w:rFonts w:eastAsia="Malgun Gothic"/>
                <w:kern w:val="2"/>
                <w:szCs w:val="24"/>
                <w:lang w:eastAsia="ko-KR"/>
              </w:rPr>
            </w:pPr>
            <w:r w:rsidRPr="00571A4A">
              <w:rPr>
                <w:rFonts w:cs="Arial"/>
                <w:kern w:val="2"/>
                <w:lang w:eastAsia="zh-CN"/>
              </w:rPr>
              <w:t>21.1</w:t>
            </w:r>
          </w:p>
        </w:tc>
        <w:tc>
          <w:tcPr>
            <w:tcW w:w="1248" w:type="dxa"/>
            <w:shd w:val="clear" w:color="auto" w:fill="auto"/>
          </w:tcPr>
          <w:p w14:paraId="743D4FFB" w14:textId="77777777" w:rsidR="007711B4" w:rsidRPr="00571A4A" w:rsidRDefault="007711B4" w:rsidP="00051A1E">
            <w:pPr>
              <w:pStyle w:val="TAC"/>
              <w:rPr>
                <w:rFonts w:eastAsia="Malgun Gothic"/>
                <w:kern w:val="2"/>
                <w:szCs w:val="24"/>
                <w:lang w:eastAsia="ko-KR"/>
              </w:rPr>
            </w:pPr>
            <w:r w:rsidRPr="00571A4A">
              <w:rPr>
                <w:rFonts w:cs="Arial"/>
                <w:kern w:val="2"/>
                <w:lang w:eastAsia="ja-JP"/>
              </w:rPr>
              <w:t>IMD</w:t>
            </w:r>
            <w:r w:rsidRPr="00571A4A">
              <w:rPr>
                <w:rFonts w:cs="Arial"/>
                <w:kern w:val="2"/>
                <w:lang w:eastAsia="zh-CN"/>
              </w:rPr>
              <w:t>4</w:t>
            </w:r>
            <w:r w:rsidRPr="00571A4A">
              <w:rPr>
                <w:rFonts w:cs="Arial"/>
                <w:kern w:val="2"/>
                <w:vertAlign w:val="superscript"/>
                <w:lang w:eastAsia="zh-CN"/>
              </w:rPr>
              <w:t>1,2</w:t>
            </w:r>
          </w:p>
        </w:tc>
      </w:tr>
      <w:tr w:rsidR="007711B4" w:rsidRPr="00571A4A" w14:paraId="40E55A59" w14:textId="77777777" w:rsidTr="00051A1E">
        <w:trPr>
          <w:trHeight w:val="216"/>
          <w:jc w:val="center"/>
        </w:trPr>
        <w:tc>
          <w:tcPr>
            <w:tcW w:w="1928" w:type="dxa"/>
            <w:tcBorders>
              <w:top w:val="nil"/>
              <w:bottom w:val="nil"/>
            </w:tcBorders>
            <w:shd w:val="clear" w:color="auto" w:fill="auto"/>
            <w:vAlign w:val="center"/>
          </w:tcPr>
          <w:p w14:paraId="750C9CB2" w14:textId="77777777" w:rsidR="007711B4" w:rsidRPr="00571A4A" w:rsidRDefault="007711B4" w:rsidP="00051A1E">
            <w:pPr>
              <w:pStyle w:val="TAC"/>
            </w:pPr>
          </w:p>
        </w:tc>
        <w:tc>
          <w:tcPr>
            <w:tcW w:w="1146" w:type="dxa"/>
            <w:shd w:val="clear" w:color="auto" w:fill="auto"/>
            <w:vAlign w:val="center"/>
          </w:tcPr>
          <w:p w14:paraId="7FE454D1" w14:textId="77777777" w:rsidR="007711B4" w:rsidRPr="00571A4A" w:rsidRDefault="007711B4" w:rsidP="00051A1E">
            <w:pPr>
              <w:pStyle w:val="TAC"/>
              <w:rPr>
                <w:lang w:eastAsia="zh-TW"/>
              </w:rPr>
            </w:pPr>
            <w:r w:rsidRPr="00571A4A">
              <w:rPr>
                <w:rFonts w:eastAsia="Malgun Gothic" w:cs="Arial"/>
                <w:kern w:val="2"/>
                <w:lang w:eastAsia="ko-KR"/>
              </w:rPr>
              <w:t>66</w:t>
            </w:r>
          </w:p>
        </w:tc>
        <w:tc>
          <w:tcPr>
            <w:tcW w:w="1481" w:type="dxa"/>
            <w:shd w:val="clear" w:color="auto" w:fill="auto"/>
            <w:noWrap/>
            <w:vAlign w:val="center"/>
          </w:tcPr>
          <w:p w14:paraId="7596D560" w14:textId="77777777" w:rsidR="007711B4" w:rsidRPr="00571A4A" w:rsidRDefault="007711B4" w:rsidP="00051A1E">
            <w:pPr>
              <w:pStyle w:val="TAC"/>
              <w:rPr>
                <w:rFonts w:eastAsia="Malgun Gothic"/>
                <w:kern w:val="2"/>
                <w:szCs w:val="24"/>
                <w:lang w:eastAsia="ko-KR"/>
              </w:rPr>
            </w:pPr>
            <w:r w:rsidRPr="00571A4A">
              <w:rPr>
                <w:rFonts w:eastAsia="Malgun Gothic" w:cs="Arial"/>
                <w:kern w:val="2"/>
                <w:lang w:eastAsia="ko-KR"/>
              </w:rPr>
              <w:t>1770</w:t>
            </w:r>
          </w:p>
        </w:tc>
        <w:tc>
          <w:tcPr>
            <w:tcW w:w="779" w:type="dxa"/>
            <w:shd w:val="clear" w:color="auto" w:fill="auto"/>
            <w:noWrap/>
            <w:vAlign w:val="center"/>
          </w:tcPr>
          <w:p w14:paraId="3684C307" w14:textId="77777777" w:rsidR="007711B4" w:rsidRPr="00571A4A" w:rsidRDefault="007711B4" w:rsidP="00051A1E">
            <w:pPr>
              <w:pStyle w:val="TAC"/>
              <w:rPr>
                <w:rFonts w:eastAsia="Malgun Gothic"/>
                <w:kern w:val="2"/>
                <w:szCs w:val="24"/>
                <w:lang w:eastAsia="ko-KR"/>
              </w:rPr>
            </w:pPr>
            <w:r w:rsidRPr="00571A4A">
              <w:rPr>
                <w:rFonts w:eastAsia="Malgun Gothic" w:cs="Arial"/>
                <w:kern w:val="2"/>
                <w:lang w:eastAsia="ko-KR"/>
              </w:rPr>
              <w:t>5</w:t>
            </w:r>
          </w:p>
        </w:tc>
        <w:tc>
          <w:tcPr>
            <w:tcW w:w="721" w:type="dxa"/>
            <w:shd w:val="clear" w:color="auto" w:fill="auto"/>
            <w:noWrap/>
            <w:vAlign w:val="center"/>
          </w:tcPr>
          <w:p w14:paraId="1E3AC6D3" w14:textId="77777777" w:rsidR="007711B4" w:rsidRPr="00571A4A" w:rsidRDefault="007711B4" w:rsidP="00051A1E">
            <w:pPr>
              <w:pStyle w:val="TAC"/>
              <w:rPr>
                <w:rFonts w:eastAsia="Malgun Gothic"/>
                <w:kern w:val="2"/>
                <w:szCs w:val="24"/>
                <w:lang w:eastAsia="ko-KR"/>
              </w:rPr>
            </w:pPr>
            <w:r w:rsidRPr="00571A4A">
              <w:rPr>
                <w:rFonts w:eastAsia="Malgun Gothic" w:cs="Arial"/>
                <w:kern w:val="2"/>
                <w:lang w:eastAsia="ko-KR"/>
              </w:rPr>
              <w:t>25</w:t>
            </w:r>
          </w:p>
        </w:tc>
        <w:tc>
          <w:tcPr>
            <w:tcW w:w="1314" w:type="dxa"/>
            <w:shd w:val="clear" w:color="auto" w:fill="auto"/>
            <w:noWrap/>
            <w:vAlign w:val="center"/>
          </w:tcPr>
          <w:p w14:paraId="4FEA59FA" w14:textId="77777777" w:rsidR="007711B4" w:rsidRPr="00571A4A" w:rsidRDefault="007711B4" w:rsidP="00051A1E">
            <w:pPr>
              <w:pStyle w:val="TAC"/>
              <w:rPr>
                <w:kern w:val="2"/>
                <w:szCs w:val="24"/>
                <w:lang w:eastAsia="zh-CN"/>
              </w:rPr>
            </w:pPr>
            <w:r w:rsidRPr="00571A4A">
              <w:rPr>
                <w:rFonts w:eastAsia="Malgun Gothic" w:cs="Arial"/>
                <w:kern w:val="2"/>
                <w:lang w:eastAsia="ko-KR"/>
              </w:rPr>
              <w:t>2170</w:t>
            </w:r>
          </w:p>
        </w:tc>
        <w:tc>
          <w:tcPr>
            <w:tcW w:w="867" w:type="dxa"/>
            <w:shd w:val="clear" w:color="auto" w:fill="auto"/>
          </w:tcPr>
          <w:p w14:paraId="6C8AB70A" w14:textId="77777777" w:rsidR="007711B4" w:rsidRPr="00571A4A" w:rsidRDefault="007711B4" w:rsidP="00051A1E">
            <w:pPr>
              <w:pStyle w:val="TAC"/>
              <w:rPr>
                <w:rFonts w:eastAsia="Malgun Gothic"/>
                <w:kern w:val="2"/>
                <w:szCs w:val="24"/>
                <w:lang w:eastAsia="ko-KR"/>
              </w:rPr>
            </w:pPr>
            <w:r w:rsidRPr="00571A4A">
              <w:rPr>
                <w:rFonts w:eastAsia="Malgun Gothic" w:cs="Arial"/>
                <w:kern w:val="2"/>
                <w:lang w:eastAsia="ko-KR"/>
              </w:rPr>
              <w:t>N/A</w:t>
            </w:r>
          </w:p>
        </w:tc>
        <w:tc>
          <w:tcPr>
            <w:tcW w:w="1248" w:type="dxa"/>
            <w:shd w:val="clear" w:color="auto" w:fill="auto"/>
          </w:tcPr>
          <w:p w14:paraId="209CF811" w14:textId="77777777" w:rsidR="007711B4" w:rsidRPr="00571A4A" w:rsidRDefault="007711B4" w:rsidP="00051A1E">
            <w:pPr>
              <w:pStyle w:val="TAC"/>
              <w:rPr>
                <w:rFonts w:eastAsia="Malgun Gothic"/>
                <w:kern w:val="2"/>
                <w:szCs w:val="24"/>
                <w:lang w:eastAsia="ko-KR"/>
              </w:rPr>
            </w:pPr>
            <w:r w:rsidRPr="00571A4A">
              <w:rPr>
                <w:rFonts w:eastAsia="Malgun Gothic" w:cs="Arial"/>
                <w:kern w:val="2"/>
                <w:lang w:eastAsia="ko-KR"/>
              </w:rPr>
              <w:t>N/A</w:t>
            </w:r>
          </w:p>
        </w:tc>
      </w:tr>
      <w:tr w:rsidR="007711B4" w:rsidRPr="00571A4A" w14:paraId="457B0A55" w14:textId="77777777" w:rsidTr="00051A1E">
        <w:trPr>
          <w:trHeight w:val="216"/>
          <w:jc w:val="center"/>
        </w:trPr>
        <w:tc>
          <w:tcPr>
            <w:tcW w:w="1928" w:type="dxa"/>
            <w:tcBorders>
              <w:top w:val="nil"/>
              <w:bottom w:val="single" w:sz="4" w:space="0" w:color="auto"/>
            </w:tcBorders>
            <w:shd w:val="clear" w:color="auto" w:fill="auto"/>
            <w:vAlign w:val="center"/>
          </w:tcPr>
          <w:p w14:paraId="39C7EEAF" w14:textId="77777777" w:rsidR="007711B4" w:rsidRPr="00571A4A" w:rsidRDefault="007711B4" w:rsidP="00051A1E">
            <w:pPr>
              <w:pStyle w:val="TAC"/>
            </w:pPr>
          </w:p>
        </w:tc>
        <w:tc>
          <w:tcPr>
            <w:tcW w:w="1146" w:type="dxa"/>
            <w:shd w:val="clear" w:color="auto" w:fill="auto"/>
            <w:vAlign w:val="center"/>
          </w:tcPr>
          <w:p w14:paraId="461C8E0F" w14:textId="77777777" w:rsidR="007711B4" w:rsidRPr="00571A4A" w:rsidRDefault="007711B4" w:rsidP="00051A1E">
            <w:pPr>
              <w:pStyle w:val="TAC"/>
              <w:rPr>
                <w:lang w:eastAsia="zh-TW"/>
              </w:rPr>
            </w:pPr>
            <w:r w:rsidRPr="00571A4A">
              <w:rPr>
                <w:rFonts w:eastAsia="Malgun Gothic" w:cs="Arial"/>
                <w:kern w:val="2"/>
                <w:lang w:eastAsia="ko-KR"/>
              </w:rPr>
              <w:t>n77</w:t>
            </w:r>
          </w:p>
        </w:tc>
        <w:tc>
          <w:tcPr>
            <w:tcW w:w="1481" w:type="dxa"/>
            <w:shd w:val="clear" w:color="auto" w:fill="auto"/>
            <w:noWrap/>
            <w:vAlign w:val="center"/>
          </w:tcPr>
          <w:p w14:paraId="5082B129" w14:textId="77777777" w:rsidR="007711B4" w:rsidRPr="00571A4A" w:rsidRDefault="007711B4" w:rsidP="00051A1E">
            <w:pPr>
              <w:pStyle w:val="TAC"/>
              <w:rPr>
                <w:rFonts w:eastAsia="Malgun Gothic"/>
                <w:kern w:val="2"/>
                <w:szCs w:val="24"/>
                <w:lang w:eastAsia="ko-KR"/>
              </w:rPr>
            </w:pPr>
            <w:r w:rsidRPr="00571A4A">
              <w:rPr>
                <w:rFonts w:eastAsia="Malgun Gothic" w:cs="Arial"/>
                <w:kern w:val="2"/>
                <w:lang w:eastAsia="ko-KR"/>
              </w:rPr>
              <w:t>3350</w:t>
            </w:r>
          </w:p>
        </w:tc>
        <w:tc>
          <w:tcPr>
            <w:tcW w:w="779" w:type="dxa"/>
            <w:shd w:val="clear" w:color="auto" w:fill="auto"/>
            <w:noWrap/>
            <w:vAlign w:val="center"/>
          </w:tcPr>
          <w:p w14:paraId="40D35852" w14:textId="77777777" w:rsidR="007711B4" w:rsidRPr="00571A4A" w:rsidRDefault="007711B4" w:rsidP="00051A1E">
            <w:pPr>
              <w:pStyle w:val="TAC"/>
              <w:rPr>
                <w:rFonts w:eastAsia="Malgun Gothic"/>
                <w:kern w:val="2"/>
                <w:szCs w:val="24"/>
                <w:lang w:eastAsia="ko-KR"/>
              </w:rPr>
            </w:pPr>
            <w:r w:rsidRPr="00571A4A">
              <w:rPr>
                <w:rFonts w:eastAsia="Malgun Gothic" w:cs="Arial"/>
                <w:kern w:val="2"/>
                <w:lang w:eastAsia="ko-KR"/>
              </w:rPr>
              <w:t>10</w:t>
            </w:r>
          </w:p>
        </w:tc>
        <w:tc>
          <w:tcPr>
            <w:tcW w:w="721" w:type="dxa"/>
            <w:shd w:val="clear" w:color="auto" w:fill="auto"/>
            <w:noWrap/>
            <w:vAlign w:val="center"/>
          </w:tcPr>
          <w:p w14:paraId="06F0273F" w14:textId="77777777" w:rsidR="007711B4" w:rsidRPr="00571A4A" w:rsidRDefault="007711B4" w:rsidP="00051A1E">
            <w:pPr>
              <w:pStyle w:val="TAC"/>
              <w:rPr>
                <w:rFonts w:eastAsia="Malgun Gothic"/>
                <w:kern w:val="2"/>
                <w:szCs w:val="24"/>
                <w:lang w:eastAsia="ko-KR"/>
              </w:rPr>
            </w:pPr>
            <w:r w:rsidRPr="00571A4A">
              <w:rPr>
                <w:rFonts w:eastAsia="Malgun Gothic" w:cs="Arial"/>
                <w:kern w:val="2"/>
                <w:lang w:eastAsia="ko-KR"/>
              </w:rPr>
              <w:t>50</w:t>
            </w:r>
          </w:p>
        </w:tc>
        <w:tc>
          <w:tcPr>
            <w:tcW w:w="1314" w:type="dxa"/>
            <w:shd w:val="clear" w:color="auto" w:fill="auto"/>
            <w:noWrap/>
            <w:vAlign w:val="center"/>
          </w:tcPr>
          <w:p w14:paraId="461E4D1D" w14:textId="77777777" w:rsidR="007711B4" w:rsidRPr="00571A4A" w:rsidRDefault="007711B4" w:rsidP="00051A1E">
            <w:pPr>
              <w:pStyle w:val="TAC"/>
              <w:rPr>
                <w:kern w:val="2"/>
                <w:szCs w:val="24"/>
                <w:lang w:eastAsia="zh-CN"/>
              </w:rPr>
            </w:pPr>
            <w:r w:rsidRPr="00571A4A">
              <w:rPr>
                <w:rFonts w:cs="Arial"/>
                <w:kern w:val="2"/>
                <w:lang w:eastAsia="zh-CN"/>
              </w:rPr>
              <w:t>3350</w:t>
            </w:r>
          </w:p>
        </w:tc>
        <w:tc>
          <w:tcPr>
            <w:tcW w:w="867" w:type="dxa"/>
            <w:shd w:val="clear" w:color="auto" w:fill="auto"/>
            <w:vAlign w:val="center"/>
          </w:tcPr>
          <w:p w14:paraId="13813857" w14:textId="77777777" w:rsidR="007711B4" w:rsidRPr="00571A4A" w:rsidRDefault="007711B4" w:rsidP="00051A1E">
            <w:pPr>
              <w:pStyle w:val="TAC"/>
              <w:rPr>
                <w:rFonts w:eastAsia="Malgun Gothic"/>
                <w:kern w:val="2"/>
                <w:szCs w:val="24"/>
                <w:lang w:eastAsia="ko-KR"/>
              </w:rPr>
            </w:pPr>
            <w:r w:rsidRPr="00571A4A">
              <w:rPr>
                <w:rFonts w:eastAsia="Malgun Gothic" w:cs="Arial"/>
                <w:kern w:val="2"/>
                <w:lang w:eastAsia="ko-KR"/>
              </w:rPr>
              <w:t>N/A</w:t>
            </w:r>
          </w:p>
        </w:tc>
        <w:tc>
          <w:tcPr>
            <w:tcW w:w="1248" w:type="dxa"/>
            <w:shd w:val="clear" w:color="auto" w:fill="auto"/>
            <w:vAlign w:val="center"/>
          </w:tcPr>
          <w:p w14:paraId="5F5B1D2C" w14:textId="77777777" w:rsidR="007711B4" w:rsidRPr="00571A4A" w:rsidRDefault="007711B4" w:rsidP="00051A1E">
            <w:pPr>
              <w:pStyle w:val="TAC"/>
              <w:rPr>
                <w:rFonts w:eastAsia="Malgun Gothic"/>
                <w:kern w:val="2"/>
                <w:szCs w:val="24"/>
                <w:lang w:eastAsia="ko-KR"/>
              </w:rPr>
            </w:pPr>
            <w:r w:rsidRPr="00571A4A">
              <w:rPr>
                <w:rFonts w:eastAsia="Malgun Gothic" w:cs="Arial"/>
                <w:kern w:val="2"/>
                <w:lang w:eastAsia="ko-KR"/>
              </w:rPr>
              <w:t>N/A</w:t>
            </w:r>
          </w:p>
        </w:tc>
      </w:tr>
      <w:tr w:rsidR="007711B4" w:rsidRPr="00571A4A" w14:paraId="0B100D86" w14:textId="77777777" w:rsidTr="00051A1E">
        <w:trPr>
          <w:trHeight w:val="216"/>
          <w:jc w:val="center"/>
        </w:trPr>
        <w:tc>
          <w:tcPr>
            <w:tcW w:w="9484" w:type="dxa"/>
            <w:gridSpan w:val="8"/>
            <w:shd w:val="clear" w:color="auto" w:fill="auto"/>
            <w:vAlign w:val="center"/>
          </w:tcPr>
          <w:p w14:paraId="1C48478E" w14:textId="77777777" w:rsidR="007711B4" w:rsidRPr="00571A4A" w:rsidRDefault="007711B4" w:rsidP="00051A1E">
            <w:pPr>
              <w:pStyle w:val="TAN"/>
              <w:rPr>
                <w:lang w:eastAsia="ja-JP"/>
              </w:rPr>
            </w:pPr>
            <w:r w:rsidRPr="00571A4A">
              <w:t>NOTE 1:</w:t>
            </w:r>
            <w:r w:rsidRPr="00571A4A">
              <w:tab/>
              <w:t>This band is subject to IMD5 also which MSD is not specified</w:t>
            </w:r>
            <w:r w:rsidRPr="00571A4A">
              <w:rPr>
                <w:lang w:eastAsia="ja-JP"/>
              </w:rPr>
              <w:t>.</w:t>
            </w:r>
          </w:p>
          <w:p w14:paraId="1BEDE2E9" w14:textId="77777777" w:rsidR="007711B4" w:rsidRPr="00571A4A" w:rsidRDefault="007711B4" w:rsidP="00051A1E">
            <w:pPr>
              <w:pStyle w:val="TAN"/>
              <w:rPr>
                <w:szCs w:val="18"/>
                <w:lang w:eastAsia="ja-JP"/>
              </w:rPr>
            </w:pPr>
            <w:r w:rsidRPr="00571A4A">
              <w:rPr>
                <w:lang w:eastAsia="ja-JP"/>
              </w:rPr>
              <w:t xml:space="preserve">NOTE </w:t>
            </w:r>
            <w:r w:rsidRPr="00571A4A">
              <w:t>2</w:t>
            </w:r>
            <w:r w:rsidRPr="00571A4A">
              <w:rPr>
                <w:lang w:eastAsia="ja-JP"/>
              </w:rPr>
              <w:t>:</w:t>
            </w:r>
            <w:r w:rsidRPr="00571A4A">
              <w:tab/>
            </w:r>
            <w:r w:rsidRPr="00571A4A">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1026D3B2" w14:textId="77777777" w:rsidR="007711B4" w:rsidRPr="00571A4A" w:rsidRDefault="007711B4" w:rsidP="00051A1E">
            <w:pPr>
              <w:pStyle w:val="TAN"/>
              <w:rPr>
                <w:lang w:eastAsia="ja-JP"/>
              </w:rPr>
            </w:pPr>
            <w:r w:rsidRPr="00571A4A">
              <w:t>NOTE 4:</w:t>
            </w:r>
            <w:r w:rsidRPr="00571A4A">
              <w:tab/>
            </w:r>
            <w:r w:rsidRPr="00571A4A">
              <w:rPr>
                <w:lang w:eastAsia="zh-CN"/>
              </w:rPr>
              <w:t>Void</w:t>
            </w:r>
          </w:p>
          <w:p w14:paraId="3C941F58" w14:textId="77777777" w:rsidR="007711B4" w:rsidRPr="00571A4A" w:rsidRDefault="007711B4" w:rsidP="00051A1E">
            <w:pPr>
              <w:pStyle w:val="TAN"/>
            </w:pPr>
            <w:r w:rsidRPr="00571A4A">
              <w:t>NOTE 5:</w:t>
            </w:r>
            <w:r w:rsidRPr="00571A4A">
              <w:tab/>
              <w:t>This band is subject to IMD4 also which MSD is not specified.</w:t>
            </w:r>
          </w:p>
          <w:p w14:paraId="198337FB" w14:textId="77777777" w:rsidR="007711B4" w:rsidRPr="00571A4A" w:rsidRDefault="007711B4" w:rsidP="00051A1E">
            <w:pPr>
              <w:pStyle w:val="TAN"/>
              <w:rPr>
                <w:rFonts w:eastAsia="Malgun Gothic"/>
                <w:lang w:eastAsia="ko-KR"/>
              </w:rPr>
            </w:pPr>
            <w:r w:rsidRPr="00571A4A">
              <w:rPr>
                <w:lang w:eastAsia="ko-KR"/>
              </w:rPr>
              <w:t>NOTE 6:</w:t>
            </w:r>
            <w:r w:rsidRPr="00571A4A">
              <w:tab/>
            </w:r>
            <w:r w:rsidRPr="00571A4A">
              <w:rPr>
                <w:lang w:eastAsia="ko-KR"/>
              </w:rPr>
              <w:t xml:space="preserve">E-UTRA carrier shall be set to min(+23 </w:t>
            </w:r>
            <w:proofErr w:type="spellStart"/>
            <w:r w:rsidRPr="00571A4A">
              <w:rPr>
                <w:lang w:eastAsia="ko-KR"/>
              </w:rPr>
              <w:t>dBm</w:t>
            </w:r>
            <w:proofErr w:type="spellEnd"/>
            <w:r w:rsidRPr="00571A4A">
              <w:rPr>
                <w:lang w:eastAsia="ko-KR"/>
              </w:rPr>
              <w:t>, P</w:t>
            </w:r>
            <w:r w:rsidRPr="00571A4A">
              <w:rPr>
                <w:vertAlign w:val="subscript"/>
                <w:lang w:eastAsia="ko-KR"/>
              </w:rPr>
              <w:t>CMAX_L_E-</w:t>
            </w:r>
            <w:proofErr w:type="spellStart"/>
            <w:r w:rsidRPr="00571A4A">
              <w:rPr>
                <w:vertAlign w:val="subscript"/>
                <w:lang w:eastAsia="ko-KR"/>
              </w:rPr>
              <w:t>UTRA,c</w:t>
            </w:r>
            <w:proofErr w:type="spellEnd"/>
            <w:r w:rsidRPr="00571A4A">
              <w:rPr>
                <w:lang w:eastAsia="ko-KR"/>
              </w:rPr>
              <w:t xml:space="preserve">) and NR carrier shall be set to min(+23 </w:t>
            </w:r>
            <w:proofErr w:type="spellStart"/>
            <w:r w:rsidRPr="00571A4A">
              <w:rPr>
                <w:lang w:eastAsia="ko-KR"/>
              </w:rPr>
              <w:t>dBm</w:t>
            </w:r>
            <w:proofErr w:type="spellEnd"/>
            <w:r w:rsidRPr="00571A4A">
              <w:rPr>
                <w:lang w:eastAsia="ko-KR"/>
              </w:rPr>
              <w:t xml:space="preserve">, </w:t>
            </w:r>
            <w:proofErr w:type="spellStart"/>
            <w:r w:rsidRPr="00571A4A">
              <w:rPr>
                <w:lang w:eastAsia="ko-KR"/>
              </w:rPr>
              <w:t>P</w:t>
            </w:r>
            <w:r w:rsidRPr="00571A4A">
              <w:rPr>
                <w:vertAlign w:val="subscript"/>
                <w:lang w:eastAsia="ko-KR"/>
              </w:rPr>
              <w:t>CMAX_L,f,c,NR</w:t>
            </w:r>
            <w:proofErr w:type="spellEnd"/>
            <w:r w:rsidRPr="00571A4A">
              <w:rPr>
                <w:lang w:eastAsia="ko-KR"/>
              </w:rPr>
              <w:t>) as defined in clause 6.2B.4.1.3.</w:t>
            </w:r>
          </w:p>
          <w:p w14:paraId="5A0756D3" w14:textId="77777777" w:rsidR="007711B4" w:rsidRPr="00571A4A" w:rsidRDefault="007711B4" w:rsidP="00051A1E">
            <w:pPr>
              <w:pStyle w:val="TAN"/>
              <w:rPr>
                <w:lang w:eastAsia="ja-JP"/>
              </w:rPr>
            </w:pPr>
            <w:r w:rsidRPr="00571A4A">
              <w:t>NOTE 7:</w:t>
            </w:r>
            <w:r w:rsidRPr="00571A4A">
              <w:tab/>
            </w:r>
            <w:r w:rsidRPr="00571A4A">
              <w:rPr>
                <w:lang w:eastAsia="ja-JP"/>
              </w:rPr>
              <w:t>The frequency range in band n79 is restricted for this band combination to 4400 - 4900 MHz for both the UL and the DL.</w:t>
            </w:r>
          </w:p>
          <w:p w14:paraId="669AB0CB" w14:textId="77777777" w:rsidR="007711B4" w:rsidRPr="00571A4A" w:rsidRDefault="007711B4" w:rsidP="00051A1E">
            <w:pPr>
              <w:pStyle w:val="TAN"/>
              <w:rPr>
                <w:lang w:eastAsia="ja-JP"/>
              </w:rPr>
            </w:pPr>
            <w:r w:rsidRPr="00571A4A">
              <w:t>NOTE 8:</w:t>
            </w:r>
            <w:r w:rsidRPr="00571A4A">
              <w:tab/>
            </w:r>
            <w:r w:rsidRPr="00571A4A">
              <w:rPr>
                <w:lang w:eastAsia="ja-JP"/>
              </w:rPr>
              <w:t>The frequency range in band 1 is restricted for this band combination to 1940 - 1960 MHz for the UL and 2130 - 2150 MHz for the DL.</w:t>
            </w:r>
          </w:p>
          <w:p w14:paraId="577D5B46" w14:textId="77777777" w:rsidR="007711B4" w:rsidRPr="00571A4A" w:rsidRDefault="007711B4" w:rsidP="00051A1E">
            <w:pPr>
              <w:pStyle w:val="TAN"/>
              <w:rPr>
                <w:lang w:eastAsia="ja-JP"/>
              </w:rPr>
            </w:pPr>
            <w:r w:rsidRPr="00571A4A">
              <w:t>NOTE 9:</w:t>
            </w:r>
            <w:r w:rsidRPr="00571A4A">
              <w:tab/>
              <w:t>The frequency range in band n79 is restricted for this band combination to 4500 - 5000 MHz for both the UL and the DL</w:t>
            </w:r>
          </w:p>
          <w:p w14:paraId="7F236C1C" w14:textId="77777777" w:rsidR="007711B4" w:rsidRPr="00571A4A" w:rsidRDefault="007711B4" w:rsidP="00051A1E">
            <w:pPr>
              <w:pStyle w:val="TAN"/>
              <w:rPr>
                <w:lang w:eastAsia="ja-JP"/>
              </w:rPr>
            </w:pPr>
            <w:r w:rsidRPr="00571A4A">
              <w:t>NOTE 10:</w:t>
            </w:r>
            <w:r w:rsidRPr="00571A4A">
              <w:tab/>
              <w:t>The frequency range in band n79 is restricted for this band combination to 4500 - 4600 MHz for both the UL and the DL</w:t>
            </w:r>
          </w:p>
          <w:p w14:paraId="0CF76CA7" w14:textId="77777777" w:rsidR="007711B4" w:rsidRPr="00571A4A" w:rsidRDefault="007711B4" w:rsidP="00051A1E">
            <w:pPr>
              <w:pStyle w:val="TAN"/>
              <w:rPr>
                <w:rFonts w:eastAsia="MS Mincho"/>
                <w:szCs w:val="18"/>
                <w:lang w:eastAsia="ja-JP"/>
              </w:rPr>
            </w:pPr>
            <w:r w:rsidRPr="00571A4A">
              <w:t>NOTE 11:</w:t>
            </w:r>
            <w:r w:rsidRPr="00571A4A">
              <w:tab/>
            </w:r>
            <w:r w:rsidRPr="00571A4A">
              <w:rPr>
                <w:lang w:eastAsia="zh-CN"/>
              </w:rPr>
              <w:t>Void</w:t>
            </w:r>
          </w:p>
        </w:tc>
      </w:tr>
    </w:tbl>
    <w:p w14:paraId="01E392C5" w14:textId="77777777" w:rsidR="007711B4" w:rsidRPr="00571A4A" w:rsidRDefault="007711B4" w:rsidP="007711B4"/>
    <w:p w14:paraId="7C4406CC" w14:textId="77777777" w:rsidR="00456167" w:rsidRPr="00B77ACB" w:rsidRDefault="00456167" w:rsidP="00E93B8F"/>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14:paraId="35EBA87B" w14:textId="77777777" w:rsidR="00E94B4A" w:rsidRDefault="00E94B4A">
      <w:pPr>
        <w:rPr>
          <w:noProof/>
        </w:rPr>
      </w:pPr>
    </w:p>
    <w:sectPr w:rsidR="00E94B4A" w:rsidSect="00281159">
      <w:headerReference w:type="even" r:id="rId13"/>
      <w:headerReference w:type="default" r:id="rId14"/>
      <w:headerReference w:type="first" r:id="rId15"/>
      <w:footnotePr>
        <w:numRestart w:val="eachSect"/>
      </w:footnotePr>
      <w:pgSz w:w="11906" w:h="16838"/>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F24A25" w14:textId="77777777" w:rsidR="00B4667A" w:rsidRDefault="00B4667A">
      <w:r>
        <w:separator/>
      </w:r>
    </w:p>
  </w:endnote>
  <w:endnote w:type="continuationSeparator" w:id="0">
    <w:p w14:paraId="0A8AE556" w14:textId="77777777" w:rsidR="00B4667A" w:rsidRDefault="00B466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Bold">
    <w:altName w:val="Arial"/>
    <w:panose1 w:val="020B0704020202020204"/>
    <w:charset w:val="00"/>
    <w:family w:val="roman"/>
    <w:pitch w:val="default"/>
    <w:sig w:usb0="00000000" w:usb1="00000000" w:usb2="00000000" w:usb3="00000000" w:csb0="00000001" w:csb1="00000000"/>
  </w:font>
  <w:font w:name="Yu Gothic">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03133B" w14:textId="77777777" w:rsidR="00B4667A" w:rsidRDefault="00B4667A">
      <w:r>
        <w:separator/>
      </w:r>
    </w:p>
  </w:footnote>
  <w:footnote w:type="continuationSeparator" w:id="0">
    <w:p w14:paraId="6F8AD6D2" w14:textId="77777777" w:rsidR="00B4667A" w:rsidRDefault="00B4667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562248" w:rsidRDefault="0056224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62248" w:rsidRDefault="00562248">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62248" w:rsidRDefault="00562248">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62248" w:rsidRDefault="00562248">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067549D"/>
    <w:multiLevelType w:val="hybridMultilevel"/>
    <w:tmpl w:val="7FAA2A00"/>
    <w:lvl w:ilvl="0" w:tplc="34B21C9A">
      <w:start w:val="202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295C6C9C"/>
    <w:multiLevelType w:val="hybridMultilevel"/>
    <w:tmpl w:val="3B0CB4DE"/>
    <w:lvl w:ilvl="0" w:tplc="777EB77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1"/>
  </w:num>
  <w:num w:numId="3">
    <w:abstractNumId w:val="2"/>
  </w:num>
  <w:num w:numId="4">
    <w:abstractNumId w:val="14"/>
  </w:num>
  <w:num w:numId="5">
    <w:abstractNumId w:val="10"/>
  </w:num>
  <w:num w:numId="6">
    <w:abstractNumId w:val="20"/>
  </w:num>
  <w:num w:numId="7">
    <w:abstractNumId w:val="22"/>
  </w:num>
  <w:num w:numId="8">
    <w:abstractNumId w:val="23"/>
  </w:num>
  <w:num w:numId="9">
    <w:abstractNumId w:val="8"/>
  </w:num>
  <w:num w:numId="10">
    <w:abstractNumId w:val="3"/>
  </w:num>
  <w:num w:numId="11">
    <w:abstractNumId w:val="11"/>
  </w:num>
  <w:num w:numId="12">
    <w:abstractNumId w:val="12"/>
  </w:num>
  <w:num w:numId="13">
    <w:abstractNumId w:val="9"/>
  </w:num>
  <w:num w:numId="14">
    <w:abstractNumId w:val="17"/>
  </w:num>
  <w:num w:numId="15">
    <w:abstractNumId w:val="0"/>
  </w:num>
  <w:num w:numId="16">
    <w:abstractNumId w:val="19"/>
  </w:num>
  <w:num w:numId="17">
    <w:abstractNumId w:val="4"/>
  </w:num>
  <w:num w:numId="18">
    <w:abstractNumId w:val="1"/>
  </w:num>
  <w:num w:numId="19">
    <w:abstractNumId w:val="18"/>
  </w:num>
  <w:num w:numId="20">
    <w:abstractNumId w:val="15"/>
  </w:num>
  <w:num w:numId="21">
    <w:abstractNumId w:val="13"/>
    <w:lvlOverride w:ilvl="0">
      <w:startOverride w:val="1"/>
    </w:lvlOverride>
  </w:num>
  <w:num w:numId="22">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
  </w:num>
  <w:num w:numId="24">
    <w:abstractNumId w:val="5"/>
  </w:num>
  <w:numIdMacAtCleanup w:val="2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CE"/>
    <w:rsid w:val="00003EC1"/>
    <w:rsid w:val="000055FE"/>
    <w:rsid w:val="00010C41"/>
    <w:rsid w:val="000127FE"/>
    <w:rsid w:val="00012AA5"/>
    <w:rsid w:val="0001625F"/>
    <w:rsid w:val="00022A8C"/>
    <w:rsid w:val="00022E4A"/>
    <w:rsid w:val="00024615"/>
    <w:rsid w:val="00035A05"/>
    <w:rsid w:val="00035CC7"/>
    <w:rsid w:val="000369A1"/>
    <w:rsid w:val="00037139"/>
    <w:rsid w:val="000412D2"/>
    <w:rsid w:val="000429E3"/>
    <w:rsid w:val="0004606A"/>
    <w:rsid w:val="00051A1E"/>
    <w:rsid w:val="00054E5D"/>
    <w:rsid w:val="00062933"/>
    <w:rsid w:val="00062B0A"/>
    <w:rsid w:val="00064024"/>
    <w:rsid w:val="00066A81"/>
    <w:rsid w:val="000712DA"/>
    <w:rsid w:val="00071841"/>
    <w:rsid w:val="0007294B"/>
    <w:rsid w:val="000737ED"/>
    <w:rsid w:val="00075130"/>
    <w:rsid w:val="000822FE"/>
    <w:rsid w:val="00087510"/>
    <w:rsid w:val="000877DF"/>
    <w:rsid w:val="00095A17"/>
    <w:rsid w:val="00096C17"/>
    <w:rsid w:val="00096E5A"/>
    <w:rsid w:val="00097242"/>
    <w:rsid w:val="000974EA"/>
    <w:rsid w:val="000A0BF8"/>
    <w:rsid w:val="000A6394"/>
    <w:rsid w:val="000B0FA1"/>
    <w:rsid w:val="000B6973"/>
    <w:rsid w:val="000B6A07"/>
    <w:rsid w:val="000B7EEB"/>
    <w:rsid w:val="000B7FED"/>
    <w:rsid w:val="000C038A"/>
    <w:rsid w:val="000C08DB"/>
    <w:rsid w:val="000C4519"/>
    <w:rsid w:val="000C5C61"/>
    <w:rsid w:val="000C6598"/>
    <w:rsid w:val="000C77BD"/>
    <w:rsid w:val="000D3630"/>
    <w:rsid w:val="000D44B3"/>
    <w:rsid w:val="000E0977"/>
    <w:rsid w:val="000F360C"/>
    <w:rsid w:val="000F3B49"/>
    <w:rsid w:val="0010359A"/>
    <w:rsid w:val="0010576C"/>
    <w:rsid w:val="00107062"/>
    <w:rsid w:val="00113489"/>
    <w:rsid w:val="0011487C"/>
    <w:rsid w:val="00120900"/>
    <w:rsid w:val="00122D9C"/>
    <w:rsid w:val="001261B0"/>
    <w:rsid w:val="001316EF"/>
    <w:rsid w:val="00131A8D"/>
    <w:rsid w:val="00142EC5"/>
    <w:rsid w:val="00145D43"/>
    <w:rsid w:val="0014789B"/>
    <w:rsid w:val="001515EB"/>
    <w:rsid w:val="00151884"/>
    <w:rsid w:val="00154A78"/>
    <w:rsid w:val="00155594"/>
    <w:rsid w:val="00161B54"/>
    <w:rsid w:val="001625E2"/>
    <w:rsid w:val="00164482"/>
    <w:rsid w:val="00165173"/>
    <w:rsid w:val="001652A3"/>
    <w:rsid w:val="001666ED"/>
    <w:rsid w:val="001716C3"/>
    <w:rsid w:val="001721F9"/>
    <w:rsid w:val="00177D6B"/>
    <w:rsid w:val="00183A48"/>
    <w:rsid w:val="00192C46"/>
    <w:rsid w:val="001946AE"/>
    <w:rsid w:val="00194C0A"/>
    <w:rsid w:val="00196004"/>
    <w:rsid w:val="00196613"/>
    <w:rsid w:val="00196D2C"/>
    <w:rsid w:val="001970F7"/>
    <w:rsid w:val="0019763B"/>
    <w:rsid w:val="001A01A6"/>
    <w:rsid w:val="001A08B3"/>
    <w:rsid w:val="001A4C75"/>
    <w:rsid w:val="001A653D"/>
    <w:rsid w:val="001A7B60"/>
    <w:rsid w:val="001B172B"/>
    <w:rsid w:val="001B4663"/>
    <w:rsid w:val="001B52F0"/>
    <w:rsid w:val="001B63EF"/>
    <w:rsid w:val="001B71B3"/>
    <w:rsid w:val="001B7A65"/>
    <w:rsid w:val="001C04E4"/>
    <w:rsid w:val="001C335E"/>
    <w:rsid w:val="001C4365"/>
    <w:rsid w:val="001E41F3"/>
    <w:rsid w:val="001E71C0"/>
    <w:rsid w:val="001F05EA"/>
    <w:rsid w:val="001F426E"/>
    <w:rsid w:val="0020226C"/>
    <w:rsid w:val="00202510"/>
    <w:rsid w:val="0020253E"/>
    <w:rsid w:val="00204130"/>
    <w:rsid w:val="0020416D"/>
    <w:rsid w:val="00206291"/>
    <w:rsid w:val="00206AD0"/>
    <w:rsid w:val="002101E4"/>
    <w:rsid w:val="00210A23"/>
    <w:rsid w:val="00212A09"/>
    <w:rsid w:val="00215D68"/>
    <w:rsid w:val="00216F15"/>
    <w:rsid w:val="0022024F"/>
    <w:rsid w:val="00220590"/>
    <w:rsid w:val="002215EC"/>
    <w:rsid w:val="002218A5"/>
    <w:rsid w:val="00226060"/>
    <w:rsid w:val="00227AA4"/>
    <w:rsid w:val="0023514C"/>
    <w:rsid w:val="0023778C"/>
    <w:rsid w:val="00243D2A"/>
    <w:rsid w:val="0024431D"/>
    <w:rsid w:val="00254524"/>
    <w:rsid w:val="00257A6A"/>
    <w:rsid w:val="0026004D"/>
    <w:rsid w:val="002608EB"/>
    <w:rsid w:val="0026165D"/>
    <w:rsid w:val="00261C27"/>
    <w:rsid w:val="00263324"/>
    <w:rsid w:val="002640DD"/>
    <w:rsid w:val="0026505C"/>
    <w:rsid w:val="00270261"/>
    <w:rsid w:val="00270FD3"/>
    <w:rsid w:val="0027198E"/>
    <w:rsid w:val="00271FB9"/>
    <w:rsid w:val="00275D12"/>
    <w:rsid w:val="00276D85"/>
    <w:rsid w:val="00281159"/>
    <w:rsid w:val="00281509"/>
    <w:rsid w:val="00282002"/>
    <w:rsid w:val="002837B9"/>
    <w:rsid w:val="00284FEB"/>
    <w:rsid w:val="0028502F"/>
    <w:rsid w:val="002860C4"/>
    <w:rsid w:val="002866BD"/>
    <w:rsid w:val="00286B4F"/>
    <w:rsid w:val="0028741D"/>
    <w:rsid w:val="00291B51"/>
    <w:rsid w:val="00294B49"/>
    <w:rsid w:val="00294BBA"/>
    <w:rsid w:val="002A0E5E"/>
    <w:rsid w:val="002A6ACF"/>
    <w:rsid w:val="002B068A"/>
    <w:rsid w:val="002B1DD1"/>
    <w:rsid w:val="002B2A18"/>
    <w:rsid w:val="002B4875"/>
    <w:rsid w:val="002B5376"/>
    <w:rsid w:val="002B5741"/>
    <w:rsid w:val="002C0CD9"/>
    <w:rsid w:val="002C12C4"/>
    <w:rsid w:val="002C5656"/>
    <w:rsid w:val="002C570C"/>
    <w:rsid w:val="002C7015"/>
    <w:rsid w:val="002C7FCF"/>
    <w:rsid w:val="002D20F3"/>
    <w:rsid w:val="002D3B66"/>
    <w:rsid w:val="002D4849"/>
    <w:rsid w:val="002D49F4"/>
    <w:rsid w:val="002D4DC8"/>
    <w:rsid w:val="002D53E8"/>
    <w:rsid w:val="002D5699"/>
    <w:rsid w:val="002D6C97"/>
    <w:rsid w:val="002E0712"/>
    <w:rsid w:val="002E11B8"/>
    <w:rsid w:val="002E122D"/>
    <w:rsid w:val="002E472E"/>
    <w:rsid w:val="002E7263"/>
    <w:rsid w:val="002E7C87"/>
    <w:rsid w:val="002F3980"/>
    <w:rsid w:val="00301B62"/>
    <w:rsid w:val="003022A2"/>
    <w:rsid w:val="0030286A"/>
    <w:rsid w:val="00303951"/>
    <w:rsid w:val="00303F62"/>
    <w:rsid w:val="00305409"/>
    <w:rsid w:val="00310D6E"/>
    <w:rsid w:val="003147FB"/>
    <w:rsid w:val="00314D7B"/>
    <w:rsid w:val="00315511"/>
    <w:rsid w:val="00316138"/>
    <w:rsid w:val="0032155C"/>
    <w:rsid w:val="003233B4"/>
    <w:rsid w:val="00323FA7"/>
    <w:rsid w:val="00330696"/>
    <w:rsid w:val="00331E3E"/>
    <w:rsid w:val="00335AF3"/>
    <w:rsid w:val="00337F68"/>
    <w:rsid w:val="00343296"/>
    <w:rsid w:val="00343ACB"/>
    <w:rsid w:val="0034545A"/>
    <w:rsid w:val="00345C37"/>
    <w:rsid w:val="00356D11"/>
    <w:rsid w:val="00357998"/>
    <w:rsid w:val="003609EF"/>
    <w:rsid w:val="00361240"/>
    <w:rsid w:val="0036231A"/>
    <w:rsid w:val="00374363"/>
    <w:rsid w:val="00374780"/>
    <w:rsid w:val="00374DD4"/>
    <w:rsid w:val="003817BE"/>
    <w:rsid w:val="00384DCB"/>
    <w:rsid w:val="0039094F"/>
    <w:rsid w:val="00390CAB"/>
    <w:rsid w:val="003916DD"/>
    <w:rsid w:val="00393099"/>
    <w:rsid w:val="0039743A"/>
    <w:rsid w:val="003A2089"/>
    <w:rsid w:val="003A2A73"/>
    <w:rsid w:val="003B007F"/>
    <w:rsid w:val="003B00EC"/>
    <w:rsid w:val="003B10EE"/>
    <w:rsid w:val="003B172A"/>
    <w:rsid w:val="003B4123"/>
    <w:rsid w:val="003B5272"/>
    <w:rsid w:val="003B6537"/>
    <w:rsid w:val="003C1F6F"/>
    <w:rsid w:val="003C4191"/>
    <w:rsid w:val="003C4B04"/>
    <w:rsid w:val="003C79AB"/>
    <w:rsid w:val="003D2FEE"/>
    <w:rsid w:val="003D4765"/>
    <w:rsid w:val="003E06ED"/>
    <w:rsid w:val="003E0ED1"/>
    <w:rsid w:val="003E1A36"/>
    <w:rsid w:val="003E2BF0"/>
    <w:rsid w:val="003E5828"/>
    <w:rsid w:val="003E6468"/>
    <w:rsid w:val="003E6D5A"/>
    <w:rsid w:val="00410371"/>
    <w:rsid w:val="00410FA7"/>
    <w:rsid w:val="00416157"/>
    <w:rsid w:val="0042072A"/>
    <w:rsid w:val="0042074D"/>
    <w:rsid w:val="00421A8C"/>
    <w:rsid w:val="0042276B"/>
    <w:rsid w:val="004242F1"/>
    <w:rsid w:val="00426555"/>
    <w:rsid w:val="00427DBD"/>
    <w:rsid w:val="004312C7"/>
    <w:rsid w:val="0043154C"/>
    <w:rsid w:val="00436AD4"/>
    <w:rsid w:val="0043751D"/>
    <w:rsid w:val="00442CCF"/>
    <w:rsid w:val="00445EA6"/>
    <w:rsid w:val="00445FA4"/>
    <w:rsid w:val="00453F10"/>
    <w:rsid w:val="00454507"/>
    <w:rsid w:val="00454E4C"/>
    <w:rsid w:val="00456167"/>
    <w:rsid w:val="00457A52"/>
    <w:rsid w:val="0046200E"/>
    <w:rsid w:val="00464A08"/>
    <w:rsid w:val="00470193"/>
    <w:rsid w:val="0047377B"/>
    <w:rsid w:val="004758AC"/>
    <w:rsid w:val="004760B4"/>
    <w:rsid w:val="00476796"/>
    <w:rsid w:val="00476F0D"/>
    <w:rsid w:val="00486B7C"/>
    <w:rsid w:val="004901A1"/>
    <w:rsid w:val="0049051E"/>
    <w:rsid w:val="00492232"/>
    <w:rsid w:val="0049241D"/>
    <w:rsid w:val="004972FA"/>
    <w:rsid w:val="004A3409"/>
    <w:rsid w:val="004A76C7"/>
    <w:rsid w:val="004B4734"/>
    <w:rsid w:val="004B4E70"/>
    <w:rsid w:val="004B6762"/>
    <w:rsid w:val="004B75B7"/>
    <w:rsid w:val="004C059E"/>
    <w:rsid w:val="004C2634"/>
    <w:rsid w:val="004C42D5"/>
    <w:rsid w:val="004C6573"/>
    <w:rsid w:val="004D3C99"/>
    <w:rsid w:val="004D6840"/>
    <w:rsid w:val="004E1E19"/>
    <w:rsid w:val="004E6470"/>
    <w:rsid w:val="004E6D13"/>
    <w:rsid w:val="004F0102"/>
    <w:rsid w:val="004F0F58"/>
    <w:rsid w:val="004F2420"/>
    <w:rsid w:val="004F272F"/>
    <w:rsid w:val="004F3449"/>
    <w:rsid w:val="004F59A9"/>
    <w:rsid w:val="004F6145"/>
    <w:rsid w:val="00502A64"/>
    <w:rsid w:val="005066EC"/>
    <w:rsid w:val="0050798A"/>
    <w:rsid w:val="005141D9"/>
    <w:rsid w:val="0051580D"/>
    <w:rsid w:val="00523506"/>
    <w:rsid w:val="0052757B"/>
    <w:rsid w:val="005277E8"/>
    <w:rsid w:val="005300A3"/>
    <w:rsid w:val="00531240"/>
    <w:rsid w:val="00531756"/>
    <w:rsid w:val="00533632"/>
    <w:rsid w:val="00540AEE"/>
    <w:rsid w:val="00541063"/>
    <w:rsid w:val="00541F0A"/>
    <w:rsid w:val="0054261F"/>
    <w:rsid w:val="00542998"/>
    <w:rsid w:val="00542C46"/>
    <w:rsid w:val="00542E72"/>
    <w:rsid w:val="00545FE7"/>
    <w:rsid w:val="00547111"/>
    <w:rsid w:val="005475B8"/>
    <w:rsid w:val="00547690"/>
    <w:rsid w:val="00547D92"/>
    <w:rsid w:val="005500A7"/>
    <w:rsid w:val="005546FB"/>
    <w:rsid w:val="00555A88"/>
    <w:rsid w:val="00562248"/>
    <w:rsid w:val="00563B42"/>
    <w:rsid w:val="00565F3B"/>
    <w:rsid w:val="0056747C"/>
    <w:rsid w:val="00575152"/>
    <w:rsid w:val="00577217"/>
    <w:rsid w:val="00581474"/>
    <w:rsid w:val="00585ADF"/>
    <w:rsid w:val="00587105"/>
    <w:rsid w:val="00590370"/>
    <w:rsid w:val="00592D74"/>
    <w:rsid w:val="00594DC6"/>
    <w:rsid w:val="005A2E02"/>
    <w:rsid w:val="005A68AE"/>
    <w:rsid w:val="005A7EEA"/>
    <w:rsid w:val="005B320B"/>
    <w:rsid w:val="005B34AE"/>
    <w:rsid w:val="005B5387"/>
    <w:rsid w:val="005B6FAA"/>
    <w:rsid w:val="005C0162"/>
    <w:rsid w:val="005C103F"/>
    <w:rsid w:val="005C207F"/>
    <w:rsid w:val="005C376E"/>
    <w:rsid w:val="005C391E"/>
    <w:rsid w:val="005C4FFA"/>
    <w:rsid w:val="005D6839"/>
    <w:rsid w:val="005D77C0"/>
    <w:rsid w:val="005D7BFC"/>
    <w:rsid w:val="005E2260"/>
    <w:rsid w:val="005E2C44"/>
    <w:rsid w:val="005E3FD4"/>
    <w:rsid w:val="005E59A0"/>
    <w:rsid w:val="005F268C"/>
    <w:rsid w:val="005F2B37"/>
    <w:rsid w:val="005F348C"/>
    <w:rsid w:val="005F5425"/>
    <w:rsid w:val="005F59C9"/>
    <w:rsid w:val="0060047E"/>
    <w:rsid w:val="00603A25"/>
    <w:rsid w:val="00603F9F"/>
    <w:rsid w:val="0061079C"/>
    <w:rsid w:val="00612843"/>
    <w:rsid w:val="00612FA2"/>
    <w:rsid w:val="00621188"/>
    <w:rsid w:val="00621482"/>
    <w:rsid w:val="00621961"/>
    <w:rsid w:val="0062346A"/>
    <w:rsid w:val="00623FE1"/>
    <w:rsid w:val="006257ED"/>
    <w:rsid w:val="00630526"/>
    <w:rsid w:val="00633499"/>
    <w:rsid w:val="006408B4"/>
    <w:rsid w:val="006468BF"/>
    <w:rsid w:val="00647A59"/>
    <w:rsid w:val="00650C6D"/>
    <w:rsid w:val="00651E5E"/>
    <w:rsid w:val="0065392A"/>
    <w:rsid w:val="00653DE4"/>
    <w:rsid w:val="006625CC"/>
    <w:rsid w:val="00664D8B"/>
    <w:rsid w:val="0066583F"/>
    <w:rsid w:val="00665B15"/>
    <w:rsid w:val="00665C47"/>
    <w:rsid w:val="006707AC"/>
    <w:rsid w:val="00670E36"/>
    <w:rsid w:val="00671A63"/>
    <w:rsid w:val="006729AE"/>
    <w:rsid w:val="006744FF"/>
    <w:rsid w:val="00675DEA"/>
    <w:rsid w:val="00677927"/>
    <w:rsid w:val="006803D0"/>
    <w:rsid w:val="00682348"/>
    <w:rsid w:val="006844BA"/>
    <w:rsid w:val="00695808"/>
    <w:rsid w:val="006A179A"/>
    <w:rsid w:val="006A3E40"/>
    <w:rsid w:val="006A52C4"/>
    <w:rsid w:val="006A5D63"/>
    <w:rsid w:val="006B27ED"/>
    <w:rsid w:val="006B46FB"/>
    <w:rsid w:val="006B7A41"/>
    <w:rsid w:val="006C1478"/>
    <w:rsid w:val="006C54BB"/>
    <w:rsid w:val="006C642F"/>
    <w:rsid w:val="006C7888"/>
    <w:rsid w:val="006C7FA3"/>
    <w:rsid w:val="006D05EF"/>
    <w:rsid w:val="006D0608"/>
    <w:rsid w:val="006D10EA"/>
    <w:rsid w:val="006D3902"/>
    <w:rsid w:val="006D5289"/>
    <w:rsid w:val="006E21FB"/>
    <w:rsid w:val="006E432D"/>
    <w:rsid w:val="006E46ED"/>
    <w:rsid w:val="006E6D15"/>
    <w:rsid w:val="006F0CD8"/>
    <w:rsid w:val="006F7915"/>
    <w:rsid w:val="00705D9F"/>
    <w:rsid w:val="007108DB"/>
    <w:rsid w:val="00717952"/>
    <w:rsid w:val="007215E7"/>
    <w:rsid w:val="00721C42"/>
    <w:rsid w:val="00722D9F"/>
    <w:rsid w:val="00724D45"/>
    <w:rsid w:val="0072663E"/>
    <w:rsid w:val="0072704C"/>
    <w:rsid w:val="007411BF"/>
    <w:rsid w:val="00741885"/>
    <w:rsid w:val="007441F2"/>
    <w:rsid w:val="00746811"/>
    <w:rsid w:val="00747830"/>
    <w:rsid w:val="00751008"/>
    <w:rsid w:val="00751994"/>
    <w:rsid w:val="00751DC0"/>
    <w:rsid w:val="00752290"/>
    <w:rsid w:val="00752971"/>
    <w:rsid w:val="00766B1C"/>
    <w:rsid w:val="00770D00"/>
    <w:rsid w:val="007711B4"/>
    <w:rsid w:val="0077343D"/>
    <w:rsid w:val="00774A29"/>
    <w:rsid w:val="00774DD1"/>
    <w:rsid w:val="0078202E"/>
    <w:rsid w:val="00782A22"/>
    <w:rsid w:val="00784163"/>
    <w:rsid w:val="00784267"/>
    <w:rsid w:val="00790FA0"/>
    <w:rsid w:val="00792342"/>
    <w:rsid w:val="00794188"/>
    <w:rsid w:val="007977A8"/>
    <w:rsid w:val="007A5AC2"/>
    <w:rsid w:val="007A699C"/>
    <w:rsid w:val="007B512A"/>
    <w:rsid w:val="007B6645"/>
    <w:rsid w:val="007B6F0B"/>
    <w:rsid w:val="007C2097"/>
    <w:rsid w:val="007C21AE"/>
    <w:rsid w:val="007C36B5"/>
    <w:rsid w:val="007D3486"/>
    <w:rsid w:val="007D3CF1"/>
    <w:rsid w:val="007D618E"/>
    <w:rsid w:val="007D6A07"/>
    <w:rsid w:val="007E3F34"/>
    <w:rsid w:val="007E5330"/>
    <w:rsid w:val="007E5AE5"/>
    <w:rsid w:val="007E6DDB"/>
    <w:rsid w:val="007E77FA"/>
    <w:rsid w:val="007F0823"/>
    <w:rsid w:val="007F0856"/>
    <w:rsid w:val="007F1B86"/>
    <w:rsid w:val="007F7259"/>
    <w:rsid w:val="007F7B1A"/>
    <w:rsid w:val="008001FB"/>
    <w:rsid w:val="008004CE"/>
    <w:rsid w:val="0080313D"/>
    <w:rsid w:val="008040A8"/>
    <w:rsid w:val="00805F47"/>
    <w:rsid w:val="00810510"/>
    <w:rsid w:val="0082347C"/>
    <w:rsid w:val="008250CA"/>
    <w:rsid w:val="00827914"/>
    <w:rsid w:val="008279FA"/>
    <w:rsid w:val="00831972"/>
    <w:rsid w:val="00835CA6"/>
    <w:rsid w:val="0083656B"/>
    <w:rsid w:val="00843896"/>
    <w:rsid w:val="008464EC"/>
    <w:rsid w:val="0085194D"/>
    <w:rsid w:val="00862478"/>
    <w:rsid w:val="008626E7"/>
    <w:rsid w:val="00863378"/>
    <w:rsid w:val="00863844"/>
    <w:rsid w:val="00863D38"/>
    <w:rsid w:val="00863F3B"/>
    <w:rsid w:val="008641E7"/>
    <w:rsid w:val="008709FC"/>
    <w:rsid w:val="00870EE7"/>
    <w:rsid w:val="00872F5E"/>
    <w:rsid w:val="0087409A"/>
    <w:rsid w:val="008752E1"/>
    <w:rsid w:val="00877CB8"/>
    <w:rsid w:val="008801F2"/>
    <w:rsid w:val="008815AC"/>
    <w:rsid w:val="00881FBB"/>
    <w:rsid w:val="00883D88"/>
    <w:rsid w:val="00885BF8"/>
    <w:rsid w:val="008863B9"/>
    <w:rsid w:val="00891439"/>
    <w:rsid w:val="00893D16"/>
    <w:rsid w:val="00895DD1"/>
    <w:rsid w:val="0089632B"/>
    <w:rsid w:val="008A13C6"/>
    <w:rsid w:val="008A1C66"/>
    <w:rsid w:val="008A45A6"/>
    <w:rsid w:val="008A4636"/>
    <w:rsid w:val="008A46FD"/>
    <w:rsid w:val="008A53EF"/>
    <w:rsid w:val="008A5DF4"/>
    <w:rsid w:val="008A7E7D"/>
    <w:rsid w:val="008B05E7"/>
    <w:rsid w:val="008B19C5"/>
    <w:rsid w:val="008B246B"/>
    <w:rsid w:val="008B510C"/>
    <w:rsid w:val="008B7737"/>
    <w:rsid w:val="008D1A56"/>
    <w:rsid w:val="008D3CCC"/>
    <w:rsid w:val="008D4E07"/>
    <w:rsid w:val="008D71CA"/>
    <w:rsid w:val="008E0E52"/>
    <w:rsid w:val="008E2B8E"/>
    <w:rsid w:val="008E5A48"/>
    <w:rsid w:val="008E68BB"/>
    <w:rsid w:val="008E75F2"/>
    <w:rsid w:val="008F3789"/>
    <w:rsid w:val="008F39B2"/>
    <w:rsid w:val="008F455F"/>
    <w:rsid w:val="008F686C"/>
    <w:rsid w:val="008F7343"/>
    <w:rsid w:val="008F78BE"/>
    <w:rsid w:val="008F7A9B"/>
    <w:rsid w:val="009014B8"/>
    <w:rsid w:val="00901C52"/>
    <w:rsid w:val="00903875"/>
    <w:rsid w:val="009051DF"/>
    <w:rsid w:val="00905356"/>
    <w:rsid w:val="00907950"/>
    <w:rsid w:val="009109F6"/>
    <w:rsid w:val="00910F22"/>
    <w:rsid w:val="009148DE"/>
    <w:rsid w:val="00917BB1"/>
    <w:rsid w:val="00924536"/>
    <w:rsid w:val="00924E52"/>
    <w:rsid w:val="009251B3"/>
    <w:rsid w:val="009272D6"/>
    <w:rsid w:val="009273A3"/>
    <w:rsid w:val="00930E87"/>
    <w:rsid w:val="00931804"/>
    <w:rsid w:val="00932261"/>
    <w:rsid w:val="009371A7"/>
    <w:rsid w:val="00941E30"/>
    <w:rsid w:val="009440F9"/>
    <w:rsid w:val="00944FD6"/>
    <w:rsid w:val="00947B17"/>
    <w:rsid w:val="00952276"/>
    <w:rsid w:val="009536E4"/>
    <w:rsid w:val="00962CDD"/>
    <w:rsid w:val="00964AC0"/>
    <w:rsid w:val="00965AC2"/>
    <w:rsid w:val="0096678F"/>
    <w:rsid w:val="009673A8"/>
    <w:rsid w:val="00967A63"/>
    <w:rsid w:val="0097257C"/>
    <w:rsid w:val="00972CCA"/>
    <w:rsid w:val="00973B39"/>
    <w:rsid w:val="00975622"/>
    <w:rsid w:val="009773D2"/>
    <w:rsid w:val="009777D9"/>
    <w:rsid w:val="00983E4D"/>
    <w:rsid w:val="009847B6"/>
    <w:rsid w:val="00985AD5"/>
    <w:rsid w:val="0098655B"/>
    <w:rsid w:val="009874BB"/>
    <w:rsid w:val="00987DC5"/>
    <w:rsid w:val="00987EF3"/>
    <w:rsid w:val="009919AB"/>
    <w:rsid w:val="009919FF"/>
    <w:rsid w:val="00991B88"/>
    <w:rsid w:val="00997835"/>
    <w:rsid w:val="00997E09"/>
    <w:rsid w:val="009A20AC"/>
    <w:rsid w:val="009A2BA8"/>
    <w:rsid w:val="009A4CAC"/>
    <w:rsid w:val="009A5753"/>
    <w:rsid w:val="009A579D"/>
    <w:rsid w:val="009A5F1D"/>
    <w:rsid w:val="009B1CDC"/>
    <w:rsid w:val="009B2C97"/>
    <w:rsid w:val="009C5665"/>
    <w:rsid w:val="009D15E4"/>
    <w:rsid w:val="009D264A"/>
    <w:rsid w:val="009D3228"/>
    <w:rsid w:val="009E0578"/>
    <w:rsid w:val="009E1AE7"/>
    <w:rsid w:val="009E3297"/>
    <w:rsid w:val="009E4DC6"/>
    <w:rsid w:val="009E67CB"/>
    <w:rsid w:val="009F4510"/>
    <w:rsid w:val="009F60F3"/>
    <w:rsid w:val="009F734F"/>
    <w:rsid w:val="00A10BE4"/>
    <w:rsid w:val="00A1204B"/>
    <w:rsid w:val="00A155B1"/>
    <w:rsid w:val="00A16B94"/>
    <w:rsid w:val="00A2248B"/>
    <w:rsid w:val="00A2276E"/>
    <w:rsid w:val="00A22C51"/>
    <w:rsid w:val="00A23BE5"/>
    <w:rsid w:val="00A246B6"/>
    <w:rsid w:val="00A25E4C"/>
    <w:rsid w:val="00A27F9C"/>
    <w:rsid w:val="00A334B3"/>
    <w:rsid w:val="00A36DC1"/>
    <w:rsid w:val="00A37EC8"/>
    <w:rsid w:val="00A41E16"/>
    <w:rsid w:val="00A433FB"/>
    <w:rsid w:val="00A449E8"/>
    <w:rsid w:val="00A47E70"/>
    <w:rsid w:val="00A50CF0"/>
    <w:rsid w:val="00A50F7E"/>
    <w:rsid w:val="00A543F4"/>
    <w:rsid w:val="00A54E79"/>
    <w:rsid w:val="00A56245"/>
    <w:rsid w:val="00A6617B"/>
    <w:rsid w:val="00A711B3"/>
    <w:rsid w:val="00A71EE5"/>
    <w:rsid w:val="00A74308"/>
    <w:rsid w:val="00A755FC"/>
    <w:rsid w:val="00A756FA"/>
    <w:rsid w:val="00A7671C"/>
    <w:rsid w:val="00A83925"/>
    <w:rsid w:val="00A84E8B"/>
    <w:rsid w:val="00A903D1"/>
    <w:rsid w:val="00A916D7"/>
    <w:rsid w:val="00A94C89"/>
    <w:rsid w:val="00A95C12"/>
    <w:rsid w:val="00A96198"/>
    <w:rsid w:val="00A97DC4"/>
    <w:rsid w:val="00AA2CBC"/>
    <w:rsid w:val="00AA5C85"/>
    <w:rsid w:val="00AA7DAF"/>
    <w:rsid w:val="00AB03D3"/>
    <w:rsid w:val="00AB5A73"/>
    <w:rsid w:val="00AB658F"/>
    <w:rsid w:val="00AB6B77"/>
    <w:rsid w:val="00AB7CFD"/>
    <w:rsid w:val="00AB7FFD"/>
    <w:rsid w:val="00AC18E3"/>
    <w:rsid w:val="00AC1DC3"/>
    <w:rsid w:val="00AC1F5C"/>
    <w:rsid w:val="00AC431E"/>
    <w:rsid w:val="00AC5820"/>
    <w:rsid w:val="00AD03A5"/>
    <w:rsid w:val="00AD1CD8"/>
    <w:rsid w:val="00AD328F"/>
    <w:rsid w:val="00AD4279"/>
    <w:rsid w:val="00AD5DE4"/>
    <w:rsid w:val="00AD60BB"/>
    <w:rsid w:val="00AD6479"/>
    <w:rsid w:val="00AD725B"/>
    <w:rsid w:val="00AE04AE"/>
    <w:rsid w:val="00AE1F03"/>
    <w:rsid w:val="00AE20B1"/>
    <w:rsid w:val="00AE3DAA"/>
    <w:rsid w:val="00AE7291"/>
    <w:rsid w:val="00AF2131"/>
    <w:rsid w:val="00AF221F"/>
    <w:rsid w:val="00AF2F5E"/>
    <w:rsid w:val="00AF450F"/>
    <w:rsid w:val="00B07C63"/>
    <w:rsid w:val="00B1693F"/>
    <w:rsid w:val="00B16B92"/>
    <w:rsid w:val="00B210DA"/>
    <w:rsid w:val="00B22583"/>
    <w:rsid w:val="00B23473"/>
    <w:rsid w:val="00B23658"/>
    <w:rsid w:val="00B237E4"/>
    <w:rsid w:val="00B23DE1"/>
    <w:rsid w:val="00B258BB"/>
    <w:rsid w:val="00B25978"/>
    <w:rsid w:val="00B25C29"/>
    <w:rsid w:val="00B329F1"/>
    <w:rsid w:val="00B36251"/>
    <w:rsid w:val="00B367A6"/>
    <w:rsid w:val="00B424F2"/>
    <w:rsid w:val="00B426EF"/>
    <w:rsid w:val="00B42719"/>
    <w:rsid w:val="00B4667A"/>
    <w:rsid w:val="00B47AA9"/>
    <w:rsid w:val="00B51230"/>
    <w:rsid w:val="00B632E3"/>
    <w:rsid w:val="00B64F12"/>
    <w:rsid w:val="00B67B97"/>
    <w:rsid w:val="00B720B9"/>
    <w:rsid w:val="00B72713"/>
    <w:rsid w:val="00B727BD"/>
    <w:rsid w:val="00B7450B"/>
    <w:rsid w:val="00B76766"/>
    <w:rsid w:val="00B77ACB"/>
    <w:rsid w:val="00B81E45"/>
    <w:rsid w:val="00B8227C"/>
    <w:rsid w:val="00B839AC"/>
    <w:rsid w:val="00B84B01"/>
    <w:rsid w:val="00B90A3C"/>
    <w:rsid w:val="00B90AC7"/>
    <w:rsid w:val="00B91945"/>
    <w:rsid w:val="00B91E9A"/>
    <w:rsid w:val="00B92A65"/>
    <w:rsid w:val="00B93671"/>
    <w:rsid w:val="00B94E91"/>
    <w:rsid w:val="00B96794"/>
    <w:rsid w:val="00B968C8"/>
    <w:rsid w:val="00BA3EC5"/>
    <w:rsid w:val="00BA51D9"/>
    <w:rsid w:val="00BB0486"/>
    <w:rsid w:val="00BB1198"/>
    <w:rsid w:val="00BB2279"/>
    <w:rsid w:val="00BB2460"/>
    <w:rsid w:val="00BB4B74"/>
    <w:rsid w:val="00BB5DFC"/>
    <w:rsid w:val="00BB7E69"/>
    <w:rsid w:val="00BC1A3F"/>
    <w:rsid w:val="00BC3C83"/>
    <w:rsid w:val="00BC3F0A"/>
    <w:rsid w:val="00BC7BFE"/>
    <w:rsid w:val="00BD0BAC"/>
    <w:rsid w:val="00BD279D"/>
    <w:rsid w:val="00BD4810"/>
    <w:rsid w:val="00BD4F1A"/>
    <w:rsid w:val="00BD6BB8"/>
    <w:rsid w:val="00BD78D7"/>
    <w:rsid w:val="00BE17FD"/>
    <w:rsid w:val="00BE1C9E"/>
    <w:rsid w:val="00BE339C"/>
    <w:rsid w:val="00BE62DB"/>
    <w:rsid w:val="00BE7600"/>
    <w:rsid w:val="00BF0539"/>
    <w:rsid w:val="00BF1744"/>
    <w:rsid w:val="00BF4581"/>
    <w:rsid w:val="00BF6EF7"/>
    <w:rsid w:val="00C0083A"/>
    <w:rsid w:val="00C02CFF"/>
    <w:rsid w:val="00C043A1"/>
    <w:rsid w:val="00C05798"/>
    <w:rsid w:val="00C066C2"/>
    <w:rsid w:val="00C104FA"/>
    <w:rsid w:val="00C11954"/>
    <w:rsid w:val="00C15D7F"/>
    <w:rsid w:val="00C166EB"/>
    <w:rsid w:val="00C21409"/>
    <w:rsid w:val="00C24F81"/>
    <w:rsid w:val="00C26DA4"/>
    <w:rsid w:val="00C27B48"/>
    <w:rsid w:val="00C27B6A"/>
    <w:rsid w:val="00C33355"/>
    <w:rsid w:val="00C33AB0"/>
    <w:rsid w:val="00C354A9"/>
    <w:rsid w:val="00C354AC"/>
    <w:rsid w:val="00C3679E"/>
    <w:rsid w:val="00C40E6A"/>
    <w:rsid w:val="00C460F5"/>
    <w:rsid w:val="00C54E09"/>
    <w:rsid w:val="00C55F94"/>
    <w:rsid w:val="00C653C5"/>
    <w:rsid w:val="00C66BA2"/>
    <w:rsid w:val="00C7088B"/>
    <w:rsid w:val="00C75DFB"/>
    <w:rsid w:val="00C776ED"/>
    <w:rsid w:val="00C81AED"/>
    <w:rsid w:val="00C81E11"/>
    <w:rsid w:val="00C82344"/>
    <w:rsid w:val="00C865E5"/>
    <w:rsid w:val="00C867A7"/>
    <w:rsid w:val="00C870F6"/>
    <w:rsid w:val="00C874B2"/>
    <w:rsid w:val="00C949AD"/>
    <w:rsid w:val="00C95985"/>
    <w:rsid w:val="00C95A31"/>
    <w:rsid w:val="00C9632F"/>
    <w:rsid w:val="00CA1250"/>
    <w:rsid w:val="00CA2ED2"/>
    <w:rsid w:val="00CA7446"/>
    <w:rsid w:val="00CA788B"/>
    <w:rsid w:val="00CB6748"/>
    <w:rsid w:val="00CB7025"/>
    <w:rsid w:val="00CC3488"/>
    <w:rsid w:val="00CC5026"/>
    <w:rsid w:val="00CC68D0"/>
    <w:rsid w:val="00CD3C5E"/>
    <w:rsid w:val="00CD46D8"/>
    <w:rsid w:val="00CD6D50"/>
    <w:rsid w:val="00CD7152"/>
    <w:rsid w:val="00CE0B3F"/>
    <w:rsid w:val="00CE18EC"/>
    <w:rsid w:val="00CE1B94"/>
    <w:rsid w:val="00CE1E6B"/>
    <w:rsid w:val="00CE28E2"/>
    <w:rsid w:val="00CF0B7A"/>
    <w:rsid w:val="00CF1353"/>
    <w:rsid w:val="00CF47A9"/>
    <w:rsid w:val="00D03F9A"/>
    <w:rsid w:val="00D049C0"/>
    <w:rsid w:val="00D06D51"/>
    <w:rsid w:val="00D1118E"/>
    <w:rsid w:val="00D17614"/>
    <w:rsid w:val="00D20739"/>
    <w:rsid w:val="00D22BBF"/>
    <w:rsid w:val="00D22E99"/>
    <w:rsid w:val="00D24991"/>
    <w:rsid w:val="00D25587"/>
    <w:rsid w:val="00D265C3"/>
    <w:rsid w:val="00D276B8"/>
    <w:rsid w:val="00D27A7A"/>
    <w:rsid w:val="00D31201"/>
    <w:rsid w:val="00D3493B"/>
    <w:rsid w:val="00D34D66"/>
    <w:rsid w:val="00D354F6"/>
    <w:rsid w:val="00D362FD"/>
    <w:rsid w:val="00D430C2"/>
    <w:rsid w:val="00D4543C"/>
    <w:rsid w:val="00D50255"/>
    <w:rsid w:val="00D51779"/>
    <w:rsid w:val="00D52BC1"/>
    <w:rsid w:val="00D5718D"/>
    <w:rsid w:val="00D5737B"/>
    <w:rsid w:val="00D65B0E"/>
    <w:rsid w:val="00D66520"/>
    <w:rsid w:val="00D66626"/>
    <w:rsid w:val="00D825BF"/>
    <w:rsid w:val="00D84AE9"/>
    <w:rsid w:val="00D91D27"/>
    <w:rsid w:val="00D945FF"/>
    <w:rsid w:val="00DA1303"/>
    <w:rsid w:val="00DA1507"/>
    <w:rsid w:val="00DA28BD"/>
    <w:rsid w:val="00DA54E6"/>
    <w:rsid w:val="00DA5B17"/>
    <w:rsid w:val="00DA69F0"/>
    <w:rsid w:val="00DB04F5"/>
    <w:rsid w:val="00DC0FA3"/>
    <w:rsid w:val="00DC2813"/>
    <w:rsid w:val="00DC2C5A"/>
    <w:rsid w:val="00DC73D4"/>
    <w:rsid w:val="00DD13D7"/>
    <w:rsid w:val="00DE12D4"/>
    <w:rsid w:val="00DE224E"/>
    <w:rsid w:val="00DE34CF"/>
    <w:rsid w:val="00DE36D3"/>
    <w:rsid w:val="00DE7175"/>
    <w:rsid w:val="00DE7D08"/>
    <w:rsid w:val="00DF158C"/>
    <w:rsid w:val="00DF614D"/>
    <w:rsid w:val="00DF6C59"/>
    <w:rsid w:val="00E01D32"/>
    <w:rsid w:val="00E04A31"/>
    <w:rsid w:val="00E04DFE"/>
    <w:rsid w:val="00E05DD6"/>
    <w:rsid w:val="00E13DCD"/>
    <w:rsid w:val="00E13F3D"/>
    <w:rsid w:val="00E15695"/>
    <w:rsid w:val="00E254AC"/>
    <w:rsid w:val="00E25CE9"/>
    <w:rsid w:val="00E32315"/>
    <w:rsid w:val="00E34898"/>
    <w:rsid w:val="00E362E2"/>
    <w:rsid w:val="00E368C6"/>
    <w:rsid w:val="00E36BAD"/>
    <w:rsid w:val="00E41C78"/>
    <w:rsid w:val="00E42215"/>
    <w:rsid w:val="00E46528"/>
    <w:rsid w:val="00E4714D"/>
    <w:rsid w:val="00E50959"/>
    <w:rsid w:val="00E5193A"/>
    <w:rsid w:val="00E6129A"/>
    <w:rsid w:val="00E61E44"/>
    <w:rsid w:val="00E647EE"/>
    <w:rsid w:val="00E66AC5"/>
    <w:rsid w:val="00E67402"/>
    <w:rsid w:val="00E71BDA"/>
    <w:rsid w:val="00E73629"/>
    <w:rsid w:val="00E74A7A"/>
    <w:rsid w:val="00E75318"/>
    <w:rsid w:val="00E76669"/>
    <w:rsid w:val="00E828A2"/>
    <w:rsid w:val="00E86BEC"/>
    <w:rsid w:val="00E93B8F"/>
    <w:rsid w:val="00E94B4A"/>
    <w:rsid w:val="00EA0C0D"/>
    <w:rsid w:val="00EA3C12"/>
    <w:rsid w:val="00EA6688"/>
    <w:rsid w:val="00EB09B7"/>
    <w:rsid w:val="00EC1B80"/>
    <w:rsid w:val="00EC1C0C"/>
    <w:rsid w:val="00EC50D8"/>
    <w:rsid w:val="00EC7E09"/>
    <w:rsid w:val="00ED26AF"/>
    <w:rsid w:val="00ED4EF3"/>
    <w:rsid w:val="00ED58BB"/>
    <w:rsid w:val="00ED625D"/>
    <w:rsid w:val="00EE21CF"/>
    <w:rsid w:val="00EE335E"/>
    <w:rsid w:val="00EE7D7C"/>
    <w:rsid w:val="00EF1632"/>
    <w:rsid w:val="00EF3399"/>
    <w:rsid w:val="00EF503A"/>
    <w:rsid w:val="00EF6473"/>
    <w:rsid w:val="00EF6641"/>
    <w:rsid w:val="00F0166F"/>
    <w:rsid w:val="00F03643"/>
    <w:rsid w:val="00F042F9"/>
    <w:rsid w:val="00F05FFE"/>
    <w:rsid w:val="00F0605D"/>
    <w:rsid w:val="00F106A0"/>
    <w:rsid w:val="00F1194A"/>
    <w:rsid w:val="00F13C06"/>
    <w:rsid w:val="00F154CF"/>
    <w:rsid w:val="00F213C6"/>
    <w:rsid w:val="00F2259F"/>
    <w:rsid w:val="00F25D98"/>
    <w:rsid w:val="00F26E96"/>
    <w:rsid w:val="00F300FB"/>
    <w:rsid w:val="00F306D7"/>
    <w:rsid w:val="00F309EC"/>
    <w:rsid w:val="00F349A8"/>
    <w:rsid w:val="00F36CFF"/>
    <w:rsid w:val="00F37E0E"/>
    <w:rsid w:val="00F41927"/>
    <w:rsid w:val="00F4756A"/>
    <w:rsid w:val="00F50C53"/>
    <w:rsid w:val="00F51B40"/>
    <w:rsid w:val="00F51CE5"/>
    <w:rsid w:val="00F51F87"/>
    <w:rsid w:val="00F535AB"/>
    <w:rsid w:val="00F53B45"/>
    <w:rsid w:val="00F67778"/>
    <w:rsid w:val="00F73FE3"/>
    <w:rsid w:val="00F80294"/>
    <w:rsid w:val="00F81625"/>
    <w:rsid w:val="00F8283B"/>
    <w:rsid w:val="00F83E30"/>
    <w:rsid w:val="00F8599F"/>
    <w:rsid w:val="00F85A60"/>
    <w:rsid w:val="00F86482"/>
    <w:rsid w:val="00F87E71"/>
    <w:rsid w:val="00F91004"/>
    <w:rsid w:val="00F962B5"/>
    <w:rsid w:val="00FA14FD"/>
    <w:rsid w:val="00FA16A6"/>
    <w:rsid w:val="00FA2913"/>
    <w:rsid w:val="00FA6B83"/>
    <w:rsid w:val="00FA7CB4"/>
    <w:rsid w:val="00FB0BA1"/>
    <w:rsid w:val="00FB22D2"/>
    <w:rsid w:val="00FB6386"/>
    <w:rsid w:val="00FB6A25"/>
    <w:rsid w:val="00FC0F45"/>
    <w:rsid w:val="00FC38A4"/>
    <w:rsid w:val="00FC3EA8"/>
    <w:rsid w:val="00FC47A7"/>
    <w:rsid w:val="00FC6A9E"/>
    <w:rsid w:val="00FC6B6A"/>
    <w:rsid w:val="00FC7847"/>
    <w:rsid w:val="00FD7D18"/>
    <w:rsid w:val="00FE0074"/>
    <w:rsid w:val="00FE0F8D"/>
    <w:rsid w:val="00FE201D"/>
    <w:rsid w:val="00FE5A05"/>
    <w:rsid w:val="00FE5B41"/>
    <w:rsid w:val="00FE654A"/>
    <w:rsid w:val="00FE7AD2"/>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uiPriority w:val="99"/>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uiPriority w:val="99"/>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qFormat/>
    <w:rsid w:val="00A94C89"/>
    <w:rPr>
      <w:rFonts w:ascii="Tahoma" w:hAnsi="Tahoma" w:cs="Tahoma"/>
      <w:sz w:val="16"/>
      <w:szCs w:val="16"/>
      <w:lang w:val="en-GB" w:eastAsia="en-US"/>
    </w:rPr>
  </w:style>
  <w:style w:type="character" w:customStyle="1" w:styleId="Char4">
    <w:name w:val="批注文字 Char"/>
    <w:link w:val="af"/>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uiPriority w:val="99"/>
    <w:qFormat/>
    <w:rsid w:val="00A94C89"/>
    <w:pPr>
      <w:keepNext/>
      <w:keepLines/>
      <w:snapToGrid w:val="0"/>
      <w:spacing w:after="180"/>
      <w:ind w:left="0"/>
      <w:jc w:val="center"/>
    </w:pPr>
    <w:rPr>
      <w:kern w:val="2"/>
    </w:rPr>
  </w:style>
  <w:style w:type="paragraph" w:styleId="af5">
    <w:name w:val="Body Text Indent"/>
    <w:basedOn w:val="a2"/>
    <w:link w:val="Char9"/>
    <w:uiPriority w:val="9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uiPriority w:val="99"/>
    <w:qFormat/>
    <w:rsid w:val="00A94C89"/>
    <w:rPr>
      <w:rFonts w:ascii="Times New Roman" w:eastAsia="宋体" w:hAnsi="Times New Roman"/>
      <w:lang w:val="en-GB" w:eastAsia="en-US"/>
    </w:rPr>
  </w:style>
  <w:style w:type="character" w:customStyle="1" w:styleId="Char7">
    <w:name w:val="文档结构图 Char"/>
    <w:link w:val="af3"/>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uiPriority w:val="99"/>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uiPriority w:val="99"/>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uiPriority w:val="99"/>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uiPriority w:val="99"/>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uiPriority w:val="99"/>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99"/>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uiPriority w:val="99"/>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qFormat/>
    <w:rsid w:val="00A94C89"/>
    <w:pPr>
      <w:spacing w:after="0"/>
      <w:ind w:left="851"/>
    </w:pPr>
    <w:rPr>
      <w:rFonts w:eastAsia="MS Mincho"/>
      <w:lang w:val="it-IT" w:eastAsia="en-GB"/>
    </w:rPr>
  </w:style>
  <w:style w:type="paragraph" w:styleId="53">
    <w:name w:val="List Number 5"/>
    <w:basedOn w:val="a2"/>
    <w:uiPriority w:val="99"/>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qFormat/>
    <w:rsid w:val="00A94C89"/>
    <w:rPr>
      <w:rFonts w:ascii="Times New Roman" w:hAnsi="Times New Roman"/>
      <w:b/>
      <w:bCs/>
      <w:lang w:val="en-GB" w:eastAsia="en-US"/>
    </w:rPr>
  </w:style>
  <w:style w:type="paragraph" w:customStyle="1" w:styleId="15">
    <w:name w:val="修订1"/>
    <w:hidden/>
    <w:uiPriority w:val="99"/>
    <w:qFormat/>
    <w:rsid w:val="00A94C89"/>
    <w:rPr>
      <w:rFonts w:ascii="Times New Roman" w:eastAsia="Batang" w:hAnsi="Times New Roman"/>
      <w:lang w:val="en-GB" w:eastAsia="en-US"/>
    </w:rPr>
  </w:style>
  <w:style w:type="paragraph" w:styleId="aff1">
    <w:name w:val="endnote text"/>
    <w:basedOn w:val="a2"/>
    <w:link w:val="Charf"/>
    <w:uiPriority w:val="99"/>
    <w:qFormat/>
    <w:rsid w:val="00A94C89"/>
    <w:pPr>
      <w:snapToGrid w:val="0"/>
    </w:pPr>
    <w:rPr>
      <w:rFonts w:eastAsia="宋体"/>
    </w:rPr>
  </w:style>
  <w:style w:type="character" w:customStyle="1" w:styleId="Charf">
    <w:name w:val="尾注文本 Char"/>
    <w:basedOn w:val="a3"/>
    <w:link w:val="aff1"/>
    <w:uiPriority w:val="99"/>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uiPriority w:val="99"/>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uiPriority w:val="99"/>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2"/>
    <w:uiPriority w:val="99"/>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uiPriority w:val="99"/>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uiPriority w:val="99"/>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uiPriority w:val="99"/>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uiPriority w:val="99"/>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uiPriority w:val="99"/>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uiPriority w:val="99"/>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uiPriority w:val="99"/>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uiPriority w:val="99"/>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uiPriority w:val="99"/>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uiPriority w:val="99"/>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uiPriority w:val="99"/>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uiPriority w:val="99"/>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uiPriority w:val="99"/>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uiPriority w:val="99"/>
    <w:semiHidden/>
    <w:qFormat/>
    <w:rsid w:val="00A94C89"/>
    <w:rPr>
      <w:rFonts w:ascii="Times New Roman" w:eastAsia="Batang" w:hAnsi="Times New Roman"/>
      <w:lang w:val="en-GB" w:eastAsia="en-US"/>
    </w:rPr>
  </w:style>
  <w:style w:type="paragraph" w:customStyle="1" w:styleId="afff0">
    <w:name w:val="変更箇所"/>
    <w:hidden/>
    <w:uiPriority w:val="99"/>
    <w:semiHidden/>
    <w:qFormat/>
    <w:rsid w:val="00A94C89"/>
    <w:rPr>
      <w:rFonts w:ascii="Times New Roman" w:eastAsia="MS Mincho" w:hAnsi="Times New Roman"/>
      <w:lang w:val="en-GB" w:eastAsia="en-US"/>
    </w:rPr>
  </w:style>
  <w:style w:type="paragraph" w:customStyle="1" w:styleId="NB2">
    <w:name w:val="NB2"/>
    <w:basedOn w:val="ZG"/>
    <w:uiPriority w:val="99"/>
    <w:qFormat/>
    <w:rsid w:val="00A94C89"/>
    <w:pPr>
      <w:framePr w:wrap="notBeside"/>
    </w:pPr>
    <w:rPr>
      <w:rFonts w:eastAsia="Times New Roman"/>
      <w:noProof w:val="0"/>
      <w:lang w:val="en-US" w:eastAsia="ko-KR"/>
    </w:rPr>
  </w:style>
  <w:style w:type="paragraph" w:customStyle="1" w:styleId="tableentry">
    <w:name w:val="table entry"/>
    <w:basedOn w:val="a2"/>
    <w:uiPriority w:val="99"/>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A94C89"/>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uiPriority w:val="99"/>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uiPriority w:val="99"/>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uiPriority w:val="99"/>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uiPriority w:val="99"/>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A94C89"/>
    <w:pPr>
      <w:autoSpaceDN w:val="0"/>
    </w:pPr>
    <w:rPr>
      <w:rFonts w:ascii="Times New Roman" w:eastAsia="MS Mincho" w:hAnsi="Times New Roman"/>
      <w:lang w:val="en-GB" w:eastAsia="en-US"/>
    </w:rPr>
  </w:style>
  <w:style w:type="paragraph" w:customStyle="1" w:styleId="2b">
    <w:name w:val="変更箇所2"/>
    <w:uiPriority w:val="99"/>
    <w:semiHidden/>
    <w:qFormat/>
    <w:rsid w:val="00A94C89"/>
    <w:pPr>
      <w:autoSpaceDN w:val="0"/>
    </w:pPr>
    <w:rPr>
      <w:rFonts w:ascii="Times New Roman" w:eastAsia="MS Mincho" w:hAnsi="Times New Roman"/>
      <w:lang w:val="en-GB" w:eastAsia="en-US"/>
    </w:rPr>
  </w:style>
  <w:style w:type="paragraph" w:customStyle="1" w:styleId="124">
    <w:name w:val="修订12"/>
    <w:hidden/>
    <w:uiPriority w:val="99"/>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uiPriority w:val="99"/>
    <w:semiHidden/>
    <w:unhideWhenUsed/>
    <w:rsid w:val="00A94C89"/>
  </w:style>
  <w:style w:type="numbering" w:customStyle="1" w:styleId="NoList231">
    <w:name w:val="No List231"/>
    <w:next w:val="a5"/>
    <w:uiPriority w:val="99"/>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uiPriority w:val="99"/>
    <w:semiHidden/>
    <w:unhideWhenUsed/>
    <w:rsid w:val="00A94C89"/>
  </w:style>
  <w:style w:type="numbering" w:customStyle="1" w:styleId="NoList151">
    <w:name w:val="No List151"/>
    <w:next w:val="a5"/>
    <w:uiPriority w:val="99"/>
    <w:semiHidden/>
    <w:unhideWhenUsed/>
    <w:rsid w:val="00A94C89"/>
  </w:style>
  <w:style w:type="numbering" w:customStyle="1" w:styleId="NoList241">
    <w:name w:val="No List241"/>
    <w:next w:val="a5"/>
    <w:uiPriority w:val="99"/>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uiPriority w:val="99"/>
    <w:semiHidden/>
    <w:qFormat/>
    <w:rsid w:val="00A94C89"/>
    <w:rPr>
      <w:rFonts w:ascii="Times New Roman" w:eastAsia="Batang" w:hAnsi="Times New Roman"/>
      <w:lang w:val="en-GB" w:eastAsia="en-US"/>
    </w:rPr>
  </w:style>
  <w:style w:type="paragraph" w:customStyle="1" w:styleId="tac00">
    <w:name w:val="tac0"/>
    <w:basedOn w:val="a2"/>
    <w:uiPriority w:val="99"/>
    <w:qFormat/>
    <w:rsid w:val="00A2276E"/>
    <w:pPr>
      <w:keepNext/>
      <w:spacing w:after="0"/>
      <w:jc w:val="center"/>
    </w:pPr>
    <w:rPr>
      <w:rFonts w:ascii="Arial" w:eastAsia="Calibri" w:hAnsi="Arial" w:cs="Arial"/>
      <w:lang w:val="fi-FI" w:eastAsia="fi-FI"/>
    </w:rPr>
  </w:style>
  <w:style w:type="paragraph" w:customStyle="1" w:styleId="tah00">
    <w:name w:val="tah0"/>
    <w:basedOn w:val="a2"/>
    <w:uiPriority w:val="99"/>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uiPriority w:val="99"/>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uiPriority w:val="99"/>
    <w:semiHidden/>
    <w:unhideWhenUsed/>
    <w:rsid w:val="00A2276E"/>
  </w:style>
  <w:style w:type="numbering" w:customStyle="1" w:styleId="NoList56">
    <w:name w:val="No List56"/>
    <w:next w:val="a5"/>
    <w:uiPriority w:val="99"/>
    <w:semiHidden/>
    <w:unhideWhenUsed/>
    <w:rsid w:val="00A2276E"/>
  </w:style>
  <w:style w:type="numbering" w:customStyle="1" w:styleId="NoList1116">
    <w:name w:val="No List1116"/>
    <w:next w:val="a5"/>
    <w:uiPriority w:val="99"/>
    <w:semiHidden/>
    <w:unhideWhenUsed/>
    <w:rsid w:val="00A2276E"/>
  </w:style>
  <w:style w:type="numbering" w:customStyle="1" w:styleId="NoList216">
    <w:name w:val="No List216"/>
    <w:next w:val="a5"/>
    <w:uiPriority w:val="99"/>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uiPriority w:val="99"/>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uiPriority w:val="99"/>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uiPriority w:val="99"/>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2276E"/>
  </w:style>
  <w:style w:type="numbering" w:customStyle="1" w:styleId="NoList232">
    <w:name w:val="No List232"/>
    <w:next w:val="a5"/>
    <w:uiPriority w:val="99"/>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2276E"/>
  </w:style>
  <w:style w:type="numbering" w:customStyle="1" w:styleId="NoList432">
    <w:name w:val="No List432"/>
    <w:next w:val="a5"/>
    <w:uiPriority w:val="99"/>
    <w:semiHidden/>
    <w:unhideWhenUsed/>
    <w:rsid w:val="00A2276E"/>
  </w:style>
  <w:style w:type="numbering" w:customStyle="1" w:styleId="NoList522">
    <w:name w:val="No List522"/>
    <w:next w:val="a5"/>
    <w:uiPriority w:val="99"/>
    <w:semiHidden/>
    <w:unhideWhenUsed/>
    <w:rsid w:val="00A2276E"/>
  </w:style>
  <w:style w:type="numbering" w:customStyle="1" w:styleId="NoList622">
    <w:name w:val="No List622"/>
    <w:next w:val="a5"/>
    <w:uiPriority w:val="99"/>
    <w:semiHidden/>
    <w:unhideWhenUsed/>
    <w:rsid w:val="00A2276E"/>
  </w:style>
  <w:style w:type="numbering" w:customStyle="1" w:styleId="NoList722">
    <w:name w:val="No List722"/>
    <w:next w:val="a5"/>
    <w:uiPriority w:val="99"/>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2276E"/>
  </w:style>
  <w:style w:type="numbering" w:customStyle="1" w:styleId="NoList2122">
    <w:name w:val="No List2122"/>
    <w:next w:val="a5"/>
    <w:uiPriority w:val="99"/>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2276E"/>
  </w:style>
  <w:style w:type="numbering" w:customStyle="1" w:styleId="NoList4122">
    <w:name w:val="No List4122"/>
    <w:next w:val="a5"/>
    <w:uiPriority w:val="99"/>
    <w:semiHidden/>
    <w:unhideWhenUsed/>
    <w:rsid w:val="00A2276E"/>
  </w:style>
  <w:style w:type="numbering" w:customStyle="1" w:styleId="NoList5112">
    <w:name w:val="No List5112"/>
    <w:next w:val="a5"/>
    <w:uiPriority w:val="99"/>
    <w:semiHidden/>
    <w:unhideWhenUsed/>
    <w:rsid w:val="00A2276E"/>
  </w:style>
  <w:style w:type="numbering" w:customStyle="1" w:styleId="NoList6112">
    <w:name w:val="No List6112"/>
    <w:next w:val="a5"/>
    <w:uiPriority w:val="99"/>
    <w:semiHidden/>
    <w:unhideWhenUsed/>
    <w:rsid w:val="00A2276E"/>
  </w:style>
  <w:style w:type="numbering" w:customStyle="1" w:styleId="NoList7112">
    <w:name w:val="No List7112"/>
    <w:next w:val="a5"/>
    <w:uiPriority w:val="99"/>
    <w:semiHidden/>
    <w:unhideWhenUsed/>
    <w:rsid w:val="00A2276E"/>
  </w:style>
  <w:style w:type="numbering" w:customStyle="1" w:styleId="NoList8112">
    <w:name w:val="No List8112"/>
    <w:next w:val="a5"/>
    <w:uiPriority w:val="99"/>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2276E"/>
  </w:style>
  <w:style w:type="numbering" w:customStyle="1" w:styleId="NoList11122">
    <w:name w:val="No List11122"/>
    <w:next w:val="a5"/>
    <w:uiPriority w:val="99"/>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uiPriority w:val="99"/>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uiPriority w:val="99"/>
    <w:semiHidden/>
    <w:unhideWhenUsed/>
    <w:rsid w:val="00A2276E"/>
  </w:style>
  <w:style w:type="numbering" w:customStyle="1" w:styleId="NoList21112">
    <w:name w:val="No List21112"/>
    <w:next w:val="a5"/>
    <w:uiPriority w:val="99"/>
    <w:semiHidden/>
    <w:unhideWhenUsed/>
    <w:rsid w:val="00A2276E"/>
  </w:style>
  <w:style w:type="numbering" w:customStyle="1" w:styleId="NoList31112">
    <w:name w:val="No List31112"/>
    <w:next w:val="a5"/>
    <w:uiPriority w:val="99"/>
    <w:semiHidden/>
    <w:unhideWhenUsed/>
    <w:rsid w:val="00A2276E"/>
  </w:style>
  <w:style w:type="numbering" w:customStyle="1" w:styleId="NoList41112">
    <w:name w:val="No List41112"/>
    <w:next w:val="a5"/>
    <w:uiPriority w:val="99"/>
    <w:semiHidden/>
    <w:unhideWhenUsed/>
    <w:rsid w:val="00A2276E"/>
  </w:style>
  <w:style w:type="numbering" w:customStyle="1" w:styleId="111120">
    <w:name w:val="无列表11112"/>
    <w:next w:val="a5"/>
    <w:semiHidden/>
    <w:rsid w:val="00A2276E"/>
  </w:style>
  <w:style w:type="numbering" w:customStyle="1" w:styleId="NoList111112">
    <w:name w:val="No List111112"/>
    <w:next w:val="a5"/>
    <w:uiPriority w:val="99"/>
    <w:semiHidden/>
    <w:unhideWhenUsed/>
    <w:rsid w:val="00A2276E"/>
  </w:style>
  <w:style w:type="numbering" w:customStyle="1" w:styleId="NoList12112">
    <w:name w:val="No List12112"/>
    <w:next w:val="a5"/>
    <w:uiPriority w:val="99"/>
    <w:semiHidden/>
    <w:unhideWhenUsed/>
    <w:rsid w:val="00A2276E"/>
  </w:style>
  <w:style w:type="numbering" w:customStyle="1" w:styleId="NoList22112">
    <w:name w:val="No List22112"/>
    <w:next w:val="a5"/>
    <w:uiPriority w:val="99"/>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uiPriority w:val="99"/>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2276E"/>
  </w:style>
  <w:style w:type="numbering" w:customStyle="1" w:styleId="NoList242">
    <w:name w:val="No List242"/>
    <w:next w:val="a5"/>
    <w:uiPriority w:val="99"/>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2276E"/>
  </w:style>
  <w:style w:type="numbering" w:customStyle="1" w:styleId="NoList632">
    <w:name w:val="No List632"/>
    <w:next w:val="a5"/>
    <w:uiPriority w:val="99"/>
    <w:semiHidden/>
    <w:unhideWhenUsed/>
    <w:rsid w:val="00A2276E"/>
  </w:style>
  <w:style w:type="numbering" w:customStyle="1" w:styleId="NoList732">
    <w:name w:val="No List732"/>
    <w:next w:val="a5"/>
    <w:uiPriority w:val="99"/>
    <w:semiHidden/>
    <w:unhideWhenUsed/>
    <w:rsid w:val="00A2276E"/>
  </w:style>
  <w:style w:type="numbering" w:customStyle="1" w:styleId="NoList822">
    <w:name w:val="No List822"/>
    <w:next w:val="a5"/>
    <w:uiPriority w:val="99"/>
    <w:semiHidden/>
    <w:unhideWhenUsed/>
    <w:rsid w:val="00A2276E"/>
  </w:style>
  <w:style w:type="numbering" w:customStyle="1" w:styleId="NoList922">
    <w:name w:val="No List922"/>
    <w:next w:val="a5"/>
    <w:uiPriority w:val="99"/>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2276E"/>
  </w:style>
  <w:style w:type="numbering" w:customStyle="1" w:styleId="NoList2132">
    <w:name w:val="No List2132"/>
    <w:next w:val="a5"/>
    <w:uiPriority w:val="99"/>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2276E"/>
  </w:style>
  <w:style w:type="numbering" w:customStyle="1" w:styleId="NoList4132">
    <w:name w:val="No List4132"/>
    <w:next w:val="a5"/>
    <w:uiPriority w:val="99"/>
    <w:semiHidden/>
    <w:unhideWhenUsed/>
    <w:rsid w:val="00A2276E"/>
  </w:style>
  <w:style w:type="numbering" w:customStyle="1" w:styleId="NoList5122">
    <w:name w:val="No List5122"/>
    <w:next w:val="a5"/>
    <w:uiPriority w:val="99"/>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uiPriority w:val="99"/>
    <w:semiHidden/>
    <w:unhideWhenUsed/>
    <w:rsid w:val="00A2276E"/>
  </w:style>
  <w:style w:type="numbering" w:customStyle="1" w:styleId="LFO1922">
    <w:name w:val="LFO1922"/>
    <w:basedOn w:val="a5"/>
    <w:rsid w:val="00A2276E"/>
  </w:style>
  <w:style w:type="numbering" w:customStyle="1" w:styleId="NoList1012">
    <w:name w:val="No List1012"/>
    <w:next w:val="a5"/>
    <w:uiPriority w:val="99"/>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uiPriority w:val="99"/>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uiPriority w:val="99"/>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uiPriority w:val="99"/>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uiPriority w:val="99"/>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uiPriority w:val="99"/>
    <w:semiHidden/>
    <w:unhideWhenUsed/>
    <w:rsid w:val="00A2276E"/>
  </w:style>
  <w:style w:type="numbering" w:customStyle="1" w:styleId="NoList932">
    <w:name w:val="No List932"/>
    <w:next w:val="a5"/>
    <w:uiPriority w:val="99"/>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uiPriority w:val="99"/>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uiPriority w:val="99"/>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uiPriority w:val="99"/>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uiPriority w:val="99"/>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uiPriority w:val="99"/>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uiPriority w:val="99"/>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uiPriority w:val="99"/>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uiPriority w:val="99"/>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uiPriority w:val="99"/>
    <w:qFormat/>
    <w:rsid w:val="00B36251"/>
    <w:rPr>
      <w:rFonts w:ascii="Times New Roman" w:eastAsia="宋体" w:hAnsi="Times New Roman"/>
      <w:lang w:val="en-GB" w:eastAsia="en-US"/>
    </w:rPr>
  </w:style>
  <w:style w:type="paragraph" w:customStyle="1" w:styleId="69">
    <w:name w:val="无间隔6"/>
    <w:uiPriority w:val="99"/>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uiPriority w:val="99"/>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uiPriority w:val="99"/>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uiPriority w:val="99"/>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uiPriority w:val="99"/>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uiPriority w:val="99"/>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uiPriority w:val="99"/>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uiPriority w:val="99"/>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uiPriority w:val="99"/>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uiPriority w:val="99"/>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uiPriority w:val="99"/>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uiPriority w:val="99"/>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uiPriority w:val="99"/>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uiPriority w:val="99"/>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3"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BDAB0C-EE3F-49AC-9DC9-ED43515D32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7290</TotalTime>
  <Pages>20</Pages>
  <Words>5177</Words>
  <Characters>29509</Characters>
  <Application>Microsoft Office Word</Application>
  <DocSecurity>0</DocSecurity>
  <Lines>245</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34617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557</cp:revision>
  <cp:lastPrinted>1899-12-31T23:00:00Z</cp:lastPrinted>
  <dcterms:created xsi:type="dcterms:W3CDTF">2020-02-03T08:32:00Z</dcterms:created>
  <dcterms:modified xsi:type="dcterms:W3CDTF">2025-08-21T16:56:00Z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